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737936" w14:textId="5B680B33" w:rsidR="00C660B9" w:rsidRDefault="00C660B9" w:rsidP="00C660B9">
      <w:pPr>
        <w:pStyle w:val="CRCoverPage"/>
        <w:tabs>
          <w:tab w:val="right" w:pos="9639"/>
          <w:tab w:val="right" w:pos="13323"/>
        </w:tabs>
        <w:spacing w:after="0"/>
        <w:rPr>
          <w:rFonts w:cs="Arial"/>
          <w:b/>
          <w:sz w:val="24"/>
          <w:szCs w:val="24"/>
        </w:rPr>
      </w:pPr>
      <w:bookmarkStart w:id="0" w:name="_Hlk193005587"/>
      <w:r>
        <w:rPr>
          <w:rFonts w:cs="Arial"/>
          <w:b/>
          <w:bCs/>
          <w:sz w:val="24"/>
          <w:szCs w:val="24"/>
        </w:rPr>
        <w:t>3GPP TSG-RAN WG3 Meeting #128</w:t>
      </w:r>
      <w:r>
        <w:rPr>
          <w:rFonts w:cs="Arial"/>
          <w:b/>
          <w:sz w:val="24"/>
          <w:szCs w:val="24"/>
        </w:rPr>
        <w:tab/>
      </w:r>
      <w:r w:rsidRPr="0088322C">
        <w:rPr>
          <w:rFonts w:cs="Arial"/>
          <w:b/>
          <w:sz w:val="24"/>
          <w:szCs w:val="24"/>
        </w:rPr>
        <w:t>R3-25</w:t>
      </w:r>
      <w:r w:rsidR="00464C07">
        <w:rPr>
          <w:rFonts w:cs="Arial"/>
          <w:b/>
          <w:sz w:val="24"/>
          <w:szCs w:val="24"/>
        </w:rPr>
        <w:t>3557</w:t>
      </w:r>
    </w:p>
    <w:p w14:paraId="25FE0195" w14:textId="5620CDAE" w:rsidR="00C660B9" w:rsidRDefault="00E417D0" w:rsidP="00C660B9">
      <w:pPr>
        <w:pStyle w:val="CRCoverPage"/>
        <w:tabs>
          <w:tab w:val="right" w:pos="9639"/>
          <w:tab w:val="right" w:pos="13323"/>
        </w:tabs>
        <w:spacing w:after="0"/>
        <w:rPr>
          <w:rFonts w:cs="Arial"/>
          <w:b/>
          <w:sz w:val="24"/>
          <w:szCs w:val="24"/>
        </w:rPr>
      </w:pPr>
      <w:bookmarkStart w:id="1" w:name="_Hlk103953190"/>
      <w:r>
        <w:rPr>
          <w:rFonts w:cs="Arial"/>
          <w:b/>
          <w:bCs/>
          <w:sz w:val="24"/>
          <w:szCs w:val="24"/>
        </w:rPr>
        <w:t>Malta, MT</w:t>
      </w:r>
      <w:r w:rsidR="00C660B9">
        <w:rPr>
          <w:rFonts w:cs="Arial"/>
          <w:b/>
          <w:bCs/>
          <w:sz w:val="24"/>
          <w:szCs w:val="24"/>
        </w:rPr>
        <w:t>, 19</w:t>
      </w:r>
      <w:r w:rsidR="00C660B9" w:rsidRPr="005818AC">
        <w:rPr>
          <w:rFonts w:cs="Arial"/>
          <w:b/>
          <w:bCs/>
          <w:sz w:val="24"/>
          <w:szCs w:val="24"/>
          <w:vertAlign w:val="superscript"/>
        </w:rPr>
        <w:t>th</w:t>
      </w:r>
      <w:r w:rsidR="00C660B9">
        <w:rPr>
          <w:rFonts w:cs="Arial"/>
          <w:b/>
          <w:bCs/>
          <w:sz w:val="24"/>
          <w:szCs w:val="24"/>
        </w:rPr>
        <w:t xml:space="preserve"> – 23</w:t>
      </w:r>
      <w:r w:rsidR="00C660B9" w:rsidRPr="005818AC">
        <w:rPr>
          <w:rFonts w:cs="Arial"/>
          <w:b/>
          <w:bCs/>
          <w:sz w:val="24"/>
          <w:szCs w:val="24"/>
          <w:vertAlign w:val="superscript"/>
        </w:rPr>
        <w:t>rd</w:t>
      </w:r>
      <w:r w:rsidR="00C660B9">
        <w:rPr>
          <w:rFonts w:cs="Arial"/>
          <w:b/>
          <w:bCs/>
          <w:sz w:val="24"/>
          <w:szCs w:val="24"/>
        </w:rPr>
        <w:t xml:space="preserve"> May 202</w:t>
      </w:r>
      <w:bookmarkEnd w:id="1"/>
      <w:r w:rsidR="00C660B9">
        <w:rPr>
          <w:rFonts w:cs="Arial"/>
          <w:b/>
          <w:bCs/>
          <w:sz w:val="24"/>
          <w:szCs w:val="24"/>
        </w:rPr>
        <w:t>5</w:t>
      </w:r>
    </w:p>
    <w:bookmarkEnd w:id="0"/>
    <w:p w14:paraId="5E080F9E" w14:textId="77777777" w:rsidR="00143AB2" w:rsidRPr="00912BD6" w:rsidRDefault="00143AB2" w:rsidP="00143AB2">
      <w:pPr>
        <w:pStyle w:val="Header"/>
        <w:rPr>
          <w:rFonts w:cs="Arial"/>
          <w:bCs/>
          <w:noProof w:val="0"/>
          <w:sz w:val="24"/>
          <w:lang w:eastAsia="ja-JP"/>
        </w:rPr>
      </w:pPr>
    </w:p>
    <w:p w14:paraId="764BFBE2" w14:textId="6CE24BCE" w:rsidR="00143AB2" w:rsidRPr="00912BD6" w:rsidRDefault="00143AB2" w:rsidP="00143AB2">
      <w:pPr>
        <w:pStyle w:val="CRCoverPage"/>
        <w:tabs>
          <w:tab w:val="left" w:pos="1985"/>
        </w:tabs>
        <w:rPr>
          <w:rFonts w:cs="Arial"/>
          <w:b/>
          <w:bCs/>
          <w:color w:val="000000"/>
          <w:sz w:val="24"/>
          <w:szCs w:val="24"/>
          <w:lang w:eastAsia="ja-JP"/>
        </w:rPr>
      </w:pPr>
      <w:r w:rsidRPr="00912BD6">
        <w:rPr>
          <w:rFonts w:cs="Arial"/>
          <w:b/>
          <w:bCs/>
          <w:color w:val="000000"/>
          <w:sz w:val="24"/>
          <w:szCs w:val="24"/>
        </w:rPr>
        <w:t>Agenda Item:</w:t>
      </w:r>
      <w:r w:rsidRPr="00912BD6">
        <w:rPr>
          <w:rFonts w:cs="Arial"/>
          <w:b/>
          <w:bCs/>
          <w:color w:val="000000"/>
          <w:sz w:val="24"/>
          <w:szCs w:val="24"/>
        </w:rPr>
        <w:tab/>
      </w:r>
      <w:r w:rsidR="00E417D0">
        <w:rPr>
          <w:rFonts w:cs="Arial"/>
          <w:b/>
          <w:bCs/>
          <w:color w:val="000000"/>
          <w:sz w:val="24"/>
          <w:szCs w:val="24"/>
        </w:rPr>
        <w:t>22.</w:t>
      </w:r>
      <w:r w:rsidRPr="00912BD6">
        <w:rPr>
          <w:rFonts w:cs="Arial"/>
          <w:b/>
          <w:bCs/>
          <w:color w:val="000000"/>
          <w:sz w:val="24"/>
          <w:szCs w:val="24"/>
        </w:rPr>
        <w:t>2</w:t>
      </w:r>
    </w:p>
    <w:p w14:paraId="5C0B04FC" w14:textId="4B11CE7F" w:rsidR="00143AB2" w:rsidRPr="00912BD6" w:rsidRDefault="00143AB2" w:rsidP="00143AB2">
      <w:pPr>
        <w:tabs>
          <w:tab w:val="left" w:pos="1985"/>
        </w:tabs>
        <w:ind w:left="1985" w:hanging="1985"/>
        <w:rPr>
          <w:rFonts w:ascii="Arial" w:hAnsi="Arial" w:cs="Arial"/>
          <w:b/>
          <w:bCs/>
          <w:color w:val="000000"/>
          <w:sz w:val="24"/>
        </w:rPr>
      </w:pPr>
      <w:r w:rsidRPr="00912BD6">
        <w:rPr>
          <w:rFonts w:ascii="Arial" w:hAnsi="Arial" w:cs="Arial"/>
          <w:b/>
          <w:bCs/>
          <w:color w:val="000000"/>
          <w:sz w:val="24"/>
        </w:rPr>
        <w:t>Source:</w:t>
      </w:r>
      <w:r w:rsidRPr="00912BD6">
        <w:rPr>
          <w:rFonts w:ascii="Arial" w:hAnsi="Arial" w:cs="Arial"/>
          <w:b/>
          <w:bCs/>
          <w:color w:val="000000"/>
          <w:sz w:val="24"/>
        </w:rPr>
        <w:tab/>
      </w:r>
      <w:r w:rsidR="00FB445A" w:rsidRPr="00912BD6">
        <w:rPr>
          <w:rFonts w:ascii="Arial" w:hAnsi="Arial" w:cs="Arial"/>
          <w:b/>
          <w:bCs/>
          <w:color w:val="000000"/>
          <w:sz w:val="24"/>
        </w:rPr>
        <w:t>Ericsson</w:t>
      </w:r>
    </w:p>
    <w:p w14:paraId="2DCB295D" w14:textId="6D7D2C60" w:rsidR="00143AB2" w:rsidRPr="00912BD6" w:rsidRDefault="00143AB2" w:rsidP="00143AB2">
      <w:pPr>
        <w:ind w:left="1985" w:hanging="1985"/>
        <w:rPr>
          <w:rFonts w:ascii="Arial" w:hAnsi="Arial" w:cs="Arial"/>
          <w:b/>
          <w:bCs/>
          <w:color w:val="000000"/>
          <w:sz w:val="24"/>
        </w:rPr>
      </w:pPr>
      <w:r w:rsidRPr="00912BD6">
        <w:rPr>
          <w:rFonts w:ascii="Arial" w:hAnsi="Arial" w:cs="Arial"/>
          <w:b/>
          <w:bCs/>
          <w:color w:val="000000"/>
          <w:sz w:val="24"/>
        </w:rPr>
        <w:t>Title:</w:t>
      </w:r>
      <w:r w:rsidRPr="00912BD6">
        <w:rPr>
          <w:rFonts w:ascii="Arial" w:hAnsi="Arial" w:cs="Arial"/>
          <w:b/>
          <w:bCs/>
          <w:color w:val="000000"/>
          <w:sz w:val="24"/>
        </w:rPr>
        <w:tab/>
      </w:r>
      <w:r w:rsidR="00086904" w:rsidRPr="00086904">
        <w:rPr>
          <w:rFonts w:ascii="Arial" w:hAnsi="Arial" w:cs="Arial"/>
          <w:b/>
          <w:bCs/>
          <w:color w:val="000000"/>
          <w:sz w:val="24"/>
        </w:rPr>
        <w:t>(TP to BL CR for TS 38.473) F1 support for SL Multi-hop</w:t>
      </w:r>
    </w:p>
    <w:p w14:paraId="65FEAB40" w14:textId="77777777" w:rsidR="00143AB2" w:rsidRDefault="00143AB2" w:rsidP="00143AB2">
      <w:pPr>
        <w:ind w:left="1985" w:hanging="1985"/>
        <w:rPr>
          <w:rFonts w:ascii="Arial" w:hAnsi="Arial" w:cs="Arial"/>
          <w:b/>
          <w:bCs/>
          <w:color w:val="000000"/>
          <w:sz w:val="24"/>
        </w:rPr>
      </w:pPr>
      <w:r w:rsidRPr="00912BD6">
        <w:rPr>
          <w:rFonts w:ascii="Arial" w:hAnsi="Arial" w:cs="Arial"/>
          <w:b/>
          <w:bCs/>
          <w:color w:val="000000"/>
          <w:sz w:val="24"/>
        </w:rPr>
        <w:t>Document for:</w:t>
      </w:r>
      <w:r w:rsidRPr="00912BD6">
        <w:rPr>
          <w:rFonts w:ascii="Arial" w:hAnsi="Arial" w:cs="Arial"/>
          <w:b/>
          <w:bCs/>
          <w:color w:val="000000"/>
          <w:sz w:val="24"/>
        </w:rPr>
        <w:tab/>
      </w:r>
      <w:r>
        <w:rPr>
          <w:rFonts w:ascii="Arial" w:hAnsi="Arial" w:cs="Arial"/>
          <w:b/>
          <w:bCs/>
          <w:color w:val="000000"/>
          <w:sz w:val="24"/>
        </w:rPr>
        <w:t>Discussion, Agreement</w:t>
      </w:r>
    </w:p>
    <w:p w14:paraId="5F084CF0" w14:textId="0BC20B46" w:rsidR="00601EDA" w:rsidRPr="00E32C90" w:rsidRDefault="00601EDA" w:rsidP="00E32C90">
      <w:pPr>
        <w:pStyle w:val="Heading1"/>
      </w:pPr>
      <w:r w:rsidRPr="00E32C90">
        <w:t>Introduction</w:t>
      </w:r>
      <w:r w:rsidR="003B75E0">
        <w:t xml:space="preserve"> </w:t>
      </w:r>
    </w:p>
    <w:p w14:paraId="686FCAE0" w14:textId="4771A1D2" w:rsidR="00D2354A" w:rsidRPr="004C4A17" w:rsidRDefault="00D2354A" w:rsidP="00D2354A">
      <w:pPr>
        <w:spacing w:before="100" w:beforeAutospacing="1" w:after="100" w:afterAutospacing="1"/>
        <w:rPr>
          <w:rFonts w:eastAsia="Times New Roman"/>
          <w:sz w:val="24"/>
          <w:szCs w:val="24"/>
          <w:lang w:val="en-SE" w:eastAsia="zh-CN"/>
        </w:rPr>
      </w:pPr>
      <w:r w:rsidRPr="00D2354A">
        <w:rPr>
          <w:rFonts w:eastAsia="Times New Roman"/>
          <w:lang w:val="en-SE" w:eastAsia="zh-CN"/>
        </w:rPr>
        <w:t xml:space="preserve">In Rel-19, intermediate relay UEs require two sets of PC5 RLC channels: one towards the parent (upstream) relay UE and one towards the child (downstream) UE. The gNB-DU requires counterpart information to correctly configure these channels. </w:t>
      </w:r>
      <w:r w:rsidR="004C4A17" w:rsidRPr="004C4A17">
        <w:rPr>
          <w:rFonts w:eastAsia="Times New Roman"/>
          <w:lang w:val="en-SE" w:eastAsia="zh-CN"/>
        </w:rPr>
        <w:t>RAN3 discussed three potential options in the previous meeting</w:t>
      </w:r>
      <w:r w:rsidR="00DF6441">
        <w:rPr>
          <w:rFonts w:eastAsia="Times New Roman"/>
          <w:lang w:val="en-SE" w:eastAsia="zh-CN"/>
        </w:rPr>
        <w:t xml:space="preserve">, </w:t>
      </w:r>
      <w:r w:rsidR="004C4A17" w:rsidRPr="004C4A17">
        <w:rPr>
          <w:rFonts w:eastAsia="Times New Roman"/>
          <w:lang w:val="en-SE" w:eastAsia="zh-CN"/>
        </w:rPr>
        <w:t>however, the topic remains open for evaluation and agreement.</w:t>
      </w:r>
    </w:p>
    <w:p w14:paraId="1DF7C193" w14:textId="7DB39744" w:rsidR="00885A75" w:rsidRPr="00CB1256" w:rsidRDefault="00D2354A" w:rsidP="00CB1256">
      <w:pPr>
        <w:spacing w:before="100" w:beforeAutospacing="1" w:after="100" w:afterAutospacing="1"/>
        <w:rPr>
          <w:rFonts w:eastAsia="Times New Roman"/>
          <w:lang w:val="en-SE" w:eastAsia="zh-CN"/>
        </w:rPr>
      </w:pPr>
      <w:r w:rsidRPr="00D2354A">
        <w:rPr>
          <w:rFonts w:eastAsia="Times New Roman"/>
          <w:lang w:val="en-SE" w:eastAsia="zh-CN"/>
        </w:rPr>
        <w:t xml:space="preserve">This paper </w:t>
      </w:r>
      <w:r w:rsidR="004C4A17">
        <w:rPr>
          <w:rFonts w:eastAsia="Times New Roman"/>
          <w:lang w:val="en-SE" w:eastAsia="zh-CN"/>
        </w:rPr>
        <w:t>further analyzes</w:t>
      </w:r>
      <w:r w:rsidRPr="00D2354A">
        <w:rPr>
          <w:rFonts w:eastAsia="Times New Roman"/>
          <w:lang w:val="en-SE" w:eastAsia="zh-CN"/>
        </w:rPr>
        <w:t xml:space="preserve"> how to indicate counterpart information for PC5 Relay RLC channel configurations in Rel-19 multi-hop relay scenarios.</w:t>
      </w:r>
    </w:p>
    <w:p w14:paraId="73633972" w14:textId="0FBBF8D6" w:rsidR="00AD3023" w:rsidRDefault="00AD3023" w:rsidP="00C0693E">
      <w:pPr>
        <w:pStyle w:val="Heading1"/>
      </w:pPr>
      <w:r>
        <w:t>Discussion</w:t>
      </w:r>
    </w:p>
    <w:p w14:paraId="058A77ED" w14:textId="565888A4" w:rsidR="001C3656" w:rsidRDefault="00A875CB" w:rsidP="001C3656">
      <w:r>
        <w:t xml:space="preserve">In last RAN3 meeting, </w:t>
      </w:r>
      <w:r>
        <w:rPr>
          <w:lang w:val="en-US" w:eastAsia="zh-CN"/>
        </w:rPr>
        <w:t xml:space="preserve">there is an open issue regarding the counterpart information of a configured PC5 Relay RLC channel from the gNB-CU to the gNB-DU. </w:t>
      </w:r>
      <w:r w:rsidR="001C3656">
        <w:t>Each intermediate relay UE in a multi-hop relay path requires two PC5 Relay RLC channels</w:t>
      </w:r>
      <w:r w:rsidR="00A61C0A">
        <w:t>, i.e., o</w:t>
      </w:r>
      <w:r w:rsidR="001C3656">
        <w:t>ne towards the upstream (parent) Relay UE</w:t>
      </w:r>
      <w:r w:rsidR="00A61C0A">
        <w:t xml:space="preserve">, and the other </w:t>
      </w:r>
      <w:r w:rsidR="001C3656">
        <w:t>ne towards the downstream (child) Relay UE or Remote UE. To configure these, the gNB-DU needs to know the counterpart node (i.e., the peer UE) for each PC5 RLC channel.</w:t>
      </w:r>
    </w:p>
    <w:p w14:paraId="3EF0438E" w14:textId="69C3F660" w:rsidR="004E3E87" w:rsidRDefault="00E27511" w:rsidP="00E27511">
      <w:pPr>
        <w:jc w:val="center"/>
      </w:pPr>
      <w:r w:rsidRPr="00E27511">
        <w:rPr>
          <w:noProof/>
        </w:rPr>
        <w:drawing>
          <wp:inline distT="0" distB="0" distL="0" distR="0" wp14:anchorId="1DCFA834" wp14:editId="48A902C4">
            <wp:extent cx="2722880" cy="1576270"/>
            <wp:effectExtent l="0" t="0" r="0" b="0"/>
            <wp:docPr id="1423818894" name="Picture 1" descr="A diagram of a rela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3818894" name="Picture 1" descr="A diagram of a relay&#10;&#10;AI-generated content may be incorrect."/>
                    <pic:cNvPicPr/>
                  </pic:nvPicPr>
                  <pic:blipFill>
                    <a:blip r:embed="rId11"/>
                    <a:stretch>
                      <a:fillRect/>
                    </a:stretch>
                  </pic:blipFill>
                  <pic:spPr>
                    <a:xfrm>
                      <a:off x="0" y="0"/>
                      <a:ext cx="2748306" cy="1590989"/>
                    </a:xfrm>
                    <a:prstGeom prst="rect">
                      <a:avLst/>
                    </a:prstGeom>
                  </pic:spPr>
                </pic:pic>
              </a:graphicData>
            </a:graphic>
          </wp:inline>
        </w:drawing>
      </w:r>
    </w:p>
    <w:p w14:paraId="4CBDE922" w14:textId="2405DE95" w:rsidR="00E27511" w:rsidRDefault="00E27511" w:rsidP="00E27511">
      <w:pPr>
        <w:jc w:val="center"/>
      </w:pPr>
      <w:r>
        <w:t xml:space="preserve">Figure 1. </w:t>
      </w:r>
      <w:r w:rsidR="00001875">
        <w:t>Topology for Multi-hop SL</w:t>
      </w:r>
      <w:r w:rsidR="00597364">
        <w:t xml:space="preserve"> from UE perspective</w:t>
      </w:r>
    </w:p>
    <w:p w14:paraId="2E74B155" w14:textId="2C27774C" w:rsidR="00A875CB" w:rsidRDefault="00A875CB" w:rsidP="00A875CB">
      <w:pPr>
        <w:rPr>
          <w:lang w:val="en-US" w:eastAsia="zh-CN"/>
        </w:rPr>
      </w:pPr>
      <w:r>
        <w:rPr>
          <w:lang w:val="en-US" w:eastAsia="zh-CN"/>
        </w:rPr>
        <w:t>Three options are given as below.</w:t>
      </w:r>
    </w:p>
    <w:p w14:paraId="4DC3D7A7" w14:textId="77777777" w:rsidR="00A875CB" w:rsidRPr="00572357" w:rsidRDefault="00A875CB" w:rsidP="00F50CD5">
      <w:pPr>
        <w:numPr>
          <w:ilvl w:val="0"/>
          <w:numId w:val="8"/>
        </w:numPr>
        <w:overflowPunct w:val="0"/>
        <w:autoSpaceDE w:val="0"/>
        <w:autoSpaceDN w:val="0"/>
        <w:adjustRightInd w:val="0"/>
        <w:textAlignment w:val="baseline"/>
        <w:rPr>
          <w:b/>
        </w:rPr>
      </w:pPr>
      <w:r w:rsidRPr="00572357">
        <w:rPr>
          <w:rFonts w:eastAsia="Malgun Gothic"/>
          <w:b/>
        </w:rPr>
        <w:t xml:space="preserve">Option 1: </w:t>
      </w:r>
      <w:r>
        <w:rPr>
          <w:rFonts w:eastAsia="Malgun Gothic"/>
          <w:b/>
        </w:rPr>
        <w:t>Reuse</w:t>
      </w:r>
      <w:r w:rsidRPr="00572357">
        <w:rPr>
          <w:rFonts w:eastAsia="Malgun Gothic"/>
          <w:b/>
        </w:rPr>
        <w:t xml:space="preserve"> </w:t>
      </w:r>
      <w:r w:rsidRPr="00572357">
        <w:rPr>
          <w:b/>
        </w:rPr>
        <w:t xml:space="preserve">the </w:t>
      </w:r>
      <w:r w:rsidRPr="00572357">
        <w:rPr>
          <w:b/>
          <w:i/>
        </w:rPr>
        <w:t>P</w:t>
      </w:r>
      <w:r>
        <w:rPr>
          <w:b/>
          <w:i/>
        </w:rPr>
        <w:t xml:space="preserve">eer UE </w:t>
      </w:r>
      <w:r w:rsidRPr="00572357">
        <w:rPr>
          <w:b/>
          <w:i/>
        </w:rPr>
        <w:t>ID</w:t>
      </w:r>
      <w:r w:rsidRPr="00572357">
        <w:rPr>
          <w:b/>
        </w:rPr>
        <w:t xml:space="preserve"> IE; or</w:t>
      </w:r>
    </w:p>
    <w:p w14:paraId="6D351056" w14:textId="77777777" w:rsidR="00A875CB" w:rsidRPr="00572357" w:rsidRDefault="00A875CB" w:rsidP="00F50CD5">
      <w:pPr>
        <w:numPr>
          <w:ilvl w:val="0"/>
          <w:numId w:val="8"/>
        </w:numPr>
        <w:overflowPunct w:val="0"/>
        <w:autoSpaceDE w:val="0"/>
        <w:autoSpaceDN w:val="0"/>
        <w:adjustRightInd w:val="0"/>
        <w:textAlignment w:val="baseline"/>
        <w:rPr>
          <w:b/>
        </w:rPr>
      </w:pPr>
      <w:r w:rsidRPr="00572357">
        <w:rPr>
          <w:rFonts w:eastAsia="Malgun Gothic"/>
          <w:b/>
        </w:rPr>
        <w:t xml:space="preserve">Option 2: </w:t>
      </w:r>
      <w:r>
        <w:rPr>
          <w:rFonts w:eastAsia="Malgun Gothic"/>
          <w:b/>
        </w:rPr>
        <w:t>Define a new I</w:t>
      </w:r>
      <w:r w:rsidRPr="00572357">
        <w:rPr>
          <w:b/>
        </w:rPr>
        <w:t>E</w:t>
      </w:r>
      <w:r>
        <w:rPr>
          <w:b/>
        </w:rPr>
        <w:t xml:space="preserve"> to indicate the L2 IDs for </w:t>
      </w:r>
      <w:r w:rsidRPr="00FE1ACA">
        <w:rPr>
          <w:b/>
        </w:rPr>
        <w:t>the child and parent node of the Relay UE</w:t>
      </w:r>
      <w:r w:rsidRPr="00572357">
        <w:rPr>
          <w:b/>
        </w:rPr>
        <w:t>; or</w:t>
      </w:r>
    </w:p>
    <w:p w14:paraId="27C097F3" w14:textId="77777777" w:rsidR="00A875CB" w:rsidRPr="00480855" w:rsidRDefault="00A875CB" w:rsidP="00F50CD5">
      <w:pPr>
        <w:numPr>
          <w:ilvl w:val="0"/>
          <w:numId w:val="8"/>
        </w:numPr>
        <w:overflowPunct w:val="0"/>
        <w:autoSpaceDE w:val="0"/>
        <w:autoSpaceDN w:val="0"/>
        <w:adjustRightInd w:val="0"/>
        <w:textAlignment w:val="baseline"/>
        <w:rPr>
          <w:rFonts w:eastAsia="Malgun Gothic"/>
          <w:b/>
        </w:rPr>
      </w:pPr>
      <w:r w:rsidRPr="00572357">
        <w:rPr>
          <w:rFonts w:eastAsia="Malgun Gothic"/>
          <w:b/>
        </w:rPr>
        <w:t xml:space="preserve">Option 3: </w:t>
      </w:r>
      <w:r>
        <w:rPr>
          <w:b/>
        </w:rPr>
        <w:t xml:space="preserve">Define </w:t>
      </w:r>
      <w:r w:rsidRPr="00572357">
        <w:rPr>
          <w:b/>
        </w:rPr>
        <w:t xml:space="preserve">a new indication to indicate </w:t>
      </w:r>
      <w:r w:rsidRPr="00FE1ACA">
        <w:rPr>
          <w:b/>
        </w:rPr>
        <w:t>a configured PC5 RLC channel towards an upstream node or downstream node</w:t>
      </w:r>
      <w:r w:rsidRPr="00572357">
        <w:rPr>
          <w:b/>
        </w:rPr>
        <w:t>.</w:t>
      </w:r>
    </w:p>
    <w:p w14:paraId="33959FD6" w14:textId="77777777" w:rsidR="00402D94" w:rsidRPr="00402D94" w:rsidRDefault="00402D94" w:rsidP="00402D94">
      <w:pPr>
        <w:rPr>
          <w:lang w:val="en-US" w:eastAsia="zh-CN"/>
        </w:rPr>
      </w:pPr>
      <w:r w:rsidRPr="00402D94">
        <w:rPr>
          <w:lang w:val="en-US" w:eastAsia="zh-CN"/>
        </w:rPr>
        <w:t>Table 1 summarizes the advantages and disadvantages of the three proposed options for indicating PC5 Relay RLC channel counterpart information.</w:t>
      </w:r>
    </w:p>
    <w:tbl>
      <w:tblPr>
        <w:tblW w:w="0" w:type="auto"/>
        <w:tblCellMar>
          <w:left w:w="0" w:type="dxa"/>
          <w:right w:w="0" w:type="dxa"/>
        </w:tblCellMar>
        <w:tblLook w:val="04A0" w:firstRow="1" w:lastRow="0" w:firstColumn="1" w:lastColumn="0" w:noHBand="0" w:noVBand="1"/>
      </w:tblPr>
      <w:tblGrid>
        <w:gridCol w:w="1254"/>
        <w:gridCol w:w="2395"/>
        <w:gridCol w:w="1453"/>
        <w:gridCol w:w="2295"/>
        <w:gridCol w:w="853"/>
        <w:gridCol w:w="1373"/>
      </w:tblGrid>
      <w:tr w:rsidR="00596DDD" w:rsidRPr="00795648" w14:paraId="72E2A30A" w14:textId="77777777" w:rsidTr="00795648">
        <w:trPr>
          <w:trHeight w:val="165"/>
        </w:trPr>
        <w:tc>
          <w:tcPr>
            <w:tcW w:w="289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4BA6717E" w14:textId="77777777" w:rsidR="00596DDD" w:rsidRPr="00795648" w:rsidRDefault="00596DDD" w:rsidP="00795648">
            <w:pPr>
              <w:spacing w:after="0"/>
              <w:rPr>
                <w:rFonts w:eastAsia="Times New Roman"/>
                <w:sz w:val="24"/>
                <w:szCs w:val="24"/>
                <w:lang w:val="en-SE" w:eastAsia="zh-CN"/>
              </w:rPr>
            </w:pPr>
            <w:r w:rsidRPr="00795648">
              <w:rPr>
                <w:rFonts w:ascii="Helvetica Neue" w:eastAsia="Times New Roman" w:hAnsi="Helvetica Neue"/>
                <w:b/>
                <w:bCs/>
                <w:color w:val="000000"/>
                <w:sz w:val="15"/>
                <w:szCs w:val="15"/>
                <w:lang w:val="en-SE" w:eastAsia="zh-CN"/>
              </w:rPr>
              <w:t>Option</w:t>
            </w:r>
          </w:p>
        </w:tc>
        <w:tc>
          <w:tcPr>
            <w:tcW w:w="4650"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4B5CC9A9" w14:textId="77777777" w:rsidR="00596DDD" w:rsidRPr="00795648" w:rsidRDefault="00596DDD" w:rsidP="00795648">
            <w:pPr>
              <w:spacing w:after="0"/>
              <w:rPr>
                <w:rFonts w:eastAsia="Times New Roman"/>
                <w:sz w:val="24"/>
                <w:szCs w:val="24"/>
                <w:lang w:val="en-SE" w:eastAsia="zh-CN"/>
              </w:rPr>
            </w:pPr>
            <w:r w:rsidRPr="00795648">
              <w:rPr>
                <w:rFonts w:ascii="Helvetica Neue" w:eastAsia="Times New Roman" w:hAnsi="Helvetica Neue"/>
                <w:b/>
                <w:bCs/>
                <w:color w:val="000000"/>
                <w:sz w:val="15"/>
                <w:szCs w:val="15"/>
                <w:lang w:val="en-SE" w:eastAsia="zh-CN"/>
              </w:rPr>
              <w:t>Description</w:t>
            </w:r>
          </w:p>
        </w:tc>
        <w:tc>
          <w:tcPr>
            <w:tcW w:w="310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41B13EE6" w14:textId="64B90BDA" w:rsidR="00596DDD" w:rsidRPr="00795648" w:rsidRDefault="00596DDD" w:rsidP="00795648">
            <w:pPr>
              <w:spacing w:after="0"/>
              <w:rPr>
                <w:rFonts w:eastAsia="Times New Roman"/>
                <w:sz w:val="24"/>
                <w:szCs w:val="24"/>
                <w:lang w:val="en-SE" w:eastAsia="zh-CN"/>
              </w:rPr>
            </w:pPr>
            <w:r>
              <w:rPr>
                <w:rFonts w:ascii="Helvetica Neue" w:eastAsia="Times New Roman" w:hAnsi="Helvetica Neue"/>
                <w:b/>
                <w:bCs/>
                <w:color w:val="000000"/>
                <w:sz w:val="15"/>
                <w:szCs w:val="15"/>
                <w:lang w:val="en-SE" w:eastAsia="zh-CN"/>
              </w:rPr>
              <w:t>Pros</w:t>
            </w:r>
          </w:p>
        </w:tc>
        <w:tc>
          <w:tcPr>
            <w:tcW w:w="4350"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47C6C39D" w14:textId="358AD6B2" w:rsidR="00596DDD" w:rsidRPr="00795648" w:rsidRDefault="00596DDD" w:rsidP="00795648">
            <w:pPr>
              <w:spacing w:after="0"/>
              <w:rPr>
                <w:rFonts w:eastAsia="Times New Roman"/>
                <w:sz w:val="24"/>
                <w:szCs w:val="24"/>
                <w:lang w:val="en-SE" w:eastAsia="zh-CN"/>
              </w:rPr>
            </w:pPr>
            <w:r>
              <w:rPr>
                <w:rFonts w:ascii="Helvetica Neue" w:eastAsia="Times New Roman" w:hAnsi="Helvetica Neue"/>
                <w:b/>
                <w:bCs/>
                <w:color w:val="000000"/>
                <w:sz w:val="15"/>
                <w:szCs w:val="15"/>
                <w:lang w:val="en-SE" w:eastAsia="zh-CN"/>
              </w:rPr>
              <w:t>Cons</w:t>
            </w:r>
          </w:p>
        </w:tc>
        <w:tc>
          <w:tcPr>
            <w:tcW w:w="73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2F4B3182" w14:textId="77777777" w:rsidR="00795648" w:rsidRPr="00795648" w:rsidRDefault="00795648" w:rsidP="00795648">
            <w:pPr>
              <w:spacing w:after="0"/>
              <w:rPr>
                <w:rFonts w:ascii="Helvetica Neue" w:eastAsia="Times New Roman" w:hAnsi="Helvetica Neue"/>
                <w:b/>
                <w:bCs/>
                <w:color w:val="000000"/>
                <w:sz w:val="15"/>
                <w:szCs w:val="15"/>
                <w:lang w:val="en-SE" w:eastAsia="zh-CN"/>
              </w:rPr>
            </w:pPr>
            <w:r w:rsidRPr="00795648">
              <w:rPr>
                <w:rFonts w:ascii="Helvetica Neue" w:eastAsia="Times New Roman" w:hAnsi="Helvetica Neue"/>
                <w:b/>
                <w:bCs/>
                <w:color w:val="000000"/>
                <w:sz w:val="15"/>
                <w:szCs w:val="15"/>
                <w:lang w:val="en-SE" w:eastAsia="zh-CN"/>
              </w:rPr>
              <w:t>Scalability</w:t>
            </w:r>
          </w:p>
        </w:tc>
        <w:tc>
          <w:tcPr>
            <w:tcW w:w="196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72B70909" w14:textId="77777777" w:rsidR="00596DDD" w:rsidRPr="00795648" w:rsidRDefault="00795648" w:rsidP="00795648">
            <w:pPr>
              <w:spacing w:after="0"/>
              <w:rPr>
                <w:rFonts w:eastAsia="Times New Roman"/>
                <w:sz w:val="24"/>
                <w:szCs w:val="24"/>
                <w:lang w:val="en-SE" w:eastAsia="zh-CN"/>
              </w:rPr>
            </w:pPr>
            <w:r w:rsidRPr="00795648">
              <w:rPr>
                <w:rFonts w:ascii="Helvetica Neue" w:eastAsia="Times New Roman" w:hAnsi="Helvetica Neue"/>
                <w:b/>
                <w:bCs/>
                <w:color w:val="000000"/>
                <w:sz w:val="15"/>
                <w:szCs w:val="15"/>
                <w:lang w:val="en-SE" w:eastAsia="zh-CN"/>
              </w:rPr>
              <w:t xml:space="preserve">Implementation </w:t>
            </w:r>
            <w:r w:rsidR="00596DDD" w:rsidRPr="00795648">
              <w:rPr>
                <w:rFonts w:ascii="Helvetica Neue" w:eastAsia="Times New Roman" w:hAnsi="Helvetica Neue"/>
                <w:b/>
                <w:bCs/>
                <w:color w:val="000000"/>
                <w:sz w:val="15"/>
                <w:szCs w:val="15"/>
                <w:lang w:val="en-SE" w:eastAsia="zh-CN"/>
              </w:rPr>
              <w:t>Complexity</w:t>
            </w:r>
          </w:p>
        </w:tc>
      </w:tr>
      <w:tr w:rsidR="00596DDD" w:rsidRPr="00795648" w14:paraId="04B4B2CA" w14:textId="77777777" w:rsidTr="00795648">
        <w:trPr>
          <w:trHeight w:val="180"/>
        </w:trPr>
        <w:tc>
          <w:tcPr>
            <w:tcW w:w="289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7B95B1BD" w14:textId="77777777" w:rsidR="00596DDD" w:rsidRPr="00795648" w:rsidRDefault="00596DDD" w:rsidP="00795648">
            <w:pPr>
              <w:spacing w:after="0"/>
              <w:rPr>
                <w:rFonts w:eastAsia="Times New Roman"/>
                <w:sz w:val="24"/>
                <w:szCs w:val="24"/>
                <w:lang w:val="en-SE" w:eastAsia="zh-CN"/>
              </w:rPr>
            </w:pPr>
            <w:r w:rsidRPr="00795648">
              <w:rPr>
                <w:rFonts w:ascii="Helvetica Neue" w:eastAsia="Times New Roman" w:hAnsi="Helvetica Neue"/>
                <w:b/>
                <w:bCs/>
                <w:color w:val="000000"/>
                <w:sz w:val="15"/>
                <w:szCs w:val="15"/>
                <w:lang w:val="en-SE" w:eastAsia="zh-CN"/>
              </w:rPr>
              <w:lastRenderedPageBreak/>
              <w:t>Option 1: Reuse Peer UE ID</w:t>
            </w:r>
          </w:p>
        </w:tc>
        <w:tc>
          <w:tcPr>
            <w:tcW w:w="465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8D08A49" w14:textId="634BEE5C" w:rsidR="00596DDD" w:rsidRPr="00795648" w:rsidRDefault="00596DDD" w:rsidP="00795648">
            <w:pPr>
              <w:spacing w:after="0"/>
              <w:rPr>
                <w:rFonts w:eastAsia="Times New Roman"/>
                <w:lang w:val="en-SE" w:eastAsia="zh-CN"/>
              </w:rPr>
            </w:pPr>
            <w:r w:rsidRPr="00795648">
              <w:rPr>
                <w:rFonts w:eastAsia="Times New Roman"/>
                <w:color w:val="000000"/>
                <w:lang w:val="en-SE" w:eastAsia="zh-CN"/>
              </w:rPr>
              <w:t xml:space="preserve">Use </w:t>
            </w:r>
            <w:r>
              <w:rPr>
                <w:rFonts w:eastAsia="Times New Roman"/>
                <w:color w:val="000000"/>
                <w:lang w:val="en-SE" w:eastAsia="zh-CN"/>
              </w:rPr>
              <w:t>the</w:t>
            </w:r>
            <w:r w:rsidRPr="00795648">
              <w:rPr>
                <w:rFonts w:eastAsia="Times New Roman"/>
                <w:color w:val="000000"/>
                <w:lang w:val="en-SE" w:eastAsia="zh-CN"/>
              </w:rPr>
              <w:t xml:space="preserve"> </w:t>
            </w:r>
            <w:r w:rsidR="00795648" w:rsidRPr="00795648">
              <w:rPr>
                <w:rFonts w:eastAsia="Times New Roman"/>
                <w:color w:val="000000"/>
                <w:lang w:val="en-SE" w:eastAsia="zh-CN"/>
              </w:rPr>
              <w:t xml:space="preserve">24-bit </w:t>
            </w:r>
            <w:r w:rsidRPr="00795648">
              <w:rPr>
                <w:rFonts w:eastAsia="Times New Roman"/>
                <w:color w:val="000000"/>
                <w:lang w:val="en-SE" w:eastAsia="zh-CN"/>
              </w:rPr>
              <w:t>Peer UE ID for each PC5 RLC channel.</w:t>
            </w:r>
          </w:p>
        </w:tc>
        <w:tc>
          <w:tcPr>
            <w:tcW w:w="310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355D847" w14:textId="5FDB5A2C" w:rsidR="00596DDD" w:rsidRPr="00795648" w:rsidRDefault="00596DDD" w:rsidP="00795648">
            <w:pPr>
              <w:spacing w:after="0"/>
              <w:rPr>
                <w:rFonts w:eastAsia="Times New Roman"/>
                <w:lang w:val="en-SE" w:eastAsia="zh-CN"/>
              </w:rPr>
            </w:pPr>
            <w:r w:rsidRPr="00795648">
              <w:rPr>
                <w:rFonts w:eastAsia="Times New Roman"/>
                <w:color w:val="000000"/>
                <w:lang w:val="en-SE" w:eastAsia="zh-CN"/>
              </w:rPr>
              <w:t xml:space="preserve">Reuse </w:t>
            </w:r>
            <w:r>
              <w:rPr>
                <w:rFonts w:eastAsia="Times New Roman"/>
                <w:color w:val="000000"/>
                <w:lang w:val="en-SE" w:eastAsia="zh-CN"/>
              </w:rPr>
              <w:t>the existing</w:t>
            </w:r>
            <w:r w:rsidRPr="00795648">
              <w:rPr>
                <w:rFonts w:eastAsia="Times New Roman"/>
                <w:color w:val="000000"/>
                <w:lang w:val="en-SE" w:eastAsia="zh-CN"/>
              </w:rPr>
              <w:t xml:space="preserve"> </w:t>
            </w:r>
            <w:r>
              <w:rPr>
                <w:rFonts w:eastAsia="Times New Roman"/>
                <w:color w:val="000000"/>
                <w:lang w:val="en-SE" w:eastAsia="zh-CN"/>
              </w:rPr>
              <w:t>identifier</w:t>
            </w:r>
            <w:r w:rsidRPr="00795648">
              <w:rPr>
                <w:rFonts w:eastAsia="Times New Roman"/>
                <w:color w:val="000000"/>
                <w:lang w:val="en-SE" w:eastAsia="zh-CN"/>
              </w:rPr>
              <w:t>.</w:t>
            </w:r>
          </w:p>
        </w:tc>
        <w:tc>
          <w:tcPr>
            <w:tcW w:w="435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F56F9C0" w14:textId="4D485CF3" w:rsidR="00596DDD" w:rsidRPr="00795648" w:rsidRDefault="00795648" w:rsidP="00795648">
            <w:pPr>
              <w:spacing w:after="0"/>
              <w:rPr>
                <w:rFonts w:eastAsia="Times New Roman"/>
                <w:lang w:val="en-SE" w:eastAsia="zh-CN"/>
              </w:rPr>
            </w:pPr>
            <w:r>
              <w:rPr>
                <w:rFonts w:eastAsia="Times New Roman"/>
                <w:color w:val="000000"/>
                <w:lang w:val="en-SE" w:eastAsia="zh-CN"/>
              </w:rPr>
              <w:t>R</w:t>
            </w:r>
            <w:r w:rsidRPr="00795648">
              <w:rPr>
                <w:rFonts w:eastAsia="Times New Roman"/>
                <w:color w:val="000000"/>
                <w:lang w:val="en-SE" w:eastAsia="zh-CN"/>
              </w:rPr>
              <w:t xml:space="preserve">esource </w:t>
            </w:r>
            <w:r w:rsidR="0056398A">
              <w:rPr>
                <w:rFonts w:eastAsia="Times New Roman"/>
                <w:color w:val="000000"/>
                <w:lang w:val="en-SE" w:eastAsia="zh-CN"/>
              </w:rPr>
              <w:t>may be wasted</w:t>
            </w:r>
            <w:r w:rsidR="00D03E39">
              <w:rPr>
                <w:rFonts w:eastAsia="Times New Roman"/>
                <w:color w:val="000000"/>
                <w:lang w:val="en-SE" w:eastAsia="zh-CN"/>
              </w:rPr>
              <w:t>.</w:t>
            </w:r>
          </w:p>
        </w:tc>
        <w:tc>
          <w:tcPr>
            <w:tcW w:w="7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6B83269" w14:textId="77777777" w:rsidR="00795648" w:rsidRPr="00795648" w:rsidRDefault="00795648" w:rsidP="00795648">
            <w:pPr>
              <w:spacing w:after="0"/>
              <w:rPr>
                <w:rFonts w:eastAsia="Times New Roman"/>
                <w:color w:val="000000"/>
                <w:lang w:val="en-SE" w:eastAsia="zh-CN"/>
              </w:rPr>
            </w:pPr>
            <w:r w:rsidRPr="00795648">
              <w:rPr>
                <w:rFonts w:eastAsia="Times New Roman"/>
                <w:color w:val="000000"/>
                <w:lang w:val="en-SE" w:eastAsia="zh-CN"/>
              </w:rPr>
              <w:t>Low</w:t>
            </w:r>
          </w:p>
        </w:tc>
        <w:tc>
          <w:tcPr>
            <w:tcW w:w="19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372C322" w14:textId="77777777" w:rsidR="00596DDD" w:rsidRPr="00795648" w:rsidRDefault="00596DDD" w:rsidP="00795648">
            <w:pPr>
              <w:spacing w:after="0"/>
              <w:rPr>
                <w:rFonts w:eastAsia="Times New Roman"/>
                <w:lang w:val="en-SE" w:eastAsia="zh-CN"/>
              </w:rPr>
            </w:pPr>
            <w:r w:rsidRPr="00795648">
              <w:rPr>
                <w:rFonts w:eastAsia="Times New Roman"/>
                <w:color w:val="000000"/>
                <w:lang w:val="en-SE" w:eastAsia="zh-CN"/>
              </w:rPr>
              <w:t>Low</w:t>
            </w:r>
          </w:p>
        </w:tc>
      </w:tr>
      <w:tr w:rsidR="00596DDD" w:rsidRPr="00795648" w14:paraId="4D0BD56B" w14:textId="77777777" w:rsidTr="00795648">
        <w:trPr>
          <w:trHeight w:val="165"/>
        </w:trPr>
        <w:tc>
          <w:tcPr>
            <w:tcW w:w="289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233BB525" w14:textId="77777777" w:rsidR="00596DDD" w:rsidRPr="00795648" w:rsidRDefault="00596DDD" w:rsidP="00795648">
            <w:pPr>
              <w:spacing w:after="0"/>
              <w:rPr>
                <w:rFonts w:eastAsia="Times New Roman"/>
                <w:sz w:val="24"/>
                <w:szCs w:val="24"/>
                <w:lang w:val="en-SE" w:eastAsia="zh-CN"/>
              </w:rPr>
            </w:pPr>
            <w:r w:rsidRPr="00795648">
              <w:rPr>
                <w:rFonts w:ascii="Helvetica Neue" w:eastAsia="Times New Roman" w:hAnsi="Helvetica Neue"/>
                <w:b/>
                <w:bCs/>
                <w:color w:val="000000"/>
                <w:sz w:val="15"/>
                <w:szCs w:val="15"/>
                <w:lang w:val="en-SE" w:eastAsia="zh-CN"/>
              </w:rPr>
              <w:t>Option 2: Direction Indication (Preferred)</w:t>
            </w:r>
          </w:p>
        </w:tc>
        <w:tc>
          <w:tcPr>
            <w:tcW w:w="465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4A1040A" w14:textId="77777777" w:rsidR="00596DDD" w:rsidRPr="00795648" w:rsidRDefault="00596DDD" w:rsidP="00795648">
            <w:pPr>
              <w:spacing w:after="0"/>
              <w:rPr>
                <w:rFonts w:eastAsia="Times New Roman"/>
                <w:lang w:val="en-SE" w:eastAsia="zh-CN"/>
              </w:rPr>
            </w:pPr>
            <w:r w:rsidRPr="00795648">
              <w:rPr>
                <w:rFonts w:eastAsia="Times New Roman"/>
                <w:color w:val="000000"/>
                <w:lang w:val="en-SE" w:eastAsia="zh-CN"/>
              </w:rPr>
              <w:t>Introduce upstream/downstream indication with Remote UE Local ID.</w:t>
            </w:r>
          </w:p>
        </w:tc>
        <w:tc>
          <w:tcPr>
            <w:tcW w:w="310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024C4ED" w14:textId="77777777" w:rsidR="00596DDD" w:rsidRPr="00795648" w:rsidRDefault="00596DDD" w:rsidP="00795648">
            <w:pPr>
              <w:spacing w:after="0"/>
              <w:rPr>
                <w:rFonts w:eastAsia="Times New Roman"/>
                <w:lang w:val="en-SE" w:eastAsia="zh-CN"/>
              </w:rPr>
            </w:pPr>
            <w:r w:rsidRPr="00795648">
              <w:rPr>
                <w:rFonts w:eastAsia="Times New Roman"/>
                <w:color w:val="000000"/>
                <w:lang w:val="en-SE" w:eastAsia="zh-CN"/>
              </w:rPr>
              <w:t>Avoids duplication, fits tree topology, scalable.</w:t>
            </w:r>
          </w:p>
        </w:tc>
        <w:tc>
          <w:tcPr>
            <w:tcW w:w="435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DA3BB5F" w14:textId="10CD90BC" w:rsidR="00596DDD" w:rsidRPr="00795648" w:rsidRDefault="00596DDD" w:rsidP="00795648">
            <w:pPr>
              <w:spacing w:after="0"/>
              <w:rPr>
                <w:rFonts w:eastAsia="Times New Roman"/>
                <w:lang w:val="en-SE" w:eastAsia="zh-CN"/>
              </w:rPr>
            </w:pPr>
            <w:r w:rsidRPr="00795648">
              <w:rPr>
                <w:rFonts w:eastAsia="Times New Roman"/>
                <w:color w:val="000000"/>
                <w:lang w:val="en-SE" w:eastAsia="zh-CN"/>
              </w:rPr>
              <w:t xml:space="preserve">Requires </w:t>
            </w:r>
            <w:r>
              <w:rPr>
                <w:rFonts w:eastAsia="Times New Roman"/>
                <w:color w:val="000000"/>
                <w:lang w:val="en-SE" w:eastAsia="zh-CN"/>
              </w:rPr>
              <w:t xml:space="preserve">to define a </w:t>
            </w:r>
            <w:r w:rsidRPr="00795648">
              <w:rPr>
                <w:rFonts w:eastAsia="Times New Roman"/>
                <w:color w:val="000000"/>
                <w:lang w:val="en-SE" w:eastAsia="zh-CN"/>
              </w:rPr>
              <w:t xml:space="preserve">new </w:t>
            </w:r>
            <w:r>
              <w:rPr>
                <w:rFonts w:eastAsia="Times New Roman"/>
                <w:color w:val="000000"/>
                <w:lang w:val="en-SE" w:eastAsia="zh-CN"/>
              </w:rPr>
              <w:t>IE</w:t>
            </w:r>
            <w:r w:rsidRPr="00795648">
              <w:rPr>
                <w:rFonts w:eastAsia="Times New Roman"/>
                <w:color w:val="000000"/>
                <w:lang w:val="en-SE" w:eastAsia="zh-CN"/>
              </w:rPr>
              <w:t>.</w:t>
            </w:r>
          </w:p>
        </w:tc>
        <w:tc>
          <w:tcPr>
            <w:tcW w:w="7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D580E58" w14:textId="77777777" w:rsidR="00795648" w:rsidRPr="00795648" w:rsidRDefault="00795648" w:rsidP="00795648">
            <w:pPr>
              <w:spacing w:after="0"/>
              <w:rPr>
                <w:rFonts w:eastAsia="Times New Roman"/>
                <w:color w:val="000000"/>
                <w:lang w:val="en-SE" w:eastAsia="zh-CN"/>
              </w:rPr>
            </w:pPr>
            <w:r w:rsidRPr="00795648">
              <w:rPr>
                <w:rFonts w:eastAsia="Times New Roman"/>
                <w:color w:val="000000"/>
                <w:lang w:val="en-SE" w:eastAsia="zh-CN"/>
              </w:rPr>
              <w:t>High</w:t>
            </w:r>
          </w:p>
        </w:tc>
        <w:tc>
          <w:tcPr>
            <w:tcW w:w="19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62B0FD9" w14:textId="77777777" w:rsidR="00596DDD" w:rsidRPr="00795648" w:rsidRDefault="00596DDD" w:rsidP="00795648">
            <w:pPr>
              <w:spacing w:after="0"/>
              <w:rPr>
                <w:rFonts w:eastAsia="Times New Roman"/>
                <w:lang w:val="en-SE" w:eastAsia="zh-CN"/>
              </w:rPr>
            </w:pPr>
            <w:r w:rsidRPr="00795648">
              <w:rPr>
                <w:rFonts w:eastAsia="Times New Roman"/>
                <w:color w:val="000000"/>
                <w:lang w:val="en-SE" w:eastAsia="zh-CN"/>
              </w:rPr>
              <w:t>Medium</w:t>
            </w:r>
          </w:p>
        </w:tc>
      </w:tr>
      <w:tr w:rsidR="00596DDD" w:rsidRPr="00795648" w14:paraId="5CAC3AAB" w14:textId="77777777" w:rsidTr="00795648">
        <w:trPr>
          <w:trHeight w:val="165"/>
        </w:trPr>
        <w:tc>
          <w:tcPr>
            <w:tcW w:w="289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5A073EB0" w14:textId="77777777" w:rsidR="00596DDD" w:rsidRPr="00795648" w:rsidRDefault="00596DDD" w:rsidP="00795648">
            <w:pPr>
              <w:spacing w:after="0"/>
              <w:rPr>
                <w:rFonts w:eastAsia="Times New Roman"/>
                <w:sz w:val="24"/>
                <w:szCs w:val="24"/>
                <w:lang w:val="en-SE" w:eastAsia="zh-CN"/>
              </w:rPr>
            </w:pPr>
            <w:r w:rsidRPr="00795648">
              <w:rPr>
                <w:rFonts w:ascii="Helvetica Neue" w:eastAsia="Times New Roman" w:hAnsi="Helvetica Neue"/>
                <w:b/>
                <w:bCs/>
                <w:color w:val="000000"/>
                <w:sz w:val="15"/>
                <w:szCs w:val="15"/>
                <w:lang w:val="en-SE" w:eastAsia="zh-CN"/>
              </w:rPr>
              <w:t>Option 3: Use of L2 IDs</w:t>
            </w:r>
          </w:p>
        </w:tc>
        <w:tc>
          <w:tcPr>
            <w:tcW w:w="465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2FCD774" w14:textId="77777777" w:rsidR="00596DDD" w:rsidRPr="00795648" w:rsidRDefault="00596DDD" w:rsidP="00795648">
            <w:pPr>
              <w:spacing w:after="0"/>
              <w:rPr>
                <w:rFonts w:eastAsia="Times New Roman"/>
                <w:lang w:val="en-SE" w:eastAsia="zh-CN"/>
              </w:rPr>
            </w:pPr>
            <w:r w:rsidRPr="00795648">
              <w:rPr>
                <w:rFonts w:eastAsia="Times New Roman"/>
                <w:color w:val="000000"/>
                <w:lang w:val="en-SE" w:eastAsia="zh-CN"/>
              </w:rPr>
              <w:t>Use L2 IDs of parent and child nodes reported in SUI.</w:t>
            </w:r>
          </w:p>
        </w:tc>
        <w:tc>
          <w:tcPr>
            <w:tcW w:w="310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8E25E1A" w14:textId="39362A01" w:rsidR="00596DDD" w:rsidRPr="00795648" w:rsidRDefault="00596DDD" w:rsidP="00795648">
            <w:pPr>
              <w:spacing w:after="0"/>
              <w:rPr>
                <w:rFonts w:eastAsia="Times New Roman"/>
                <w:lang w:val="en-SE" w:eastAsia="zh-CN"/>
              </w:rPr>
            </w:pPr>
            <w:r>
              <w:rPr>
                <w:rFonts w:eastAsia="Times New Roman"/>
                <w:color w:val="000000"/>
                <w:lang w:val="en-SE" w:eastAsia="zh-CN"/>
              </w:rPr>
              <w:t>Reuse</w:t>
            </w:r>
            <w:r w:rsidRPr="00795648">
              <w:rPr>
                <w:rFonts w:eastAsia="Times New Roman"/>
                <w:color w:val="000000"/>
                <w:lang w:val="en-SE" w:eastAsia="zh-CN"/>
              </w:rPr>
              <w:t xml:space="preserve"> existing L2 ID reporting mechanism.</w:t>
            </w:r>
          </w:p>
        </w:tc>
        <w:tc>
          <w:tcPr>
            <w:tcW w:w="435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F40C092" w14:textId="126BC8CA" w:rsidR="00596DDD" w:rsidRPr="00795648" w:rsidRDefault="00596DDD" w:rsidP="00795648">
            <w:pPr>
              <w:spacing w:after="0"/>
              <w:rPr>
                <w:rFonts w:eastAsia="Times New Roman"/>
                <w:lang w:val="en-SE" w:eastAsia="zh-CN"/>
              </w:rPr>
            </w:pPr>
            <w:r w:rsidRPr="00795648">
              <w:rPr>
                <w:rFonts w:eastAsia="Times New Roman"/>
                <w:color w:val="000000"/>
                <w:lang w:val="en-SE" w:eastAsia="zh-CN"/>
              </w:rPr>
              <w:t>Child may not be RRC_CONNECTED</w:t>
            </w:r>
          </w:p>
        </w:tc>
        <w:tc>
          <w:tcPr>
            <w:tcW w:w="7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2287290" w14:textId="77777777" w:rsidR="00795648" w:rsidRPr="00795648" w:rsidRDefault="00795648" w:rsidP="00795648">
            <w:pPr>
              <w:spacing w:after="0"/>
              <w:rPr>
                <w:rFonts w:eastAsia="Times New Roman"/>
                <w:color w:val="000000"/>
                <w:lang w:val="en-SE" w:eastAsia="zh-CN"/>
              </w:rPr>
            </w:pPr>
            <w:r w:rsidRPr="00795648">
              <w:rPr>
                <w:rFonts w:eastAsia="Times New Roman"/>
                <w:color w:val="000000"/>
                <w:lang w:val="en-SE" w:eastAsia="zh-CN"/>
              </w:rPr>
              <w:t>Medium</w:t>
            </w:r>
          </w:p>
        </w:tc>
        <w:tc>
          <w:tcPr>
            <w:tcW w:w="19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4BFC9C4" w14:textId="77777777" w:rsidR="00596DDD" w:rsidRPr="00795648" w:rsidRDefault="00596DDD" w:rsidP="00795648">
            <w:pPr>
              <w:spacing w:after="0"/>
              <w:rPr>
                <w:rFonts w:eastAsia="Times New Roman"/>
                <w:lang w:val="en-SE" w:eastAsia="zh-CN"/>
              </w:rPr>
            </w:pPr>
            <w:r w:rsidRPr="00795648">
              <w:rPr>
                <w:rFonts w:eastAsia="Times New Roman"/>
                <w:color w:val="000000"/>
                <w:lang w:val="en-SE" w:eastAsia="zh-CN"/>
              </w:rPr>
              <w:t>High</w:t>
            </w:r>
          </w:p>
        </w:tc>
      </w:tr>
    </w:tbl>
    <w:p w14:paraId="1B9D97E8" w14:textId="77777777" w:rsidR="004C4B2C" w:rsidRDefault="004C4B2C" w:rsidP="00402D94">
      <w:pPr>
        <w:jc w:val="center"/>
      </w:pPr>
    </w:p>
    <w:p w14:paraId="614FF4DF" w14:textId="1E5E1D7A" w:rsidR="00942798" w:rsidRDefault="00402D94" w:rsidP="00402D94">
      <w:pPr>
        <w:jc w:val="center"/>
      </w:pPr>
      <w:r>
        <w:t>Table 1. Comparison of the three options for counterpart information</w:t>
      </w:r>
    </w:p>
    <w:p w14:paraId="2CF04AFB" w14:textId="125CFC21" w:rsidR="004D189E" w:rsidRDefault="003901C2" w:rsidP="003901C2">
      <w:r>
        <w:t xml:space="preserve">A working assumption </w:t>
      </w:r>
      <w:r w:rsidR="006E061F">
        <w:t>was made during t</w:t>
      </w:r>
      <w:r>
        <w:t>he last meeting.</w:t>
      </w:r>
    </w:p>
    <w:p w14:paraId="19794E76" w14:textId="77777777" w:rsidR="004D189E" w:rsidRDefault="004D189E" w:rsidP="004D189E">
      <w:pPr>
        <w:widowControl w:val="0"/>
        <w:ind w:left="144" w:hanging="144"/>
        <w:rPr>
          <w:rFonts w:cs="Calibri"/>
          <w:b/>
          <w:color w:val="008000"/>
          <w:sz w:val="18"/>
          <w:szCs w:val="18"/>
        </w:rPr>
      </w:pPr>
      <w:r>
        <w:rPr>
          <w:rFonts w:cs="Calibri" w:hint="eastAsia"/>
          <w:b/>
          <w:color w:val="008000"/>
          <w:sz w:val="18"/>
          <w:szCs w:val="18"/>
        </w:rPr>
        <w:t>WA:</w:t>
      </w:r>
      <w:r>
        <w:rPr>
          <w:rFonts w:cs="Calibri"/>
          <w:b/>
          <w:color w:val="008000"/>
          <w:sz w:val="18"/>
          <w:szCs w:val="18"/>
        </w:rPr>
        <w:t xml:space="preserve"> Reuse the Peer UE ID IE</w:t>
      </w:r>
      <w:r>
        <w:rPr>
          <w:rFonts w:cs="Calibri" w:hint="eastAsia"/>
          <w:b/>
          <w:color w:val="008000"/>
          <w:sz w:val="18"/>
          <w:szCs w:val="18"/>
        </w:rPr>
        <w:t xml:space="preserve"> as counter part information.</w:t>
      </w:r>
    </w:p>
    <w:p w14:paraId="311FAD1E" w14:textId="051D1225" w:rsidR="00B915C4" w:rsidRPr="00B915C4" w:rsidRDefault="00B915C4" w:rsidP="00B915C4">
      <w:r w:rsidRPr="00B915C4">
        <w:t xml:space="preserve">However, reusing the Peer UE ID doesn’t tell the DU whether the PC5 RLC channel is for the upstream or downstream direction. This </w:t>
      </w:r>
      <w:r w:rsidR="007C5146">
        <w:t>may</w:t>
      </w:r>
      <w:r w:rsidRPr="00B915C4">
        <w:t xml:space="preserve"> cause confusion, especially when the same UE acts as both a parent and a child in different relay paths. This </w:t>
      </w:r>
      <w:r w:rsidR="00075504">
        <w:t>may bring</w:t>
      </w:r>
      <w:r w:rsidRPr="00B915C4">
        <w:t xml:space="preserve"> more tracking responsibility on the gNB-CU.</w:t>
      </w:r>
    </w:p>
    <w:p w14:paraId="27412334" w14:textId="509881D8" w:rsidR="00B915C4" w:rsidRPr="00B915C4" w:rsidRDefault="00B915C4" w:rsidP="00B915C4">
      <w:r w:rsidRPr="00B915C4">
        <w:t xml:space="preserve">Adding a simple upstream/downstream indication, as suggested in Option 2, makes the signaling </w:t>
      </w:r>
      <w:r w:rsidR="00D12C16">
        <w:t>a bit</w:t>
      </w:r>
      <w:r w:rsidRPr="00B915C4">
        <w:t xml:space="preserve"> easier</w:t>
      </w:r>
      <w:r w:rsidR="00D12C16">
        <w:t xml:space="preserve"> to manage</w:t>
      </w:r>
      <w:r w:rsidRPr="00B915C4">
        <w:t>. After comparing scalability and implementation complexity, we propose to revise the working assumption and move forward with Option 2.</w:t>
      </w:r>
    </w:p>
    <w:p w14:paraId="5C5E0424" w14:textId="77777777" w:rsidR="00AB2ECB" w:rsidRPr="0063513D" w:rsidRDefault="00AB2ECB" w:rsidP="00AB2ECB">
      <w:pPr>
        <w:pStyle w:val="Proposal"/>
        <w:tabs>
          <w:tab w:val="clear" w:pos="1560"/>
        </w:tabs>
        <w:overflowPunct w:val="0"/>
        <w:autoSpaceDE w:val="0"/>
        <w:autoSpaceDN w:val="0"/>
        <w:adjustRightInd w:val="0"/>
        <w:spacing w:after="120"/>
        <w:textAlignment w:val="baseline"/>
        <w:rPr>
          <w:rStyle w:val="Hyperlink"/>
          <w:rFonts w:ascii="Arial" w:eastAsia="SimSun" w:hAnsi="Arial" w:cs="Arial"/>
          <w:noProof/>
          <w:color w:val="auto"/>
          <w:u w:val="none"/>
        </w:rPr>
      </w:pPr>
    </w:p>
    <w:p w14:paraId="5CAB19FA" w14:textId="77777777" w:rsidR="009A6C44" w:rsidRDefault="00AB2ECB" w:rsidP="00F50CD5">
      <w:pPr>
        <w:pStyle w:val="Proposal"/>
        <w:numPr>
          <w:ilvl w:val="0"/>
          <w:numId w:val="5"/>
        </w:numPr>
        <w:tabs>
          <w:tab w:val="clear" w:pos="1560"/>
          <w:tab w:val="num" w:pos="9384"/>
        </w:tabs>
        <w:overflowPunct w:val="0"/>
        <w:autoSpaceDE w:val="0"/>
        <w:autoSpaceDN w:val="0"/>
        <w:adjustRightInd w:val="0"/>
        <w:spacing w:after="120"/>
        <w:ind w:left="1350" w:hanging="1350"/>
        <w:textAlignment w:val="baseline"/>
        <w:rPr>
          <w:rStyle w:val="Hyperlink"/>
          <w:rFonts w:ascii="Arial" w:eastAsia="SimSun" w:hAnsi="Arial" w:cs="Arial"/>
          <w:noProof/>
          <w:color w:val="auto"/>
          <w:u w:val="none"/>
        </w:rPr>
      </w:pPr>
      <w:bookmarkStart w:id="2" w:name="_Toc197610930"/>
      <w:r w:rsidRPr="006D338E">
        <w:rPr>
          <w:rStyle w:val="Hyperlink"/>
          <w:rFonts w:ascii="Arial" w:eastAsia="SimSun" w:hAnsi="Arial" w:cs="Arial"/>
          <w:noProof/>
          <w:color w:val="auto"/>
          <w:u w:val="none"/>
        </w:rPr>
        <w:t xml:space="preserve">RAN3 </w:t>
      </w:r>
      <w:r w:rsidR="006945EF">
        <w:rPr>
          <w:rStyle w:val="Hyperlink"/>
          <w:rFonts w:ascii="Arial" w:eastAsia="SimSun" w:hAnsi="Arial" w:cs="Arial"/>
          <w:noProof/>
          <w:color w:val="auto"/>
          <w:u w:val="none"/>
        </w:rPr>
        <w:t xml:space="preserve">agrees </w:t>
      </w:r>
      <w:r w:rsidR="00D2490C">
        <w:rPr>
          <w:rStyle w:val="Hyperlink"/>
          <w:rFonts w:ascii="Arial" w:eastAsia="SimSun" w:hAnsi="Arial" w:cs="Arial"/>
          <w:noProof/>
          <w:color w:val="auto"/>
          <w:u w:val="none"/>
        </w:rPr>
        <w:t>the counterpart information sent from the gNB-CU to gNB-DU includes the followings.</w:t>
      </w:r>
      <w:bookmarkEnd w:id="2"/>
    </w:p>
    <w:p w14:paraId="5520EA17" w14:textId="77777777" w:rsidR="009A6C44" w:rsidRDefault="006945EF" w:rsidP="009A6C44">
      <w:pPr>
        <w:pStyle w:val="Proposal"/>
        <w:numPr>
          <w:ilvl w:val="3"/>
          <w:numId w:val="8"/>
        </w:numPr>
        <w:tabs>
          <w:tab w:val="clear" w:pos="1560"/>
          <w:tab w:val="num" w:pos="9384"/>
        </w:tabs>
        <w:overflowPunct w:val="0"/>
        <w:autoSpaceDE w:val="0"/>
        <w:autoSpaceDN w:val="0"/>
        <w:adjustRightInd w:val="0"/>
        <w:spacing w:after="120"/>
        <w:textAlignment w:val="baseline"/>
        <w:rPr>
          <w:rStyle w:val="Hyperlink"/>
          <w:rFonts w:ascii="Arial" w:eastAsia="SimSun" w:hAnsi="Arial" w:cs="Arial"/>
          <w:noProof/>
          <w:color w:val="auto"/>
          <w:u w:val="none"/>
        </w:rPr>
      </w:pPr>
      <w:bookmarkStart w:id="3" w:name="_Toc197610931"/>
      <w:r w:rsidRPr="006945EF">
        <w:rPr>
          <w:rStyle w:val="Hyperlink"/>
          <w:rFonts w:ascii="Arial" w:eastAsia="SimSun" w:hAnsi="Arial" w:cs="Arial"/>
          <w:noProof/>
          <w:color w:val="auto"/>
          <w:u w:val="none"/>
        </w:rPr>
        <w:t>Remote UE Local ID</w:t>
      </w:r>
      <w:bookmarkEnd w:id="3"/>
    </w:p>
    <w:p w14:paraId="7AC532F7" w14:textId="5A29A5DC" w:rsidR="006C095F" w:rsidRPr="006C095F" w:rsidRDefault="006945EF" w:rsidP="006C095F">
      <w:pPr>
        <w:pStyle w:val="Proposal"/>
        <w:numPr>
          <w:ilvl w:val="3"/>
          <w:numId w:val="8"/>
        </w:numPr>
        <w:tabs>
          <w:tab w:val="clear" w:pos="1560"/>
          <w:tab w:val="num" w:pos="9384"/>
        </w:tabs>
        <w:overflowPunct w:val="0"/>
        <w:autoSpaceDE w:val="0"/>
        <w:autoSpaceDN w:val="0"/>
        <w:adjustRightInd w:val="0"/>
        <w:spacing w:after="120"/>
        <w:textAlignment w:val="baseline"/>
        <w:rPr>
          <w:rStyle w:val="Hyperlink"/>
          <w:rFonts w:ascii="Arial" w:eastAsia="SimSun" w:hAnsi="Arial" w:cs="Arial"/>
          <w:noProof/>
          <w:color w:val="auto"/>
          <w:u w:val="none"/>
        </w:rPr>
      </w:pPr>
      <w:bookmarkStart w:id="4" w:name="_Toc197610932"/>
      <w:r w:rsidRPr="006945EF">
        <w:rPr>
          <w:rStyle w:val="Hyperlink"/>
          <w:rFonts w:ascii="Arial" w:eastAsia="SimSun" w:hAnsi="Arial" w:cs="Arial"/>
          <w:noProof/>
          <w:color w:val="auto"/>
          <w:u w:val="none"/>
        </w:rPr>
        <w:t>Upstream/downstream direction indication</w:t>
      </w:r>
      <w:bookmarkEnd w:id="4"/>
    </w:p>
    <w:p w14:paraId="1DCAAC05" w14:textId="101F2E17" w:rsidR="006C095F" w:rsidRDefault="006C095F" w:rsidP="006C095F">
      <w:pPr>
        <w:pStyle w:val="Proposal"/>
        <w:numPr>
          <w:ilvl w:val="0"/>
          <w:numId w:val="5"/>
        </w:numPr>
        <w:tabs>
          <w:tab w:val="clear" w:pos="1560"/>
          <w:tab w:val="num" w:pos="9384"/>
        </w:tabs>
        <w:overflowPunct w:val="0"/>
        <w:autoSpaceDE w:val="0"/>
        <w:autoSpaceDN w:val="0"/>
        <w:adjustRightInd w:val="0"/>
        <w:spacing w:after="120"/>
        <w:ind w:left="1350" w:hanging="1350"/>
        <w:textAlignment w:val="baseline"/>
        <w:rPr>
          <w:rStyle w:val="Hyperlink"/>
          <w:rFonts w:ascii="Arial" w:eastAsia="SimSun" w:hAnsi="Arial" w:cs="Arial"/>
          <w:noProof/>
          <w:color w:val="auto"/>
          <w:u w:val="none"/>
        </w:rPr>
      </w:pPr>
      <w:bookmarkStart w:id="5" w:name="_Toc197610933"/>
      <w:r>
        <w:rPr>
          <w:rStyle w:val="Hyperlink"/>
          <w:rFonts w:ascii="Arial" w:eastAsia="SimSun" w:hAnsi="Arial" w:cs="Arial"/>
          <w:noProof/>
          <w:color w:val="auto"/>
          <w:u w:val="none"/>
        </w:rPr>
        <w:t>Agree the TP to BL CR for TS 38.473 in the Annex.</w:t>
      </w:r>
      <w:bookmarkEnd w:id="5"/>
    </w:p>
    <w:p w14:paraId="0F01D0D5" w14:textId="77777777" w:rsidR="00AB2ECB" w:rsidRDefault="00AB2ECB" w:rsidP="00AB2ECB">
      <w:pPr>
        <w:pStyle w:val="Proposal"/>
        <w:tabs>
          <w:tab w:val="clear" w:pos="1560"/>
        </w:tabs>
        <w:overflowPunct w:val="0"/>
        <w:autoSpaceDE w:val="0"/>
        <w:autoSpaceDN w:val="0"/>
        <w:adjustRightInd w:val="0"/>
        <w:spacing w:after="120"/>
        <w:textAlignment w:val="baseline"/>
        <w:rPr>
          <w:rStyle w:val="ui-provider"/>
          <w:rFonts w:ascii="Arial" w:eastAsia="SimSun" w:hAnsi="Arial"/>
          <w:bCs/>
          <w:lang w:eastAsia="zh-CN"/>
        </w:rPr>
      </w:pPr>
    </w:p>
    <w:p w14:paraId="53B52B55" w14:textId="77777777" w:rsidR="00AB2ECB" w:rsidRPr="00362FF7" w:rsidRDefault="00AB2ECB" w:rsidP="00AB2ECB">
      <w:pPr>
        <w:pStyle w:val="Heading1"/>
      </w:pPr>
      <w:r>
        <w:t>Conclusions and Proposals</w:t>
      </w:r>
    </w:p>
    <w:p w14:paraId="684C3F4E" w14:textId="77777777" w:rsidR="00AB2ECB" w:rsidRPr="00DE7822" w:rsidRDefault="00AB2ECB" w:rsidP="00AB2ECB">
      <w:pPr>
        <w:rPr>
          <w:bCs/>
        </w:rPr>
      </w:pPr>
      <w:r w:rsidRPr="00DE7822">
        <w:rPr>
          <w:bCs/>
        </w:rPr>
        <w:t xml:space="preserve">In </w:t>
      </w:r>
      <w:r>
        <w:rPr>
          <w:bCs/>
        </w:rPr>
        <w:t xml:space="preserve">this contribution </w:t>
      </w:r>
      <w:r w:rsidRPr="00DE7822">
        <w:rPr>
          <w:bCs/>
        </w:rPr>
        <w:t>we made observation</w:t>
      </w:r>
      <w:r>
        <w:rPr>
          <w:bCs/>
        </w:rPr>
        <w:t>s and proposals for different LTM related topics, as listed below.</w:t>
      </w:r>
    </w:p>
    <w:p w14:paraId="7C4CB4CA" w14:textId="77777777" w:rsidR="001221B0" w:rsidRDefault="00AB2ECB">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r w:rsidRPr="00D5725A">
        <w:rPr>
          <w:b w:val="0"/>
          <w:bCs/>
          <w:lang w:val="en-US"/>
        </w:rPr>
        <w:fldChar w:fldCharType="begin"/>
      </w:r>
      <w:r w:rsidRPr="00D5725A">
        <w:rPr>
          <w:b w:val="0"/>
          <w:bCs/>
          <w:lang w:val="en-US"/>
        </w:rPr>
        <w:instrText xml:space="preserve"> TOC \n \h \z \t "Proposal" \c </w:instrText>
      </w:r>
      <w:r w:rsidRPr="00D5725A">
        <w:rPr>
          <w:b w:val="0"/>
          <w:bCs/>
          <w:lang w:val="en-US"/>
        </w:rPr>
        <w:fldChar w:fldCharType="separate"/>
      </w:r>
      <w:hyperlink w:anchor="_Toc197610930" w:history="1">
        <w:r w:rsidR="001221B0" w:rsidRPr="00C22096">
          <w:rPr>
            <w:rStyle w:val="Hyperlink"/>
            <w:rFonts w:cs="Arial"/>
            <w:noProof/>
          </w:rPr>
          <w:t>Proposal 1</w:t>
        </w:r>
        <w:r w:rsidR="001221B0">
          <w:rPr>
            <w:rFonts w:asciiTheme="minorHAnsi" w:eastAsiaTheme="minorEastAsia" w:hAnsiTheme="minorHAnsi" w:cstheme="minorBidi"/>
            <w:b w:val="0"/>
            <w:noProof/>
            <w:kern w:val="2"/>
            <w:sz w:val="24"/>
            <w:szCs w:val="24"/>
            <w:lang w:val="en-SE"/>
            <w14:ligatures w14:val="standardContextual"/>
          </w:rPr>
          <w:tab/>
        </w:r>
        <w:r w:rsidR="001221B0" w:rsidRPr="00C22096">
          <w:rPr>
            <w:rStyle w:val="Hyperlink"/>
            <w:rFonts w:cs="Arial"/>
            <w:noProof/>
          </w:rPr>
          <w:t>RAN3 agrees the counterpart information sent from the gNB-CU to gNB-DU includes the followings.</w:t>
        </w:r>
      </w:hyperlink>
    </w:p>
    <w:p w14:paraId="25C0B294" w14:textId="77777777" w:rsidR="001221B0" w:rsidRDefault="001221B0">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97610931" w:history="1">
        <w:r w:rsidRPr="00C22096">
          <w:rPr>
            <w:rStyle w:val="Hyperlink"/>
            <w:rFonts w:ascii="Wingdings" w:hAnsi="Wingdings" w:cs="Arial"/>
            <w:noProof/>
          </w:rPr>
          <w:t></w:t>
        </w:r>
        <w:r>
          <w:rPr>
            <w:rFonts w:asciiTheme="minorHAnsi" w:eastAsiaTheme="minorEastAsia" w:hAnsiTheme="minorHAnsi" w:cstheme="minorBidi"/>
            <w:b w:val="0"/>
            <w:noProof/>
            <w:kern w:val="2"/>
            <w:sz w:val="24"/>
            <w:szCs w:val="24"/>
            <w:lang w:val="en-SE"/>
            <w14:ligatures w14:val="standardContextual"/>
          </w:rPr>
          <w:tab/>
        </w:r>
        <w:r w:rsidRPr="00C22096">
          <w:rPr>
            <w:rStyle w:val="Hyperlink"/>
            <w:rFonts w:cs="Arial"/>
            <w:noProof/>
          </w:rPr>
          <w:t>Remote UE Local ID</w:t>
        </w:r>
      </w:hyperlink>
    </w:p>
    <w:p w14:paraId="6C8FA1B8" w14:textId="77777777" w:rsidR="001221B0" w:rsidRDefault="001221B0">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97610932" w:history="1">
        <w:r w:rsidRPr="00C22096">
          <w:rPr>
            <w:rStyle w:val="Hyperlink"/>
            <w:rFonts w:ascii="Wingdings" w:hAnsi="Wingdings" w:cs="Arial"/>
            <w:noProof/>
          </w:rPr>
          <w:t></w:t>
        </w:r>
        <w:r>
          <w:rPr>
            <w:rFonts w:asciiTheme="minorHAnsi" w:eastAsiaTheme="minorEastAsia" w:hAnsiTheme="minorHAnsi" w:cstheme="minorBidi"/>
            <w:b w:val="0"/>
            <w:noProof/>
            <w:kern w:val="2"/>
            <w:sz w:val="24"/>
            <w:szCs w:val="24"/>
            <w:lang w:val="en-SE"/>
            <w14:ligatures w14:val="standardContextual"/>
          </w:rPr>
          <w:tab/>
        </w:r>
        <w:r w:rsidRPr="00C22096">
          <w:rPr>
            <w:rStyle w:val="Hyperlink"/>
            <w:rFonts w:cs="Arial"/>
            <w:noProof/>
          </w:rPr>
          <w:t>Upstream/downstream direction indication</w:t>
        </w:r>
      </w:hyperlink>
    </w:p>
    <w:p w14:paraId="5D3BF465" w14:textId="77777777" w:rsidR="001221B0" w:rsidRDefault="001221B0">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97610933" w:history="1">
        <w:r w:rsidRPr="00C22096">
          <w:rPr>
            <w:rStyle w:val="Hyperlink"/>
            <w:rFonts w:cs="Arial"/>
            <w:noProof/>
          </w:rPr>
          <w:t>Proposal 2</w:t>
        </w:r>
        <w:r>
          <w:rPr>
            <w:rFonts w:asciiTheme="minorHAnsi" w:eastAsiaTheme="minorEastAsia" w:hAnsiTheme="minorHAnsi" w:cstheme="minorBidi"/>
            <w:b w:val="0"/>
            <w:noProof/>
            <w:kern w:val="2"/>
            <w:sz w:val="24"/>
            <w:szCs w:val="24"/>
            <w:lang w:val="en-SE"/>
            <w14:ligatures w14:val="standardContextual"/>
          </w:rPr>
          <w:tab/>
        </w:r>
        <w:r w:rsidRPr="00C22096">
          <w:rPr>
            <w:rStyle w:val="Hyperlink"/>
            <w:rFonts w:cs="Arial"/>
            <w:noProof/>
          </w:rPr>
          <w:t>Agree the TP to BL CR for TS 38.473 in the Annex.</w:t>
        </w:r>
      </w:hyperlink>
    </w:p>
    <w:p w14:paraId="74D6B96C" w14:textId="601BBDC0" w:rsidR="00AD3023" w:rsidRPr="00AD3023" w:rsidRDefault="00AB2ECB" w:rsidP="00AD3023">
      <w:r w:rsidRPr="00D5725A">
        <w:rPr>
          <w:b/>
          <w:bCs/>
          <w:lang w:val="en-US"/>
        </w:rPr>
        <w:fldChar w:fldCharType="end"/>
      </w:r>
    </w:p>
    <w:p w14:paraId="5C249798" w14:textId="08AA7037" w:rsidR="00C0693E" w:rsidRPr="00362FF7" w:rsidRDefault="00C0693E" w:rsidP="00C0693E">
      <w:pPr>
        <w:pStyle w:val="Heading1"/>
      </w:pPr>
      <w:r>
        <w:t>Annex</w:t>
      </w:r>
    </w:p>
    <w:p w14:paraId="4339C9A6" w14:textId="7B9443B9" w:rsidR="00B92EA2" w:rsidRPr="00C0693E" w:rsidRDefault="00C0693E" w:rsidP="00B92EA2">
      <w:pPr>
        <w:rPr>
          <w:b/>
          <w:bCs/>
          <w:sz w:val="22"/>
          <w:szCs w:val="22"/>
          <w:u w:val="single"/>
          <w:lang w:val="en-US" w:eastAsia="zh-CN"/>
        </w:rPr>
      </w:pPr>
      <w:r w:rsidRPr="00C0693E">
        <w:rPr>
          <w:b/>
          <w:bCs/>
          <w:sz w:val="22"/>
          <w:szCs w:val="22"/>
          <w:u w:val="single"/>
          <w:lang w:val="en-US" w:eastAsia="zh-CN"/>
        </w:rPr>
        <w:t>TP to BL CR for TS 38.</w:t>
      </w:r>
      <w:r w:rsidR="002C6842">
        <w:rPr>
          <w:b/>
          <w:bCs/>
          <w:sz w:val="22"/>
          <w:szCs w:val="22"/>
          <w:u w:val="single"/>
          <w:lang w:val="en-US" w:eastAsia="zh-CN"/>
        </w:rPr>
        <w:t>473</w:t>
      </w:r>
    </w:p>
    <w:p w14:paraId="51ACFE8E" w14:textId="77777777" w:rsidR="00D81930" w:rsidRDefault="00D81930" w:rsidP="00D81930">
      <w:pPr>
        <w:overflowPunct w:val="0"/>
        <w:autoSpaceDE w:val="0"/>
        <w:autoSpaceDN w:val="0"/>
        <w:adjustRightInd w:val="0"/>
        <w:textAlignment w:val="baseline"/>
        <w:rPr>
          <w:rFonts w:eastAsia="Batang"/>
          <w:lang w:eastAsia="ko-KR"/>
        </w:rPr>
      </w:pPr>
    </w:p>
    <w:p w14:paraId="200E95B6" w14:textId="77777777" w:rsidR="0064610B" w:rsidRDefault="0064610B" w:rsidP="00D33521">
      <w:pPr>
        <w:pStyle w:val="Heading1"/>
        <w:numPr>
          <w:ilvl w:val="0"/>
          <w:numId w:val="0"/>
        </w:numPr>
        <w:ind w:left="432" w:hanging="432"/>
      </w:pPr>
      <w:bookmarkStart w:id="6" w:name="_Toc99038525"/>
      <w:bookmarkStart w:id="7" w:name="_Toc105510917"/>
      <w:bookmarkStart w:id="8" w:name="_Toc99730788"/>
      <w:bookmarkStart w:id="9" w:name="_Toc105927449"/>
      <w:bookmarkStart w:id="10" w:name="_Toc106109989"/>
      <w:bookmarkStart w:id="11" w:name="_Toc113835426"/>
      <w:bookmarkStart w:id="12" w:name="_Toc192843677"/>
      <w:bookmarkStart w:id="13" w:name="_Toc120124273"/>
      <w:r>
        <w:t>9</w:t>
      </w:r>
      <w:r>
        <w:tab/>
        <w:t>Elements for F1AP Communication</w:t>
      </w:r>
      <w:bookmarkEnd w:id="6"/>
      <w:bookmarkEnd w:id="7"/>
      <w:bookmarkEnd w:id="8"/>
      <w:bookmarkEnd w:id="9"/>
      <w:bookmarkEnd w:id="10"/>
      <w:bookmarkEnd w:id="11"/>
      <w:bookmarkEnd w:id="12"/>
      <w:bookmarkEnd w:id="13"/>
    </w:p>
    <w:p w14:paraId="6A92200F" w14:textId="77777777" w:rsidR="0064610B" w:rsidRDefault="0064610B" w:rsidP="0064610B">
      <w:r>
        <w:t>[snip]</w:t>
      </w:r>
    </w:p>
    <w:p w14:paraId="0BD95F60" w14:textId="77777777" w:rsidR="0064610B" w:rsidRDefault="0064610B" w:rsidP="0064610B">
      <w:pPr>
        <w:pStyle w:val="Heading3"/>
        <w:keepNext w:val="0"/>
        <w:keepLines w:val="0"/>
        <w:widowControl w:val="0"/>
        <w:numPr>
          <w:ilvl w:val="0"/>
          <w:numId w:val="0"/>
        </w:numPr>
        <w:ind w:left="720" w:hanging="720"/>
        <w:rPr>
          <w:lang w:val="fr-FR"/>
        </w:rPr>
      </w:pPr>
      <w:bookmarkStart w:id="14" w:name="_Toc51763605"/>
      <w:bookmarkStart w:id="15" w:name="_Toc66289430"/>
      <w:bookmarkStart w:id="16" w:name="_Toc97910832"/>
      <w:bookmarkStart w:id="17" w:name="_Toc74154543"/>
      <w:bookmarkStart w:id="18" w:name="_Toc64448771"/>
      <w:bookmarkStart w:id="19" w:name="_Toc81383287"/>
      <w:bookmarkStart w:id="20" w:name="_Toc29892984"/>
      <w:bookmarkStart w:id="21" w:name="_Toc88657920"/>
      <w:bookmarkStart w:id="22" w:name="_Toc99038552"/>
      <w:bookmarkStart w:id="23" w:name="_Toc99730815"/>
      <w:bookmarkStart w:id="24" w:name="_Toc105510944"/>
      <w:bookmarkStart w:id="25" w:name="_Toc105927476"/>
      <w:bookmarkStart w:id="26" w:name="_Toc106110016"/>
      <w:bookmarkStart w:id="27" w:name="_Toc113835453"/>
      <w:bookmarkStart w:id="28" w:name="_Toc120124300"/>
      <w:bookmarkStart w:id="29" w:name="_Toc36556921"/>
      <w:bookmarkStart w:id="30" w:name="_Toc45832352"/>
      <w:bookmarkStart w:id="31" w:name="_Toc20955872"/>
      <w:bookmarkStart w:id="32" w:name="_Toc192843707"/>
      <w:r>
        <w:rPr>
          <w:lang w:val="fr-FR"/>
        </w:rPr>
        <w:lastRenderedPageBreak/>
        <w:t>9.2.2</w:t>
      </w:r>
      <w:r>
        <w:rPr>
          <w:lang w:val="fr-FR"/>
        </w:rPr>
        <w:tab/>
        <w:t>UE Context Management messages</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2D2CADBC" w14:textId="77777777" w:rsidR="0064610B" w:rsidRDefault="0064610B" w:rsidP="0064610B">
      <w:pPr>
        <w:pStyle w:val="Heading4"/>
        <w:numPr>
          <w:ilvl w:val="0"/>
          <w:numId w:val="0"/>
        </w:numPr>
        <w:ind w:left="864" w:hanging="864"/>
        <w:rPr>
          <w:lang w:eastAsia="zh-CN"/>
        </w:rPr>
      </w:pPr>
      <w:bookmarkStart w:id="33" w:name="_CR9_2_2_1"/>
      <w:bookmarkStart w:id="34" w:name="_Toc20955873"/>
      <w:bookmarkStart w:id="35" w:name="_Toc29892985"/>
      <w:bookmarkStart w:id="36" w:name="_Toc45832353"/>
      <w:bookmarkStart w:id="37" w:name="_Toc51763606"/>
      <w:bookmarkStart w:id="38" w:name="_Toc64448772"/>
      <w:bookmarkStart w:id="39" w:name="_Toc74154544"/>
      <w:bookmarkStart w:id="40" w:name="_Toc81383288"/>
      <w:bookmarkStart w:id="41" w:name="_Toc88657921"/>
      <w:bookmarkStart w:id="42" w:name="_Toc97910833"/>
      <w:bookmarkStart w:id="43" w:name="_Toc99038553"/>
      <w:bookmarkStart w:id="44" w:name="_Toc36556922"/>
      <w:bookmarkStart w:id="45" w:name="_Toc66289431"/>
      <w:bookmarkStart w:id="46" w:name="_Toc99730816"/>
      <w:bookmarkStart w:id="47" w:name="_Toc113835454"/>
      <w:bookmarkStart w:id="48" w:name="_Toc192843708"/>
      <w:bookmarkStart w:id="49" w:name="_Toc105510945"/>
      <w:bookmarkStart w:id="50" w:name="_Toc105927477"/>
      <w:bookmarkStart w:id="51" w:name="_Toc106110017"/>
      <w:bookmarkStart w:id="52" w:name="_Toc120124301"/>
      <w:bookmarkEnd w:id="33"/>
      <w:r>
        <w:t>9.</w:t>
      </w:r>
      <w:r>
        <w:rPr>
          <w:lang w:eastAsia="zh-CN"/>
        </w:rPr>
        <w:t>2.2.1</w:t>
      </w:r>
      <w:r>
        <w:tab/>
      </w:r>
      <w:r>
        <w:rPr>
          <w:lang w:eastAsia="zh-CN"/>
        </w:rPr>
        <w:t>UE CONTEXT SETUP REQUEST</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2611C031" w14:textId="77777777" w:rsidR="0064610B" w:rsidRDefault="0064610B" w:rsidP="0064610B">
      <w:pPr>
        <w:widowControl w:val="0"/>
        <w:rPr>
          <w:rFonts w:eastAsia="Batang"/>
        </w:rPr>
      </w:pPr>
      <w:r>
        <w:t>This message is sent by the gNB-CU to request the setup of a UE context.</w:t>
      </w:r>
    </w:p>
    <w:p w14:paraId="1206E8CD" w14:textId="77777777" w:rsidR="0064610B" w:rsidRDefault="0064610B" w:rsidP="0064610B">
      <w:pPr>
        <w:widowControl w:val="0"/>
        <w:rPr>
          <w:lang w:val="fr-FR" w:eastAsia="zh-CN"/>
        </w:rPr>
      </w:pPr>
      <w:r>
        <w:rPr>
          <w:lang w:val="fr-FR"/>
        </w:rPr>
        <w:t xml:space="preserve">Direction: gNB-CU </w:t>
      </w:r>
      <w:r>
        <w:sym w:font="Symbol" w:char="F0AE"/>
      </w:r>
      <w:r>
        <w:rPr>
          <w:lang w:val="fr-FR"/>
        </w:rPr>
        <w:t xml:space="preserve"> gNB-DU. </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64610B" w14:paraId="350FEA84" w14:textId="77777777" w:rsidTr="00480563">
        <w:trPr>
          <w:tblHeader/>
        </w:trPr>
        <w:tc>
          <w:tcPr>
            <w:tcW w:w="2160" w:type="dxa"/>
          </w:tcPr>
          <w:p w14:paraId="2E1DC183" w14:textId="77777777" w:rsidR="0064610B" w:rsidRDefault="0064610B" w:rsidP="00480563">
            <w:pPr>
              <w:pStyle w:val="TAH"/>
              <w:keepNext w:val="0"/>
              <w:keepLines w:val="0"/>
              <w:widowControl w:val="0"/>
            </w:pPr>
            <w:r>
              <w:t>IE/Group Name</w:t>
            </w:r>
          </w:p>
        </w:tc>
        <w:tc>
          <w:tcPr>
            <w:tcW w:w="1080" w:type="dxa"/>
          </w:tcPr>
          <w:p w14:paraId="46958B8B" w14:textId="77777777" w:rsidR="0064610B" w:rsidRDefault="0064610B" w:rsidP="00480563">
            <w:pPr>
              <w:pStyle w:val="TAH"/>
              <w:keepNext w:val="0"/>
              <w:keepLines w:val="0"/>
              <w:widowControl w:val="0"/>
            </w:pPr>
            <w:r>
              <w:t>Presence</w:t>
            </w:r>
          </w:p>
        </w:tc>
        <w:tc>
          <w:tcPr>
            <w:tcW w:w="1080" w:type="dxa"/>
          </w:tcPr>
          <w:p w14:paraId="72171BE0" w14:textId="77777777" w:rsidR="0064610B" w:rsidRDefault="0064610B" w:rsidP="00480563">
            <w:pPr>
              <w:pStyle w:val="TAH"/>
              <w:keepNext w:val="0"/>
              <w:keepLines w:val="0"/>
              <w:widowControl w:val="0"/>
            </w:pPr>
            <w:r>
              <w:t>Range</w:t>
            </w:r>
          </w:p>
        </w:tc>
        <w:tc>
          <w:tcPr>
            <w:tcW w:w="1512" w:type="dxa"/>
          </w:tcPr>
          <w:p w14:paraId="7B954C0B" w14:textId="77777777" w:rsidR="0064610B" w:rsidRDefault="0064610B" w:rsidP="00480563">
            <w:pPr>
              <w:pStyle w:val="TAH"/>
              <w:keepNext w:val="0"/>
              <w:keepLines w:val="0"/>
              <w:widowControl w:val="0"/>
            </w:pPr>
            <w:r>
              <w:t>IE type and reference</w:t>
            </w:r>
          </w:p>
        </w:tc>
        <w:tc>
          <w:tcPr>
            <w:tcW w:w="1728" w:type="dxa"/>
          </w:tcPr>
          <w:p w14:paraId="299342F3" w14:textId="77777777" w:rsidR="0064610B" w:rsidRDefault="0064610B" w:rsidP="00480563">
            <w:pPr>
              <w:pStyle w:val="TAH"/>
              <w:keepNext w:val="0"/>
              <w:keepLines w:val="0"/>
              <w:widowControl w:val="0"/>
            </w:pPr>
            <w:r>
              <w:t>Semantics description</w:t>
            </w:r>
          </w:p>
        </w:tc>
        <w:tc>
          <w:tcPr>
            <w:tcW w:w="1080" w:type="dxa"/>
          </w:tcPr>
          <w:p w14:paraId="117C2EFC" w14:textId="77777777" w:rsidR="0064610B" w:rsidRDefault="0064610B" w:rsidP="00480563">
            <w:pPr>
              <w:pStyle w:val="TAH"/>
              <w:keepNext w:val="0"/>
              <w:keepLines w:val="0"/>
              <w:widowControl w:val="0"/>
            </w:pPr>
            <w:r>
              <w:t>Criticality</w:t>
            </w:r>
          </w:p>
        </w:tc>
        <w:tc>
          <w:tcPr>
            <w:tcW w:w="1080" w:type="dxa"/>
          </w:tcPr>
          <w:p w14:paraId="642330B1" w14:textId="77777777" w:rsidR="0064610B" w:rsidRDefault="0064610B" w:rsidP="00480563">
            <w:pPr>
              <w:pStyle w:val="TAH"/>
              <w:keepNext w:val="0"/>
              <w:keepLines w:val="0"/>
              <w:widowControl w:val="0"/>
            </w:pPr>
            <w:r>
              <w:t>Assigned Criticality</w:t>
            </w:r>
          </w:p>
        </w:tc>
      </w:tr>
      <w:tr w:rsidR="0064610B" w14:paraId="44F04D2C" w14:textId="77777777" w:rsidTr="00480563">
        <w:tc>
          <w:tcPr>
            <w:tcW w:w="2160" w:type="dxa"/>
          </w:tcPr>
          <w:p w14:paraId="3EA4993A" w14:textId="77777777" w:rsidR="0064610B" w:rsidRDefault="0064610B" w:rsidP="00480563">
            <w:pPr>
              <w:pStyle w:val="TAL"/>
              <w:keepNext w:val="0"/>
              <w:keepLines w:val="0"/>
              <w:widowControl w:val="0"/>
            </w:pPr>
            <w:r>
              <w:t>Message Type</w:t>
            </w:r>
          </w:p>
        </w:tc>
        <w:tc>
          <w:tcPr>
            <w:tcW w:w="1080" w:type="dxa"/>
          </w:tcPr>
          <w:p w14:paraId="4B9726A7" w14:textId="77777777" w:rsidR="0064610B" w:rsidRDefault="0064610B" w:rsidP="00480563">
            <w:pPr>
              <w:pStyle w:val="TAL"/>
              <w:keepNext w:val="0"/>
              <w:keepLines w:val="0"/>
              <w:widowControl w:val="0"/>
            </w:pPr>
            <w:r>
              <w:t>M</w:t>
            </w:r>
          </w:p>
        </w:tc>
        <w:tc>
          <w:tcPr>
            <w:tcW w:w="1080" w:type="dxa"/>
          </w:tcPr>
          <w:p w14:paraId="00B2B3AE" w14:textId="77777777" w:rsidR="0064610B" w:rsidRDefault="0064610B" w:rsidP="00480563">
            <w:pPr>
              <w:pStyle w:val="TAL"/>
              <w:keepNext w:val="0"/>
              <w:keepLines w:val="0"/>
              <w:widowControl w:val="0"/>
              <w:rPr>
                <w:i/>
              </w:rPr>
            </w:pPr>
          </w:p>
        </w:tc>
        <w:tc>
          <w:tcPr>
            <w:tcW w:w="1512" w:type="dxa"/>
          </w:tcPr>
          <w:p w14:paraId="62A3D9F9" w14:textId="77777777" w:rsidR="0064610B" w:rsidRDefault="0064610B" w:rsidP="00480563">
            <w:pPr>
              <w:pStyle w:val="TAL"/>
              <w:keepNext w:val="0"/>
              <w:keepLines w:val="0"/>
              <w:widowControl w:val="0"/>
            </w:pPr>
            <w:r>
              <w:t>9.3.1.1</w:t>
            </w:r>
          </w:p>
        </w:tc>
        <w:tc>
          <w:tcPr>
            <w:tcW w:w="1728" w:type="dxa"/>
          </w:tcPr>
          <w:p w14:paraId="42EE1567" w14:textId="77777777" w:rsidR="0064610B" w:rsidRDefault="0064610B" w:rsidP="00480563">
            <w:pPr>
              <w:pStyle w:val="TAL"/>
              <w:keepNext w:val="0"/>
              <w:keepLines w:val="0"/>
              <w:widowControl w:val="0"/>
            </w:pPr>
          </w:p>
        </w:tc>
        <w:tc>
          <w:tcPr>
            <w:tcW w:w="1080" w:type="dxa"/>
          </w:tcPr>
          <w:p w14:paraId="42B7DD98" w14:textId="77777777" w:rsidR="0064610B" w:rsidRDefault="0064610B" w:rsidP="00480563">
            <w:pPr>
              <w:pStyle w:val="TAC"/>
              <w:keepNext w:val="0"/>
              <w:keepLines w:val="0"/>
              <w:widowControl w:val="0"/>
            </w:pPr>
            <w:r>
              <w:t>YES</w:t>
            </w:r>
          </w:p>
        </w:tc>
        <w:tc>
          <w:tcPr>
            <w:tcW w:w="1080" w:type="dxa"/>
          </w:tcPr>
          <w:p w14:paraId="22BCED82" w14:textId="77777777" w:rsidR="0064610B" w:rsidRDefault="0064610B" w:rsidP="00480563">
            <w:pPr>
              <w:pStyle w:val="TAC"/>
              <w:keepNext w:val="0"/>
              <w:keepLines w:val="0"/>
              <w:widowControl w:val="0"/>
            </w:pPr>
            <w:r>
              <w:t>reject</w:t>
            </w:r>
          </w:p>
        </w:tc>
      </w:tr>
      <w:tr w:rsidR="0064610B" w14:paraId="31B943F2" w14:textId="77777777" w:rsidTr="00480563">
        <w:tc>
          <w:tcPr>
            <w:tcW w:w="2160" w:type="dxa"/>
          </w:tcPr>
          <w:p w14:paraId="51CD6C9F" w14:textId="77777777" w:rsidR="0064610B" w:rsidRDefault="0064610B" w:rsidP="00480563">
            <w:pPr>
              <w:pStyle w:val="TAL"/>
              <w:keepNext w:val="0"/>
              <w:keepLines w:val="0"/>
              <w:widowControl w:val="0"/>
              <w:rPr>
                <w:lang w:eastAsia="zh-CN"/>
              </w:rPr>
            </w:pPr>
            <w:r>
              <w:rPr>
                <w:rFonts w:eastAsia="Batang"/>
                <w:bCs/>
              </w:rPr>
              <w:t>gNB-CU</w:t>
            </w:r>
            <w:r>
              <w:rPr>
                <w:bCs/>
              </w:rPr>
              <w:t xml:space="preserve"> UE F1AP ID</w:t>
            </w:r>
          </w:p>
        </w:tc>
        <w:tc>
          <w:tcPr>
            <w:tcW w:w="1080" w:type="dxa"/>
          </w:tcPr>
          <w:p w14:paraId="50CCEF38" w14:textId="77777777" w:rsidR="0064610B" w:rsidRDefault="0064610B" w:rsidP="00480563">
            <w:pPr>
              <w:pStyle w:val="TAL"/>
              <w:keepNext w:val="0"/>
              <w:keepLines w:val="0"/>
              <w:widowControl w:val="0"/>
              <w:rPr>
                <w:lang w:eastAsia="zh-CN"/>
              </w:rPr>
            </w:pPr>
            <w:r>
              <w:rPr>
                <w:lang w:eastAsia="zh-CN"/>
              </w:rPr>
              <w:t xml:space="preserve">M </w:t>
            </w:r>
          </w:p>
        </w:tc>
        <w:tc>
          <w:tcPr>
            <w:tcW w:w="1080" w:type="dxa"/>
          </w:tcPr>
          <w:p w14:paraId="610220EB" w14:textId="77777777" w:rsidR="0064610B" w:rsidRDefault="0064610B" w:rsidP="00480563">
            <w:pPr>
              <w:pStyle w:val="TAL"/>
              <w:keepNext w:val="0"/>
              <w:keepLines w:val="0"/>
              <w:widowControl w:val="0"/>
              <w:rPr>
                <w:i/>
              </w:rPr>
            </w:pPr>
          </w:p>
        </w:tc>
        <w:tc>
          <w:tcPr>
            <w:tcW w:w="1512" w:type="dxa"/>
          </w:tcPr>
          <w:p w14:paraId="29B5AE97" w14:textId="77777777" w:rsidR="0064610B" w:rsidRDefault="0064610B" w:rsidP="00480563">
            <w:pPr>
              <w:pStyle w:val="TAL"/>
              <w:keepNext w:val="0"/>
              <w:keepLines w:val="0"/>
              <w:widowControl w:val="0"/>
            </w:pPr>
            <w:r>
              <w:t>9.3.1.4</w:t>
            </w:r>
          </w:p>
        </w:tc>
        <w:tc>
          <w:tcPr>
            <w:tcW w:w="1728" w:type="dxa"/>
          </w:tcPr>
          <w:p w14:paraId="39F79AD1" w14:textId="77777777" w:rsidR="0064610B" w:rsidRDefault="0064610B" w:rsidP="00480563">
            <w:pPr>
              <w:pStyle w:val="TAL"/>
              <w:keepNext w:val="0"/>
              <w:keepLines w:val="0"/>
              <w:widowControl w:val="0"/>
            </w:pPr>
          </w:p>
        </w:tc>
        <w:tc>
          <w:tcPr>
            <w:tcW w:w="1080" w:type="dxa"/>
          </w:tcPr>
          <w:p w14:paraId="6AFB1419" w14:textId="77777777" w:rsidR="0064610B" w:rsidRDefault="0064610B" w:rsidP="00480563">
            <w:pPr>
              <w:pStyle w:val="TAC"/>
              <w:keepNext w:val="0"/>
              <w:keepLines w:val="0"/>
              <w:widowControl w:val="0"/>
            </w:pPr>
            <w:r>
              <w:t>YES</w:t>
            </w:r>
          </w:p>
        </w:tc>
        <w:tc>
          <w:tcPr>
            <w:tcW w:w="1080" w:type="dxa"/>
          </w:tcPr>
          <w:p w14:paraId="3D3EEA8F" w14:textId="77777777" w:rsidR="0064610B" w:rsidRDefault="0064610B" w:rsidP="00480563">
            <w:pPr>
              <w:pStyle w:val="TAC"/>
              <w:keepNext w:val="0"/>
              <w:keepLines w:val="0"/>
              <w:widowControl w:val="0"/>
            </w:pPr>
            <w:r>
              <w:t>reject</w:t>
            </w:r>
          </w:p>
        </w:tc>
      </w:tr>
      <w:tr w:rsidR="0064610B" w14:paraId="3AC0983C" w14:textId="77777777" w:rsidTr="00480563">
        <w:tc>
          <w:tcPr>
            <w:tcW w:w="2160" w:type="dxa"/>
            <w:tcBorders>
              <w:top w:val="single" w:sz="4" w:space="0" w:color="auto"/>
              <w:left w:val="single" w:sz="4" w:space="0" w:color="auto"/>
              <w:bottom w:val="single" w:sz="4" w:space="0" w:color="auto"/>
              <w:right w:val="single" w:sz="4" w:space="0" w:color="auto"/>
            </w:tcBorders>
          </w:tcPr>
          <w:p w14:paraId="2B706625" w14:textId="77777777" w:rsidR="0064610B" w:rsidRDefault="0064610B" w:rsidP="00480563">
            <w:pPr>
              <w:pStyle w:val="TAL"/>
              <w:keepNext w:val="0"/>
              <w:keepLines w:val="0"/>
              <w:widowControl w:val="0"/>
              <w:rPr>
                <w:rFonts w:eastAsia="Batang"/>
                <w:lang w:val="fr-FR"/>
              </w:rPr>
            </w:pPr>
            <w:r>
              <w:rPr>
                <w:rFonts w:eastAsia="Batang"/>
                <w:lang w:val="fr-FR"/>
              </w:rPr>
              <w:t xml:space="preserve">gNB-DU UE F1AP ID </w:t>
            </w:r>
          </w:p>
        </w:tc>
        <w:tc>
          <w:tcPr>
            <w:tcW w:w="1080" w:type="dxa"/>
            <w:tcBorders>
              <w:top w:val="single" w:sz="4" w:space="0" w:color="auto"/>
              <w:left w:val="single" w:sz="4" w:space="0" w:color="auto"/>
              <w:bottom w:val="single" w:sz="4" w:space="0" w:color="auto"/>
              <w:right w:val="single" w:sz="4" w:space="0" w:color="auto"/>
            </w:tcBorders>
          </w:tcPr>
          <w:p w14:paraId="120B5B02" w14:textId="77777777" w:rsidR="0064610B" w:rsidRDefault="0064610B" w:rsidP="00480563">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8AF0CBA" w14:textId="77777777" w:rsidR="0064610B" w:rsidRDefault="0064610B" w:rsidP="004805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E8833D4" w14:textId="77777777" w:rsidR="0064610B" w:rsidRDefault="0064610B" w:rsidP="00480563">
            <w:pPr>
              <w:pStyle w:val="TAL"/>
              <w:keepNext w:val="0"/>
              <w:keepLines w:val="0"/>
              <w:widowControl w:val="0"/>
            </w:pPr>
            <w:r>
              <w:t>9.3.1.5</w:t>
            </w:r>
          </w:p>
        </w:tc>
        <w:tc>
          <w:tcPr>
            <w:tcW w:w="1728" w:type="dxa"/>
            <w:tcBorders>
              <w:top w:val="single" w:sz="4" w:space="0" w:color="auto"/>
              <w:left w:val="single" w:sz="4" w:space="0" w:color="auto"/>
              <w:bottom w:val="single" w:sz="4" w:space="0" w:color="auto"/>
              <w:right w:val="single" w:sz="4" w:space="0" w:color="auto"/>
            </w:tcBorders>
          </w:tcPr>
          <w:p w14:paraId="5A393A4F" w14:textId="77777777" w:rsidR="0064610B" w:rsidRDefault="0064610B" w:rsidP="0048056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07ED0EC" w14:textId="77777777" w:rsidR="0064610B" w:rsidRDefault="0064610B" w:rsidP="00480563">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7C21E0F9" w14:textId="77777777" w:rsidR="0064610B" w:rsidRDefault="0064610B" w:rsidP="00480563">
            <w:pPr>
              <w:pStyle w:val="TAC"/>
              <w:keepNext w:val="0"/>
              <w:keepLines w:val="0"/>
              <w:widowControl w:val="0"/>
            </w:pPr>
            <w:r>
              <w:t>ignore</w:t>
            </w:r>
          </w:p>
        </w:tc>
      </w:tr>
      <w:tr w:rsidR="0064610B" w14:paraId="0B12EB6F" w14:textId="77777777" w:rsidTr="00480563">
        <w:tc>
          <w:tcPr>
            <w:tcW w:w="2160" w:type="dxa"/>
            <w:tcBorders>
              <w:top w:val="single" w:sz="4" w:space="0" w:color="auto"/>
              <w:left w:val="single" w:sz="4" w:space="0" w:color="auto"/>
              <w:bottom w:val="single" w:sz="4" w:space="0" w:color="auto"/>
              <w:right w:val="single" w:sz="4" w:space="0" w:color="auto"/>
            </w:tcBorders>
          </w:tcPr>
          <w:p w14:paraId="099CFF4E" w14:textId="77777777" w:rsidR="0064610B" w:rsidRDefault="0064610B" w:rsidP="00480563">
            <w:pPr>
              <w:pStyle w:val="TAL"/>
              <w:keepNext w:val="0"/>
              <w:keepLines w:val="0"/>
              <w:widowControl w:val="0"/>
            </w:pPr>
            <w:r>
              <w:t>SpCell ID</w:t>
            </w:r>
          </w:p>
        </w:tc>
        <w:tc>
          <w:tcPr>
            <w:tcW w:w="1080" w:type="dxa"/>
            <w:tcBorders>
              <w:top w:val="single" w:sz="4" w:space="0" w:color="auto"/>
              <w:left w:val="single" w:sz="4" w:space="0" w:color="auto"/>
              <w:bottom w:val="single" w:sz="4" w:space="0" w:color="auto"/>
              <w:right w:val="single" w:sz="4" w:space="0" w:color="auto"/>
            </w:tcBorders>
          </w:tcPr>
          <w:p w14:paraId="66FB0E14" w14:textId="77777777" w:rsidR="0064610B" w:rsidRDefault="0064610B" w:rsidP="00480563">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857FEB1" w14:textId="77777777" w:rsidR="0064610B" w:rsidRDefault="0064610B" w:rsidP="004805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2D29594" w14:textId="77777777" w:rsidR="0064610B" w:rsidRDefault="0064610B" w:rsidP="00480563">
            <w:pPr>
              <w:pStyle w:val="TAL"/>
              <w:keepNext w:val="0"/>
              <w:keepLines w:val="0"/>
              <w:widowControl w:val="0"/>
            </w:pPr>
            <w:r>
              <w:rPr>
                <w:rFonts w:cs="Arial"/>
                <w:szCs w:val="18"/>
                <w:lang w:eastAsia="ja-JP"/>
              </w:rPr>
              <w:t xml:space="preserve">NR </w:t>
            </w:r>
            <w:r>
              <w:t>CGI 9.3.1.12</w:t>
            </w:r>
          </w:p>
        </w:tc>
        <w:tc>
          <w:tcPr>
            <w:tcW w:w="1728" w:type="dxa"/>
            <w:tcBorders>
              <w:top w:val="single" w:sz="4" w:space="0" w:color="auto"/>
              <w:left w:val="single" w:sz="4" w:space="0" w:color="auto"/>
              <w:bottom w:val="single" w:sz="4" w:space="0" w:color="auto"/>
              <w:right w:val="single" w:sz="4" w:space="0" w:color="auto"/>
            </w:tcBorders>
          </w:tcPr>
          <w:p w14:paraId="13C14156" w14:textId="77777777" w:rsidR="0064610B" w:rsidRDefault="0064610B" w:rsidP="00480563">
            <w:pPr>
              <w:pStyle w:val="TAL"/>
              <w:keepNext w:val="0"/>
              <w:keepLines w:val="0"/>
              <w:widowControl w:val="0"/>
            </w:pPr>
            <w:r>
              <w:t>Special Cell as defined in TS 38.321 [16]. For handover case, this IE is considered as target cell.</w:t>
            </w:r>
          </w:p>
        </w:tc>
        <w:tc>
          <w:tcPr>
            <w:tcW w:w="1080" w:type="dxa"/>
            <w:tcBorders>
              <w:top w:val="single" w:sz="4" w:space="0" w:color="auto"/>
              <w:left w:val="single" w:sz="4" w:space="0" w:color="auto"/>
              <w:bottom w:val="single" w:sz="4" w:space="0" w:color="auto"/>
              <w:right w:val="single" w:sz="4" w:space="0" w:color="auto"/>
            </w:tcBorders>
          </w:tcPr>
          <w:p w14:paraId="77F42960" w14:textId="77777777" w:rsidR="0064610B" w:rsidRDefault="0064610B" w:rsidP="00480563">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6CE43D5C" w14:textId="77777777" w:rsidR="0064610B" w:rsidRDefault="0064610B" w:rsidP="00480563">
            <w:pPr>
              <w:pStyle w:val="TAC"/>
              <w:keepNext w:val="0"/>
              <w:keepLines w:val="0"/>
              <w:widowControl w:val="0"/>
            </w:pPr>
            <w:r>
              <w:t>reject</w:t>
            </w:r>
          </w:p>
        </w:tc>
      </w:tr>
      <w:tr w:rsidR="0064610B" w14:paraId="31CF2525" w14:textId="77777777" w:rsidTr="00480563">
        <w:tc>
          <w:tcPr>
            <w:tcW w:w="2160" w:type="dxa"/>
            <w:tcBorders>
              <w:top w:val="single" w:sz="4" w:space="0" w:color="auto"/>
              <w:left w:val="single" w:sz="4" w:space="0" w:color="auto"/>
              <w:bottom w:val="single" w:sz="4" w:space="0" w:color="auto"/>
              <w:right w:val="single" w:sz="4" w:space="0" w:color="auto"/>
            </w:tcBorders>
          </w:tcPr>
          <w:p w14:paraId="6FDEC249" w14:textId="77777777" w:rsidR="0064610B" w:rsidRDefault="0064610B" w:rsidP="00480563">
            <w:pPr>
              <w:pStyle w:val="TAL"/>
              <w:keepNext w:val="0"/>
              <w:keepLines w:val="0"/>
              <w:widowControl w:val="0"/>
            </w:pPr>
            <w:r>
              <w:t>ServCellIndex</w:t>
            </w:r>
          </w:p>
        </w:tc>
        <w:tc>
          <w:tcPr>
            <w:tcW w:w="1080" w:type="dxa"/>
            <w:tcBorders>
              <w:top w:val="single" w:sz="4" w:space="0" w:color="auto"/>
              <w:left w:val="single" w:sz="4" w:space="0" w:color="auto"/>
              <w:bottom w:val="single" w:sz="4" w:space="0" w:color="auto"/>
              <w:right w:val="single" w:sz="4" w:space="0" w:color="auto"/>
            </w:tcBorders>
          </w:tcPr>
          <w:p w14:paraId="4FD056DD" w14:textId="77777777" w:rsidR="0064610B" w:rsidRDefault="0064610B" w:rsidP="00480563">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6A14F27" w14:textId="77777777" w:rsidR="0064610B" w:rsidRDefault="0064610B" w:rsidP="004805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5665019" w14:textId="77777777" w:rsidR="0064610B" w:rsidRDefault="0064610B" w:rsidP="00480563">
            <w:pPr>
              <w:pStyle w:val="TAL"/>
              <w:keepNext w:val="0"/>
              <w:keepLines w:val="0"/>
              <w:widowControl w:val="0"/>
              <w:rPr>
                <w:rFonts w:cs="Arial"/>
                <w:szCs w:val="18"/>
                <w:lang w:eastAsia="ja-JP"/>
              </w:rPr>
            </w:pPr>
            <w:r>
              <w:rPr>
                <w:rFonts w:cs="Arial"/>
                <w:szCs w:val="18"/>
                <w:lang w:eastAsia="ja-JP"/>
              </w:rPr>
              <w:t>INTEGER (0..31,...)</w:t>
            </w:r>
          </w:p>
        </w:tc>
        <w:tc>
          <w:tcPr>
            <w:tcW w:w="1728" w:type="dxa"/>
            <w:tcBorders>
              <w:top w:val="single" w:sz="4" w:space="0" w:color="auto"/>
              <w:left w:val="single" w:sz="4" w:space="0" w:color="auto"/>
              <w:bottom w:val="single" w:sz="4" w:space="0" w:color="auto"/>
              <w:right w:val="single" w:sz="4" w:space="0" w:color="auto"/>
            </w:tcBorders>
          </w:tcPr>
          <w:p w14:paraId="711BD37A" w14:textId="77777777" w:rsidR="0064610B" w:rsidRDefault="0064610B" w:rsidP="0048056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38CEE06" w14:textId="77777777" w:rsidR="0064610B" w:rsidRDefault="0064610B" w:rsidP="00480563">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60943C03" w14:textId="77777777" w:rsidR="0064610B" w:rsidRDefault="0064610B" w:rsidP="00480563">
            <w:pPr>
              <w:pStyle w:val="TAC"/>
              <w:keepNext w:val="0"/>
              <w:keepLines w:val="0"/>
              <w:widowControl w:val="0"/>
            </w:pPr>
            <w:r>
              <w:t>reject</w:t>
            </w:r>
          </w:p>
        </w:tc>
      </w:tr>
      <w:tr w:rsidR="0064610B" w14:paraId="0EB80262" w14:textId="77777777" w:rsidTr="00480563">
        <w:tc>
          <w:tcPr>
            <w:tcW w:w="2160" w:type="dxa"/>
            <w:tcBorders>
              <w:top w:val="single" w:sz="4" w:space="0" w:color="auto"/>
              <w:left w:val="single" w:sz="4" w:space="0" w:color="auto"/>
              <w:bottom w:val="single" w:sz="4" w:space="0" w:color="auto"/>
              <w:right w:val="single" w:sz="4" w:space="0" w:color="auto"/>
            </w:tcBorders>
          </w:tcPr>
          <w:p w14:paraId="72D0BF0D" w14:textId="77777777" w:rsidR="0064610B" w:rsidRDefault="0064610B" w:rsidP="00480563">
            <w:pPr>
              <w:pStyle w:val="TAL"/>
              <w:keepNext w:val="0"/>
              <w:keepLines w:val="0"/>
              <w:widowControl w:val="0"/>
            </w:pPr>
            <w:r>
              <w:t>SpCell UL Configured</w:t>
            </w:r>
          </w:p>
        </w:tc>
        <w:tc>
          <w:tcPr>
            <w:tcW w:w="1080" w:type="dxa"/>
            <w:tcBorders>
              <w:top w:val="single" w:sz="4" w:space="0" w:color="auto"/>
              <w:left w:val="single" w:sz="4" w:space="0" w:color="auto"/>
              <w:bottom w:val="single" w:sz="4" w:space="0" w:color="auto"/>
              <w:right w:val="single" w:sz="4" w:space="0" w:color="auto"/>
            </w:tcBorders>
          </w:tcPr>
          <w:p w14:paraId="4D3E41EB" w14:textId="77777777" w:rsidR="0064610B" w:rsidRDefault="0064610B" w:rsidP="00480563">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873B94C" w14:textId="77777777" w:rsidR="0064610B" w:rsidRDefault="0064610B" w:rsidP="004805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A988C26" w14:textId="77777777" w:rsidR="0064610B" w:rsidRDefault="0064610B" w:rsidP="00480563">
            <w:pPr>
              <w:pStyle w:val="TAL"/>
              <w:keepNext w:val="0"/>
              <w:keepLines w:val="0"/>
              <w:widowControl w:val="0"/>
              <w:rPr>
                <w:rFonts w:cs="Arial"/>
                <w:szCs w:val="18"/>
                <w:lang w:eastAsia="ja-JP"/>
              </w:rPr>
            </w:pPr>
            <w:r>
              <w:rPr>
                <w:rFonts w:cs="Arial"/>
                <w:szCs w:val="18"/>
                <w:lang w:eastAsia="ja-JP"/>
              </w:rPr>
              <w:t>Cell UL Configured</w:t>
            </w:r>
          </w:p>
          <w:p w14:paraId="09456B18" w14:textId="77777777" w:rsidR="0064610B" w:rsidRDefault="0064610B" w:rsidP="00480563">
            <w:pPr>
              <w:pStyle w:val="TAL"/>
              <w:keepNext w:val="0"/>
              <w:keepLines w:val="0"/>
              <w:widowControl w:val="0"/>
              <w:rPr>
                <w:rFonts w:cs="Arial"/>
                <w:szCs w:val="18"/>
                <w:lang w:eastAsia="ja-JP"/>
              </w:rPr>
            </w:pPr>
            <w:r>
              <w:rPr>
                <w:rFonts w:cs="Arial"/>
                <w:szCs w:val="18"/>
                <w:lang w:eastAsia="ja-JP"/>
              </w:rPr>
              <w:t>9.3.1.33</w:t>
            </w:r>
          </w:p>
        </w:tc>
        <w:tc>
          <w:tcPr>
            <w:tcW w:w="1728" w:type="dxa"/>
            <w:tcBorders>
              <w:top w:val="single" w:sz="4" w:space="0" w:color="auto"/>
              <w:left w:val="single" w:sz="4" w:space="0" w:color="auto"/>
              <w:bottom w:val="single" w:sz="4" w:space="0" w:color="auto"/>
              <w:right w:val="single" w:sz="4" w:space="0" w:color="auto"/>
            </w:tcBorders>
          </w:tcPr>
          <w:p w14:paraId="472A30AA" w14:textId="77777777" w:rsidR="0064610B" w:rsidRDefault="0064610B" w:rsidP="0048056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899C565" w14:textId="77777777" w:rsidR="0064610B" w:rsidRDefault="0064610B" w:rsidP="00480563">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7E369326" w14:textId="77777777" w:rsidR="0064610B" w:rsidRDefault="0064610B" w:rsidP="00480563">
            <w:pPr>
              <w:pStyle w:val="TAC"/>
              <w:keepNext w:val="0"/>
              <w:keepLines w:val="0"/>
              <w:widowControl w:val="0"/>
            </w:pPr>
            <w:r>
              <w:t>ignore</w:t>
            </w:r>
          </w:p>
        </w:tc>
      </w:tr>
      <w:tr w:rsidR="0064610B" w14:paraId="0216C4AA" w14:textId="77777777" w:rsidTr="00480563">
        <w:tc>
          <w:tcPr>
            <w:tcW w:w="2160" w:type="dxa"/>
            <w:tcBorders>
              <w:top w:val="single" w:sz="4" w:space="0" w:color="auto"/>
              <w:left w:val="single" w:sz="4" w:space="0" w:color="auto"/>
              <w:bottom w:val="single" w:sz="4" w:space="0" w:color="auto"/>
              <w:right w:val="single" w:sz="4" w:space="0" w:color="auto"/>
            </w:tcBorders>
          </w:tcPr>
          <w:p w14:paraId="44401A88" w14:textId="77777777" w:rsidR="0064610B" w:rsidRDefault="0064610B" w:rsidP="00480563">
            <w:pPr>
              <w:pStyle w:val="TAL"/>
              <w:keepNext w:val="0"/>
              <w:keepLines w:val="0"/>
              <w:widowControl w:val="0"/>
              <w:rPr>
                <w:lang w:val="fr-FR"/>
              </w:rPr>
            </w:pPr>
            <w:r>
              <w:rPr>
                <w:lang w:val="fr-FR"/>
              </w:rPr>
              <w:t>CU to DU RRC Information</w:t>
            </w:r>
          </w:p>
        </w:tc>
        <w:tc>
          <w:tcPr>
            <w:tcW w:w="1080" w:type="dxa"/>
            <w:tcBorders>
              <w:top w:val="single" w:sz="4" w:space="0" w:color="auto"/>
              <w:left w:val="single" w:sz="4" w:space="0" w:color="auto"/>
              <w:bottom w:val="single" w:sz="4" w:space="0" w:color="auto"/>
              <w:right w:val="single" w:sz="4" w:space="0" w:color="auto"/>
            </w:tcBorders>
          </w:tcPr>
          <w:p w14:paraId="6A469E55" w14:textId="77777777" w:rsidR="0064610B" w:rsidRDefault="0064610B" w:rsidP="00480563">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235154C" w14:textId="77777777" w:rsidR="0064610B" w:rsidRDefault="0064610B" w:rsidP="004805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97EC619" w14:textId="77777777" w:rsidR="0064610B" w:rsidRDefault="0064610B" w:rsidP="00480563">
            <w:pPr>
              <w:pStyle w:val="TAL"/>
              <w:keepNext w:val="0"/>
              <w:keepLines w:val="0"/>
              <w:widowControl w:val="0"/>
            </w:pPr>
            <w:r>
              <w:t>9.3.1.25</w:t>
            </w:r>
          </w:p>
        </w:tc>
        <w:tc>
          <w:tcPr>
            <w:tcW w:w="1728" w:type="dxa"/>
            <w:tcBorders>
              <w:top w:val="single" w:sz="4" w:space="0" w:color="auto"/>
              <w:left w:val="single" w:sz="4" w:space="0" w:color="auto"/>
              <w:bottom w:val="single" w:sz="4" w:space="0" w:color="auto"/>
              <w:right w:val="single" w:sz="4" w:space="0" w:color="auto"/>
            </w:tcBorders>
          </w:tcPr>
          <w:p w14:paraId="4F827D7B" w14:textId="77777777" w:rsidR="0064610B" w:rsidRDefault="0064610B" w:rsidP="0048056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C14ADB3" w14:textId="77777777" w:rsidR="0064610B" w:rsidRDefault="0064610B" w:rsidP="00480563">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205899F3" w14:textId="77777777" w:rsidR="0064610B" w:rsidRDefault="0064610B" w:rsidP="00480563">
            <w:pPr>
              <w:pStyle w:val="TAC"/>
              <w:keepNext w:val="0"/>
              <w:keepLines w:val="0"/>
              <w:widowControl w:val="0"/>
            </w:pPr>
            <w:r>
              <w:t>reject</w:t>
            </w:r>
          </w:p>
        </w:tc>
      </w:tr>
      <w:tr w:rsidR="0064610B" w14:paraId="7A99CDC2" w14:textId="77777777" w:rsidTr="00480563">
        <w:tc>
          <w:tcPr>
            <w:tcW w:w="2160" w:type="dxa"/>
            <w:tcBorders>
              <w:top w:val="single" w:sz="4" w:space="0" w:color="auto"/>
              <w:left w:val="single" w:sz="4" w:space="0" w:color="auto"/>
              <w:bottom w:val="single" w:sz="4" w:space="0" w:color="auto"/>
              <w:right w:val="single" w:sz="4" w:space="0" w:color="auto"/>
            </w:tcBorders>
          </w:tcPr>
          <w:p w14:paraId="3E8368E0" w14:textId="77777777" w:rsidR="0064610B" w:rsidRDefault="0064610B" w:rsidP="00480563">
            <w:pPr>
              <w:pStyle w:val="TAL"/>
              <w:keepNext w:val="0"/>
              <w:keepLines w:val="0"/>
              <w:widowControl w:val="0"/>
              <w:rPr>
                <w:b/>
                <w:bCs/>
              </w:rPr>
            </w:pPr>
            <w:r>
              <w:rPr>
                <w:b/>
                <w:bCs/>
              </w:rPr>
              <w:t>Candidate SpCell List</w:t>
            </w:r>
          </w:p>
        </w:tc>
        <w:tc>
          <w:tcPr>
            <w:tcW w:w="1080" w:type="dxa"/>
            <w:tcBorders>
              <w:top w:val="single" w:sz="4" w:space="0" w:color="auto"/>
              <w:left w:val="single" w:sz="4" w:space="0" w:color="auto"/>
              <w:bottom w:val="single" w:sz="4" w:space="0" w:color="auto"/>
              <w:right w:val="single" w:sz="4" w:space="0" w:color="auto"/>
            </w:tcBorders>
          </w:tcPr>
          <w:p w14:paraId="525B3F47" w14:textId="77777777" w:rsidR="0064610B" w:rsidRDefault="0064610B" w:rsidP="0048056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19778D6" w14:textId="77777777" w:rsidR="0064610B" w:rsidRDefault="0064610B" w:rsidP="00480563">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7B036EBF" w14:textId="77777777" w:rsidR="0064610B" w:rsidRDefault="0064610B" w:rsidP="00480563">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DBCA0C1" w14:textId="77777777" w:rsidR="0064610B" w:rsidRDefault="0064610B" w:rsidP="0048056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86FE042" w14:textId="77777777" w:rsidR="0064610B" w:rsidRDefault="0064610B" w:rsidP="00480563">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56FB1D24" w14:textId="77777777" w:rsidR="0064610B" w:rsidRDefault="0064610B" w:rsidP="00480563">
            <w:pPr>
              <w:pStyle w:val="TAC"/>
              <w:keepNext w:val="0"/>
              <w:keepLines w:val="0"/>
              <w:widowControl w:val="0"/>
            </w:pPr>
            <w:r>
              <w:t>ignore</w:t>
            </w:r>
          </w:p>
        </w:tc>
      </w:tr>
      <w:tr w:rsidR="0064610B" w14:paraId="7A77E5B8" w14:textId="77777777" w:rsidTr="00480563">
        <w:tc>
          <w:tcPr>
            <w:tcW w:w="2160" w:type="dxa"/>
            <w:tcBorders>
              <w:top w:val="single" w:sz="4" w:space="0" w:color="auto"/>
              <w:left w:val="single" w:sz="4" w:space="0" w:color="auto"/>
              <w:bottom w:val="single" w:sz="4" w:space="0" w:color="auto"/>
              <w:right w:val="single" w:sz="4" w:space="0" w:color="auto"/>
            </w:tcBorders>
          </w:tcPr>
          <w:p w14:paraId="797789F4" w14:textId="77777777" w:rsidR="0064610B" w:rsidRDefault="0064610B" w:rsidP="00480563">
            <w:pPr>
              <w:pStyle w:val="TAL"/>
              <w:keepNext w:val="0"/>
              <w:keepLines w:val="0"/>
              <w:widowControl w:val="0"/>
              <w:ind w:leftChars="50" w:left="100"/>
              <w:rPr>
                <w:b/>
                <w:bCs/>
              </w:rPr>
            </w:pPr>
            <w:r>
              <w:rPr>
                <w:b/>
                <w:bCs/>
              </w:rPr>
              <w:t>&gt;Candidate SpCell Item IEs</w:t>
            </w:r>
          </w:p>
        </w:tc>
        <w:tc>
          <w:tcPr>
            <w:tcW w:w="1080" w:type="dxa"/>
            <w:tcBorders>
              <w:top w:val="single" w:sz="4" w:space="0" w:color="auto"/>
              <w:left w:val="single" w:sz="4" w:space="0" w:color="auto"/>
              <w:bottom w:val="single" w:sz="4" w:space="0" w:color="auto"/>
              <w:right w:val="single" w:sz="4" w:space="0" w:color="auto"/>
            </w:tcBorders>
          </w:tcPr>
          <w:p w14:paraId="79F446DB" w14:textId="77777777" w:rsidR="0064610B" w:rsidRDefault="0064610B" w:rsidP="0048056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B4F2B15" w14:textId="77777777" w:rsidR="0064610B" w:rsidRDefault="0064610B" w:rsidP="00480563">
            <w:pPr>
              <w:pStyle w:val="TAL"/>
              <w:keepNext w:val="0"/>
              <w:keepLines w:val="0"/>
              <w:widowControl w:val="0"/>
              <w:rPr>
                <w:i/>
              </w:rPr>
            </w:pPr>
            <w:r>
              <w:rPr>
                <w:i/>
              </w:rPr>
              <w:t>1 .. &lt;maxnoofCandidateSpCells&gt;</w:t>
            </w:r>
          </w:p>
        </w:tc>
        <w:tc>
          <w:tcPr>
            <w:tcW w:w="1512" w:type="dxa"/>
            <w:tcBorders>
              <w:top w:val="single" w:sz="4" w:space="0" w:color="auto"/>
              <w:left w:val="single" w:sz="4" w:space="0" w:color="auto"/>
              <w:bottom w:val="single" w:sz="4" w:space="0" w:color="auto"/>
              <w:right w:val="single" w:sz="4" w:space="0" w:color="auto"/>
            </w:tcBorders>
          </w:tcPr>
          <w:p w14:paraId="17349149" w14:textId="77777777" w:rsidR="0064610B" w:rsidRDefault="0064610B" w:rsidP="00480563">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6B64A07" w14:textId="77777777" w:rsidR="0064610B" w:rsidRDefault="0064610B" w:rsidP="0048056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A42C456" w14:textId="77777777" w:rsidR="0064610B" w:rsidRDefault="0064610B" w:rsidP="00480563">
            <w:pPr>
              <w:pStyle w:val="TAC"/>
              <w:keepNext w:val="0"/>
              <w:keepLines w:val="0"/>
              <w:widowControl w:val="0"/>
            </w:pPr>
            <w:r>
              <w:t>EACH</w:t>
            </w:r>
          </w:p>
        </w:tc>
        <w:tc>
          <w:tcPr>
            <w:tcW w:w="1080" w:type="dxa"/>
            <w:tcBorders>
              <w:top w:val="single" w:sz="4" w:space="0" w:color="auto"/>
              <w:left w:val="single" w:sz="4" w:space="0" w:color="auto"/>
              <w:bottom w:val="single" w:sz="4" w:space="0" w:color="auto"/>
              <w:right w:val="single" w:sz="4" w:space="0" w:color="auto"/>
            </w:tcBorders>
          </w:tcPr>
          <w:p w14:paraId="5E72F041" w14:textId="77777777" w:rsidR="0064610B" w:rsidRDefault="0064610B" w:rsidP="00480563">
            <w:pPr>
              <w:pStyle w:val="TAC"/>
              <w:keepNext w:val="0"/>
              <w:keepLines w:val="0"/>
              <w:widowControl w:val="0"/>
            </w:pPr>
            <w:r>
              <w:t>ignore</w:t>
            </w:r>
          </w:p>
        </w:tc>
      </w:tr>
      <w:tr w:rsidR="0064610B" w14:paraId="599A9A92" w14:textId="77777777" w:rsidTr="00480563">
        <w:tc>
          <w:tcPr>
            <w:tcW w:w="2160" w:type="dxa"/>
            <w:tcBorders>
              <w:top w:val="single" w:sz="4" w:space="0" w:color="auto"/>
              <w:left w:val="single" w:sz="4" w:space="0" w:color="auto"/>
              <w:bottom w:val="single" w:sz="4" w:space="0" w:color="auto"/>
              <w:right w:val="single" w:sz="4" w:space="0" w:color="auto"/>
            </w:tcBorders>
          </w:tcPr>
          <w:p w14:paraId="64B4CA90" w14:textId="77777777" w:rsidR="0064610B" w:rsidRDefault="0064610B" w:rsidP="00480563">
            <w:pPr>
              <w:pStyle w:val="TAL"/>
              <w:keepNext w:val="0"/>
              <w:keepLines w:val="0"/>
              <w:widowControl w:val="0"/>
              <w:ind w:leftChars="100" w:left="200"/>
            </w:pPr>
            <w:r>
              <w:t>&gt;&gt;Candidate SpCell ID</w:t>
            </w:r>
          </w:p>
        </w:tc>
        <w:tc>
          <w:tcPr>
            <w:tcW w:w="1080" w:type="dxa"/>
            <w:tcBorders>
              <w:top w:val="single" w:sz="4" w:space="0" w:color="auto"/>
              <w:left w:val="single" w:sz="4" w:space="0" w:color="auto"/>
              <w:bottom w:val="single" w:sz="4" w:space="0" w:color="auto"/>
              <w:right w:val="single" w:sz="4" w:space="0" w:color="auto"/>
            </w:tcBorders>
          </w:tcPr>
          <w:p w14:paraId="06CBE6C9" w14:textId="77777777" w:rsidR="0064610B" w:rsidRDefault="0064610B" w:rsidP="00480563">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76152C8" w14:textId="77777777" w:rsidR="0064610B" w:rsidRDefault="0064610B" w:rsidP="004805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BB1B17A" w14:textId="77777777" w:rsidR="0064610B" w:rsidRDefault="0064610B" w:rsidP="00480563">
            <w:pPr>
              <w:pStyle w:val="TAL"/>
              <w:keepNext w:val="0"/>
              <w:keepLines w:val="0"/>
              <w:widowControl w:val="0"/>
              <w:rPr>
                <w:lang w:eastAsia="ja-JP"/>
              </w:rPr>
            </w:pPr>
            <w:r>
              <w:rPr>
                <w:lang w:eastAsia="ja-JP"/>
              </w:rPr>
              <w:t>NR CGI 9.3.1.12</w:t>
            </w:r>
          </w:p>
        </w:tc>
        <w:tc>
          <w:tcPr>
            <w:tcW w:w="1728" w:type="dxa"/>
            <w:tcBorders>
              <w:top w:val="single" w:sz="4" w:space="0" w:color="auto"/>
              <w:left w:val="single" w:sz="4" w:space="0" w:color="auto"/>
              <w:bottom w:val="single" w:sz="4" w:space="0" w:color="auto"/>
              <w:right w:val="single" w:sz="4" w:space="0" w:color="auto"/>
            </w:tcBorders>
          </w:tcPr>
          <w:p w14:paraId="7AF26198" w14:textId="77777777" w:rsidR="0064610B" w:rsidRDefault="0064610B" w:rsidP="00480563">
            <w:pPr>
              <w:pStyle w:val="TAL"/>
              <w:keepNext w:val="0"/>
              <w:keepLines w:val="0"/>
              <w:widowControl w:val="0"/>
            </w:pPr>
            <w:r>
              <w:t>Special Cell as defined in TS 38.321 [16]</w:t>
            </w:r>
          </w:p>
        </w:tc>
        <w:tc>
          <w:tcPr>
            <w:tcW w:w="1080" w:type="dxa"/>
            <w:tcBorders>
              <w:top w:val="single" w:sz="4" w:space="0" w:color="auto"/>
              <w:left w:val="single" w:sz="4" w:space="0" w:color="auto"/>
              <w:bottom w:val="single" w:sz="4" w:space="0" w:color="auto"/>
              <w:right w:val="single" w:sz="4" w:space="0" w:color="auto"/>
            </w:tcBorders>
          </w:tcPr>
          <w:p w14:paraId="3F9700FA" w14:textId="77777777" w:rsidR="0064610B" w:rsidRDefault="0064610B" w:rsidP="00480563">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1F0D3AEF" w14:textId="77777777" w:rsidR="0064610B" w:rsidRDefault="0064610B" w:rsidP="00480563">
            <w:pPr>
              <w:pStyle w:val="TAC"/>
              <w:keepNext w:val="0"/>
              <w:keepLines w:val="0"/>
              <w:widowControl w:val="0"/>
            </w:pPr>
          </w:p>
        </w:tc>
      </w:tr>
      <w:tr w:rsidR="0064610B" w14:paraId="2C0C9B94" w14:textId="77777777" w:rsidTr="00480563">
        <w:tc>
          <w:tcPr>
            <w:tcW w:w="2160" w:type="dxa"/>
            <w:tcBorders>
              <w:top w:val="single" w:sz="4" w:space="0" w:color="auto"/>
              <w:left w:val="single" w:sz="4" w:space="0" w:color="auto"/>
              <w:bottom w:val="single" w:sz="4" w:space="0" w:color="auto"/>
              <w:right w:val="single" w:sz="4" w:space="0" w:color="auto"/>
            </w:tcBorders>
          </w:tcPr>
          <w:p w14:paraId="1B28B247" w14:textId="77777777" w:rsidR="0064610B" w:rsidRDefault="0064610B" w:rsidP="00480563">
            <w:pPr>
              <w:pStyle w:val="TAL"/>
              <w:keepNext w:val="0"/>
              <w:keepLines w:val="0"/>
              <w:widowControl w:val="0"/>
            </w:pPr>
            <w:r>
              <w:t xml:space="preserve">DRX Cycle </w:t>
            </w:r>
          </w:p>
        </w:tc>
        <w:tc>
          <w:tcPr>
            <w:tcW w:w="1080" w:type="dxa"/>
            <w:tcBorders>
              <w:top w:val="single" w:sz="4" w:space="0" w:color="auto"/>
              <w:left w:val="single" w:sz="4" w:space="0" w:color="auto"/>
              <w:bottom w:val="single" w:sz="4" w:space="0" w:color="auto"/>
              <w:right w:val="single" w:sz="4" w:space="0" w:color="auto"/>
            </w:tcBorders>
          </w:tcPr>
          <w:p w14:paraId="034BFC1A" w14:textId="77777777" w:rsidR="0064610B" w:rsidRDefault="0064610B" w:rsidP="00480563">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5132EAA" w14:textId="77777777" w:rsidR="0064610B" w:rsidRDefault="0064610B" w:rsidP="004805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BF1F299" w14:textId="77777777" w:rsidR="0064610B" w:rsidRDefault="0064610B" w:rsidP="00480563">
            <w:pPr>
              <w:pStyle w:val="TAL"/>
              <w:keepNext w:val="0"/>
              <w:keepLines w:val="0"/>
              <w:widowControl w:val="0"/>
            </w:pPr>
            <w:r>
              <w:t>9.3.1.24</w:t>
            </w:r>
          </w:p>
        </w:tc>
        <w:tc>
          <w:tcPr>
            <w:tcW w:w="1728" w:type="dxa"/>
            <w:tcBorders>
              <w:top w:val="single" w:sz="4" w:space="0" w:color="auto"/>
              <w:left w:val="single" w:sz="4" w:space="0" w:color="auto"/>
              <w:bottom w:val="single" w:sz="4" w:space="0" w:color="auto"/>
              <w:right w:val="single" w:sz="4" w:space="0" w:color="auto"/>
            </w:tcBorders>
          </w:tcPr>
          <w:p w14:paraId="2BF4A2F6" w14:textId="77777777" w:rsidR="0064610B" w:rsidRDefault="0064610B" w:rsidP="0048056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31C86DD" w14:textId="77777777" w:rsidR="0064610B" w:rsidRDefault="0064610B" w:rsidP="00480563">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586EC1C6" w14:textId="77777777" w:rsidR="0064610B" w:rsidRDefault="0064610B" w:rsidP="00480563">
            <w:pPr>
              <w:pStyle w:val="TAC"/>
              <w:keepNext w:val="0"/>
              <w:keepLines w:val="0"/>
              <w:widowControl w:val="0"/>
            </w:pPr>
            <w:r>
              <w:t>ignore</w:t>
            </w:r>
          </w:p>
        </w:tc>
      </w:tr>
      <w:tr w:rsidR="0064610B" w14:paraId="626070A2" w14:textId="77777777" w:rsidTr="00480563">
        <w:tc>
          <w:tcPr>
            <w:tcW w:w="2160" w:type="dxa"/>
          </w:tcPr>
          <w:p w14:paraId="7AB93DA6" w14:textId="77777777" w:rsidR="0064610B" w:rsidRDefault="0064610B" w:rsidP="00480563">
            <w:pPr>
              <w:pStyle w:val="TAL"/>
              <w:keepNext w:val="0"/>
              <w:keepLines w:val="0"/>
              <w:widowControl w:val="0"/>
            </w:pPr>
            <w:r>
              <w:t>Resource Coordination Transfer Container</w:t>
            </w:r>
          </w:p>
        </w:tc>
        <w:tc>
          <w:tcPr>
            <w:tcW w:w="1080" w:type="dxa"/>
          </w:tcPr>
          <w:p w14:paraId="2F7F150C" w14:textId="77777777" w:rsidR="0064610B" w:rsidRDefault="0064610B" w:rsidP="00480563">
            <w:pPr>
              <w:pStyle w:val="TAL"/>
              <w:keepNext w:val="0"/>
              <w:keepLines w:val="0"/>
              <w:widowControl w:val="0"/>
            </w:pPr>
            <w:r>
              <w:t>O</w:t>
            </w:r>
          </w:p>
        </w:tc>
        <w:tc>
          <w:tcPr>
            <w:tcW w:w="1080" w:type="dxa"/>
          </w:tcPr>
          <w:p w14:paraId="39573E0F" w14:textId="77777777" w:rsidR="0064610B" w:rsidRDefault="0064610B" w:rsidP="00480563">
            <w:pPr>
              <w:pStyle w:val="TAL"/>
              <w:keepNext w:val="0"/>
              <w:keepLines w:val="0"/>
              <w:widowControl w:val="0"/>
              <w:rPr>
                <w:i/>
              </w:rPr>
            </w:pPr>
          </w:p>
        </w:tc>
        <w:tc>
          <w:tcPr>
            <w:tcW w:w="1512" w:type="dxa"/>
          </w:tcPr>
          <w:p w14:paraId="62F490FA" w14:textId="77777777" w:rsidR="0064610B" w:rsidRDefault="0064610B" w:rsidP="00480563">
            <w:pPr>
              <w:pStyle w:val="TAL"/>
              <w:keepNext w:val="0"/>
              <w:keepLines w:val="0"/>
              <w:widowControl w:val="0"/>
            </w:pPr>
            <w:r>
              <w:t>OCTET STRING</w:t>
            </w:r>
          </w:p>
        </w:tc>
        <w:tc>
          <w:tcPr>
            <w:tcW w:w="1728" w:type="dxa"/>
          </w:tcPr>
          <w:p w14:paraId="5B6AA441" w14:textId="77777777" w:rsidR="0064610B" w:rsidRDefault="0064610B" w:rsidP="00480563">
            <w:pPr>
              <w:pStyle w:val="TAL"/>
              <w:keepNext w:val="0"/>
              <w:keepLines w:val="0"/>
              <w:widowControl w:val="0"/>
            </w:pPr>
            <w:r>
              <w:t xml:space="preserve">Includes the </w:t>
            </w:r>
            <w:r>
              <w:rPr>
                <w:i/>
              </w:rPr>
              <w:t>MeNB Resource Coordination Information</w:t>
            </w:r>
            <w:r>
              <w:t xml:space="preserve"> IE as defined in subclause 9.2.116 of TS 36.423 [9] for EN-DC case or </w:t>
            </w:r>
            <w:r>
              <w:rPr>
                <w:i/>
              </w:rPr>
              <w:t>MR-DC Resource Coordination Information</w:t>
            </w:r>
            <w:r>
              <w:t xml:space="preserve"> IE as defined in TS 38.423 [28] for NGEN-DC and NE-DC cases.</w:t>
            </w:r>
          </w:p>
        </w:tc>
        <w:tc>
          <w:tcPr>
            <w:tcW w:w="1080" w:type="dxa"/>
          </w:tcPr>
          <w:p w14:paraId="252C3EDC" w14:textId="77777777" w:rsidR="0064610B" w:rsidRDefault="0064610B" w:rsidP="00480563">
            <w:pPr>
              <w:pStyle w:val="TAC"/>
              <w:keepNext w:val="0"/>
              <w:keepLines w:val="0"/>
              <w:widowControl w:val="0"/>
            </w:pPr>
            <w:r>
              <w:rPr>
                <w:rFonts w:eastAsia="MS Mincho"/>
              </w:rPr>
              <w:t>YES</w:t>
            </w:r>
          </w:p>
        </w:tc>
        <w:tc>
          <w:tcPr>
            <w:tcW w:w="1080" w:type="dxa"/>
          </w:tcPr>
          <w:p w14:paraId="2D745152" w14:textId="77777777" w:rsidR="0064610B" w:rsidRDefault="0064610B" w:rsidP="00480563">
            <w:pPr>
              <w:pStyle w:val="TAC"/>
              <w:keepNext w:val="0"/>
              <w:keepLines w:val="0"/>
              <w:widowControl w:val="0"/>
            </w:pPr>
            <w:r>
              <w:t>ignore</w:t>
            </w:r>
          </w:p>
        </w:tc>
      </w:tr>
      <w:tr w:rsidR="0064610B" w14:paraId="74C06D93" w14:textId="77777777" w:rsidTr="00480563">
        <w:tc>
          <w:tcPr>
            <w:tcW w:w="2160" w:type="dxa"/>
            <w:tcBorders>
              <w:top w:val="single" w:sz="4" w:space="0" w:color="auto"/>
              <w:left w:val="single" w:sz="4" w:space="0" w:color="auto"/>
              <w:bottom w:val="single" w:sz="4" w:space="0" w:color="auto"/>
              <w:right w:val="single" w:sz="4" w:space="0" w:color="auto"/>
            </w:tcBorders>
          </w:tcPr>
          <w:p w14:paraId="28CDD962" w14:textId="77777777" w:rsidR="0064610B" w:rsidRDefault="0064610B" w:rsidP="00480563">
            <w:pPr>
              <w:pStyle w:val="TAL"/>
              <w:keepNext w:val="0"/>
              <w:keepLines w:val="0"/>
              <w:widowControl w:val="0"/>
              <w:rPr>
                <w:b/>
                <w:bCs/>
              </w:rPr>
            </w:pPr>
            <w:r>
              <w:rPr>
                <w:b/>
                <w:bCs/>
              </w:rPr>
              <w:t>SCell To Be Setup List</w:t>
            </w:r>
          </w:p>
        </w:tc>
        <w:tc>
          <w:tcPr>
            <w:tcW w:w="1080" w:type="dxa"/>
            <w:tcBorders>
              <w:top w:val="single" w:sz="4" w:space="0" w:color="auto"/>
              <w:left w:val="single" w:sz="4" w:space="0" w:color="auto"/>
              <w:bottom w:val="single" w:sz="4" w:space="0" w:color="auto"/>
              <w:right w:val="single" w:sz="4" w:space="0" w:color="auto"/>
            </w:tcBorders>
          </w:tcPr>
          <w:p w14:paraId="7C1958F8" w14:textId="77777777" w:rsidR="0064610B" w:rsidRDefault="0064610B" w:rsidP="0048056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3771029" w14:textId="77777777" w:rsidR="0064610B" w:rsidRDefault="0064610B" w:rsidP="00480563">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39B3EEA7" w14:textId="77777777" w:rsidR="0064610B" w:rsidRDefault="0064610B" w:rsidP="0048056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6D75CF3" w14:textId="77777777" w:rsidR="0064610B" w:rsidRDefault="0064610B" w:rsidP="0048056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F15BFC7" w14:textId="77777777" w:rsidR="0064610B" w:rsidRDefault="0064610B" w:rsidP="00480563">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106B058B" w14:textId="77777777" w:rsidR="0064610B" w:rsidRDefault="0064610B" w:rsidP="00480563">
            <w:pPr>
              <w:pStyle w:val="TAC"/>
              <w:keepNext w:val="0"/>
              <w:keepLines w:val="0"/>
              <w:widowControl w:val="0"/>
            </w:pPr>
            <w:r>
              <w:t>ignore</w:t>
            </w:r>
          </w:p>
        </w:tc>
      </w:tr>
      <w:tr w:rsidR="0064610B" w14:paraId="65D1BBC8" w14:textId="77777777" w:rsidTr="00480563">
        <w:tc>
          <w:tcPr>
            <w:tcW w:w="2160" w:type="dxa"/>
            <w:tcBorders>
              <w:top w:val="single" w:sz="4" w:space="0" w:color="auto"/>
              <w:left w:val="single" w:sz="4" w:space="0" w:color="auto"/>
              <w:bottom w:val="single" w:sz="4" w:space="0" w:color="auto"/>
              <w:right w:val="single" w:sz="4" w:space="0" w:color="auto"/>
            </w:tcBorders>
          </w:tcPr>
          <w:p w14:paraId="15389691" w14:textId="77777777" w:rsidR="0064610B" w:rsidRDefault="0064610B" w:rsidP="00480563">
            <w:pPr>
              <w:pStyle w:val="TAL"/>
              <w:keepNext w:val="0"/>
              <w:keepLines w:val="0"/>
              <w:widowControl w:val="0"/>
              <w:ind w:leftChars="50" w:left="100"/>
              <w:rPr>
                <w:b/>
                <w:bCs/>
              </w:rPr>
            </w:pPr>
            <w:r>
              <w:rPr>
                <w:b/>
                <w:bCs/>
              </w:rPr>
              <w:t>&gt;SCell to Be Setup Item IEs</w:t>
            </w:r>
          </w:p>
        </w:tc>
        <w:tc>
          <w:tcPr>
            <w:tcW w:w="1080" w:type="dxa"/>
            <w:tcBorders>
              <w:top w:val="single" w:sz="4" w:space="0" w:color="auto"/>
              <w:left w:val="single" w:sz="4" w:space="0" w:color="auto"/>
              <w:bottom w:val="single" w:sz="4" w:space="0" w:color="auto"/>
              <w:right w:val="single" w:sz="4" w:space="0" w:color="auto"/>
            </w:tcBorders>
          </w:tcPr>
          <w:p w14:paraId="36F4FD63" w14:textId="77777777" w:rsidR="0064610B" w:rsidRDefault="0064610B" w:rsidP="0048056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FA98818" w14:textId="77777777" w:rsidR="0064610B" w:rsidRDefault="0064610B" w:rsidP="00480563">
            <w:pPr>
              <w:pStyle w:val="TAL"/>
              <w:keepNext w:val="0"/>
              <w:keepLines w:val="0"/>
              <w:widowControl w:val="0"/>
              <w:rPr>
                <w:i/>
              </w:rPr>
            </w:pPr>
            <w:r>
              <w:rPr>
                <w:i/>
              </w:rPr>
              <w:t>1.. &lt;maxnoofSCells&gt;</w:t>
            </w:r>
          </w:p>
        </w:tc>
        <w:tc>
          <w:tcPr>
            <w:tcW w:w="1512" w:type="dxa"/>
            <w:tcBorders>
              <w:top w:val="single" w:sz="4" w:space="0" w:color="auto"/>
              <w:left w:val="single" w:sz="4" w:space="0" w:color="auto"/>
              <w:bottom w:val="single" w:sz="4" w:space="0" w:color="auto"/>
              <w:right w:val="single" w:sz="4" w:space="0" w:color="auto"/>
            </w:tcBorders>
          </w:tcPr>
          <w:p w14:paraId="55D6E559" w14:textId="77777777" w:rsidR="0064610B" w:rsidRDefault="0064610B" w:rsidP="0048056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0295F13" w14:textId="77777777" w:rsidR="0064610B" w:rsidRDefault="0064610B" w:rsidP="0048056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E312A47" w14:textId="77777777" w:rsidR="0064610B" w:rsidRDefault="0064610B" w:rsidP="00480563">
            <w:pPr>
              <w:pStyle w:val="TAC"/>
              <w:keepNext w:val="0"/>
              <w:keepLines w:val="0"/>
              <w:widowControl w:val="0"/>
            </w:pPr>
            <w:r>
              <w:t>EACH</w:t>
            </w:r>
          </w:p>
        </w:tc>
        <w:tc>
          <w:tcPr>
            <w:tcW w:w="1080" w:type="dxa"/>
            <w:tcBorders>
              <w:top w:val="single" w:sz="4" w:space="0" w:color="auto"/>
              <w:left w:val="single" w:sz="4" w:space="0" w:color="auto"/>
              <w:bottom w:val="single" w:sz="4" w:space="0" w:color="auto"/>
              <w:right w:val="single" w:sz="4" w:space="0" w:color="auto"/>
            </w:tcBorders>
          </w:tcPr>
          <w:p w14:paraId="7F2FBF7B" w14:textId="77777777" w:rsidR="0064610B" w:rsidRDefault="0064610B" w:rsidP="00480563">
            <w:pPr>
              <w:pStyle w:val="TAC"/>
              <w:keepNext w:val="0"/>
              <w:keepLines w:val="0"/>
              <w:widowControl w:val="0"/>
            </w:pPr>
            <w:r>
              <w:t>ignore</w:t>
            </w:r>
          </w:p>
        </w:tc>
      </w:tr>
      <w:tr w:rsidR="0064610B" w14:paraId="503BE7B7" w14:textId="77777777" w:rsidTr="00480563">
        <w:tc>
          <w:tcPr>
            <w:tcW w:w="2160" w:type="dxa"/>
            <w:tcBorders>
              <w:top w:val="single" w:sz="4" w:space="0" w:color="auto"/>
              <w:left w:val="single" w:sz="4" w:space="0" w:color="auto"/>
              <w:bottom w:val="single" w:sz="4" w:space="0" w:color="auto"/>
              <w:right w:val="single" w:sz="4" w:space="0" w:color="auto"/>
            </w:tcBorders>
          </w:tcPr>
          <w:p w14:paraId="3A1DC94A" w14:textId="77777777" w:rsidR="0064610B" w:rsidRDefault="0064610B" w:rsidP="00480563">
            <w:pPr>
              <w:pStyle w:val="TAL"/>
              <w:keepNext w:val="0"/>
              <w:keepLines w:val="0"/>
              <w:widowControl w:val="0"/>
              <w:ind w:leftChars="100" w:left="200"/>
            </w:pPr>
            <w:r>
              <w:t>&gt;&gt;SCell ID</w:t>
            </w:r>
          </w:p>
        </w:tc>
        <w:tc>
          <w:tcPr>
            <w:tcW w:w="1080" w:type="dxa"/>
            <w:tcBorders>
              <w:top w:val="single" w:sz="4" w:space="0" w:color="auto"/>
              <w:left w:val="single" w:sz="4" w:space="0" w:color="auto"/>
              <w:bottom w:val="single" w:sz="4" w:space="0" w:color="auto"/>
              <w:right w:val="single" w:sz="4" w:space="0" w:color="auto"/>
            </w:tcBorders>
          </w:tcPr>
          <w:p w14:paraId="23BFE95C" w14:textId="77777777" w:rsidR="0064610B" w:rsidRDefault="0064610B" w:rsidP="00480563">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4684138" w14:textId="77777777" w:rsidR="0064610B" w:rsidRDefault="0064610B" w:rsidP="004805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E9AD02A" w14:textId="77777777" w:rsidR="0064610B" w:rsidRDefault="0064610B" w:rsidP="00480563">
            <w:pPr>
              <w:pStyle w:val="TAL"/>
              <w:keepNext w:val="0"/>
              <w:keepLines w:val="0"/>
              <w:widowControl w:val="0"/>
            </w:pPr>
            <w:r>
              <w:rPr>
                <w:lang w:eastAsia="ja-JP"/>
              </w:rPr>
              <w:t xml:space="preserve">NR </w:t>
            </w:r>
            <w:r>
              <w:t>CGI 9.3.1.12</w:t>
            </w:r>
          </w:p>
        </w:tc>
        <w:tc>
          <w:tcPr>
            <w:tcW w:w="1728" w:type="dxa"/>
            <w:tcBorders>
              <w:top w:val="single" w:sz="4" w:space="0" w:color="auto"/>
              <w:left w:val="single" w:sz="4" w:space="0" w:color="auto"/>
              <w:bottom w:val="single" w:sz="4" w:space="0" w:color="auto"/>
              <w:right w:val="single" w:sz="4" w:space="0" w:color="auto"/>
            </w:tcBorders>
          </w:tcPr>
          <w:p w14:paraId="1430DEC3" w14:textId="77777777" w:rsidR="0064610B" w:rsidRDefault="0064610B" w:rsidP="00480563">
            <w:pPr>
              <w:pStyle w:val="TAL"/>
              <w:keepNext w:val="0"/>
              <w:keepLines w:val="0"/>
              <w:widowControl w:val="0"/>
            </w:pPr>
            <w:r>
              <w:t>SCell Identifier in gNB</w:t>
            </w:r>
          </w:p>
        </w:tc>
        <w:tc>
          <w:tcPr>
            <w:tcW w:w="1080" w:type="dxa"/>
            <w:tcBorders>
              <w:top w:val="single" w:sz="4" w:space="0" w:color="auto"/>
              <w:left w:val="single" w:sz="4" w:space="0" w:color="auto"/>
              <w:bottom w:val="single" w:sz="4" w:space="0" w:color="auto"/>
              <w:right w:val="single" w:sz="4" w:space="0" w:color="auto"/>
            </w:tcBorders>
          </w:tcPr>
          <w:p w14:paraId="31DE89ED" w14:textId="77777777" w:rsidR="0064610B" w:rsidRDefault="0064610B" w:rsidP="00480563">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415E0D95" w14:textId="77777777" w:rsidR="0064610B" w:rsidRDefault="0064610B" w:rsidP="00480563">
            <w:pPr>
              <w:pStyle w:val="TAC"/>
              <w:keepNext w:val="0"/>
              <w:keepLines w:val="0"/>
              <w:widowControl w:val="0"/>
            </w:pPr>
          </w:p>
        </w:tc>
      </w:tr>
      <w:tr w:rsidR="0064610B" w14:paraId="3674203E" w14:textId="77777777" w:rsidTr="00480563">
        <w:tc>
          <w:tcPr>
            <w:tcW w:w="2160" w:type="dxa"/>
            <w:tcBorders>
              <w:top w:val="single" w:sz="4" w:space="0" w:color="auto"/>
              <w:left w:val="single" w:sz="4" w:space="0" w:color="auto"/>
              <w:bottom w:val="single" w:sz="4" w:space="0" w:color="auto"/>
              <w:right w:val="single" w:sz="4" w:space="0" w:color="auto"/>
            </w:tcBorders>
          </w:tcPr>
          <w:p w14:paraId="25354879" w14:textId="77777777" w:rsidR="0064610B" w:rsidRDefault="0064610B" w:rsidP="00480563">
            <w:pPr>
              <w:pStyle w:val="TAL"/>
              <w:keepNext w:val="0"/>
              <w:keepLines w:val="0"/>
              <w:widowControl w:val="0"/>
              <w:ind w:leftChars="100" w:left="200"/>
            </w:pPr>
            <w:r>
              <w:t>&gt;&gt;SCellIndex</w:t>
            </w:r>
          </w:p>
        </w:tc>
        <w:tc>
          <w:tcPr>
            <w:tcW w:w="1080" w:type="dxa"/>
            <w:tcBorders>
              <w:top w:val="single" w:sz="4" w:space="0" w:color="auto"/>
              <w:left w:val="single" w:sz="4" w:space="0" w:color="auto"/>
              <w:bottom w:val="single" w:sz="4" w:space="0" w:color="auto"/>
              <w:right w:val="single" w:sz="4" w:space="0" w:color="auto"/>
            </w:tcBorders>
          </w:tcPr>
          <w:p w14:paraId="082A2081" w14:textId="77777777" w:rsidR="0064610B" w:rsidRDefault="0064610B" w:rsidP="00480563">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32DA079" w14:textId="77777777" w:rsidR="0064610B" w:rsidRDefault="0064610B" w:rsidP="004805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87210DC" w14:textId="77777777" w:rsidR="0064610B" w:rsidRDefault="0064610B" w:rsidP="00480563">
            <w:pPr>
              <w:pStyle w:val="TAL"/>
              <w:keepNext w:val="0"/>
              <w:keepLines w:val="0"/>
              <w:widowControl w:val="0"/>
            </w:pPr>
            <w:r>
              <w:t>INTEGER (1..31, ...)</w:t>
            </w:r>
          </w:p>
        </w:tc>
        <w:tc>
          <w:tcPr>
            <w:tcW w:w="1728" w:type="dxa"/>
            <w:tcBorders>
              <w:top w:val="single" w:sz="4" w:space="0" w:color="auto"/>
              <w:left w:val="single" w:sz="4" w:space="0" w:color="auto"/>
              <w:bottom w:val="single" w:sz="4" w:space="0" w:color="auto"/>
              <w:right w:val="single" w:sz="4" w:space="0" w:color="auto"/>
            </w:tcBorders>
          </w:tcPr>
          <w:p w14:paraId="6AFD85A9" w14:textId="77777777" w:rsidR="0064610B" w:rsidRDefault="0064610B" w:rsidP="0048056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AFD9803" w14:textId="77777777" w:rsidR="0064610B" w:rsidRDefault="0064610B" w:rsidP="00480563">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0DBD690F" w14:textId="77777777" w:rsidR="0064610B" w:rsidRDefault="0064610B" w:rsidP="00480563">
            <w:pPr>
              <w:pStyle w:val="TAC"/>
              <w:keepNext w:val="0"/>
              <w:keepLines w:val="0"/>
              <w:widowControl w:val="0"/>
            </w:pPr>
          </w:p>
        </w:tc>
      </w:tr>
      <w:tr w:rsidR="0064610B" w14:paraId="7D424409" w14:textId="77777777" w:rsidTr="00480563">
        <w:tc>
          <w:tcPr>
            <w:tcW w:w="2160" w:type="dxa"/>
            <w:tcBorders>
              <w:top w:val="single" w:sz="4" w:space="0" w:color="auto"/>
              <w:left w:val="single" w:sz="4" w:space="0" w:color="auto"/>
              <w:bottom w:val="single" w:sz="4" w:space="0" w:color="auto"/>
              <w:right w:val="single" w:sz="4" w:space="0" w:color="auto"/>
            </w:tcBorders>
          </w:tcPr>
          <w:p w14:paraId="2005C26B" w14:textId="77777777" w:rsidR="0064610B" w:rsidRDefault="0064610B" w:rsidP="00480563">
            <w:pPr>
              <w:pStyle w:val="TAL"/>
              <w:keepNext w:val="0"/>
              <w:keepLines w:val="0"/>
              <w:widowControl w:val="0"/>
              <w:ind w:leftChars="100" w:left="200"/>
            </w:pPr>
            <w:r>
              <w:t>&gt;&gt;SCell UL Configured</w:t>
            </w:r>
          </w:p>
        </w:tc>
        <w:tc>
          <w:tcPr>
            <w:tcW w:w="1080" w:type="dxa"/>
            <w:tcBorders>
              <w:top w:val="single" w:sz="4" w:space="0" w:color="auto"/>
              <w:left w:val="single" w:sz="4" w:space="0" w:color="auto"/>
              <w:bottom w:val="single" w:sz="4" w:space="0" w:color="auto"/>
              <w:right w:val="single" w:sz="4" w:space="0" w:color="auto"/>
            </w:tcBorders>
          </w:tcPr>
          <w:p w14:paraId="180038D2" w14:textId="77777777" w:rsidR="0064610B" w:rsidRDefault="0064610B" w:rsidP="00480563">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B90A1BC" w14:textId="77777777" w:rsidR="0064610B" w:rsidRDefault="0064610B" w:rsidP="004805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6999425" w14:textId="77777777" w:rsidR="0064610B" w:rsidRDefault="0064610B" w:rsidP="00480563">
            <w:pPr>
              <w:pStyle w:val="TAL"/>
              <w:keepNext w:val="0"/>
              <w:keepLines w:val="0"/>
              <w:widowControl w:val="0"/>
            </w:pPr>
            <w:r>
              <w:t>Cell UL Configured</w:t>
            </w:r>
          </w:p>
          <w:p w14:paraId="5CD52A07" w14:textId="77777777" w:rsidR="0064610B" w:rsidRDefault="0064610B" w:rsidP="00480563">
            <w:pPr>
              <w:pStyle w:val="TAL"/>
              <w:keepNext w:val="0"/>
              <w:keepLines w:val="0"/>
              <w:widowControl w:val="0"/>
            </w:pPr>
            <w:r>
              <w:t>9.3.1.33</w:t>
            </w:r>
          </w:p>
        </w:tc>
        <w:tc>
          <w:tcPr>
            <w:tcW w:w="1728" w:type="dxa"/>
            <w:tcBorders>
              <w:top w:val="single" w:sz="4" w:space="0" w:color="auto"/>
              <w:left w:val="single" w:sz="4" w:space="0" w:color="auto"/>
              <w:bottom w:val="single" w:sz="4" w:space="0" w:color="auto"/>
              <w:right w:val="single" w:sz="4" w:space="0" w:color="auto"/>
            </w:tcBorders>
          </w:tcPr>
          <w:p w14:paraId="78BA3F88" w14:textId="77777777" w:rsidR="0064610B" w:rsidRDefault="0064610B" w:rsidP="0048056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C244150" w14:textId="77777777" w:rsidR="0064610B" w:rsidRDefault="0064610B" w:rsidP="00480563">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35EA6C1C" w14:textId="77777777" w:rsidR="0064610B" w:rsidRDefault="0064610B" w:rsidP="00480563">
            <w:pPr>
              <w:pStyle w:val="TAC"/>
              <w:keepNext w:val="0"/>
              <w:keepLines w:val="0"/>
              <w:widowControl w:val="0"/>
            </w:pPr>
          </w:p>
        </w:tc>
      </w:tr>
      <w:tr w:rsidR="0064610B" w14:paraId="3FC70616" w14:textId="77777777" w:rsidTr="00480563">
        <w:tc>
          <w:tcPr>
            <w:tcW w:w="2160" w:type="dxa"/>
            <w:tcBorders>
              <w:top w:val="single" w:sz="4" w:space="0" w:color="auto"/>
              <w:left w:val="single" w:sz="4" w:space="0" w:color="auto"/>
              <w:bottom w:val="single" w:sz="4" w:space="0" w:color="auto"/>
              <w:right w:val="single" w:sz="4" w:space="0" w:color="auto"/>
            </w:tcBorders>
          </w:tcPr>
          <w:p w14:paraId="7239139D" w14:textId="77777777" w:rsidR="0064610B" w:rsidRDefault="0064610B" w:rsidP="00480563">
            <w:pPr>
              <w:pStyle w:val="TAL"/>
              <w:keepNext w:val="0"/>
              <w:keepLines w:val="0"/>
              <w:widowControl w:val="0"/>
              <w:ind w:leftChars="100" w:left="200"/>
            </w:pPr>
            <w:r>
              <w:t>&gt;&gt;servingCellMO</w:t>
            </w:r>
          </w:p>
        </w:tc>
        <w:tc>
          <w:tcPr>
            <w:tcW w:w="1080" w:type="dxa"/>
            <w:tcBorders>
              <w:top w:val="single" w:sz="4" w:space="0" w:color="auto"/>
              <w:left w:val="single" w:sz="4" w:space="0" w:color="auto"/>
              <w:bottom w:val="single" w:sz="4" w:space="0" w:color="auto"/>
              <w:right w:val="single" w:sz="4" w:space="0" w:color="auto"/>
            </w:tcBorders>
          </w:tcPr>
          <w:p w14:paraId="12B2621A" w14:textId="77777777" w:rsidR="0064610B" w:rsidRDefault="0064610B" w:rsidP="00480563">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06A40DB" w14:textId="77777777" w:rsidR="0064610B" w:rsidRDefault="0064610B" w:rsidP="004805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7470159" w14:textId="77777777" w:rsidR="0064610B" w:rsidRDefault="0064610B" w:rsidP="00480563">
            <w:pPr>
              <w:pStyle w:val="TAL"/>
              <w:keepNext w:val="0"/>
              <w:keepLines w:val="0"/>
              <w:widowControl w:val="0"/>
            </w:pPr>
            <w:r>
              <w:rPr>
                <w:rFonts w:cs="Arial"/>
                <w:szCs w:val="18"/>
                <w:lang w:eastAsia="ja-JP"/>
              </w:rPr>
              <w:t>INTEGER (1..64</w:t>
            </w:r>
            <w:r>
              <w:t>, ...</w:t>
            </w:r>
            <w:r>
              <w:rPr>
                <w:rFonts w:cs="Arial"/>
                <w:szCs w:val="18"/>
                <w:lang w:eastAsia="ja-JP"/>
              </w:rPr>
              <w:t>)</w:t>
            </w:r>
          </w:p>
        </w:tc>
        <w:tc>
          <w:tcPr>
            <w:tcW w:w="1728" w:type="dxa"/>
            <w:tcBorders>
              <w:top w:val="single" w:sz="4" w:space="0" w:color="auto"/>
              <w:left w:val="single" w:sz="4" w:space="0" w:color="auto"/>
              <w:bottom w:val="single" w:sz="4" w:space="0" w:color="auto"/>
              <w:right w:val="single" w:sz="4" w:space="0" w:color="auto"/>
            </w:tcBorders>
          </w:tcPr>
          <w:p w14:paraId="2A0BB3D6" w14:textId="77777777" w:rsidR="0064610B" w:rsidRDefault="0064610B" w:rsidP="0048056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DFEDFED" w14:textId="77777777" w:rsidR="0064610B" w:rsidRDefault="0064610B" w:rsidP="00480563">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55E15000" w14:textId="77777777" w:rsidR="0064610B" w:rsidRDefault="0064610B" w:rsidP="00480563">
            <w:pPr>
              <w:pStyle w:val="TAC"/>
              <w:keepNext w:val="0"/>
              <w:keepLines w:val="0"/>
              <w:widowControl w:val="0"/>
            </w:pPr>
            <w:r>
              <w:t>ignore</w:t>
            </w:r>
          </w:p>
        </w:tc>
      </w:tr>
      <w:tr w:rsidR="0064610B" w14:paraId="14FEA66C" w14:textId="77777777" w:rsidTr="00480563">
        <w:tc>
          <w:tcPr>
            <w:tcW w:w="2160" w:type="dxa"/>
          </w:tcPr>
          <w:p w14:paraId="51415E05" w14:textId="77777777" w:rsidR="0064610B" w:rsidRDefault="0064610B" w:rsidP="00480563">
            <w:pPr>
              <w:pStyle w:val="TAL"/>
              <w:keepNext w:val="0"/>
              <w:keepLines w:val="0"/>
              <w:widowControl w:val="0"/>
              <w:rPr>
                <w:b/>
                <w:bCs/>
              </w:rPr>
            </w:pPr>
            <w:r>
              <w:rPr>
                <w:b/>
                <w:bCs/>
              </w:rPr>
              <w:t>SRB to Be Setup List</w:t>
            </w:r>
          </w:p>
        </w:tc>
        <w:tc>
          <w:tcPr>
            <w:tcW w:w="1080" w:type="dxa"/>
          </w:tcPr>
          <w:p w14:paraId="53C0D276" w14:textId="77777777" w:rsidR="0064610B" w:rsidRDefault="0064610B" w:rsidP="00480563">
            <w:pPr>
              <w:pStyle w:val="TAL"/>
              <w:keepNext w:val="0"/>
              <w:keepLines w:val="0"/>
              <w:widowControl w:val="0"/>
              <w:rPr>
                <w:lang w:eastAsia="zh-CN"/>
              </w:rPr>
            </w:pPr>
          </w:p>
        </w:tc>
        <w:tc>
          <w:tcPr>
            <w:tcW w:w="1080" w:type="dxa"/>
          </w:tcPr>
          <w:p w14:paraId="2756E13E" w14:textId="77777777" w:rsidR="0064610B" w:rsidRDefault="0064610B" w:rsidP="00480563">
            <w:pPr>
              <w:pStyle w:val="TAL"/>
              <w:keepNext w:val="0"/>
              <w:keepLines w:val="0"/>
              <w:widowControl w:val="0"/>
              <w:rPr>
                <w:i/>
              </w:rPr>
            </w:pPr>
            <w:r>
              <w:rPr>
                <w:i/>
              </w:rPr>
              <w:t>0..1</w:t>
            </w:r>
          </w:p>
        </w:tc>
        <w:tc>
          <w:tcPr>
            <w:tcW w:w="1512" w:type="dxa"/>
          </w:tcPr>
          <w:p w14:paraId="4B0BE256" w14:textId="77777777" w:rsidR="0064610B" w:rsidRDefault="0064610B" w:rsidP="00480563">
            <w:pPr>
              <w:pStyle w:val="TAL"/>
              <w:keepNext w:val="0"/>
              <w:keepLines w:val="0"/>
              <w:widowControl w:val="0"/>
            </w:pPr>
          </w:p>
        </w:tc>
        <w:tc>
          <w:tcPr>
            <w:tcW w:w="1728" w:type="dxa"/>
          </w:tcPr>
          <w:p w14:paraId="21F6DCC7" w14:textId="77777777" w:rsidR="0064610B" w:rsidRDefault="0064610B" w:rsidP="00480563">
            <w:pPr>
              <w:pStyle w:val="TAL"/>
              <w:keepNext w:val="0"/>
              <w:keepLines w:val="0"/>
              <w:widowControl w:val="0"/>
            </w:pPr>
          </w:p>
        </w:tc>
        <w:tc>
          <w:tcPr>
            <w:tcW w:w="1080" w:type="dxa"/>
          </w:tcPr>
          <w:p w14:paraId="1680887A" w14:textId="77777777" w:rsidR="0064610B" w:rsidRDefault="0064610B" w:rsidP="00480563">
            <w:pPr>
              <w:pStyle w:val="TAC"/>
              <w:keepNext w:val="0"/>
              <w:keepLines w:val="0"/>
              <w:widowControl w:val="0"/>
            </w:pPr>
            <w:r>
              <w:t>YES</w:t>
            </w:r>
          </w:p>
        </w:tc>
        <w:tc>
          <w:tcPr>
            <w:tcW w:w="1080" w:type="dxa"/>
          </w:tcPr>
          <w:p w14:paraId="5C005D0D" w14:textId="77777777" w:rsidR="0064610B" w:rsidRDefault="0064610B" w:rsidP="00480563">
            <w:pPr>
              <w:pStyle w:val="TAC"/>
              <w:keepNext w:val="0"/>
              <w:keepLines w:val="0"/>
              <w:widowControl w:val="0"/>
            </w:pPr>
            <w:r>
              <w:t>reject</w:t>
            </w:r>
          </w:p>
        </w:tc>
      </w:tr>
      <w:tr w:rsidR="0064610B" w14:paraId="3754B664" w14:textId="77777777" w:rsidTr="00480563">
        <w:tc>
          <w:tcPr>
            <w:tcW w:w="2160" w:type="dxa"/>
          </w:tcPr>
          <w:p w14:paraId="084349E4" w14:textId="77777777" w:rsidR="0064610B" w:rsidRDefault="0064610B" w:rsidP="00480563">
            <w:pPr>
              <w:pStyle w:val="TAL"/>
              <w:keepNext w:val="0"/>
              <w:keepLines w:val="0"/>
              <w:widowControl w:val="0"/>
              <w:ind w:leftChars="50" w:left="100"/>
              <w:rPr>
                <w:b/>
                <w:bCs/>
              </w:rPr>
            </w:pPr>
            <w:r>
              <w:rPr>
                <w:b/>
                <w:bCs/>
              </w:rPr>
              <w:t>&gt;SRB to Be Setup Item IEs</w:t>
            </w:r>
          </w:p>
        </w:tc>
        <w:tc>
          <w:tcPr>
            <w:tcW w:w="1080" w:type="dxa"/>
          </w:tcPr>
          <w:p w14:paraId="18765C57" w14:textId="77777777" w:rsidR="0064610B" w:rsidRDefault="0064610B" w:rsidP="00480563">
            <w:pPr>
              <w:pStyle w:val="TAL"/>
              <w:keepNext w:val="0"/>
              <w:keepLines w:val="0"/>
              <w:widowControl w:val="0"/>
              <w:rPr>
                <w:lang w:eastAsia="zh-CN"/>
              </w:rPr>
            </w:pPr>
          </w:p>
        </w:tc>
        <w:tc>
          <w:tcPr>
            <w:tcW w:w="1080" w:type="dxa"/>
          </w:tcPr>
          <w:p w14:paraId="0FC1250A" w14:textId="77777777" w:rsidR="0064610B" w:rsidRDefault="0064610B" w:rsidP="00480563">
            <w:pPr>
              <w:pStyle w:val="TAL"/>
              <w:keepNext w:val="0"/>
              <w:keepLines w:val="0"/>
              <w:widowControl w:val="0"/>
              <w:rPr>
                <w:i/>
              </w:rPr>
            </w:pPr>
            <w:r>
              <w:rPr>
                <w:i/>
              </w:rPr>
              <w:t>1 .. &lt;maxnoof</w:t>
            </w:r>
            <w:r>
              <w:rPr>
                <w:i/>
              </w:rPr>
              <w:lastRenderedPageBreak/>
              <w:t>SRBs&gt;</w:t>
            </w:r>
          </w:p>
        </w:tc>
        <w:tc>
          <w:tcPr>
            <w:tcW w:w="1512" w:type="dxa"/>
          </w:tcPr>
          <w:p w14:paraId="7FB6A348" w14:textId="77777777" w:rsidR="0064610B" w:rsidRDefault="0064610B" w:rsidP="00480563">
            <w:pPr>
              <w:pStyle w:val="TAL"/>
              <w:keepNext w:val="0"/>
              <w:keepLines w:val="0"/>
              <w:widowControl w:val="0"/>
            </w:pPr>
          </w:p>
        </w:tc>
        <w:tc>
          <w:tcPr>
            <w:tcW w:w="1728" w:type="dxa"/>
          </w:tcPr>
          <w:p w14:paraId="1CA2F945" w14:textId="77777777" w:rsidR="0064610B" w:rsidRDefault="0064610B" w:rsidP="00480563">
            <w:pPr>
              <w:pStyle w:val="TAL"/>
              <w:keepNext w:val="0"/>
              <w:keepLines w:val="0"/>
              <w:widowControl w:val="0"/>
            </w:pPr>
          </w:p>
        </w:tc>
        <w:tc>
          <w:tcPr>
            <w:tcW w:w="1080" w:type="dxa"/>
          </w:tcPr>
          <w:p w14:paraId="33418623" w14:textId="77777777" w:rsidR="0064610B" w:rsidRDefault="0064610B" w:rsidP="00480563">
            <w:pPr>
              <w:pStyle w:val="TAC"/>
              <w:keepNext w:val="0"/>
              <w:keepLines w:val="0"/>
              <w:widowControl w:val="0"/>
            </w:pPr>
            <w:r>
              <w:t>EACH</w:t>
            </w:r>
          </w:p>
        </w:tc>
        <w:tc>
          <w:tcPr>
            <w:tcW w:w="1080" w:type="dxa"/>
          </w:tcPr>
          <w:p w14:paraId="73C3BDC9" w14:textId="77777777" w:rsidR="0064610B" w:rsidRDefault="0064610B" w:rsidP="00480563">
            <w:pPr>
              <w:pStyle w:val="TAC"/>
              <w:keepNext w:val="0"/>
              <w:keepLines w:val="0"/>
              <w:widowControl w:val="0"/>
            </w:pPr>
            <w:r>
              <w:t>reject</w:t>
            </w:r>
          </w:p>
        </w:tc>
      </w:tr>
      <w:tr w:rsidR="0064610B" w14:paraId="6ACFD14F" w14:textId="77777777" w:rsidTr="00480563">
        <w:tc>
          <w:tcPr>
            <w:tcW w:w="2160" w:type="dxa"/>
          </w:tcPr>
          <w:p w14:paraId="47E5E33C" w14:textId="77777777" w:rsidR="0064610B" w:rsidRDefault="0064610B" w:rsidP="00480563">
            <w:pPr>
              <w:pStyle w:val="TAL"/>
              <w:keepNext w:val="0"/>
              <w:keepLines w:val="0"/>
              <w:widowControl w:val="0"/>
              <w:ind w:leftChars="100" w:left="200"/>
            </w:pPr>
            <w:r>
              <w:t>&gt;&gt;SRB ID</w:t>
            </w:r>
          </w:p>
        </w:tc>
        <w:tc>
          <w:tcPr>
            <w:tcW w:w="1080" w:type="dxa"/>
          </w:tcPr>
          <w:p w14:paraId="594B4485" w14:textId="77777777" w:rsidR="0064610B" w:rsidRDefault="0064610B" w:rsidP="00480563">
            <w:pPr>
              <w:pStyle w:val="TAL"/>
              <w:keepNext w:val="0"/>
              <w:keepLines w:val="0"/>
              <w:widowControl w:val="0"/>
              <w:rPr>
                <w:lang w:eastAsia="zh-CN"/>
              </w:rPr>
            </w:pPr>
            <w:r>
              <w:rPr>
                <w:lang w:eastAsia="zh-CN"/>
              </w:rPr>
              <w:t>M</w:t>
            </w:r>
          </w:p>
        </w:tc>
        <w:tc>
          <w:tcPr>
            <w:tcW w:w="1080" w:type="dxa"/>
          </w:tcPr>
          <w:p w14:paraId="37908659" w14:textId="77777777" w:rsidR="0064610B" w:rsidRDefault="0064610B" w:rsidP="00480563">
            <w:pPr>
              <w:pStyle w:val="TAL"/>
              <w:keepNext w:val="0"/>
              <w:keepLines w:val="0"/>
              <w:widowControl w:val="0"/>
              <w:rPr>
                <w:i/>
              </w:rPr>
            </w:pPr>
          </w:p>
        </w:tc>
        <w:tc>
          <w:tcPr>
            <w:tcW w:w="1512" w:type="dxa"/>
          </w:tcPr>
          <w:p w14:paraId="3E7ECA9D" w14:textId="77777777" w:rsidR="0064610B" w:rsidRDefault="0064610B" w:rsidP="00480563">
            <w:pPr>
              <w:pStyle w:val="TAL"/>
              <w:keepNext w:val="0"/>
              <w:keepLines w:val="0"/>
              <w:widowControl w:val="0"/>
            </w:pPr>
            <w:r>
              <w:t>9.3.1.7</w:t>
            </w:r>
          </w:p>
        </w:tc>
        <w:tc>
          <w:tcPr>
            <w:tcW w:w="1728" w:type="dxa"/>
          </w:tcPr>
          <w:p w14:paraId="212FD16A" w14:textId="77777777" w:rsidR="0064610B" w:rsidRDefault="0064610B" w:rsidP="00480563">
            <w:pPr>
              <w:pStyle w:val="TAL"/>
              <w:keepNext w:val="0"/>
              <w:keepLines w:val="0"/>
              <w:widowControl w:val="0"/>
            </w:pPr>
          </w:p>
        </w:tc>
        <w:tc>
          <w:tcPr>
            <w:tcW w:w="1080" w:type="dxa"/>
          </w:tcPr>
          <w:p w14:paraId="428183F5" w14:textId="77777777" w:rsidR="0064610B" w:rsidRDefault="0064610B" w:rsidP="00480563">
            <w:pPr>
              <w:pStyle w:val="TAC"/>
              <w:keepNext w:val="0"/>
              <w:keepLines w:val="0"/>
              <w:widowControl w:val="0"/>
            </w:pPr>
            <w:r>
              <w:t>-</w:t>
            </w:r>
          </w:p>
        </w:tc>
        <w:tc>
          <w:tcPr>
            <w:tcW w:w="1080" w:type="dxa"/>
          </w:tcPr>
          <w:p w14:paraId="7DB02D89" w14:textId="77777777" w:rsidR="0064610B" w:rsidRDefault="0064610B" w:rsidP="00480563">
            <w:pPr>
              <w:pStyle w:val="TAC"/>
              <w:keepNext w:val="0"/>
              <w:keepLines w:val="0"/>
              <w:widowControl w:val="0"/>
            </w:pPr>
          </w:p>
        </w:tc>
      </w:tr>
      <w:tr w:rsidR="0064610B" w14:paraId="0C8A2DB7" w14:textId="77777777" w:rsidTr="00480563">
        <w:tc>
          <w:tcPr>
            <w:tcW w:w="2160" w:type="dxa"/>
          </w:tcPr>
          <w:p w14:paraId="419DBD29" w14:textId="77777777" w:rsidR="0064610B" w:rsidRDefault="0064610B" w:rsidP="00480563">
            <w:pPr>
              <w:pStyle w:val="TAL"/>
              <w:keepNext w:val="0"/>
              <w:keepLines w:val="0"/>
              <w:widowControl w:val="0"/>
              <w:ind w:leftChars="100" w:left="200"/>
            </w:pPr>
            <w:r>
              <w:t>&gt;&gt;Duplication Indication</w:t>
            </w:r>
          </w:p>
        </w:tc>
        <w:tc>
          <w:tcPr>
            <w:tcW w:w="1080" w:type="dxa"/>
          </w:tcPr>
          <w:p w14:paraId="5B6E924D" w14:textId="77777777" w:rsidR="0064610B" w:rsidRDefault="0064610B" w:rsidP="00480563">
            <w:pPr>
              <w:pStyle w:val="TAL"/>
              <w:keepNext w:val="0"/>
              <w:keepLines w:val="0"/>
              <w:widowControl w:val="0"/>
              <w:rPr>
                <w:lang w:eastAsia="zh-CN"/>
              </w:rPr>
            </w:pPr>
            <w:r>
              <w:rPr>
                <w:lang w:eastAsia="zh-CN"/>
              </w:rPr>
              <w:t>O</w:t>
            </w:r>
          </w:p>
        </w:tc>
        <w:tc>
          <w:tcPr>
            <w:tcW w:w="1080" w:type="dxa"/>
          </w:tcPr>
          <w:p w14:paraId="3BEF8DF5" w14:textId="77777777" w:rsidR="0064610B" w:rsidRDefault="0064610B" w:rsidP="00480563">
            <w:pPr>
              <w:pStyle w:val="TAL"/>
              <w:keepNext w:val="0"/>
              <w:keepLines w:val="0"/>
              <w:widowControl w:val="0"/>
              <w:rPr>
                <w:i/>
              </w:rPr>
            </w:pPr>
          </w:p>
        </w:tc>
        <w:tc>
          <w:tcPr>
            <w:tcW w:w="1512" w:type="dxa"/>
          </w:tcPr>
          <w:p w14:paraId="7025BEC0" w14:textId="77777777" w:rsidR="0064610B" w:rsidRDefault="0064610B" w:rsidP="00480563">
            <w:pPr>
              <w:pStyle w:val="TAL"/>
              <w:keepNext w:val="0"/>
              <w:keepLines w:val="0"/>
              <w:widowControl w:val="0"/>
            </w:pPr>
            <w:r>
              <w:t>ENUMERATED (true, ..., false)</w:t>
            </w:r>
          </w:p>
        </w:tc>
        <w:tc>
          <w:tcPr>
            <w:tcW w:w="1728" w:type="dxa"/>
          </w:tcPr>
          <w:p w14:paraId="7313C847" w14:textId="77777777" w:rsidR="0064610B" w:rsidRDefault="0064610B" w:rsidP="00480563">
            <w:pPr>
              <w:pStyle w:val="TAL"/>
              <w:keepNext w:val="0"/>
              <w:keepLines w:val="0"/>
              <w:widowControl w:val="0"/>
            </w:pPr>
            <w:r>
              <w:t xml:space="preserve">If included, it should be set to true. </w:t>
            </w:r>
          </w:p>
          <w:p w14:paraId="58F747A6" w14:textId="77777777" w:rsidR="0064610B" w:rsidRDefault="0064610B" w:rsidP="00480563">
            <w:pPr>
              <w:pStyle w:val="TAL"/>
              <w:keepNext w:val="0"/>
              <w:keepLines w:val="0"/>
              <w:widowControl w:val="0"/>
            </w:pPr>
            <w:r>
              <w:rPr>
                <w:rFonts w:eastAsia="SimSun"/>
              </w:rPr>
              <w:t xml:space="preserve">This IE is ignored if the </w:t>
            </w:r>
            <w:r>
              <w:rPr>
                <w:rFonts w:eastAsia="SimSun"/>
                <w:i/>
              </w:rPr>
              <w:t>Additional Duplication Indication</w:t>
            </w:r>
            <w:r>
              <w:rPr>
                <w:rFonts w:eastAsia="SimSun"/>
              </w:rPr>
              <w:t xml:space="preserve"> IE is present.</w:t>
            </w:r>
          </w:p>
        </w:tc>
        <w:tc>
          <w:tcPr>
            <w:tcW w:w="1080" w:type="dxa"/>
          </w:tcPr>
          <w:p w14:paraId="21848EE3" w14:textId="77777777" w:rsidR="0064610B" w:rsidRDefault="0064610B" w:rsidP="00480563">
            <w:pPr>
              <w:pStyle w:val="TAC"/>
              <w:keepNext w:val="0"/>
              <w:keepLines w:val="0"/>
              <w:widowControl w:val="0"/>
            </w:pPr>
            <w:r>
              <w:t>-</w:t>
            </w:r>
          </w:p>
        </w:tc>
        <w:tc>
          <w:tcPr>
            <w:tcW w:w="1080" w:type="dxa"/>
          </w:tcPr>
          <w:p w14:paraId="756A5D4C" w14:textId="77777777" w:rsidR="0064610B" w:rsidRDefault="0064610B" w:rsidP="00480563">
            <w:pPr>
              <w:pStyle w:val="TAC"/>
              <w:keepNext w:val="0"/>
              <w:keepLines w:val="0"/>
              <w:widowControl w:val="0"/>
            </w:pPr>
          </w:p>
        </w:tc>
      </w:tr>
      <w:tr w:rsidR="0064610B" w14:paraId="1A7AE5BD" w14:textId="77777777" w:rsidTr="00480563">
        <w:tc>
          <w:tcPr>
            <w:tcW w:w="2160" w:type="dxa"/>
          </w:tcPr>
          <w:p w14:paraId="2C0877C2" w14:textId="77777777" w:rsidR="0064610B" w:rsidRDefault="0064610B" w:rsidP="00480563">
            <w:pPr>
              <w:pStyle w:val="TAL"/>
              <w:keepNext w:val="0"/>
              <w:keepLines w:val="0"/>
              <w:widowControl w:val="0"/>
              <w:ind w:leftChars="100" w:left="200"/>
            </w:pPr>
            <w:r>
              <w:rPr>
                <w:rFonts w:eastAsia="Batang" w:cs="Arial"/>
                <w:bCs/>
              </w:rPr>
              <w:t xml:space="preserve">&gt;&gt;Additional </w:t>
            </w:r>
            <w:r>
              <w:rPr>
                <w:rFonts w:cs="Arial"/>
                <w:bCs/>
                <w:lang w:eastAsia="zh-CN"/>
              </w:rPr>
              <w:t>D</w:t>
            </w:r>
            <w:r>
              <w:rPr>
                <w:rFonts w:eastAsia="Batang" w:cs="Arial"/>
                <w:bCs/>
              </w:rPr>
              <w:t xml:space="preserve">uplication </w:t>
            </w:r>
            <w:r>
              <w:rPr>
                <w:rFonts w:eastAsia="SimSun"/>
              </w:rPr>
              <w:t>Indication</w:t>
            </w:r>
          </w:p>
        </w:tc>
        <w:tc>
          <w:tcPr>
            <w:tcW w:w="1080" w:type="dxa"/>
          </w:tcPr>
          <w:p w14:paraId="5BE722BE" w14:textId="77777777" w:rsidR="0064610B" w:rsidRDefault="0064610B" w:rsidP="00480563">
            <w:pPr>
              <w:pStyle w:val="TAL"/>
              <w:keepNext w:val="0"/>
              <w:keepLines w:val="0"/>
              <w:widowControl w:val="0"/>
              <w:rPr>
                <w:lang w:eastAsia="zh-CN"/>
              </w:rPr>
            </w:pPr>
            <w:r>
              <w:rPr>
                <w:rFonts w:eastAsia="SimSun" w:cs="Arial" w:hint="eastAsia"/>
                <w:lang w:val="en-US" w:eastAsia="zh-CN"/>
              </w:rPr>
              <w:t>O</w:t>
            </w:r>
          </w:p>
        </w:tc>
        <w:tc>
          <w:tcPr>
            <w:tcW w:w="1080" w:type="dxa"/>
          </w:tcPr>
          <w:p w14:paraId="4D2CC7FC" w14:textId="77777777" w:rsidR="0064610B" w:rsidRDefault="0064610B" w:rsidP="00480563">
            <w:pPr>
              <w:pStyle w:val="TAL"/>
              <w:keepNext w:val="0"/>
              <w:keepLines w:val="0"/>
              <w:widowControl w:val="0"/>
              <w:rPr>
                <w:i/>
              </w:rPr>
            </w:pPr>
          </w:p>
        </w:tc>
        <w:tc>
          <w:tcPr>
            <w:tcW w:w="1512" w:type="dxa"/>
          </w:tcPr>
          <w:p w14:paraId="4A00FD24" w14:textId="77777777" w:rsidR="0064610B" w:rsidRDefault="0064610B" w:rsidP="00480563">
            <w:pPr>
              <w:pStyle w:val="TAL"/>
              <w:keepNext w:val="0"/>
              <w:keepLines w:val="0"/>
              <w:widowControl w:val="0"/>
            </w:pPr>
            <w:r>
              <w:rPr>
                <w:rFonts w:cs="Arial" w:hint="eastAsia"/>
                <w:lang w:eastAsia="ja-JP"/>
              </w:rPr>
              <w:t>ENUMERATED (</w:t>
            </w:r>
            <w:r>
              <w:rPr>
                <w:rFonts w:cs="Arial"/>
                <w:lang w:eastAsia="ja-JP"/>
              </w:rPr>
              <w:t>t</w:t>
            </w:r>
            <w:r>
              <w:rPr>
                <w:rFonts w:cs="Arial" w:hint="eastAsia"/>
                <w:lang w:eastAsia="ja-JP"/>
              </w:rPr>
              <w:t xml:space="preserve">hree, </w:t>
            </w:r>
            <w:r>
              <w:rPr>
                <w:rFonts w:cs="Arial"/>
                <w:lang w:eastAsia="ja-JP"/>
              </w:rPr>
              <w:t>f</w:t>
            </w:r>
            <w:r>
              <w:rPr>
                <w:rFonts w:cs="Arial" w:hint="eastAsia"/>
                <w:lang w:eastAsia="ja-JP"/>
              </w:rPr>
              <w:t>our</w:t>
            </w:r>
            <w:r>
              <w:rPr>
                <w:rFonts w:cs="Arial"/>
                <w:lang w:eastAsia="ja-JP"/>
              </w:rPr>
              <w:t>, …</w:t>
            </w:r>
            <w:r>
              <w:rPr>
                <w:rFonts w:cs="Arial" w:hint="eastAsia"/>
                <w:lang w:eastAsia="ja-JP"/>
              </w:rPr>
              <w:t>)</w:t>
            </w:r>
          </w:p>
        </w:tc>
        <w:tc>
          <w:tcPr>
            <w:tcW w:w="1728" w:type="dxa"/>
          </w:tcPr>
          <w:p w14:paraId="22FC2BD1" w14:textId="77777777" w:rsidR="0064610B" w:rsidRDefault="0064610B" w:rsidP="00480563">
            <w:pPr>
              <w:pStyle w:val="TAL"/>
              <w:keepNext w:val="0"/>
              <w:keepLines w:val="0"/>
              <w:widowControl w:val="0"/>
            </w:pPr>
          </w:p>
        </w:tc>
        <w:tc>
          <w:tcPr>
            <w:tcW w:w="1080" w:type="dxa"/>
          </w:tcPr>
          <w:p w14:paraId="3F29AD52" w14:textId="77777777" w:rsidR="0064610B" w:rsidRDefault="0064610B" w:rsidP="00480563">
            <w:pPr>
              <w:pStyle w:val="TAC"/>
              <w:keepNext w:val="0"/>
              <w:keepLines w:val="0"/>
              <w:widowControl w:val="0"/>
            </w:pPr>
            <w:r>
              <w:rPr>
                <w:rFonts w:hint="eastAsia"/>
                <w:lang w:eastAsia="zh-CN"/>
              </w:rPr>
              <w:t>Y</w:t>
            </w:r>
            <w:r>
              <w:rPr>
                <w:lang w:eastAsia="zh-CN"/>
              </w:rPr>
              <w:t>ES</w:t>
            </w:r>
          </w:p>
        </w:tc>
        <w:tc>
          <w:tcPr>
            <w:tcW w:w="1080" w:type="dxa"/>
          </w:tcPr>
          <w:p w14:paraId="3CEAE5B3" w14:textId="77777777" w:rsidR="0064610B" w:rsidRDefault="0064610B" w:rsidP="00480563">
            <w:pPr>
              <w:pStyle w:val="TAC"/>
              <w:keepNext w:val="0"/>
              <w:keepLines w:val="0"/>
              <w:widowControl w:val="0"/>
            </w:pPr>
            <w:r>
              <w:rPr>
                <w:rFonts w:cs="Arial"/>
                <w:lang w:eastAsia="zh-CN"/>
              </w:rPr>
              <w:t>ignore</w:t>
            </w:r>
          </w:p>
        </w:tc>
      </w:tr>
      <w:tr w:rsidR="0064610B" w14:paraId="4CB90563" w14:textId="77777777" w:rsidTr="00480563">
        <w:tc>
          <w:tcPr>
            <w:tcW w:w="2160" w:type="dxa"/>
          </w:tcPr>
          <w:p w14:paraId="77CC31BD" w14:textId="77777777" w:rsidR="0064610B" w:rsidRDefault="0064610B" w:rsidP="00480563">
            <w:pPr>
              <w:pStyle w:val="TAL"/>
              <w:keepNext w:val="0"/>
              <w:keepLines w:val="0"/>
              <w:widowControl w:val="0"/>
              <w:ind w:leftChars="100" w:left="200"/>
              <w:rPr>
                <w:rFonts w:eastAsia="Batang" w:cs="Arial"/>
                <w:bCs/>
              </w:rPr>
            </w:pPr>
            <w:r>
              <w:rPr>
                <w:rFonts w:eastAsia="Batang" w:cs="Arial"/>
                <w:bCs/>
              </w:rPr>
              <w:t>&gt;&gt;SDT RLC Bearer Configuration</w:t>
            </w:r>
          </w:p>
        </w:tc>
        <w:tc>
          <w:tcPr>
            <w:tcW w:w="1080" w:type="dxa"/>
          </w:tcPr>
          <w:p w14:paraId="6F9D14B2" w14:textId="77777777" w:rsidR="0064610B" w:rsidRDefault="0064610B" w:rsidP="00480563">
            <w:pPr>
              <w:pStyle w:val="TAL"/>
              <w:keepNext w:val="0"/>
              <w:keepLines w:val="0"/>
              <w:widowControl w:val="0"/>
              <w:rPr>
                <w:rFonts w:eastAsia="SimSun" w:cs="Arial"/>
                <w:lang w:val="en-US" w:eastAsia="zh-CN"/>
              </w:rPr>
            </w:pPr>
            <w:r>
              <w:rPr>
                <w:rFonts w:eastAsia="SimSun" w:cs="Arial" w:hint="eastAsia"/>
                <w:lang w:val="en-US" w:eastAsia="zh-CN"/>
              </w:rPr>
              <w:t>O</w:t>
            </w:r>
          </w:p>
        </w:tc>
        <w:tc>
          <w:tcPr>
            <w:tcW w:w="1080" w:type="dxa"/>
          </w:tcPr>
          <w:p w14:paraId="782FE639" w14:textId="77777777" w:rsidR="0064610B" w:rsidRDefault="0064610B" w:rsidP="00480563">
            <w:pPr>
              <w:pStyle w:val="TAL"/>
              <w:keepNext w:val="0"/>
              <w:keepLines w:val="0"/>
              <w:widowControl w:val="0"/>
              <w:rPr>
                <w:i/>
              </w:rPr>
            </w:pPr>
          </w:p>
        </w:tc>
        <w:tc>
          <w:tcPr>
            <w:tcW w:w="1512" w:type="dxa"/>
          </w:tcPr>
          <w:p w14:paraId="60A018C2" w14:textId="77777777" w:rsidR="0064610B" w:rsidRDefault="0064610B" w:rsidP="00480563">
            <w:pPr>
              <w:pStyle w:val="TAL"/>
              <w:keepNext w:val="0"/>
              <w:keepLines w:val="0"/>
              <w:widowControl w:val="0"/>
              <w:rPr>
                <w:rFonts w:cs="Arial"/>
                <w:lang w:eastAsia="ja-JP"/>
              </w:rPr>
            </w:pPr>
            <w:r>
              <w:rPr>
                <w:rFonts w:eastAsia="SimSun" w:cs="Arial" w:hint="eastAsia"/>
                <w:lang w:eastAsia="ja-JP"/>
              </w:rPr>
              <w:t>O</w:t>
            </w:r>
            <w:r>
              <w:rPr>
                <w:rFonts w:eastAsia="SimSun" w:cs="Arial"/>
                <w:lang w:eastAsia="ja-JP"/>
              </w:rPr>
              <w:t>CTET STRING</w:t>
            </w:r>
          </w:p>
        </w:tc>
        <w:tc>
          <w:tcPr>
            <w:tcW w:w="1728" w:type="dxa"/>
          </w:tcPr>
          <w:p w14:paraId="78E2B4A6" w14:textId="77777777" w:rsidR="0064610B" w:rsidRDefault="0064610B" w:rsidP="00480563">
            <w:pPr>
              <w:pStyle w:val="TAL"/>
              <w:keepNext w:val="0"/>
              <w:keepLines w:val="0"/>
              <w:widowControl w:val="0"/>
            </w:pPr>
            <w:r>
              <w:rPr>
                <w:rFonts w:eastAsia="SimSun"/>
              </w:rPr>
              <w:t xml:space="preserve">Includes the </w:t>
            </w:r>
            <w:r>
              <w:rPr>
                <w:rFonts w:eastAsia="SimSun"/>
                <w:i/>
                <w:iCs/>
              </w:rPr>
              <w:t>RLC-BearerConfig</w:t>
            </w:r>
            <w:r>
              <w:rPr>
                <w:rFonts w:eastAsia="SimSun"/>
              </w:rPr>
              <w:t xml:space="preserve"> IE defined in subclause 6.3.2 of TS 38.331 [8]</w:t>
            </w:r>
          </w:p>
        </w:tc>
        <w:tc>
          <w:tcPr>
            <w:tcW w:w="1080" w:type="dxa"/>
          </w:tcPr>
          <w:p w14:paraId="2C392CE8" w14:textId="77777777" w:rsidR="0064610B" w:rsidRDefault="0064610B" w:rsidP="00480563">
            <w:pPr>
              <w:pStyle w:val="TAC"/>
              <w:keepNext w:val="0"/>
              <w:keepLines w:val="0"/>
              <w:widowControl w:val="0"/>
              <w:rPr>
                <w:lang w:eastAsia="zh-CN"/>
              </w:rPr>
            </w:pPr>
            <w:r>
              <w:rPr>
                <w:rFonts w:eastAsia="SimSun"/>
                <w:lang w:eastAsia="zh-CN"/>
              </w:rPr>
              <w:t>YES</w:t>
            </w:r>
          </w:p>
        </w:tc>
        <w:tc>
          <w:tcPr>
            <w:tcW w:w="1080" w:type="dxa"/>
          </w:tcPr>
          <w:p w14:paraId="287C89A3" w14:textId="77777777" w:rsidR="0064610B" w:rsidRDefault="0064610B" w:rsidP="00480563">
            <w:pPr>
              <w:pStyle w:val="TAC"/>
              <w:keepNext w:val="0"/>
              <w:keepLines w:val="0"/>
              <w:widowControl w:val="0"/>
              <w:rPr>
                <w:rFonts w:cs="Arial"/>
                <w:lang w:eastAsia="zh-CN"/>
              </w:rPr>
            </w:pPr>
            <w:r>
              <w:rPr>
                <w:rFonts w:eastAsia="SimSun" w:cs="Arial" w:hint="eastAsia"/>
                <w:lang w:eastAsia="zh-CN"/>
              </w:rPr>
              <w:t>i</w:t>
            </w:r>
            <w:r>
              <w:rPr>
                <w:rFonts w:eastAsia="SimSun" w:cs="Arial"/>
                <w:lang w:eastAsia="zh-CN"/>
              </w:rPr>
              <w:t>gnore</w:t>
            </w:r>
          </w:p>
        </w:tc>
      </w:tr>
      <w:tr w:rsidR="0064610B" w14:paraId="39517133" w14:textId="77777777" w:rsidTr="00480563">
        <w:tc>
          <w:tcPr>
            <w:tcW w:w="2160" w:type="dxa"/>
          </w:tcPr>
          <w:p w14:paraId="71107244" w14:textId="77777777" w:rsidR="0064610B" w:rsidRDefault="0064610B" w:rsidP="00480563">
            <w:pPr>
              <w:pStyle w:val="TAL"/>
              <w:keepNext w:val="0"/>
              <w:keepLines w:val="0"/>
              <w:widowControl w:val="0"/>
              <w:ind w:leftChars="100" w:left="200"/>
              <w:rPr>
                <w:rFonts w:eastAsia="Batang" w:cs="Arial"/>
                <w:bCs/>
              </w:rPr>
            </w:pPr>
            <w:r>
              <w:rPr>
                <w:rFonts w:eastAsia="Helvetica" w:cs="Arial"/>
                <w:bCs/>
                <w:szCs w:val="18"/>
              </w:rPr>
              <w:t>&gt;&gt;SRB Mapping Info</w:t>
            </w:r>
          </w:p>
        </w:tc>
        <w:tc>
          <w:tcPr>
            <w:tcW w:w="1080" w:type="dxa"/>
          </w:tcPr>
          <w:p w14:paraId="1EFC8999" w14:textId="77777777" w:rsidR="0064610B" w:rsidRDefault="0064610B" w:rsidP="00480563">
            <w:pPr>
              <w:pStyle w:val="TAL"/>
              <w:keepNext w:val="0"/>
              <w:keepLines w:val="0"/>
              <w:widowControl w:val="0"/>
              <w:rPr>
                <w:rFonts w:eastAsia="SimSun" w:cs="Arial"/>
                <w:lang w:val="en-US" w:eastAsia="zh-CN"/>
              </w:rPr>
            </w:pPr>
            <w:r>
              <w:rPr>
                <w:rFonts w:cs="Arial"/>
                <w:szCs w:val="18"/>
                <w:lang w:val="en-US" w:eastAsia="zh-CN"/>
              </w:rPr>
              <w:t>O</w:t>
            </w:r>
          </w:p>
        </w:tc>
        <w:tc>
          <w:tcPr>
            <w:tcW w:w="1080" w:type="dxa"/>
          </w:tcPr>
          <w:p w14:paraId="593785D3" w14:textId="77777777" w:rsidR="0064610B" w:rsidRDefault="0064610B" w:rsidP="00480563">
            <w:pPr>
              <w:pStyle w:val="TAL"/>
              <w:keepNext w:val="0"/>
              <w:keepLines w:val="0"/>
              <w:widowControl w:val="0"/>
              <w:rPr>
                <w:i/>
              </w:rPr>
            </w:pPr>
          </w:p>
        </w:tc>
        <w:tc>
          <w:tcPr>
            <w:tcW w:w="1512" w:type="dxa"/>
          </w:tcPr>
          <w:p w14:paraId="4215E849" w14:textId="77777777" w:rsidR="0064610B" w:rsidRDefault="0064610B" w:rsidP="00480563">
            <w:pPr>
              <w:pStyle w:val="TAL"/>
              <w:keepNext w:val="0"/>
              <w:keepLines w:val="0"/>
              <w:widowControl w:val="0"/>
              <w:rPr>
                <w:rFonts w:eastAsia="SimSun" w:cs="Arial"/>
                <w:lang w:eastAsia="ja-JP"/>
              </w:rPr>
            </w:pPr>
            <w:r>
              <w:rPr>
                <w:rFonts w:cs="Arial"/>
                <w:szCs w:val="18"/>
                <w:lang w:eastAsia="ja-JP"/>
              </w:rPr>
              <w:t>Uu RLC Channel ID 9.3.1.266</w:t>
            </w:r>
          </w:p>
        </w:tc>
        <w:tc>
          <w:tcPr>
            <w:tcW w:w="1728" w:type="dxa"/>
          </w:tcPr>
          <w:p w14:paraId="5D7D234A" w14:textId="77777777" w:rsidR="0064610B" w:rsidRDefault="0064610B" w:rsidP="00480563">
            <w:pPr>
              <w:pStyle w:val="TAL"/>
              <w:keepNext w:val="0"/>
              <w:keepLines w:val="0"/>
              <w:widowControl w:val="0"/>
              <w:rPr>
                <w:rFonts w:cs="Arial"/>
                <w:szCs w:val="18"/>
              </w:rPr>
            </w:pPr>
            <w:r>
              <w:rPr>
                <w:rFonts w:cs="Arial"/>
                <w:szCs w:val="18"/>
              </w:rPr>
              <w:t>This IE contains the mapped Uu Relay RLC CH ID for the SRB</w:t>
            </w:r>
          </w:p>
          <w:p w14:paraId="24BFC7DE" w14:textId="77777777" w:rsidR="0064610B" w:rsidRDefault="0064610B" w:rsidP="00480563">
            <w:pPr>
              <w:pStyle w:val="TAL"/>
              <w:keepNext w:val="0"/>
              <w:keepLines w:val="0"/>
              <w:widowControl w:val="0"/>
              <w:rPr>
                <w:rFonts w:eastAsia="SimSun"/>
              </w:rPr>
            </w:pPr>
          </w:p>
        </w:tc>
        <w:tc>
          <w:tcPr>
            <w:tcW w:w="1080" w:type="dxa"/>
          </w:tcPr>
          <w:p w14:paraId="6C635E65" w14:textId="77777777" w:rsidR="0064610B" w:rsidRDefault="0064610B" w:rsidP="00480563">
            <w:pPr>
              <w:pStyle w:val="TAC"/>
              <w:keepNext w:val="0"/>
              <w:keepLines w:val="0"/>
              <w:widowControl w:val="0"/>
              <w:rPr>
                <w:rFonts w:eastAsia="SimSun"/>
                <w:lang w:eastAsia="zh-CN"/>
              </w:rPr>
            </w:pPr>
            <w:r>
              <w:rPr>
                <w:rFonts w:cs="Arial"/>
                <w:szCs w:val="18"/>
              </w:rPr>
              <w:t>YES</w:t>
            </w:r>
          </w:p>
        </w:tc>
        <w:tc>
          <w:tcPr>
            <w:tcW w:w="1080" w:type="dxa"/>
          </w:tcPr>
          <w:p w14:paraId="3B294539" w14:textId="77777777" w:rsidR="0064610B" w:rsidRDefault="0064610B" w:rsidP="00480563">
            <w:pPr>
              <w:pStyle w:val="TAC"/>
              <w:keepNext w:val="0"/>
              <w:keepLines w:val="0"/>
              <w:widowControl w:val="0"/>
              <w:rPr>
                <w:rFonts w:eastAsia="SimSun" w:cs="Arial"/>
                <w:lang w:eastAsia="zh-CN"/>
              </w:rPr>
            </w:pPr>
            <w:r>
              <w:rPr>
                <w:rFonts w:cs="Arial"/>
                <w:szCs w:val="18"/>
              </w:rPr>
              <w:t>ignore</w:t>
            </w:r>
          </w:p>
        </w:tc>
      </w:tr>
      <w:tr w:rsidR="0064610B" w14:paraId="0213C134" w14:textId="77777777" w:rsidTr="00480563">
        <w:tc>
          <w:tcPr>
            <w:tcW w:w="2160" w:type="dxa"/>
          </w:tcPr>
          <w:p w14:paraId="04709509" w14:textId="77777777" w:rsidR="0064610B" w:rsidRDefault="0064610B" w:rsidP="00480563">
            <w:pPr>
              <w:pStyle w:val="TAL"/>
              <w:keepNext w:val="0"/>
              <w:keepLines w:val="0"/>
              <w:widowControl w:val="0"/>
              <w:rPr>
                <w:rFonts w:eastAsia="MS Mincho"/>
                <w:b/>
                <w:bCs/>
              </w:rPr>
            </w:pPr>
            <w:r>
              <w:rPr>
                <w:b/>
                <w:bCs/>
              </w:rPr>
              <w:t>DRB to Be Setup List</w:t>
            </w:r>
          </w:p>
        </w:tc>
        <w:tc>
          <w:tcPr>
            <w:tcW w:w="1080" w:type="dxa"/>
          </w:tcPr>
          <w:p w14:paraId="6E123622" w14:textId="77777777" w:rsidR="0064610B" w:rsidRDefault="0064610B" w:rsidP="00480563">
            <w:pPr>
              <w:pStyle w:val="TAL"/>
              <w:keepNext w:val="0"/>
              <w:keepLines w:val="0"/>
              <w:widowControl w:val="0"/>
              <w:rPr>
                <w:lang w:eastAsia="zh-CN"/>
              </w:rPr>
            </w:pPr>
          </w:p>
        </w:tc>
        <w:tc>
          <w:tcPr>
            <w:tcW w:w="1080" w:type="dxa"/>
          </w:tcPr>
          <w:p w14:paraId="4BB3BB93" w14:textId="77777777" w:rsidR="0064610B" w:rsidRDefault="0064610B" w:rsidP="00480563">
            <w:pPr>
              <w:pStyle w:val="TAL"/>
              <w:keepNext w:val="0"/>
              <w:keepLines w:val="0"/>
              <w:widowControl w:val="0"/>
              <w:rPr>
                <w:i/>
              </w:rPr>
            </w:pPr>
            <w:r>
              <w:rPr>
                <w:i/>
                <w:iCs/>
              </w:rPr>
              <w:t>0..1</w:t>
            </w:r>
          </w:p>
        </w:tc>
        <w:tc>
          <w:tcPr>
            <w:tcW w:w="1512" w:type="dxa"/>
          </w:tcPr>
          <w:p w14:paraId="492FCE98" w14:textId="77777777" w:rsidR="0064610B" w:rsidRDefault="0064610B" w:rsidP="00480563">
            <w:pPr>
              <w:pStyle w:val="TAL"/>
              <w:keepNext w:val="0"/>
              <w:keepLines w:val="0"/>
              <w:widowControl w:val="0"/>
            </w:pPr>
          </w:p>
        </w:tc>
        <w:tc>
          <w:tcPr>
            <w:tcW w:w="1728" w:type="dxa"/>
          </w:tcPr>
          <w:p w14:paraId="4A156F0A" w14:textId="77777777" w:rsidR="0064610B" w:rsidRDefault="0064610B" w:rsidP="00480563">
            <w:pPr>
              <w:pStyle w:val="TAL"/>
              <w:keepNext w:val="0"/>
              <w:keepLines w:val="0"/>
              <w:widowControl w:val="0"/>
            </w:pPr>
          </w:p>
        </w:tc>
        <w:tc>
          <w:tcPr>
            <w:tcW w:w="1080" w:type="dxa"/>
          </w:tcPr>
          <w:p w14:paraId="3351B9F6" w14:textId="77777777" w:rsidR="0064610B" w:rsidRDefault="0064610B" w:rsidP="00480563">
            <w:pPr>
              <w:pStyle w:val="TAC"/>
              <w:keepNext w:val="0"/>
              <w:keepLines w:val="0"/>
              <w:widowControl w:val="0"/>
              <w:rPr>
                <w:rFonts w:eastAsia="MS Mincho"/>
              </w:rPr>
            </w:pPr>
            <w:r>
              <w:rPr>
                <w:rFonts w:eastAsia="MS Mincho"/>
              </w:rPr>
              <w:t>YES</w:t>
            </w:r>
          </w:p>
        </w:tc>
        <w:tc>
          <w:tcPr>
            <w:tcW w:w="1080" w:type="dxa"/>
          </w:tcPr>
          <w:p w14:paraId="6157D859" w14:textId="77777777" w:rsidR="0064610B" w:rsidRDefault="0064610B" w:rsidP="00480563">
            <w:pPr>
              <w:pStyle w:val="TAC"/>
              <w:keepNext w:val="0"/>
              <w:keepLines w:val="0"/>
              <w:widowControl w:val="0"/>
            </w:pPr>
            <w:r>
              <w:t>reject</w:t>
            </w:r>
          </w:p>
        </w:tc>
      </w:tr>
      <w:tr w:rsidR="0064610B" w14:paraId="396EB4D9" w14:textId="77777777" w:rsidTr="00480563">
        <w:trPr>
          <w:trHeight w:val="138"/>
        </w:trPr>
        <w:tc>
          <w:tcPr>
            <w:tcW w:w="2160" w:type="dxa"/>
          </w:tcPr>
          <w:p w14:paraId="4AE78676" w14:textId="77777777" w:rsidR="0064610B" w:rsidRDefault="0064610B" w:rsidP="00480563">
            <w:pPr>
              <w:pStyle w:val="TAL"/>
              <w:keepNext w:val="0"/>
              <w:keepLines w:val="0"/>
              <w:widowControl w:val="0"/>
              <w:ind w:leftChars="50" w:left="100"/>
              <w:rPr>
                <w:b/>
                <w:bCs/>
              </w:rPr>
            </w:pPr>
            <w:r>
              <w:rPr>
                <w:b/>
                <w:bCs/>
              </w:rPr>
              <w:t>&gt;DRB to Be Setup Item IEs</w:t>
            </w:r>
          </w:p>
        </w:tc>
        <w:tc>
          <w:tcPr>
            <w:tcW w:w="1080" w:type="dxa"/>
          </w:tcPr>
          <w:p w14:paraId="2F1E3AE8" w14:textId="77777777" w:rsidR="0064610B" w:rsidRDefault="0064610B" w:rsidP="00480563">
            <w:pPr>
              <w:pStyle w:val="TAL"/>
              <w:keepNext w:val="0"/>
              <w:keepLines w:val="0"/>
              <w:widowControl w:val="0"/>
              <w:rPr>
                <w:lang w:eastAsia="zh-CN"/>
              </w:rPr>
            </w:pPr>
          </w:p>
        </w:tc>
        <w:tc>
          <w:tcPr>
            <w:tcW w:w="1080" w:type="dxa"/>
          </w:tcPr>
          <w:p w14:paraId="35C69F30" w14:textId="77777777" w:rsidR="0064610B" w:rsidRDefault="0064610B" w:rsidP="00480563">
            <w:pPr>
              <w:pStyle w:val="TAL"/>
              <w:keepNext w:val="0"/>
              <w:keepLines w:val="0"/>
              <w:widowControl w:val="0"/>
              <w:rPr>
                <w:i/>
              </w:rPr>
            </w:pPr>
            <w:r>
              <w:rPr>
                <w:i/>
              </w:rPr>
              <w:t>1 .. &lt;maxnoofDRBs&gt;</w:t>
            </w:r>
          </w:p>
        </w:tc>
        <w:tc>
          <w:tcPr>
            <w:tcW w:w="1512" w:type="dxa"/>
          </w:tcPr>
          <w:p w14:paraId="1FD5C42A" w14:textId="77777777" w:rsidR="0064610B" w:rsidRDefault="0064610B" w:rsidP="00480563">
            <w:pPr>
              <w:pStyle w:val="TAL"/>
              <w:keepNext w:val="0"/>
              <w:keepLines w:val="0"/>
              <w:widowControl w:val="0"/>
            </w:pPr>
          </w:p>
        </w:tc>
        <w:tc>
          <w:tcPr>
            <w:tcW w:w="1728" w:type="dxa"/>
          </w:tcPr>
          <w:p w14:paraId="66D33CEC" w14:textId="77777777" w:rsidR="0064610B" w:rsidRDefault="0064610B" w:rsidP="00480563">
            <w:pPr>
              <w:pStyle w:val="TAL"/>
              <w:keepNext w:val="0"/>
              <w:keepLines w:val="0"/>
              <w:widowControl w:val="0"/>
            </w:pPr>
          </w:p>
        </w:tc>
        <w:tc>
          <w:tcPr>
            <w:tcW w:w="1080" w:type="dxa"/>
          </w:tcPr>
          <w:p w14:paraId="50D51661" w14:textId="77777777" w:rsidR="0064610B" w:rsidRDefault="0064610B" w:rsidP="00480563">
            <w:pPr>
              <w:pStyle w:val="TAC"/>
              <w:keepNext w:val="0"/>
              <w:keepLines w:val="0"/>
              <w:widowControl w:val="0"/>
              <w:rPr>
                <w:rFonts w:eastAsia="MS Mincho"/>
              </w:rPr>
            </w:pPr>
            <w:r>
              <w:rPr>
                <w:rFonts w:eastAsia="MS Mincho"/>
              </w:rPr>
              <w:t>EACH</w:t>
            </w:r>
          </w:p>
        </w:tc>
        <w:tc>
          <w:tcPr>
            <w:tcW w:w="1080" w:type="dxa"/>
          </w:tcPr>
          <w:p w14:paraId="19C86F9E" w14:textId="77777777" w:rsidR="0064610B" w:rsidRDefault="0064610B" w:rsidP="00480563">
            <w:pPr>
              <w:pStyle w:val="TAC"/>
              <w:keepNext w:val="0"/>
              <w:keepLines w:val="0"/>
              <w:widowControl w:val="0"/>
            </w:pPr>
            <w:r>
              <w:t>reject</w:t>
            </w:r>
          </w:p>
        </w:tc>
      </w:tr>
      <w:tr w:rsidR="0064610B" w14:paraId="5A068FBF" w14:textId="77777777" w:rsidTr="00480563">
        <w:tc>
          <w:tcPr>
            <w:tcW w:w="2160" w:type="dxa"/>
          </w:tcPr>
          <w:p w14:paraId="671CC85D" w14:textId="77777777" w:rsidR="0064610B" w:rsidRDefault="0064610B" w:rsidP="00480563">
            <w:pPr>
              <w:pStyle w:val="TAL"/>
              <w:keepNext w:val="0"/>
              <w:keepLines w:val="0"/>
              <w:widowControl w:val="0"/>
              <w:ind w:leftChars="100" w:left="200"/>
              <w:rPr>
                <w:lang w:eastAsia="zh-CN"/>
              </w:rPr>
            </w:pPr>
            <w:r>
              <w:t>&gt;&gt;</w:t>
            </w:r>
            <w:r>
              <w:rPr>
                <w:lang w:eastAsia="zh-CN"/>
              </w:rPr>
              <w:t>DRB ID</w:t>
            </w:r>
          </w:p>
        </w:tc>
        <w:tc>
          <w:tcPr>
            <w:tcW w:w="1080" w:type="dxa"/>
          </w:tcPr>
          <w:p w14:paraId="563F8854" w14:textId="77777777" w:rsidR="0064610B" w:rsidRDefault="0064610B" w:rsidP="00480563">
            <w:pPr>
              <w:pStyle w:val="TAL"/>
              <w:keepNext w:val="0"/>
              <w:keepLines w:val="0"/>
              <w:widowControl w:val="0"/>
            </w:pPr>
            <w:r>
              <w:t>M</w:t>
            </w:r>
          </w:p>
        </w:tc>
        <w:tc>
          <w:tcPr>
            <w:tcW w:w="1080" w:type="dxa"/>
          </w:tcPr>
          <w:p w14:paraId="5E5DD19C" w14:textId="77777777" w:rsidR="0064610B" w:rsidRDefault="0064610B" w:rsidP="00480563">
            <w:pPr>
              <w:pStyle w:val="TAL"/>
              <w:keepNext w:val="0"/>
              <w:keepLines w:val="0"/>
              <w:widowControl w:val="0"/>
              <w:rPr>
                <w:b/>
                <w:i/>
              </w:rPr>
            </w:pPr>
          </w:p>
        </w:tc>
        <w:tc>
          <w:tcPr>
            <w:tcW w:w="1512" w:type="dxa"/>
          </w:tcPr>
          <w:p w14:paraId="503F385E" w14:textId="77777777" w:rsidR="0064610B" w:rsidRDefault="0064610B" w:rsidP="00480563">
            <w:pPr>
              <w:pStyle w:val="TAL"/>
              <w:keepNext w:val="0"/>
              <w:keepLines w:val="0"/>
              <w:widowControl w:val="0"/>
            </w:pPr>
            <w:r>
              <w:t>9.3.1.8</w:t>
            </w:r>
          </w:p>
        </w:tc>
        <w:tc>
          <w:tcPr>
            <w:tcW w:w="1728" w:type="dxa"/>
          </w:tcPr>
          <w:p w14:paraId="2462612A" w14:textId="77777777" w:rsidR="0064610B" w:rsidRDefault="0064610B" w:rsidP="00480563">
            <w:pPr>
              <w:pStyle w:val="TAL"/>
              <w:keepNext w:val="0"/>
              <w:keepLines w:val="0"/>
              <w:widowControl w:val="0"/>
            </w:pPr>
          </w:p>
        </w:tc>
        <w:tc>
          <w:tcPr>
            <w:tcW w:w="1080" w:type="dxa"/>
          </w:tcPr>
          <w:p w14:paraId="6D365B20" w14:textId="77777777" w:rsidR="0064610B" w:rsidRDefault="0064610B" w:rsidP="00480563">
            <w:pPr>
              <w:pStyle w:val="TAC"/>
              <w:keepNext w:val="0"/>
              <w:keepLines w:val="0"/>
              <w:widowControl w:val="0"/>
            </w:pPr>
            <w:r>
              <w:t>-</w:t>
            </w:r>
          </w:p>
        </w:tc>
        <w:tc>
          <w:tcPr>
            <w:tcW w:w="1080" w:type="dxa"/>
          </w:tcPr>
          <w:p w14:paraId="5952D6C8" w14:textId="77777777" w:rsidR="0064610B" w:rsidRDefault="0064610B" w:rsidP="00480563">
            <w:pPr>
              <w:pStyle w:val="TAC"/>
              <w:keepNext w:val="0"/>
              <w:keepLines w:val="0"/>
              <w:widowControl w:val="0"/>
            </w:pPr>
          </w:p>
        </w:tc>
      </w:tr>
      <w:tr w:rsidR="0064610B" w14:paraId="3F9CD251" w14:textId="77777777" w:rsidTr="00480563">
        <w:tc>
          <w:tcPr>
            <w:tcW w:w="2160" w:type="dxa"/>
          </w:tcPr>
          <w:p w14:paraId="48C56B1A" w14:textId="77777777" w:rsidR="0064610B" w:rsidRDefault="0064610B" w:rsidP="00480563">
            <w:pPr>
              <w:pStyle w:val="TAL"/>
              <w:keepNext w:val="0"/>
              <w:keepLines w:val="0"/>
              <w:widowControl w:val="0"/>
              <w:ind w:leftChars="100" w:left="200"/>
            </w:pPr>
            <w:r>
              <w:t xml:space="preserve">&gt;&gt;CHOICE </w:t>
            </w:r>
            <w:r>
              <w:rPr>
                <w:i/>
                <w:iCs/>
              </w:rPr>
              <w:t>QoS Information</w:t>
            </w:r>
          </w:p>
        </w:tc>
        <w:tc>
          <w:tcPr>
            <w:tcW w:w="1080" w:type="dxa"/>
          </w:tcPr>
          <w:p w14:paraId="58AAA0AE" w14:textId="77777777" w:rsidR="0064610B" w:rsidRDefault="0064610B" w:rsidP="00480563">
            <w:pPr>
              <w:pStyle w:val="TAL"/>
              <w:keepNext w:val="0"/>
              <w:keepLines w:val="0"/>
              <w:widowControl w:val="0"/>
            </w:pPr>
            <w:r>
              <w:t>M</w:t>
            </w:r>
          </w:p>
        </w:tc>
        <w:tc>
          <w:tcPr>
            <w:tcW w:w="1080" w:type="dxa"/>
          </w:tcPr>
          <w:p w14:paraId="24E3240E" w14:textId="77777777" w:rsidR="0064610B" w:rsidRDefault="0064610B" w:rsidP="00480563">
            <w:pPr>
              <w:pStyle w:val="TAL"/>
              <w:keepNext w:val="0"/>
              <w:keepLines w:val="0"/>
              <w:widowControl w:val="0"/>
              <w:rPr>
                <w:b/>
                <w:i/>
              </w:rPr>
            </w:pPr>
          </w:p>
        </w:tc>
        <w:tc>
          <w:tcPr>
            <w:tcW w:w="1512" w:type="dxa"/>
          </w:tcPr>
          <w:p w14:paraId="38EAF5B1" w14:textId="77777777" w:rsidR="0064610B" w:rsidRDefault="0064610B" w:rsidP="00480563">
            <w:pPr>
              <w:pStyle w:val="TAL"/>
              <w:keepNext w:val="0"/>
              <w:keepLines w:val="0"/>
              <w:widowControl w:val="0"/>
            </w:pPr>
          </w:p>
        </w:tc>
        <w:tc>
          <w:tcPr>
            <w:tcW w:w="1728" w:type="dxa"/>
          </w:tcPr>
          <w:p w14:paraId="28E06184" w14:textId="77777777" w:rsidR="0064610B" w:rsidRDefault="0064610B" w:rsidP="00480563">
            <w:pPr>
              <w:pStyle w:val="TAL"/>
              <w:keepNext w:val="0"/>
              <w:keepLines w:val="0"/>
              <w:widowControl w:val="0"/>
            </w:pPr>
          </w:p>
        </w:tc>
        <w:tc>
          <w:tcPr>
            <w:tcW w:w="1080" w:type="dxa"/>
          </w:tcPr>
          <w:p w14:paraId="4309D31A" w14:textId="77777777" w:rsidR="0064610B" w:rsidRDefault="0064610B" w:rsidP="00480563">
            <w:pPr>
              <w:pStyle w:val="TAC"/>
              <w:keepNext w:val="0"/>
              <w:keepLines w:val="0"/>
              <w:widowControl w:val="0"/>
            </w:pPr>
            <w:r>
              <w:t>-</w:t>
            </w:r>
          </w:p>
        </w:tc>
        <w:tc>
          <w:tcPr>
            <w:tcW w:w="1080" w:type="dxa"/>
          </w:tcPr>
          <w:p w14:paraId="6AF47797" w14:textId="77777777" w:rsidR="0064610B" w:rsidRDefault="0064610B" w:rsidP="00480563">
            <w:pPr>
              <w:pStyle w:val="TAC"/>
              <w:keepNext w:val="0"/>
              <w:keepLines w:val="0"/>
              <w:widowControl w:val="0"/>
            </w:pPr>
          </w:p>
        </w:tc>
      </w:tr>
      <w:tr w:rsidR="0064610B" w14:paraId="0777CD11" w14:textId="77777777" w:rsidTr="00480563">
        <w:tc>
          <w:tcPr>
            <w:tcW w:w="2160" w:type="dxa"/>
          </w:tcPr>
          <w:p w14:paraId="7E3D4E01" w14:textId="77777777" w:rsidR="0064610B" w:rsidRDefault="0064610B" w:rsidP="00480563">
            <w:pPr>
              <w:pStyle w:val="TAL"/>
              <w:keepNext w:val="0"/>
              <w:keepLines w:val="0"/>
              <w:widowControl w:val="0"/>
              <w:ind w:leftChars="150" w:left="300"/>
              <w:rPr>
                <w:i/>
                <w:iCs/>
              </w:rPr>
            </w:pPr>
            <w:r>
              <w:rPr>
                <w:i/>
                <w:iCs/>
              </w:rPr>
              <w:t>&gt;&gt;&gt;E-UTRAN QoS</w:t>
            </w:r>
          </w:p>
        </w:tc>
        <w:tc>
          <w:tcPr>
            <w:tcW w:w="1080" w:type="dxa"/>
          </w:tcPr>
          <w:p w14:paraId="10E681BD" w14:textId="77777777" w:rsidR="0064610B" w:rsidRDefault="0064610B" w:rsidP="00480563">
            <w:pPr>
              <w:pStyle w:val="TAL"/>
              <w:keepNext w:val="0"/>
              <w:keepLines w:val="0"/>
              <w:widowControl w:val="0"/>
            </w:pPr>
          </w:p>
        </w:tc>
        <w:tc>
          <w:tcPr>
            <w:tcW w:w="1080" w:type="dxa"/>
          </w:tcPr>
          <w:p w14:paraId="760BEF6C" w14:textId="77777777" w:rsidR="0064610B" w:rsidRDefault="0064610B" w:rsidP="00480563">
            <w:pPr>
              <w:pStyle w:val="TAL"/>
              <w:keepNext w:val="0"/>
              <w:keepLines w:val="0"/>
              <w:widowControl w:val="0"/>
              <w:rPr>
                <w:b/>
                <w:i/>
              </w:rPr>
            </w:pPr>
          </w:p>
        </w:tc>
        <w:tc>
          <w:tcPr>
            <w:tcW w:w="1512" w:type="dxa"/>
          </w:tcPr>
          <w:p w14:paraId="42ECF22D" w14:textId="77777777" w:rsidR="0064610B" w:rsidRDefault="0064610B" w:rsidP="00480563">
            <w:pPr>
              <w:pStyle w:val="TAL"/>
              <w:keepNext w:val="0"/>
              <w:keepLines w:val="0"/>
              <w:widowControl w:val="0"/>
            </w:pPr>
          </w:p>
        </w:tc>
        <w:tc>
          <w:tcPr>
            <w:tcW w:w="1728" w:type="dxa"/>
          </w:tcPr>
          <w:p w14:paraId="1713906D" w14:textId="77777777" w:rsidR="0064610B" w:rsidRDefault="0064610B" w:rsidP="00480563">
            <w:pPr>
              <w:pStyle w:val="TAL"/>
              <w:keepNext w:val="0"/>
              <w:keepLines w:val="0"/>
              <w:widowControl w:val="0"/>
            </w:pPr>
          </w:p>
        </w:tc>
        <w:tc>
          <w:tcPr>
            <w:tcW w:w="1080" w:type="dxa"/>
          </w:tcPr>
          <w:p w14:paraId="64986489" w14:textId="77777777" w:rsidR="0064610B" w:rsidRDefault="0064610B" w:rsidP="00480563">
            <w:pPr>
              <w:pStyle w:val="TAC"/>
              <w:keepNext w:val="0"/>
              <w:keepLines w:val="0"/>
              <w:widowControl w:val="0"/>
            </w:pPr>
          </w:p>
        </w:tc>
        <w:tc>
          <w:tcPr>
            <w:tcW w:w="1080" w:type="dxa"/>
          </w:tcPr>
          <w:p w14:paraId="4555CBCA" w14:textId="77777777" w:rsidR="0064610B" w:rsidRDefault="0064610B" w:rsidP="00480563">
            <w:pPr>
              <w:pStyle w:val="TAC"/>
              <w:keepNext w:val="0"/>
              <w:keepLines w:val="0"/>
              <w:widowControl w:val="0"/>
            </w:pPr>
          </w:p>
        </w:tc>
      </w:tr>
      <w:tr w:rsidR="0064610B" w14:paraId="66B6E272" w14:textId="77777777" w:rsidTr="00480563">
        <w:tc>
          <w:tcPr>
            <w:tcW w:w="2160" w:type="dxa"/>
          </w:tcPr>
          <w:p w14:paraId="1A02BFFF" w14:textId="77777777" w:rsidR="0064610B" w:rsidRDefault="0064610B" w:rsidP="00480563">
            <w:pPr>
              <w:pStyle w:val="TAL"/>
              <w:keepNext w:val="0"/>
              <w:keepLines w:val="0"/>
              <w:widowControl w:val="0"/>
              <w:ind w:leftChars="200" w:left="400"/>
            </w:pPr>
            <w:r>
              <w:t>&gt;&gt;&gt;&gt;E-UTRAN QoS</w:t>
            </w:r>
          </w:p>
        </w:tc>
        <w:tc>
          <w:tcPr>
            <w:tcW w:w="1080" w:type="dxa"/>
          </w:tcPr>
          <w:p w14:paraId="768C63AA" w14:textId="77777777" w:rsidR="0064610B" w:rsidRDefault="0064610B" w:rsidP="00480563">
            <w:pPr>
              <w:pStyle w:val="TAL"/>
              <w:keepNext w:val="0"/>
              <w:keepLines w:val="0"/>
              <w:widowControl w:val="0"/>
              <w:rPr>
                <w:rFonts w:eastAsia="MS Mincho"/>
              </w:rPr>
            </w:pPr>
            <w:r>
              <w:rPr>
                <w:rFonts w:eastAsia="MS Mincho"/>
              </w:rPr>
              <w:t>M</w:t>
            </w:r>
          </w:p>
        </w:tc>
        <w:tc>
          <w:tcPr>
            <w:tcW w:w="1080" w:type="dxa"/>
          </w:tcPr>
          <w:p w14:paraId="02D85C49" w14:textId="77777777" w:rsidR="0064610B" w:rsidRDefault="0064610B" w:rsidP="00480563">
            <w:pPr>
              <w:pStyle w:val="TAL"/>
              <w:keepNext w:val="0"/>
              <w:keepLines w:val="0"/>
              <w:widowControl w:val="0"/>
              <w:rPr>
                <w:i/>
              </w:rPr>
            </w:pPr>
          </w:p>
        </w:tc>
        <w:tc>
          <w:tcPr>
            <w:tcW w:w="1512" w:type="dxa"/>
          </w:tcPr>
          <w:p w14:paraId="415902CF" w14:textId="77777777" w:rsidR="0064610B" w:rsidRDefault="0064610B" w:rsidP="00480563">
            <w:pPr>
              <w:pStyle w:val="TAL"/>
              <w:keepNext w:val="0"/>
              <w:keepLines w:val="0"/>
              <w:widowControl w:val="0"/>
            </w:pPr>
            <w:r>
              <w:t>9.3.1.19</w:t>
            </w:r>
          </w:p>
        </w:tc>
        <w:tc>
          <w:tcPr>
            <w:tcW w:w="1728" w:type="dxa"/>
          </w:tcPr>
          <w:p w14:paraId="0ECD9213" w14:textId="77777777" w:rsidR="0064610B" w:rsidRDefault="0064610B" w:rsidP="00480563">
            <w:pPr>
              <w:pStyle w:val="TAL"/>
              <w:keepNext w:val="0"/>
              <w:keepLines w:val="0"/>
              <w:widowControl w:val="0"/>
              <w:rPr>
                <w:szCs w:val="18"/>
              </w:rPr>
            </w:pPr>
            <w:r>
              <w:rPr>
                <w:szCs w:val="18"/>
              </w:rPr>
              <w:t xml:space="preserve">Shall be used for EN-DC case to convey </w:t>
            </w:r>
            <w:r>
              <w:rPr>
                <w:rFonts w:eastAsia="Batang"/>
              </w:rPr>
              <w:t>E-RAB Level QoS Parameters</w:t>
            </w:r>
          </w:p>
        </w:tc>
        <w:tc>
          <w:tcPr>
            <w:tcW w:w="1080" w:type="dxa"/>
          </w:tcPr>
          <w:p w14:paraId="7F69A955" w14:textId="77777777" w:rsidR="0064610B" w:rsidRDefault="0064610B" w:rsidP="00480563">
            <w:pPr>
              <w:pStyle w:val="TAC"/>
              <w:keepNext w:val="0"/>
              <w:keepLines w:val="0"/>
              <w:widowControl w:val="0"/>
            </w:pPr>
            <w:r>
              <w:t>-</w:t>
            </w:r>
          </w:p>
        </w:tc>
        <w:tc>
          <w:tcPr>
            <w:tcW w:w="1080" w:type="dxa"/>
          </w:tcPr>
          <w:p w14:paraId="13921832" w14:textId="77777777" w:rsidR="0064610B" w:rsidRDefault="0064610B" w:rsidP="00480563">
            <w:pPr>
              <w:pStyle w:val="TAC"/>
              <w:keepNext w:val="0"/>
              <w:keepLines w:val="0"/>
              <w:widowControl w:val="0"/>
            </w:pPr>
          </w:p>
        </w:tc>
      </w:tr>
      <w:tr w:rsidR="0064610B" w14:paraId="4F63E7F9" w14:textId="77777777" w:rsidTr="00480563">
        <w:tc>
          <w:tcPr>
            <w:tcW w:w="2160" w:type="dxa"/>
          </w:tcPr>
          <w:p w14:paraId="111A16AB" w14:textId="77777777" w:rsidR="0064610B" w:rsidRDefault="0064610B" w:rsidP="00480563">
            <w:pPr>
              <w:pStyle w:val="TAL"/>
              <w:keepNext w:val="0"/>
              <w:keepLines w:val="0"/>
              <w:widowControl w:val="0"/>
              <w:ind w:leftChars="150" w:left="300"/>
              <w:rPr>
                <w:i/>
                <w:iCs/>
              </w:rPr>
            </w:pPr>
            <w:r>
              <w:rPr>
                <w:i/>
                <w:iCs/>
              </w:rPr>
              <w:t>&gt;&gt;&gt;DRB Information</w:t>
            </w:r>
          </w:p>
        </w:tc>
        <w:tc>
          <w:tcPr>
            <w:tcW w:w="1080" w:type="dxa"/>
          </w:tcPr>
          <w:p w14:paraId="30E45D23" w14:textId="77777777" w:rsidR="0064610B" w:rsidRDefault="0064610B" w:rsidP="00480563">
            <w:pPr>
              <w:pStyle w:val="TAL"/>
              <w:keepNext w:val="0"/>
              <w:keepLines w:val="0"/>
              <w:widowControl w:val="0"/>
              <w:rPr>
                <w:rFonts w:eastAsia="MS Mincho"/>
              </w:rPr>
            </w:pPr>
          </w:p>
        </w:tc>
        <w:tc>
          <w:tcPr>
            <w:tcW w:w="1080" w:type="dxa"/>
          </w:tcPr>
          <w:p w14:paraId="43D5D856" w14:textId="77777777" w:rsidR="0064610B" w:rsidRDefault="0064610B" w:rsidP="00480563">
            <w:pPr>
              <w:pStyle w:val="TAL"/>
              <w:keepNext w:val="0"/>
              <w:keepLines w:val="0"/>
              <w:widowControl w:val="0"/>
              <w:rPr>
                <w:i/>
              </w:rPr>
            </w:pPr>
          </w:p>
        </w:tc>
        <w:tc>
          <w:tcPr>
            <w:tcW w:w="1512" w:type="dxa"/>
          </w:tcPr>
          <w:p w14:paraId="7DD94629" w14:textId="77777777" w:rsidR="0064610B" w:rsidRDefault="0064610B" w:rsidP="00480563">
            <w:pPr>
              <w:pStyle w:val="TAL"/>
              <w:keepNext w:val="0"/>
              <w:keepLines w:val="0"/>
              <w:widowControl w:val="0"/>
            </w:pPr>
          </w:p>
        </w:tc>
        <w:tc>
          <w:tcPr>
            <w:tcW w:w="1728" w:type="dxa"/>
          </w:tcPr>
          <w:p w14:paraId="13659AD1" w14:textId="77777777" w:rsidR="0064610B" w:rsidRDefault="0064610B" w:rsidP="00480563">
            <w:pPr>
              <w:pStyle w:val="TAL"/>
              <w:keepNext w:val="0"/>
              <w:keepLines w:val="0"/>
              <w:widowControl w:val="0"/>
              <w:rPr>
                <w:szCs w:val="18"/>
              </w:rPr>
            </w:pPr>
          </w:p>
        </w:tc>
        <w:tc>
          <w:tcPr>
            <w:tcW w:w="1080" w:type="dxa"/>
          </w:tcPr>
          <w:p w14:paraId="3BF10A6F" w14:textId="77777777" w:rsidR="0064610B" w:rsidRDefault="0064610B" w:rsidP="00480563">
            <w:pPr>
              <w:pStyle w:val="TAC"/>
              <w:keepNext w:val="0"/>
              <w:keepLines w:val="0"/>
              <w:widowControl w:val="0"/>
            </w:pPr>
          </w:p>
        </w:tc>
        <w:tc>
          <w:tcPr>
            <w:tcW w:w="1080" w:type="dxa"/>
          </w:tcPr>
          <w:p w14:paraId="292A1B3E" w14:textId="77777777" w:rsidR="0064610B" w:rsidRDefault="0064610B" w:rsidP="00480563">
            <w:pPr>
              <w:pStyle w:val="TAC"/>
              <w:keepNext w:val="0"/>
              <w:keepLines w:val="0"/>
              <w:widowControl w:val="0"/>
            </w:pPr>
          </w:p>
        </w:tc>
      </w:tr>
      <w:tr w:rsidR="0064610B" w14:paraId="1BB628D9" w14:textId="77777777" w:rsidTr="00480563">
        <w:tc>
          <w:tcPr>
            <w:tcW w:w="2160" w:type="dxa"/>
          </w:tcPr>
          <w:p w14:paraId="46C71C1D" w14:textId="77777777" w:rsidR="0064610B" w:rsidRDefault="0064610B" w:rsidP="00480563">
            <w:pPr>
              <w:pStyle w:val="TAL"/>
              <w:keepNext w:val="0"/>
              <w:keepLines w:val="0"/>
              <w:widowControl w:val="0"/>
              <w:ind w:leftChars="200" w:left="400"/>
              <w:rPr>
                <w:b/>
                <w:bCs/>
              </w:rPr>
            </w:pPr>
            <w:r>
              <w:rPr>
                <w:b/>
                <w:bCs/>
              </w:rPr>
              <w:t>&gt;&gt;&gt;&gt;DRB Information</w:t>
            </w:r>
          </w:p>
        </w:tc>
        <w:tc>
          <w:tcPr>
            <w:tcW w:w="1080" w:type="dxa"/>
          </w:tcPr>
          <w:p w14:paraId="5F8E6A83" w14:textId="77777777" w:rsidR="0064610B" w:rsidRDefault="0064610B" w:rsidP="00480563">
            <w:pPr>
              <w:pStyle w:val="TAL"/>
              <w:keepNext w:val="0"/>
              <w:keepLines w:val="0"/>
              <w:widowControl w:val="0"/>
              <w:rPr>
                <w:rFonts w:eastAsia="MS Mincho"/>
              </w:rPr>
            </w:pPr>
          </w:p>
        </w:tc>
        <w:tc>
          <w:tcPr>
            <w:tcW w:w="1080" w:type="dxa"/>
          </w:tcPr>
          <w:p w14:paraId="75990598" w14:textId="77777777" w:rsidR="0064610B" w:rsidRDefault="0064610B" w:rsidP="00480563">
            <w:pPr>
              <w:pStyle w:val="TAL"/>
              <w:keepNext w:val="0"/>
              <w:keepLines w:val="0"/>
              <w:widowControl w:val="0"/>
              <w:rPr>
                <w:i/>
              </w:rPr>
            </w:pPr>
            <w:r>
              <w:rPr>
                <w:i/>
              </w:rPr>
              <w:t>1</w:t>
            </w:r>
          </w:p>
        </w:tc>
        <w:tc>
          <w:tcPr>
            <w:tcW w:w="1512" w:type="dxa"/>
          </w:tcPr>
          <w:p w14:paraId="0A78888A" w14:textId="77777777" w:rsidR="0064610B" w:rsidRDefault="0064610B" w:rsidP="00480563">
            <w:pPr>
              <w:pStyle w:val="TAL"/>
              <w:keepNext w:val="0"/>
              <w:keepLines w:val="0"/>
              <w:widowControl w:val="0"/>
            </w:pPr>
          </w:p>
        </w:tc>
        <w:tc>
          <w:tcPr>
            <w:tcW w:w="1728" w:type="dxa"/>
          </w:tcPr>
          <w:p w14:paraId="4D1AD466" w14:textId="77777777" w:rsidR="0064610B" w:rsidRDefault="0064610B" w:rsidP="00480563">
            <w:pPr>
              <w:pStyle w:val="TAL"/>
              <w:keepNext w:val="0"/>
              <w:keepLines w:val="0"/>
              <w:widowControl w:val="0"/>
              <w:rPr>
                <w:szCs w:val="18"/>
              </w:rPr>
            </w:pPr>
            <w:r>
              <w:rPr>
                <w:szCs w:val="18"/>
              </w:rPr>
              <w:t>Shall be used for NG-RAN cases</w:t>
            </w:r>
          </w:p>
        </w:tc>
        <w:tc>
          <w:tcPr>
            <w:tcW w:w="1080" w:type="dxa"/>
          </w:tcPr>
          <w:p w14:paraId="195324B9" w14:textId="77777777" w:rsidR="0064610B" w:rsidRDefault="0064610B" w:rsidP="00480563">
            <w:pPr>
              <w:pStyle w:val="TAC"/>
              <w:keepNext w:val="0"/>
              <w:keepLines w:val="0"/>
              <w:widowControl w:val="0"/>
            </w:pPr>
            <w:r>
              <w:t>YES</w:t>
            </w:r>
          </w:p>
        </w:tc>
        <w:tc>
          <w:tcPr>
            <w:tcW w:w="1080" w:type="dxa"/>
          </w:tcPr>
          <w:p w14:paraId="25B4949E" w14:textId="77777777" w:rsidR="0064610B" w:rsidRDefault="0064610B" w:rsidP="00480563">
            <w:pPr>
              <w:pStyle w:val="TAC"/>
              <w:keepNext w:val="0"/>
              <w:keepLines w:val="0"/>
              <w:widowControl w:val="0"/>
            </w:pPr>
            <w:r>
              <w:t>ignore</w:t>
            </w:r>
          </w:p>
        </w:tc>
      </w:tr>
      <w:tr w:rsidR="0064610B" w14:paraId="69611273" w14:textId="77777777" w:rsidTr="00480563">
        <w:tc>
          <w:tcPr>
            <w:tcW w:w="2160" w:type="dxa"/>
          </w:tcPr>
          <w:p w14:paraId="3649D032" w14:textId="77777777" w:rsidR="0064610B" w:rsidRDefault="0064610B" w:rsidP="00480563">
            <w:pPr>
              <w:pStyle w:val="TAL"/>
              <w:keepNext w:val="0"/>
              <w:keepLines w:val="0"/>
              <w:widowControl w:val="0"/>
              <w:ind w:leftChars="250" w:left="500"/>
            </w:pPr>
            <w:r>
              <w:t>&gt;&gt;&gt;&gt;&gt;DRB QoS</w:t>
            </w:r>
          </w:p>
        </w:tc>
        <w:tc>
          <w:tcPr>
            <w:tcW w:w="1080" w:type="dxa"/>
          </w:tcPr>
          <w:p w14:paraId="48C4CCF4" w14:textId="77777777" w:rsidR="0064610B" w:rsidRDefault="0064610B" w:rsidP="00480563">
            <w:pPr>
              <w:pStyle w:val="TAL"/>
              <w:keepNext w:val="0"/>
              <w:keepLines w:val="0"/>
              <w:widowControl w:val="0"/>
              <w:rPr>
                <w:rFonts w:eastAsia="MS Mincho"/>
              </w:rPr>
            </w:pPr>
            <w:r>
              <w:rPr>
                <w:rFonts w:eastAsia="MS Mincho"/>
              </w:rPr>
              <w:t>M</w:t>
            </w:r>
          </w:p>
        </w:tc>
        <w:tc>
          <w:tcPr>
            <w:tcW w:w="1080" w:type="dxa"/>
          </w:tcPr>
          <w:p w14:paraId="40F78EB9" w14:textId="77777777" w:rsidR="0064610B" w:rsidRDefault="0064610B" w:rsidP="00480563">
            <w:pPr>
              <w:pStyle w:val="TAL"/>
              <w:keepNext w:val="0"/>
              <w:keepLines w:val="0"/>
              <w:widowControl w:val="0"/>
              <w:rPr>
                <w:i/>
              </w:rPr>
            </w:pPr>
          </w:p>
        </w:tc>
        <w:tc>
          <w:tcPr>
            <w:tcW w:w="1512" w:type="dxa"/>
          </w:tcPr>
          <w:p w14:paraId="742B2020" w14:textId="77777777" w:rsidR="0064610B" w:rsidRDefault="0064610B" w:rsidP="00480563">
            <w:pPr>
              <w:pStyle w:val="TAL"/>
              <w:keepNext w:val="0"/>
              <w:keepLines w:val="0"/>
              <w:widowControl w:val="0"/>
            </w:pPr>
            <w:r>
              <w:t>QoS Flow Level QoS Parameters</w:t>
            </w:r>
          </w:p>
          <w:p w14:paraId="357C726C" w14:textId="77777777" w:rsidR="0064610B" w:rsidRDefault="0064610B" w:rsidP="00480563">
            <w:pPr>
              <w:pStyle w:val="TAL"/>
              <w:keepNext w:val="0"/>
              <w:keepLines w:val="0"/>
              <w:widowControl w:val="0"/>
            </w:pPr>
            <w:r>
              <w:t>9.3.1.45</w:t>
            </w:r>
          </w:p>
        </w:tc>
        <w:tc>
          <w:tcPr>
            <w:tcW w:w="1728" w:type="dxa"/>
          </w:tcPr>
          <w:p w14:paraId="023E6A63" w14:textId="77777777" w:rsidR="0064610B" w:rsidRDefault="0064610B" w:rsidP="00480563">
            <w:pPr>
              <w:pStyle w:val="TAL"/>
              <w:keepNext w:val="0"/>
              <w:keepLines w:val="0"/>
              <w:widowControl w:val="0"/>
              <w:rPr>
                <w:szCs w:val="18"/>
              </w:rPr>
            </w:pPr>
          </w:p>
        </w:tc>
        <w:tc>
          <w:tcPr>
            <w:tcW w:w="1080" w:type="dxa"/>
          </w:tcPr>
          <w:p w14:paraId="2F840094" w14:textId="77777777" w:rsidR="0064610B" w:rsidRDefault="0064610B" w:rsidP="00480563">
            <w:pPr>
              <w:pStyle w:val="TAC"/>
              <w:keepNext w:val="0"/>
              <w:keepLines w:val="0"/>
              <w:widowControl w:val="0"/>
            </w:pPr>
            <w:r>
              <w:t>-</w:t>
            </w:r>
          </w:p>
        </w:tc>
        <w:tc>
          <w:tcPr>
            <w:tcW w:w="1080" w:type="dxa"/>
          </w:tcPr>
          <w:p w14:paraId="7616F279" w14:textId="77777777" w:rsidR="0064610B" w:rsidRDefault="0064610B" w:rsidP="00480563">
            <w:pPr>
              <w:pStyle w:val="TAC"/>
              <w:keepNext w:val="0"/>
              <w:keepLines w:val="0"/>
              <w:widowControl w:val="0"/>
            </w:pPr>
          </w:p>
        </w:tc>
      </w:tr>
      <w:tr w:rsidR="0064610B" w14:paraId="1122163A" w14:textId="77777777" w:rsidTr="00480563">
        <w:tc>
          <w:tcPr>
            <w:tcW w:w="2160" w:type="dxa"/>
          </w:tcPr>
          <w:p w14:paraId="4C0DC7C7" w14:textId="77777777" w:rsidR="0064610B" w:rsidRDefault="0064610B" w:rsidP="00480563">
            <w:pPr>
              <w:pStyle w:val="TAL"/>
              <w:keepNext w:val="0"/>
              <w:keepLines w:val="0"/>
              <w:widowControl w:val="0"/>
              <w:ind w:leftChars="250" w:left="500"/>
            </w:pPr>
            <w:r>
              <w:t>&gt;&gt;&gt;&gt;&gt;S-NSSAI</w:t>
            </w:r>
          </w:p>
        </w:tc>
        <w:tc>
          <w:tcPr>
            <w:tcW w:w="1080" w:type="dxa"/>
          </w:tcPr>
          <w:p w14:paraId="47B5FCC0" w14:textId="77777777" w:rsidR="0064610B" w:rsidRDefault="0064610B" w:rsidP="00480563">
            <w:pPr>
              <w:pStyle w:val="TAL"/>
              <w:keepNext w:val="0"/>
              <w:keepLines w:val="0"/>
              <w:widowControl w:val="0"/>
              <w:rPr>
                <w:rFonts w:eastAsia="MS Mincho"/>
              </w:rPr>
            </w:pPr>
            <w:r>
              <w:rPr>
                <w:rFonts w:eastAsia="MS Mincho"/>
              </w:rPr>
              <w:t>M</w:t>
            </w:r>
          </w:p>
        </w:tc>
        <w:tc>
          <w:tcPr>
            <w:tcW w:w="1080" w:type="dxa"/>
          </w:tcPr>
          <w:p w14:paraId="2BAE3B53" w14:textId="77777777" w:rsidR="0064610B" w:rsidRDefault="0064610B" w:rsidP="00480563">
            <w:pPr>
              <w:pStyle w:val="TAL"/>
              <w:keepNext w:val="0"/>
              <w:keepLines w:val="0"/>
              <w:widowControl w:val="0"/>
              <w:rPr>
                <w:i/>
              </w:rPr>
            </w:pPr>
          </w:p>
        </w:tc>
        <w:tc>
          <w:tcPr>
            <w:tcW w:w="1512" w:type="dxa"/>
          </w:tcPr>
          <w:p w14:paraId="5626B65E" w14:textId="77777777" w:rsidR="0064610B" w:rsidRDefault="0064610B" w:rsidP="00480563">
            <w:pPr>
              <w:pStyle w:val="TAL"/>
              <w:keepNext w:val="0"/>
              <w:keepLines w:val="0"/>
              <w:widowControl w:val="0"/>
            </w:pPr>
            <w:r>
              <w:t>9.3.1.38</w:t>
            </w:r>
          </w:p>
        </w:tc>
        <w:tc>
          <w:tcPr>
            <w:tcW w:w="1728" w:type="dxa"/>
          </w:tcPr>
          <w:p w14:paraId="262F1E79" w14:textId="77777777" w:rsidR="0064610B" w:rsidRDefault="0064610B" w:rsidP="00480563">
            <w:pPr>
              <w:pStyle w:val="TAL"/>
              <w:keepNext w:val="0"/>
              <w:keepLines w:val="0"/>
              <w:widowControl w:val="0"/>
              <w:rPr>
                <w:szCs w:val="18"/>
              </w:rPr>
            </w:pPr>
          </w:p>
        </w:tc>
        <w:tc>
          <w:tcPr>
            <w:tcW w:w="1080" w:type="dxa"/>
          </w:tcPr>
          <w:p w14:paraId="78B0D821" w14:textId="77777777" w:rsidR="0064610B" w:rsidRDefault="0064610B" w:rsidP="00480563">
            <w:pPr>
              <w:pStyle w:val="TAC"/>
              <w:keepNext w:val="0"/>
              <w:keepLines w:val="0"/>
              <w:widowControl w:val="0"/>
            </w:pPr>
            <w:r>
              <w:t>-</w:t>
            </w:r>
          </w:p>
        </w:tc>
        <w:tc>
          <w:tcPr>
            <w:tcW w:w="1080" w:type="dxa"/>
          </w:tcPr>
          <w:p w14:paraId="33605177" w14:textId="77777777" w:rsidR="0064610B" w:rsidRDefault="0064610B" w:rsidP="00480563">
            <w:pPr>
              <w:pStyle w:val="TAC"/>
              <w:keepNext w:val="0"/>
              <w:keepLines w:val="0"/>
              <w:widowControl w:val="0"/>
            </w:pPr>
          </w:p>
        </w:tc>
      </w:tr>
      <w:tr w:rsidR="0064610B" w14:paraId="00219785" w14:textId="77777777" w:rsidTr="00480563">
        <w:tc>
          <w:tcPr>
            <w:tcW w:w="2160" w:type="dxa"/>
          </w:tcPr>
          <w:p w14:paraId="63BB7A4C" w14:textId="77777777" w:rsidR="0064610B" w:rsidRDefault="0064610B" w:rsidP="00480563">
            <w:pPr>
              <w:pStyle w:val="TAL"/>
              <w:keepNext w:val="0"/>
              <w:keepLines w:val="0"/>
              <w:widowControl w:val="0"/>
              <w:ind w:leftChars="250" w:left="500"/>
            </w:pPr>
            <w:r>
              <w:t>&gt;&gt;&gt;&gt;&gt;Notification Control</w:t>
            </w:r>
          </w:p>
        </w:tc>
        <w:tc>
          <w:tcPr>
            <w:tcW w:w="1080" w:type="dxa"/>
          </w:tcPr>
          <w:p w14:paraId="2A4F9D89" w14:textId="77777777" w:rsidR="0064610B" w:rsidRDefault="0064610B" w:rsidP="00480563">
            <w:pPr>
              <w:pStyle w:val="TAL"/>
              <w:keepNext w:val="0"/>
              <w:keepLines w:val="0"/>
              <w:widowControl w:val="0"/>
              <w:rPr>
                <w:rFonts w:eastAsia="MS Mincho"/>
              </w:rPr>
            </w:pPr>
            <w:r>
              <w:rPr>
                <w:rFonts w:eastAsia="MS Mincho"/>
              </w:rPr>
              <w:t>O</w:t>
            </w:r>
          </w:p>
        </w:tc>
        <w:tc>
          <w:tcPr>
            <w:tcW w:w="1080" w:type="dxa"/>
          </w:tcPr>
          <w:p w14:paraId="4B5B6823" w14:textId="77777777" w:rsidR="0064610B" w:rsidRDefault="0064610B" w:rsidP="00480563">
            <w:pPr>
              <w:pStyle w:val="TAL"/>
              <w:keepNext w:val="0"/>
              <w:keepLines w:val="0"/>
              <w:widowControl w:val="0"/>
              <w:rPr>
                <w:i/>
              </w:rPr>
            </w:pPr>
          </w:p>
        </w:tc>
        <w:tc>
          <w:tcPr>
            <w:tcW w:w="1512" w:type="dxa"/>
          </w:tcPr>
          <w:p w14:paraId="0CB6D89D" w14:textId="77777777" w:rsidR="0064610B" w:rsidRDefault="0064610B" w:rsidP="00480563">
            <w:pPr>
              <w:pStyle w:val="TAL"/>
              <w:keepNext w:val="0"/>
              <w:keepLines w:val="0"/>
              <w:widowControl w:val="0"/>
            </w:pPr>
            <w:r>
              <w:t>9.3.1.56</w:t>
            </w:r>
          </w:p>
        </w:tc>
        <w:tc>
          <w:tcPr>
            <w:tcW w:w="1728" w:type="dxa"/>
          </w:tcPr>
          <w:p w14:paraId="5DA0C6F7" w14:textId="77777777" w:rsidR="0064610B" w:rsidRDefault="0064610B" w:rsidP="00480563">
            <w:pPr>
              <w:pStyle w:val="TAL"/>
              <w:keepNext w:val="0"/>
              <w:keepLines w:val="0"/>
              <w:widowControl w:val="0"/>
              <w:rPr>
                <w:szCs w:val="18"/>
              </w:rPr>
            </w:pPr>
          </w:p>
        </w:tc>
        <w:tc>
          <w:tcPr>
            <w:tcW w:w="1080" w:type="dxa"/>
          </w:tcPr>
          <w:p w14:paraId="7BFDD9F4" w14:textId="77777777" w:rsidR="0064610B" w:rsidRDefault="0064610B" w:rsidP="00480563">
            <w:pPr>
              <w:pStyle w:val="TAC"/>
              <w:keepNext w:val="0"/>
              <w:keepLines w:val="0"/>
              <w:widowControl w:val="0"/>
            </w:pPr>
            <w:r>
              <w:t>-</w:t>
            </w:r>
          </w:p>
        </w:tc>
        <w:tc>
          <w:tcPr>
            <w:tcW w:w="1080" w:type="dxa"/>
          </w:tcPr>
          <w:p w14:paraId="549F58E1" w14:textId="77777777" w:rsidR="0064610B" w:rsidRDefault="0064610B" w:rsidP="00480563">
            <w:pPr>
              <w:pStyle w:val="TAC"/>
              <w:keepNext w:val="0"/>
              <w:keepLines w:val="0"/>
              <w:widowControl w:val="0"/>
            </w:pPr>
          </w:p>
        </w:tc>
      </w:tr>
      <w:tr w:rsidR="0064610B" w14:paraId="0FDC65F1" w14:textId="77777777" w:rsidTr="00480563">
        <w:tc>
          <w:tcPr>
            <w:tcW w:w="2160" w:type="dxa"/>
          </w:tcPr>
          <w:p w14:paraId="23BE6C63" w14:textId="77777777" w:rsidR="0064610B" w:rsidRDefault="0064610B" w:rsidP="00480563">
            <w:pPr>
              <w:pStyle w:val="TAL"/>
              <w:keepNext w:val="0"/>
              <w:keepLines w:val="0"/>
              <w:widowControl w:val="0"/>
              <w:ind w:leftChars="250" w:left="500"/>
              <w:rPr>
                <w:b/>
                <w:bCs/>
              </w:rPr>
            </w:pPr>
            <w:r>
              <w:rPr>
                <w:b/>
                <w:bCs/>
              </w:rPr>
              <w:t>&gt;&gt;&gt;&gt;&gt;Flows Mapped to DRB Item</w:t>
            </w:r>
          </w:p>
        </w:tc>
        <w:tc>
          <w:tcPr>
            <w:tcW w:w="1080" w:type="dxa"/>
          </w:tcPr>
          <w:p w14:paraId="5B50C5BE" w14:textId="77777777" w:rsidR="0064610B" w:rsidRDefault="0064610B" w:rsidP="00480563">
            <w:pPr>
              <w:pStyle w:val="TAL"/>
              <w:keepNext w:val="0"/>
              <w:keepLines w:val="0"/>
              <w:widowControl w:val="0"/>
              <w:rPr>
                <w:rFonts w:eastAsia="MS Mincho"/>
              </w:rPr>
            </w:pPr>
          </w:p>
        </w:tc>
        <w:tc>
          <w:tcPr>
            <w:tcW w:w="1080" w:type="dxa"/>
          </w:tcPr>
          <w:p w14:paraId="44BEDF97" w14:textId="77777777" w:rsidR="0064610B" w:rsidRDefault="0064610B" w:rsidP="00480563">
            <w:pPr>
              <w:pStyle w:val="TAL"/>
              <w:keepNext w:val="0"/>
              <w:keepLines w:val="0"/>
              <w:widowControl w:val="0"/>
              <w:rPr>
                <w:i/>
              </w:rPr>
            </w:pPr>
            <w:r>
              <w:rPr>
                <w:i/>
              </w:rPr>
              <w:t>1 .. &lt;maxnoofQoSFlows&gt;</w:t>
            </w:r>
          </w:p>
        </w:tc>
        <w:tc>
          <w:tcPr>
            <w:tcW w:w="1512" w:type="dxa"/>
          </w:tcPr>
          <w:p w14:paraId="69948E54" w14:textId="77777777" w:rsidR="0064610B" w:rsidRDefault="0064610B" w:rsidP="00480563">
            <w:pPr>
              <w:pStyle w:val="TAL"/>
              <w:keepNext w:val="0"/>
              <w:keepLines w:val="0"/>
              <w:widowControl w:val="0"/>
            </w:pPr>
          </w:p>
        </w:tc>
        <w:tc>
          <w:tcPr>
            <w:tcW w:w="1728" w:type="dxa"/>
          </w:tcPr>
          <w:p w14:paraId="03250AA1" w14:textId="77777777" w:rsidR="0064610B" w:rsidRDefault="0064610B" w:rsidP="00480563">
            <w:pPr>
              <w:pStyle w:val="TAL"/>
              <w:keepNext w:val="0"/>
              <w:keepLines w:val="0"/>
              <w:widowControl w:val="0"/>
              <w:rPr>
                <w:szCs w:val="18"/>
              </w:rPr>
            </w:pPr>
          </w:p>
        </w:tc>
        <w:tc>
          <w:tcPr>
            <w:tcW w:w="1080" w:type="dxa"/>
          </w:tcPr>
          <w:p w14:paraId="3F157B5C" w14:textId="77777777" w:rsidR="0064610B" w:rsidRDefault="0064610B" w:rsidP="00480563">
            <w:pPr>
              <w:pStyle w:val="TAC"/>
              <w:keepNext w:val="0"/>
              <w:keepLines w:val="0"/>
              <w:widowControl w:val="0"/>
            </w:pPr>
            <w:r>
              <w:t>-</w:t>
            </w:r>
          </w:p>
        </w:tc>
        <w:tc>
          <w:tcPr>
            <w:tcW w:w="1080" w:type="dxa"/>
          </w:tcPr>
          <w:p w14:paraId="362A4D18" w14:textId="77777777" w:rsidR="0064610B" w:rsidRDefault="0064610B" w:rsidP="00480563">
            <w:pPr>
              <w:pStyle w:val="TAC"/>
              <w:keepNext w:val="0"/>
              <w:keepLines w:val="0"/>
              <w:widowControl w:val="0"/>
            </w:pPr>
          </w:p>
        </w:tc>
      </w:tr>
      <w:tr w:rsidR="0064610B" w14:paraId="63312869" w14:textId="77777777" w:rsidTr="00480563">
        <w:tc>
          <w:tcPr>
            <w:tcW w:w="2160" w:type="dxa"/>
          </w:tcPr>
          <w:p w14:paraId="153F8853" w14:textId="77777777" w:rsidR="0064610B" w:rsidRDefault="0064610B" w:rsidP="00480563">
            <w:pPr>
              <w:pStyle w:val="TAL"/>
              <w:keepNext w:val="0"/>
              <w:keepLines w:val="0"/>
              <w:widowControl w:val="0"/>
              <w:ind w:leftChars="300" w:left="600"/>
            </w:pPr>
            <w:r>
              <w:t>&gt;&gt;&gt;&gt;&gt;&gt;QoS Flow Identifier</w:t>
            </w:r>
          </w:p>
        </w:tc>
        <w:tc>
          <w:tcPr>
            <w:tcW w:w="1080" w:type="dxa"/>
          </w:tcPr>
          <w:p w14:paraId="415D8D5A" w14:textId="77777777" w:rsidR="0064610B" w:rsidRDefault="0064610B" w:rsidP="00480563">
            <w:pPr>
              <w:pStyle w:val="TAL"/>
              <w:keepNext w:val="0"/>
              <w:keepLines w:val="0"/>
              <w:widowControl w:val="0"/>
              <w:rPr>
                <w:rFonts w:eastAsia="MS Mincho"/>
              </w:rPr>
            </w:pPr>
            <w:r>
              <w:rPr>
                <w:rFonts w:eastAsia="MS Mincho"/>
              </w:rPr>
              <w:t>M</w:t>
            </w:r>
          </w:p>
        </w:tc>
        <w:tc>
          <w:tcPr>
            <w:tcW w:w="1080" w:type="dxa"/>
          </w:tcPr>
          <w:p w14:paraId="3D048E30" w14:textId="77777777" w:rsidR="0064610B" w:rsidRDefault="0064610B" w:rsidP="00480563">
            <w:pPr>
              <w:pStyle w:val="TAL"/>
              <w:keepNext w:val="0"/>
              <w:keepLines w:val="0"/>
              <w:widowControl w:val="0"/>
              <w:rPr>
                <w:i/>
              </w:rPr>
            </w:pPr>
          </w:p>
        </w:tc>
        <w:tc>
          <w:tcPr>
            <w:tcW w:w="1512" w:type="dxa"/>
          </w:tcPr>
          <w:p w14:paraId="72CF8EC4" w14:textId="77777777" w:rsidR="0064610B" w:rsidRDefault="0064610B" w:rsidP="00480563">
            <w:pPr>
              <w:pStyle w:val="TAL"/>
              <w:keepNext w:val="0"/>
              <w:keepLines w:val="0"/>
              <w:widowControl w:val="0"/>
            </w:pPr>
            <w:r>
              <w:t>9.3.1.63</w:t>
            </w:r>
          </w:p>
        </w:tc>
        <w:tc>
          <w:tcPr>
            <w:tcW w:w="1728" w:type="dxa"/>
          </w:tcPr>
          <w:p w14:paraId="1FA4F269" w14:textId="77777777" w:rsidR="0064610B" w:rsidRDefault="0064610B" w:rsidP="00480563">
            <w:pPr>
              <w:pStyle w:val="TAL"/>
              <w:keepNext w:val="0"/>
              <w:keepLines w:val="0"/>
              <w:widowControl w:val="0"/>
              <w:rPr>
                <w:szCs w:val="18"/>
              </w:rPr>
            </w:pPr>
          </w:p>
        </w:tc>
        <w:tc>
          <w:tcPr>
            <w:tcW w:w="1080" w:type="dxa"/>
          </w:tcPr>
          <w:p w14:paraId="15F46DB4" w14:textId="77777777" w:rsidR="0064610B" w:rsidRDefault="0064610B" w:rsidP="00480563">
            <w:pPr>
              <w:pStyle w:val="TAC"/>
              <w:keepNext w:val="0"/>
              <w:keepLines w:val="0"/>
              <w:widowControl w:val="0"/>
            </w:pPr>
            <w:r>
              <w:t>-</w:t>
            </w:r>
          </w:p>
        </w:tc>
        <w:tc>
          <w:tcPr>
            <w:tcW w:w="1080" w:type="dxa"/>
          </w:tcPr>
          <w:p w14:paraId="5D2157C6" w14:textId="77777777" w:rsidR="0064610B" w:rsidRDefault="0064610B" w:rsidP="00480563">
            <w:pPr>
              <w:pStyle w:val="TAC"/>
              <w:keepNext w:val="0"/>
              <w:keepLines w:val="0"/>
              <w:widowControl w:val="0"/>
            </w:pPr>
          </w:p>
        </w:tc>
      </w:tr>
      <w:tr w:rsidR="0064610B" w14:paraId="6EC3D47E" w14:textId="77777777" w:rsidTr="00480563">
        <w:tc>
          <w:tcPr>
            <w:tcW w:w="2160" w:type="dxa"/>
          </w:tcPr>
          <w:p w14:paraId="6FE82A0B" w14:textId="77777777" w:rsidR="0064610B" w:rsidRDefault="0064610B" w:rsidP="00480563">
            <w:pPr>
              <w:pStyle w:val="TAL"/>
              <w:keepNext w:val="0"/>
              <w:keepLines w:val="0"/>
              <w:widowControl w:val="0"/>
              <w:ind w:leftChars="300" w:left="600"/>
            </w:pPr>
            <w:r>
              <w:t>&gt;&gt;&gt;&gt;&gt;&gt;QoS Flow Level QoS Parameters</w:t>
            </w:r>
          </w:p>
        </w:tc>
        <w:tc>
          <w:tcPr>
            <w:tcW w:w="1080" w:type="dxa"/>
          </w:tcPr>
          <w:p w14:paraId="38A1E966" w14:textId="77777777" w:rsidR="0064610B" w:rsidRDefault="0064610B" w:rsidP="00480563">
            <w:pPr>
              <w:pStyle w:val="TAL"/>
              <w:keepNext w:val="0"/>
              <w:keepLines w:val="0"/>
              <w:widowControl w:val="0"/>
              <w:rPr>
                <w:rFonts w:eastAsia="MS Mincho"/>
              </w:rPr>
            </w:pPr>
            <w:r>
              <w:rPr>
                <w:rFonts w:eastAsia="MS Mincho"/>
              </w:rPr>
              <w:t>M</w:t>
            </w:r>
          </w:p>
        </w:tc>
        <w:tc>
          <w:tcPr>
            <w:tcW w:w="1080" w:type="dxa"/>
          </w:tcPr>
          <w:p w14:paraId="3683BC35" w14:textId="77777777" w:rsidR="0064610B" w:rsidRDefault="0064610B" w:rsidP="00480563">
            <w:pPr>
              <w:pStyle w:val="TAL"/>
              <w:keepNext w:val="0"/>
              <w:keepLines w:val="0"/>
              <w:widowControl w:val="0"/>
              <w:rPr>
                <w:i/>
              </w:rPr>
            </w:pPr>
          </w:p>
        </w:tc>
        <w:tc>
          <w:tcPr>
            <w:tcW w:w="1512" w:type="dxa"/>
          </w:tcPr>
          <w:p w14:paraId="76D80209" w14:textId="77777777" w:rsidR="0064610B" w:rsidRDefault="0064610B" w:rsidP="00480563">
            <w:pPr>
              <w:pStyle w:val="TAL"/>
              <w:keepNext w:val="0"/>
              <w:keepLines w:val="0"/>
              <w:widowControl w:val="0"/>
            </w:pPr>
            <w:r>
              <w:t>9.3.1.45</w:t>
            </w:r>
          </w:p>
        </w:tc>
        <w:tc>
          <w:tcPr>
            <w:tcW w:w="1728" w:type="dxa"/>
          </w:tcPr>
          <w:p w14:paraId="57D309BB" w14:textId="77777777" w:rsidR="0064610B" w:rsidRDefault="0064610B" w:rsidP="00480563">
            <w:pPr>
              <w:pStyle w:val="TAL"/>
              <w:keepNext w:val="0"/>
              <w:keepLines w:val="0"/>
              <w:widowControl w:val="0"/>
              <w:rPr>
                <w:szCs w:val="18"/>
              </w:rPr>
            </w:pPr>
          </w:p>
        </w:tc>
        <w:tc>
          <w:tcPr>
            <w:tcW w:w="1080" w:type="dxa"/>
          </w:tcPr>
          <w:p w14:paraId="56292B84" w14:textId="77777777" w:rsidR="0064610B" w:rsidRDefault="0064610B" w:rsidP="00480563">
            <w:pPr>
              <w:pStyle w:val="TAC"/>
              <w:keepNext w:val="0"/>
              <w:keepLines w:val="0"/>
              <w:widowControl w:val="0"/>
            </w:pPr>
            <w:r>
              <w:t>-</w:t>
            </w:r>
          </w:p>
        </w:tc>
        <w:tc>
          <w:tcPr>
            <w:tcW w:w="1080" w:type="dxa"/>
          </w:tcPr>
          <w:p w14:paraId="047745F7" w14:textId="77777777" w:rsidR="0064610B" w:rsidRDefault="0064610B" w:rsidP="00480563">
            <w:pPr>
              <w:pStyle w:val="TAC"/>
              <w:keepNext w:val="0"/>
              <w:keepLines w:val="0"/>
              <w:widowControl w:val="0"/>
            </w:pPr>
          </w:p>
        </w:tc>
      </w:tr>
      <w:tr w:rsidR="0064610B" w14:paraId="69089C99" w14:textId="77777777" w:rsidTr="00480563">
        <w:tc>
          <w:tcPr>
            <w:tcW w:w="2160" w:type="dxa"/>
          </w:tcPr>
          <w:p w14:paraId="69BBD5B7" w14:textId="77777777" w:rsidR="0064610B" w:rsidRDefault="0064610B" w:rsidP="00480563">
            <w:pPr>
              <w:pStyle w:val="TAL"/>
              <w:keepNext w:val="0"/>
              <w:keepLines w:val="0"/>
              <w:widowControl w:val="0"/>
              <w:ind w:leftChars="300" w:left="600"/>
            </w:pPr>
            <w:r>
              <w:rPr>
                <w:bCs/>
              </w:rPr>
              <w:t>&gt;&gt;&gt;&gt;&gt;&gt;QoS Flow Mapping Indication</w:t>
            </w:r>
          </w:p>
        </w:tc>
        <w:tc>
          <w:tcPr>
            <w:tcW w:w="1080" w:type="dxa"/>
          </w:tcPr>
          <w:p w14:paraId="6602B58E" w14:textId="77777777" w:rsidR="0064610B" w:rsidRDefault="0064610B" w:rsidP="00480563">
            <w:pPr>
              <w:pStyle w:val="TAL"/>
              <w:keepNext w:val="0"/>
              <w:keepLines w:val="0"/>
              <w:widowControl w:val="0"/>
              <w:rPr>
                <w:rFonts w:eastAsia="MS Mincho"/>
              </w:rPr>
            </w:pPr>
            <w:r>
              <w:rPr>
                <w:rFonts w:eastAsia="MS Mincho"/>
              </w:rPr>
              <w:t>O</w:t>
            </w:r>
          </w:p>
        </w:tc>
        <w:tc>
          <w:tcPr>
            <w:tcW w:w="1080" w:type="dxa"/>
          </w:tcPr>
          <w:p w14:paraId="10FBEDE4" w14:textId="77777777" w:rsidR="0064610B" w:rsidRDefault="0064610B" w:rsidP="00480563">
            <w:pPr>
              <w:pStyle w:val="TAL"/>
              <w:keepNext w:val="0"/>
              <w:keepLines w:val="0"/>
              <w:widowControl w:val="0"/>
              <w:rPr>
                <w:i/>
              </w:rPr>
            </w:pPr>
          </w:p>
        </w:tc>
        <w:tc>
          <w:tcPr>
            <w:tcW w:w="1512" w:type="dxa"/>
          </w:tcPr>
          <w:p w14:paraId="2BE20D7C" w14:textId="77777777" w:rsidR="0064610B" w:rsidRDefault="0064610B" w:rsidP="00480563">
            <w:pPr>
              <w:pStyle w:val="TAL"/>
              <w:keepNext w:val="0"/>
              <w:keepLines w:val="0"/>
              <w:widowControl w:val="0"/>
            </w:pPr>
            <w:r>
              <w:t>9.3.1.72</w:t>
            </w:r>
          </w:p>
        </w:tc>
        <w:tc>
          <w:tcPr>
            <w:tcW w:w="1728" w:type="dxa"/>
          </w:tcPr>
          <w:p w14:paraId="1A2C16BB" w14:textId="77777777" w:rsidR="0064610B" w:rsidRDefault="0064610B" w:rsidP="00480563">
            <w:pPr>
              <w:pStyle w:val="TAL"/>
              <w:keepNext w:val="0"/>
              <w:keepLines w:val="0"/>
              <w:widowControl w:val="0"/>
              <w:rPr>
                <w:szCs w:val="18"/>
              </w:rPr>
            </w:pPr>
          </w:p>
        </w:tc>
        <w:tc>
          <w:tcPr>
            <w:tcW w:w="1080" w:type="dxa"/>
          </w:tcPr>
          <w:p w14:paraId="2870BEC1" w14:textId="77777777" w:rsidR="0064610B" w:rsidRDefault="0064610B" w:rsidP="00480563">
            <w:pPr>
              <w:pStyle w:val="TAC"/>
              <w:keepNext w:val="0"/>
              <w:keepLines w:val="0"/>
              <w:widowControl w:val="0"/>
            </w:pPr>
            <w:r>
              <w:rPr>
                <w:lang w:eastAsia="zh-CN"/>
              </w:rPr>
              <w:t>YES</w:t>
            </w:r>
          </w:p>
        </w:tc>
        <w:tc>
          <w:tcPr>
            <w:tcW w:w="1080" w:type="dxa"/>
          </w:tcPr>
          <w:p w14:paraId="0852BC25" w14:textId="77777777" w:rsidR="0064610B" w:rsidRDefault="0064610B" w:rsidP="00480563">
            <w:pPr>
              <w:pStyle w:val="TAC"/>
              <w:keepNext w:val="0"/>
              <w:keepLines w:val="0"/>
              <w:widowControl w:val="0"/>
            </w:pPr>
            <w:r>
              <w:rPr>
                <w:lang w:eastAsia="zh-CN"/>
              </w:rPr>
              <w:t>ignore</w:t>
            </w:r>
          </w:p>
        </w:tc>
      </w:tr>
      <w:tr w:rsidR="0064610B" w14:paraId="595C8E93" w14:textId="77777777" w:rsidTr="00480563">
        <w:tc>
          <w:tcPr>
            <w:tcW w:w="2160" w:type="dxa"/>
          </w:tcPr>
          <w:p w14:paraId="0A6C8C87" w14:textId="77777777" w:rsidR="0064610B" w:rsidRDefault="0064610B" w:rsidP="00480563">
            <w:pPr>
              <w:pStyle w:val="TAL"/>
              <w:keepNext w:val="0"/>
              <w:keepLines w:val="0"/>
              <w:widowControl w:val="0"/>
              <w:ind w:leftChars="300" w:left="600"/>
              <w:rPr>
                <w:bCs/>
              </w:rPr>
            </w:pPr>
            <w:r>
              <w:rPr>
                <w:bCs/>
              </w:rPr>
              <w:t>&gt;&gt;&gt;&gt;&gt;&gt;TSC Traffic Characteristics</w:t>
            </w:r>
          </w:p>
        </w:tc>
        <w:tc>
          <w:tcPr>
            <w:tcW w:w="1080" w:type="dxa"/>
          </w:tcPr>
          <w:p w14:paraId="0157BC96" w14:textId="77777777" w:rsidR="0064610B" w:rsidRDefault="0064610B" w:rsidP="00480563">
            <w:pPr>
              <w:pStyle w:val="TAL"/>
              <w:keepNext w:val="0"/>
              <w:keepLines w:val="0"/>
              <w:widowControl w:val="0"/>
              <w:rPr>
                <w:rFonts w:eastAsia="MS Mincho"/>
              </w:rPr>
            </w:pPr>
            <w:r>
              <w:rPr>
                <w:rFonts w:cs="Arial"/>
                <w:szCs w:val="18"/>
              </w:rPr>
              <w:t>O</w:t>
            </w:r>
          </w:p>
        </w:tc>
        <w:tc>
          <w:tcPr>
            <w:tcW w:w="1080" w:type="dxa"/>
          </w:tcPr>
          <w:p w14:paraId="1DEA7A0C" w14:textId="77777777" w:rsidR="0064610B" w:rsidRDefault="0064610B" w:rsidP="00480563">
            <w:pPr>
              <w:pStyle w:val="TAL"/>
              <w:keepNext w:val="0"/>
              <w:keepLines w:val="0"/>
              <w:widowControl w:val="0"/>
              <w:rPr>
                <w:i/>
              </w:rPr>
            </w:pPr>
          </w:p>
        </w:tc>
        <w:tc>
          <w:tcPr>
            <w:tcW w:w="1512" w:type="dxa"/>
          </w:tcPr>
          <w:p w14:paraId="4758D0A3" w14:textId="77777777" w:rsidR="0064610B" w:rsidRDefault="0064610B" w:rsidP="00480563">
            <w:pPr>
              <w:pStyle w:val="TAL"/>
              <w:keepNext w:val="0"/>
              <w:keepLines w:val="0"/>
              <w:widowControl w:val="0"/>
            </w:pPr>
            <w:r>
              <w:rPr>
                <w:rFonts w:cs="Arial" w:hint="eastAsia"/>
                <w:szCs w:val="18"/>
              </w:rPr>
              <w:t>9.3.1.141</w:t>
            </w:r>
          </w:p>
        </w:tc>
        <w:tc>
          <w:tcPr>
            <w:tcW w:w="1728" w:type="dxa"/>
          </w:tcPr>
          <w:p w14:paraId="3548DDFC" w14:textId="77777777" w:rsidR="0064610B" w:rsidRDefault="0064610B" w:rsidP="00480563">
            <w:pPr>
              <w:pStyle w:val="TAL"/>
              <w:keepNext w:val="0"/>
              <w:keepLines w:val="0"/>
              <w:widowControl w:val="0"/>
              <w:rPr>
                <w:szCs w:val="18"/>
              </w:rPr>
            </w:pPr>
            <w:r>
              <w:rPr>
                <w:rFonts w:cs="Arial"/>
                <w:szCs w:val="18"/>
              </w:rPr>
              <w:t>Traffic pattern information associated with the QFI.</w:t>
            </w:r>
            <w:r>
              <w:rPr>
                <w:rFonts w:cs="Arial" w:hint="eastAsia"/>
                <w:szCs w:val="18"/>
              </w:rPr>
              <w:t xml:space="preserve"> </w:t>
            </w:r>
            <w:r>
              <w:rPr>
                <w:rFonts w:cs="Arial"/>
                <w:szCs w:val="18"/>
              </w:rPr>
              <w:t>Details in TS 23.501 [21].</w:t>
            </w:r>
          </w:p>
        </w:tc>
        <w:tc>
          <w:tcPr>
            <w:tcW w:w="1080" w:type="dxa"/>
          </w:tcPr>
          <w:p w14:paraId="4778E9D5" w14:textId="77777777" w:rsidR="0064610B" w:rsidRDefault="0064610B" w:rsidP="00480563">
            <w:pPr>
              <w:pStyle w:val="TAC"/>
              <w:keepNext w:val="0"/>
              <w:keepLines w:val="0"/>
              <w:widowControl w:val="0"/>
              <w:rPr>
                <w:lang w:eastAsia="zh-CN"/>
              </w:rPr>
            </w:pPr>
            <w:r>
              <w:rPr>
                <w:rFonts w:cs="Arial" w:hint="eastAsia"/>
                <w:szCs w:val="18"/>
              </w:rPr>
              <w:t>YES</w:t>
            </w:r>
          </w:p>
        </w:tc>
        <w:tc>
          <w:tcPr>
            <w:tcW w:w="1080" w:type="dxa"/>
          </w:tcPr>
          <w:p w14:paraId="04AF6FB1" w14:textId="77777777" w:rsidR="0064610B" w:rsidRDefault="0064610B" w:rsidP="00480563">
            <w:pPr>
              <w:pStyle w:val="TAC"/>
              <w:keepNext w:val="0"/>
              <w:keepLines w:val="0"/>
              <w:widowControl w:val="0"/>
              <w:rPr>
                <w:lang w:eastAsia="zh-CN"/>
              </w:rPr>
            </w:pPr>
            <w:r>
              <w:rPr>
                <w:rFonts w:cs="Arial"/>
                <w:szCs w:val="18"/>
              </w:rPr>
              <w:t>ignore</w:t>
            </w:r>
          </w:p>
        </w:tc>
      </w:tr>
      <w:tr w:rsidR="0064610B" w14:paraId="0AEBC0BA" w14:textId="77777777" w:rsidTr="00480563">
        <w:tc>
          <w:tcPr>
            <w:tcW w:w="2160" w:type="dxa"/>
          </w:tcPr>
          <w:p w14:paraId="4ED67CDC" w14:textId="77777777" w:rsidR="0064610B" w:rsidRDefault="0064610B" w:rsidP="00480563">
            <w:pPr>
              <w:pStyle w:val="TAL"/>
              <w:keepNext w:val="0"/>
              <w:keepLines w:val="0"/>
              <w:widowControl w:val="0"/>
              <w:ind w:leftChars="200" w:left="400"/>
              <w:rPr>
                <w:bCs/>
              </w:rPr>
            </w:pPr>
            <w:r>
              <w:t xml:space="preserve">&gt;&gt;&gt;&gt;ECN Marking or Congestion </w:t>
            </w:r>
            <w:r>
              <w:lastRenderedPageBreak/>
              <w:t>Information Reporting Request</w:t>
            </w:r>
          </w:p>
        </w:tc>
        <w:tc>
          <w:tcPr>
            <w:tcW w:w="1080" w:type="dxa"/>
          </w:tcPr>
          <w:p w14:paraId="1580ED80" w14:textId="77777777" w:rsidR="0064610B" w:rsidRDefault="0064610B" w:rsidP="00480563">
            <w:pPr>
              <w:pStyle w:val="TAL"/>
              <w:keepNext w:val="0"/>
              <w:keepLines w:val="0"/>
              <w:widowControl w:val="0"/>
              <w:rPr>
                <w:rFonts w:cs="Arial"/>
                <w:szCs w:val="18"/>
              </w:rPr>
            </w:pPr>
            <w:r>
              <w:rPr>
                <w:rFonts w:eastAsia="SimSun" w:cs="Arial" w:hint="eastAsia"/>
                <w:szCs w:val="18"/>
                <w:lang w:eastAsia="zh-CN"/>
              </w:rPr>
              <w:lastRenderedPageBreak/>
              <w:t>O</w:t>
            </w:r>
          </w:p>
        </w:tc>
        <w:tc>
          <w:tcPr>
            <w:tcW w:w="1080" w:type="dxa"/>
          </w:tcPr>
          <w:p w14:paraId="0E23F85B" w14:textId="77777777" w:rsidR="0064610B" w:rsidRDefault="0064610B" w:rsidP="00480563">
            <w:pPr>
              <w:pStyle w:val="TAL"/>
              <w:keepNext w:val="0"/>
              <w:keepLines w:val="0"/>
              <w:widowControl w:val="0"/>
              <w:rPr>
                <w:i/>
              </w:rPr>
            </w:pPr>
          </w:p>
        </w:tc>
        <w:tc>
          <w:tcPr>
            <w:tcW w:w="1512" w:type="dxa"/>
          </w:tcPr>
          <w:p w14:paraId="14FB7F06" w14:textId="77777777" w:rsidR="0064610B" w:rsidRDefault="0064610B" w:rsidP="00480563">
            <w:pPr>
              <w:pStyle w:val="TAL"/>
              <w:keepNext w:val="0"/>
              <w:keepLines w:val="0"/>
              <w:widowControl w:val="0"/>
              <w:rPr>
                <w:rFonts w:cs="Arial"/>
                <w:szCs w:val="18"/>
              </w:rPr>
            </w:pPr>
            <w:r>
              <w:rPr>
                <w:rFonts w:cs="Arial" w:hint="eastAsia"/>
                <w:bCs/>
                <w:szCs w:val="18"/>
                <w:lang w:eastAsia="zh-CN"/>
              </w:rPr>
              <w:t>9</w:t>
            </w:r>
            <w:r>
              <w:rPr>
                <w:rFonts w:cs="Arial"/>
                <w:bCs/>
                <w:szCs w:val="18"/>
                <w:lang w:eastAsia="zh-CN"/>
              </w:rPr>
              <w:t>.3.1.321</w:t>
            </w:r>
          </w:p>
        </w:tc>
        <w:tc>
          <w:tcPr>
            <w:tcW w:w="1728" w:type="dxa"/>
          </w:tcPr>
          <w:p w14:paraId="0F44B2FE" w14:textId="77777777" w:rsidR="0064610B" w:rsidRDefault="0064610B" w:rsidP="00480563">
            <w:pPr>
              <w:pStyle w:val="TAL"/>
              <w:keepNext w:val="0"/>
              <w:keepLines w:val="0"/>
              <w:widowControl w:val="0"/>
              <w:rPr>
                <w:rFonts w:cs="Arial"/>
                <w:szCs w:val="18"/>
              </w:rPr>
            </w:pPr>
          </w:p>
        </w:tc>
        <w:tc>
          <w:tcPr>
            <w:tcW w:w="1080" w:type="dxa"/>
          </w:tcPr>
          <w:p w14:paraId="59937B63" w14:textId="77777777" w:rsidR="0064610B" w:rsidRDefault="0064610B" w:rsidP="00480563">
            <w:pPr>
              <w:pStyle w:val="TAC"/>
              <w:keepNext w:val="0"/>
              <w:keepLines w:val="0"/>
              <w:widowControl w:val="0"/>
              <w:rPr>
                <w:rFonts w:cs="Arial"/>
                <w:szCs w:val="18"/>
              </w:rPr>
            </w:pPr>
            <w:r>
              <w:rPr>
                <w:rFonts w:eastAsia="SimSun" w:cs="Arial" w:hint="eastAsia"/>
                <w:szCs w:val="18"/>
                <w:lang w:eastAsia="zh-CN"/>
              </w:rPr>
              <w:t>Y</w:t>
            </w:r>
            <w:r>
              <w:rPr>
                <w:rFonts w:eastAsia="SimSun" w:cs="Arial"/>
                <w:szCs w:val="18"/>
                <w:lang w:eastAsia="zh-CN"/>
              </w:rPr>
              <w:t>ES</w:t>
            </w:r>
          </w:p>
        </w:tc>
        <w:tc>
          <w:tcPr>
            <w:tcW w:w="1080" w:type="dxa"/>
          </w:tcPr>
          <w:p w14:paraId="09F158E3" w14:textId="77777777" w:rsidR="0064610B" w:rsidRDefault="0064610B" w:rsidP="00480563">
            <w:pPr>
              <w:pStyle w:val="TAC"/>
              <w:keepNext w:val="0"/>
              <w:keepLines w:val="0"/>
              <w:widowControl w:val="0"/>
              <w:rPr>
                <w:rFonts w:cs="Arial"/>
                <w:szCs w:val="18"/>
              </w:rPr>
            </w:pPr>
            <w:r>
              <w:rPr>
                <w:rFonts w:eastAsia="SimSun" w:cs="Arial" w:hint="eastAsia"/>
                <w:szCs w:val="18"/>
                <w:lang w:eastAsia="zh-CN"/>
              </w:rPr>
              <w:t>i</w:t>
            </w:r>
            <w:r>
              <w:rPr>
                <w:rFonts w:eastAsia="SimSun" w:cs="Arial"/>
                <w:szCs w:val="18"/>
                <w:lang w:eastAsia="zh-CN"/>
              </w:rPr>
              <w:t>gnore</w:t>
            </w:r>
          </w:p>
        </w:tc>
      </w:tr>
      <w:tr w:rsidR="0064610B" w14:paraId="53C9D5B4" w14:textId="77777777" w:rsidTr="00480563">
        <w:tc>
          <w:tcPr>
            <w:tcW w:w="2160" w:type="dxa"/>
          </w:tcPr>
          <w:p w14:paraId="114D6542" w14:textId="77777777" w:rsidR="0064610B" w:rsidRDefault="0064610B" w:rsidP="00480563">
            <w:pPr>
              <w:pStyle w:val="TAL"/>
              <w:keepNext w:val="0"/>
              <w:keepLines w:val="0"/>
              <w:widowControl w:val="0"/>
              <w:ind w:leftChars="200" w:left="400"/>
            </w:pPr>
            <w:r>
              <w:rPr>
                <w:rFonts w:hint="eastAsia"/>
              </w:rPr>
              <w:t>&gt;</w:t>
            </w:r>
            <w:r>
              <w:t>&gt;&gt;&gt;PSI based SDU Discard UL</w:t>
            </w:r>
          </w:p>
        </w:tc>
        <w:tc>
          <w:tcPr>
            <w:tcW w:w="1080" w:type="dxa"/>
          </w:tcPr>
          <w:p w14:paraId="6132459A" w14:textId="77777777" w:rsidR="0064610B" w:rsidRDefault="0064610B" w:rsidP="00480563">
            <w:pPr>
              <w:pStyle w:val="TAL"/>
              <w:keepNext w:val="0"/>
              <w:keepLines w:val="0"/>
              <w:widowControl w:val="0"/>
              <w:rPr>
                <w:rFonts w:eastAsia="SimSun" w:cs="Arial"/>
                <w:szCs w:val="18"/>
                <w:lang w:eastAsia="zh-CN"/>
              </w:rPr>
            </w:pPr>
            <w:r>
              <w:rPr>
                <w:rFonts w:cs="Arial" w:hint="eastAsia"/>
                <w:szCs w:val="18"/>
              </w:rPr>
              <w:t>O</w:t>
            </w:r>
          </w:p>
        </w:tc>
        <w:tc>
          <w:tcPr>
            <w:tcW w:w="1080" w:type="dxa"/>
          </w:tcPr>
          <w:p w14:paraId="60A520BA" w14:textId="77777777" w:rsidR="0064610B" w:rsidRDefault="0064610B" w:rsidP="00480563">
            <w:pPr>
              <w:pStyle w:val="TAL"/>
              <w:keepNext w:val="0"/>
              <w:keepLines w:val="0"/>
              <w:widowControl w:val="0"/>
              <w:rPr>
                <w:i/>
              </w:rPr>
            </w:pPr>
          </w:p>
        </w:tc>
        <w:tc>
          <w:tcPr>
            <w:tcW w:w="1512" w:type="dxa"/>
          </w:tcPr>
          <w:p w14:paraId="39E55C1C" w14:textId="77777777" w:rsidR="0064610B" w:rsidRDefault="0064610B" w:rsidP="00480563">
            <w:pPr>
              <w:pStyle w:val="TAL"/>
              <w:keepNext w:val="0"/>
              <w:keepLines w:val="0"/>
              <w:widowControl w:val="0"/>
              <w:rPr>
                <w:rFonts w:cs="Arial"/>
                <w:bCs/>
                <w:szCs w:val="18"/>
                <w:lang w:eastAsia="zh-CN"/>
              </w:rPr>
            </w:pPr>
            <w:r>
              <w:rPr>
                <w:rFonts w:cs="Arial" w:hint="eastAsia"/>
                <w:bCs/>
                <w:szCs w:val="18"/>
              </w:rPr>
              <w:t>E</w:t>
            </w:r>
            <w:r>
              <w:rPr>
                <w:rFonts w:cs="Arial"/>
                <w:bCs/>
                <w:szCs w:val="18"/>
              </w:rPr>
              <w:t>NUMERATED (start, stop, …)</w:t>
            </w:r>
          </w:p>
        </w:tc>
        <w:tc>
          <w:tcPr>
            <w:tcW w:w="1728" w:type="dxa"/>
          </w:tcPr>
          <w:p w14:paraId="2F0B5E29" w14:textId="77777777" w:rsidR="0064610B" w:rsidRDefault="0064610B" w:rsidP="00480563">
            <w:pPr>
              <w:pStyle w:val="TAL"/>
              <w:keepNext w:val="0"/>
              <w:keepLines w:val="0"/>
              <w:widowControl w:val="0"/>
              <w:rPr>
                <w:rFonts w:cs="Arial"/>
                <w:szCs w:val="18"/>
              </w:rPr>
            </w:pPr>
            <w:r>
              <w:rPr>
                <w:rFonts w:cs="Arial" w:hint="eastAsia"/>
                <w:szCs w:val="18"/>
              </w:rPr>
              <w:t>I</w:t>
            </w:r>
            <w:r>
              <w:rPr>
                <w:rFonts w:cs="Arial"/>
                <w:szCs w:val="18"/>
              </w:rPr>
              <w:t>ndicates whether UL PSI based SDU discard is (re)configured or released for the DRB. The codepoint “start” means that UL PSI based discarding is (re)configured, while the codepoint “stop” means that UL PSI based discarding is released. Up to 8 DRBs can be set as “start”.</w:t>
            </w:r>
          </w:p>
        </w:tc>
        <w:tc>
          <w:tcPr>
            <w:tcW w:w="1080" w:type="dxa"/>
          </w:tcPr>
          <w:p w14:paraId="62282961" w14:textId="77777777" w:rsidR="0064610B" w:rsidRDefault="0064610B" w:rsidP="00480563">
            <w:pPr>
              <w:pStyle w:val="TAC"/>
              <w:keepNext w:val="0"/>
              <w:keepLines w:val="0"/>
              <w:widowControl w:val="0"/>
              <w:rPr>
                <w:rFonts w:eastAsia="SimSun" w:cs="Arial"/>
                <w:szCs w:val="18"/>
                <w:lang w:eastAsia="zh-CN"/>
              </w:rPr>
            </w:pPr>
            <w:r>
              <w:rPr>
                <w:rFonts w:cs="Arial" w:hint="eastAsia"/>
                <w:szCs w:val="18"/>
              </w:rPr>
              <w:t>Y</w:t>
            </w:r>
            <w:r>
              <w:rPr>
                <w:rFonts w:cs="Arial"/>
                <w:szCs w:val="18"/>
              </w:rPr>
              <w:t>ES</w:t>
            </w:r>
          </w:p>
        </w:tc>
        <w:tc>
          <w:tcPr>
            <w:tcW w:w="1080" w:type="dxa"/>
          </w:tcPr>
          <w:p w14:paraId="39C849F4" w14:textId="77777777" w:rsidR="0064610B" w:rsidRDefault="0064610B" w:rsidP="00480563">
            <w:pPr>
              <w:pStyle w:val="TAC"/>
              <w:keepNext w:val="0"/>
              <w:keepLines w:val="0"/>
              <w:widowControl w:val="0"/>
              <w:rPr>
                <w:rFonts w:eastAsia="SimSun" w:cs="Arial"/>
                <w:szCs w:val="18"/>
                <w:lang w:eastAsia="zh-CN"/>
              </w:rPr>
            </w:pPr>
            <w:r>
              <w:rPr>
                <w:rFonts w:cs="Arial" w:hint="eastAsia"/>
                <w:szCs w:val="18"/>
              </w:rPr>
              <w:t>i</w:t>
            </w:r>
            <w:r>
              <w:rPr>
                <w:rFonts w:cs="Arial"/>
                <w:szCs w:val="18"/>
              </w:rPr>
              <w:t>gnore</w:t>
            </w:r>
          </w:p>
        </w:tc>
      </w:tr>
      <w:tr w:rsidR="0064610B" w14:paraId="23D3595E" w14:textId="77777777" w:rsidTr="00480563">
        <w:tc>
          <w:tcPr>
            <w:tcW w:w="2160" w:type="dxa"/>
          </w:tcPr>
          <w:p w14:paraId="01183FD9" w14:textId="77777777" w:rsidR="0064610B" w:rsidRDefault="0064610B" w:rsidP="00480563">
            <w:pPr>
              <w:pStyle w:val="TAL"/>
              <w:keepNext w:val="0"/>
              <w:keepLines w:val="0"/>
              <w:widowControl w:val="0"/>
              <w:ind w:leftChars="100" w:left="200"/>
              <w:rPr>
                <w:rFonts w:cs="Arial"/>
                <w:b/>
                <w:bCs/>
                <w:szCs w:val="18"/>
              </w:rPr>
            </w:pPr>
            <w:r>
              <w:rPr>
                <w:b/>
                <w:bCs/>
              </w:rPr>
              <w:t>&gt;&gt;UL UP TNL Information to be setup List</w:t>
            </w:r>
          </w:p>
        </w:tc>
        <w:tc>
          <w:tcPr>
            <w:tcW w:w="1080" w:type="dxa"/>
          </w:tcPr>
          <w:p w14:paraId="1A561910" w14:textId="77777777" w:rsidR="0064610B" w:rsidRDefault="0064610B" w:rsidP="00480563">
            <w:pPr>
              <w:pStyle w:val="TAL"/>
              <w:keepNext w:val="0"/>
              <w:keepLines w:val="0"/>
              <w:widowControl w:val="0"/>
              <w:rPr>
                <w:rFonts w:eastAsia="MS Mincho"/>
              </w:rPr>
            </w:pPr>
          </w:p>
        </w:tc>
        <w:tc>
          <w:tcPr>
            <w:tcW w:w="1080" w:type="dxa"/>
          </w:tcPr>
          <w:p w14:paraId="740C3B40" w14:textId="77777777" w:rsidR="0064610B" w:rsidRDefault="0064610B" w:rsidP="00480563">
            <w:pPr>
              <w:pStyle w:val="TAL"/>
              <w:keepNext w:val="0"/>
              <w:keepLines w:val="0"/>
              <w:widowControl w:val="0"/>
              <w:rPr>
                <w:i/>
              </w:rPr>
            </w:pPr>
            <w:r>
              <w:rPr>
                <w:i/>
              </w:rPr>
              <w:t>1</w:t>
            </w:r>
          </w:p>
        </w:tc>
        <w:tc>
          <w:tcPr>
            <w:tcW w:w="1512" w:type="dxa"/>
          </w:tcPr>
          <w:p w14:paraId="1449F3B0" w14:textId="77777777" w:rsidR="0064610B" w:rsidRDefault="0064610B" w:rsidP="00480563">
            <w:pPr>
              <w:pStyle w:val="TAL"/>
              <w:keepNext w:val="0"/>
              <w:keepLines w:val="0"/>
              <w:widowControl w:val="0"/>
            </w:pPr>
          </w:p>
        </w:tc>
        <w:tc>
          <w:tcPr>
            <w:tcW w:w="1728" w:type="dxa"/>
          </w:tcPr>
          <w:p w14:paraId="7416522B" w14:textId="77777777" w:rsidR="0064610B" w:rsidRDefault="0064610B" w:rsidP="00480563">
            <w:pPr>
              <w:pStyle w:val="TAL"/>
              <w:keepNext w:val="0"/>
              <w:keepLines w:val="0"/>
              <w:widowControl w:val="0"/>
              <w:rPr>
                <w:szCs w:val="18"/>
              </w:rPr>
            </w:pPr>
          </w:p>
        </w:tc>
        <w:tc>
          <w:tcPr>
            <w:tcW w:w="1080" w:type="dxa"/>
          </w:tcPr>
          <w:p w14:paraId="175B3469" w14:textId="77777777" w:rsidR="0064610B" w:rsidRDefault="0064610B" w:rsidP="00480563">
            <w:pPr>
              <w:pStyle w:val="TAC"/>
              <w:keepNext w:val="0"/>
              <w:keepLines w:val="0"/>
              <w:widowControl w:val="0"/>
            </w:pPr>
            <w:r>
              <w:t>-</w:t>
            </w:r>
          </w:p>
        </w:tc>
        <w:tc>
          <w:tcPr>
            <w:tcW w:w="1080" w:type="dxa"/>
          </w:tcPr>
          <w:p w14:paraId="20F64C21" w14:textId="77777777" w:rsidR="0064610B" w:rsidRDefault="0064610B" w:rsidP="00480563">
            <w:pPr>
              <w:pStyle w:val="TAC"/>
              <w:keepNext w:val="0"/>
              <w:keepLines w:val="0"/>
              <w:widowControl w:val="0"/>
            </w:pPr>
          </w:p>
        </w:tc>
      </w:tr>
      <w:tr w:rsidR="0064610B" w14:paraId="30C8E006" w14:textId="77777777" w:rsidTr="00480563">
        <w:tc>
          <w:tcPr>
            <w:tcW w:w="2160" w:type="dxa"/>
          </w:tcPr>
          <w:p w14:paraId="7E183AA5" w14:textId="77777777" w:rsidR="0064610B" w:rsidRDefault="0064610B" w:rsidP="00480563">
            <w:pPr>
              <w:pStyle w:val="TAL"/>
              <w:keepNext w:val="0"/>
              <w:keepLines w:val="0"/>
              <w:widowControl w:val="0"/>
              <w:ind w:leftChars="150" w:left="300"/>
              <w:rPr>
                <w:rFonts w:cs="Arial"/>
                <w:b/>
                <w:bCs/>
                <w:szCs w:val="18"/>
              </w:rPr>
            </w:pPr>
            <w:r>
              <w:rPr>
                <w:b/>
                <w:bCs/>
              </w:rPr>
              <w:t>&gt;&gt;&gt;UL UP TNL Information to Be Setup Item IEs</w:t>
            </w:r>
          </w:p>
        </w:tc>
        <w:tc>
          <w:tcPr>
            <w:tcW w:w="1080" w:type="dxa"/>
          </w:tcPr>
          <w:p w14:paraId="028EC16F" w14:textId="77777777" w:rsidR="0064610B" w:rsidRDefault="0064610B" w:rsidP="00480563">
            <w:pPr>
              <w:pStyle w:val="TAL"/>
              <w:keepNext w:val="0"/>
              <w:keepLines w:val="0"/>
              <w:widowControl w:val="0"/>
              <w:rPr>
                <w:rFonts w:eastAsia="MS Mincho"/>
              </w:rPr>
            </w:pPr>
          </w:p>
        </w:tc>
        <w:tc>
          <w:tcPr>
            <w:tcW w:w="1080" w:type="dxa"/>
          </w:tcPr>
          <w:p w14:paraId="399F6B9C" w14:textId="77777777" w:rsidR="0064610B" w:rsidRDefault="0064610B" w:rsidP="00480563">
            <w:pPr>
              <w:pStyle w:val="TAL"/>
              <w:keepNext w:val="0"/>
              <w:keepLines w:val="0"/>
              <w:widowControl w:val="0"/>
              <w:rPr>
                <w:i/>
              </w:rPr>
            </w:pPr>
            <w:r>
              <w:rPr>
                <w:i/>
              </w:rPr>
              <w:t>1 .. &lt;maxnoofULUPTNLInformation&gt;</w:t>
            </w:r>
          </w:p>
        </w:tc>
        <w:tc>
          <w:tcPr>
            <w:tcW w:w="1512" w:type="dxa"/>
          </w:tcPr>
          <w:p w14:paraId="33F00090" w14:textId="77777777" w:rsidR="0064610B" w:rsidRDefault="0064610B" w:rsidP="00480563">
            <w:pPr>
              <w:pStyle w:val="TAL"/>
              <w:keepNext w:val="0"/>
              <w:keepLines w:val="0"/>
              <w:widowControl w:val="0"/>
            </w:pPr>
          </w:p>
        </w:tc>
        <w:tc>
          <w:tcPr>
            <w:tcW w:w="1728" w:type="dxa"/>
          </w:tcPr>
          <w:p w14:paraId="19526A55" w14:textId="77777777" w:rsidR="0064610B" w:rsidRDefault="0064610B" w:rsidP="00480563">
            <w:pPr>
              <w:pStyle w:val="TAL"/>
              <w:keepNext w:val="0"/>
              <w:keepLines w:val="0"/>
              <w:widowControl w:val="0"/>
              <w:rPr>
                <w:szCs w:val="18"/>
              </w:rPr>
            </w:pPr>
          </w:p>
        </w:tc>
        <w:tc>
          <w:tcPr>
            <w:tcW w:w="1080" w:type="dxa"/>
          </w:tcPr>
          <w:p w14:paraId="09C60670" w14:textId="77777777" w:rsidR="0064610B" w:rsidRDefault="0064610B" w:rsidP="00480563">
            <w:pPr>
              <w:pStyle w:val="TAC"/>
              <w:keepNext w:val="0"/>
              <w:keepLines w:val="0"/>
              <w:widowControl w:val="0"/>
            </w:pPr>
            <w:r>
              <w:t>-</w:t>
            </w:r>
          </w:p>
        </w:tc>
        <w:tc>
          <w:tcPr>
            <w:tcW w:w="1080" w:type="dxa"/>
          </w:tcPr>
          <w:p w14:paraId="0CF1BC13" w14:textId="77777777" w:rsidR="0064610B" w:rsidRDefault="0064610B" w:rsidP="00480563">
            <w:pPr>
              <w:pStyle w:val="TAC"/>
              <w:keepNext w:val="0"/>
              <w:keepLines w:val="0"/>
              <w:widowControl w:val="0"/>
            </w:pPr>
          </w:p>
        </w:tc>
      </w:tr>
      <w:tr w:rsidR="0064610B" w14:paraId="38280C9B" w14:textId="77777777" w:rsidTr="00480563">
        <w:tc>
          <w:tcPr>
            <w:tcW w:w="2160" w:type="dxa"/>
          </w:tcPr>
          <w:p w14:paraId="254705B9" w14:textId="77777777" w:rsidR="0064610B" w:rsidRDefault="0064610B" w:rsidP="00480563">
            <w:pPr>
              <w:pStyle w:val="TAL"/>
              <w:keepNext w:val="0"/>
              <w:keepLines w:val="0"/>
              <w:widowControl w:val="0"/>
              <w:ind w:leftChars="200" w:left="400"/>
            </w:pPr>
            <w:r>
              <w:t>&gt;&gt;&gt;&gt;UL UP TNL Information</w:t>
            </w:r>
          </w:p>
        </w:tc>
        <w:tc>
          <w:tcPr>
            <w:tcW w:w="1080" w:type="dxa"/>
          </w:tcPr>
          <w:p w14:paraId="30B33EE2" w14:textId="77777777" w:rsidR="0064610B" w:rsidRDefault="0064610B" w:rsidP="00480563">
            <w:pPr>
              <w:pStyle w:val="TAL"/>
              <w:keepNext w:val="0"/>
              <w:keepLines w:val="0"/>
              <w:widowControl w:val="0"/>
            </w:pPr>
            <w:r>
              <w:t>M</w:t>
            </w:r>
          </w:p>
        </w:tc>
        <w:tc>
          <w:tcPr>
            <w:tcW w:w="1080" w:type="dxa"/>
          </w:tcPr>
          <w:p w14:paraId="6780322D" w14:textId="77777777" w:rsidR="0064610B" w:rsidRDefault="0064610B" w:rsidP="00480563">
            <w:pPr>
              <w:pStyle w:val="TAL"/>
              <w:keepNext w:val="0"/>
              <w:keepLines w:val="0"/>
              <w:widowControl w:val="0"/>
              <w:rPr>
                <w:i/>
              </w:rPr>
            </w:pPr>
          </w:p>
        </w:tc>
        <w:tc>
          <w:tcPr>
            <w:tcW w:w="1512" w:type="dxa"/>
          </w:tcPr>
          <w:p w14:paraId="3C11CC87" w14:textId="77777777" w:rsidR="0064610B" w:rsidRDefault="0064610B" w:rsidP="00480563">
            <w:pPr>
              <w:pStyle w:val="TAL"/>
              <w:keepNext w:val="0"/>
              <w:keepLines w:val="0"/>
              <w:widowControl w:val="0"/>
            </w:pPr>
            <w:r>
              <w:t>UP Transport Layer Information</w:t>
            </w:r>
          </w:p>
          <w:p w14:paraId="11E02B44" w14:textId="77777777" w:rsidR="0064610B" w:rsidRDefault="0064610B" w:rsidP="00480563">
            <w:pPr>
              <w:pStyle w:val="TAL"/>
              <w:keepNext w:val="0"/>
              <w:keepLines w:val="0"/>
              <w:widowControl w:val="0"/>
            </w:pPr>
            <w:r>
              <w:t>9.3.2.1</w:t>
            </w:r>
          </w:p>
        </w:tc>
        <w:tc>
          <w:tcPr>
            <w:tcW w:w="1728" w:type="dxa"/>
          </w:tcPr>
          <w:p w14:paraId="5FE88979" w14:textId="77777777" w:rsidR="0064610B" w:rsidRDefault="0064610B" w:rsidP="00480563">
            <w:pPr>
              <w:pStyle w:val="TAL"/>
              <w:keepNext w:val="0"/>
              <w:keepLines w:val="0"/>
              <w:widowControl w:val="0"/>
            </w:pPr>
            <w:r>
              <w:t>gNB-CU endpoint of the F1 transport bearer. For delivery of UL PDUs.</w:t>
            </w:r>
          </w:p>
        </w:tc>
        <w:tc>
          <w:tcPr>
            <w:tcW w:w="1080" w:type="dxa"/>
          </w:tcPr>
          <w:p w14:paraId="76EEC284" w14:textId="77777777" w:rsidR="0064610B" w:rsidRDefault="0064610B" w:rsidP="00480563">
            <w:pPr>
              <w:pStyle w:val="TAC"/>
              <w:keepNext w:val="0"/>
              <w:keepLines w:val="0"/>
              <w:widowControl w:val="0"/>
            </w:pPr>
            <w:r>
              <w:t>-</w:t>
            </w:r>
          </w:p>
        </w:tc>
        <w:tc>
          <w:tcPr>
            <w:tcW w:w="1080" w:type="dxa"/>
          </w:tcPr>
          <w:p w14:paraId="40A940CF" w14:textId="77777777" w:rsidR="0064610B" w:rsidRDefault="0064610B" w:rsidP="00480563">
            <w:pPr>
              <w:pStyle w:val="TAC"/>
              <w:keepNext w:val="0"/>
              <w:keepLines w:val="0"/>
              <w:widowControl w:val="0"/>
            </w:pPr>
          </w:p>
        </w:tc>
      </w:tr>
      <w:tr w:rsidR="0064610B" w14:paraId="7FB301B8" w14:textId="77777777" w:rsidTr="00480563">
        <w:tc>
          <w:tcPr>
            <w:tcW w:w="2160" w:type="dxa"/>
          </w:tcPr>
          <w:p w14:paraId="7378741E" w14:textId="77777777" w:rsidR="0064610B" w:rsidRDefault="0064610B" w:rsidP="00480563">
            <w:pPr>
              <w:pStyle w:val="TAL"/>
              <w:keepNext w:val="0"/>
              <w:keepLines w:val="0"/>
              <w:widowControl w:val="0"/>
              <w:ind w:leftChars="200" w:left="400"/>
              <w:rPr>
                <w:rFonts w:cs="Arial"/>
              </w:rPr>
            </w:pPr>
            <w:r>
              <w:rPr>
                <w:rFonts w:cs="Arial"/>
              </w:rPr>
              <w:t>&gt;&gt;&gt;&gt;BH Information</w:t>
            </w:r>
          </w:p>
        </w:tc>
        <w:tc>
          <w:tcPr>
            <w:tcW w:w="1080" w:type="dxa"/>
          </w:tcPr>
          <w:p w14:paraId="6F0B8C9F" w14:textId="77777777" w:rsidR="0064610B" w:rsidRDefault="0064610B" w:rsidP="00480563">
            <w:pPr>
              <w:pStyle w:val="TAL"/>
              <w:keepNext w:val="0"/>
              <w:keepLines w:val="0"/>
              <w:widowControl w:val="0"/>
            </w:pPr>
            <w:r>
              <w:t>O</w:t>
            </w:r>
          </w:p>
        </w:tc>
        <w:tc>
          <w:tcPr>
            <w:tcW w:w="1080" w:type="dxa"/>
          </w:tcPr>
          <w:p w14:paraId="291E94FE" w14:textId="77777777" w:rsidR="0064610B" w:rsidRDefault="0064610B" w:rsidP="00480563">
            <w:pPr>
              <w:pStyle w:val="TAL"/>
              <w:keepNext w:val="0"/>
              <w:keepLines w:val="0"/>
              <w:widowControl w:val="0"/>
              <w:rPr>
                <w:i/>
              </w:rPr>
            </w:pPr>
          </w:p>
        </w:tc>
        <w:tc>
          <w:tcPr>
            <w:tcW w:w="1512" w:type="dxa"/>
          </w:tcPr>
          <w:p w14:paraId="1546970A" w14:textId="77777777" w:rsidR="0064610B" w:rsidRDefault="0064610B" w:rsidP="00480563">
            <w:pPr>
              <w:pStyle w:val="TAL"/>
              <w:keepNext w:val="0"/>
              <w:keepLines w:val="0"/>
              <w:widowControl w:val="0"/>
            </w:pPr>
            <w:r>
              <w:t>9.3.1.114</w:t>
            </w:r>
          </w:p>
        </w:tc>
        <w:tc>
          <w:tcPr>
            <w:tcW w:w="1728" w:type="dxa"/>
          </w:tcPr>
          <w:p w14:paraId="501D080A" w14:textId="77777777" w:rsidR="0064610B" w:rsidRDefault="0064610B" w:rsidP="00480563">
            <w:pPr>
              <w:pStyle w:val="TAL"/>
              <w:keepNext w:val="0"/>
              <w:keepLines w:val="0"/>
              <w:widowControl w:val="0"/>
            </w:pPr>
          </w:p>
        </w:tc>
        <w:tc>
          <w:tcPr>
            <w:tcW w:w="1080" w:type="dxa"/>
          </w:tcPr>
          <w:p w14:paraId="04CA4453" w14:textId="77777777" w:rsidR="0064610B" w:rsidRDefault="0064610B" w:rsidP="00480563">
            <w:pPr>
              <w:pStyle w:val="TAC"/>
              <w:keepNext w:val="0"/>
              <w:keepLines w:val="0"/>
              <w:widowControl w:val="0"/>
            </w:pPr>
            <w:r>
              <w:rPr>
                <w:rFonts w:cs="Arial" w:hint="eastAsia"/>
                <w:szCs w:val="18"/>
              </w:rPr>
              <w:t>YES</w:t>
            </w:r>
          </w:p>
        </w:tc>
        <w:tc>
          <w:tcPr>
            <w:tcW w:w="1080" w:type="dxa"/>
          </w:tcPr>
          <w:p w14:paraId="5EABCBB7" w14:textId="77777777" w:rsidR="0064610B" w:rsidRDefault="0064610B" w:rsidP="00480563">
            <w:pPr>
              <w:pStyle w:val="TAC"/>
              <w:keepNext w:val="0"/>
              <w:keepLines w:val="0"/>
              <w:widowControl w:val="0"/>
            </w:pPr>
            <w:r>
              <w:rPr>
                <w:rFonts w:cs="Arial"/>
                <w:szCs w:val="18"/>
              </w:rPr>
              <w:t>ignore</w:t>
            </w:r>
          </w:p>
        </w:tc>
      </w:tr>
      <w:tr w:rsidR="0064610B" w14:paraId="148046E6" w14:textId="77777777" w:rsidTr="00480563">
        <w:tc>
          <w:tcPr>
            <w:tcW w:w="2160" w:type="dxa"/>
          </w:tcPr>
          <w:p w14:paraId="1155F2AC" w14:textId="77777777" w:rsidR="0064610B" w:rsidRDefault="0064610B" w:rsidP="00480563">
            <w:pPr>
              <w:pStyle w:val="TAL"/>
              <w:keepNext w:val="0"/>
              <w:keepLines w:val="0"/>
              <w:widowControl w:val="0"/>
              <w:ind w:leftChars="200" w:left="400"/>
              <w:rPr>
                <w:rFonts w:cs="Arial"/>
              </w:rPr>
            </w:pPr>
            <w:r>
              <w:rPr>
                <w:rFonts w:cs="Arial"/>
                <w:szCs w:val="18"/>
              </w:rPr>
              <w:t>&gt;&gt;&gt;&gt;DRB Mapping Info</w:t>
            </w:r>
          </w:p>
        </w:tc>
        <w:tc>
          <w:tcPr>
            <w:tcW w:w="1080" w:type="dxa"/>
          </w:tcPr>
          <w:p w14:paraId="294B6982" w14:textId="77777777" w:rsidR="0064610B" w:rsidRDefault="0064610B" w:rsidP="00480563">
            <w:pPr>
              <w:pStyle w:val="TAL"/>
              <w:keepNext w:val="0"/>
              <w:keepLines w:val="0"/>
              <w:widowControl w:val="0"/>
            </w:pPr>
            <w:r>
              <w:rPr>
                <w:rFonts w:cs="Arial"/>
                <w:szCs w:val="18"/>
              </w:rPr>
              <w:t>O</w:t>
            </w:r>
          </w:p>
        </w:tc>
        <w:tc>
          <w:tcPr>
            <w:tcW w:w="1080" w:type="dxa"/>
          </w:tcPr>
          <w:p w14:paraId="4D1B5C78" w14:textId="77777777" w:rsidR="0064610B" w:rsidRDefault="0064610B" w:rsidP="00480563">
            <w:pPr>
              <w:pStyle w:val="TAL"/>
              <w:keepNext w:val="0"/>
              <w:keepLines w:val="0"/>
              <w:widowControl w:val="0"/>
              <w:rPr>
                <w:i/>
              </w:rPr>
            </w:pPr>
          </w:p>
        </w:tc>
        <w:tc>
          <w:tcPr>
            <w:tcW w:w="1512" w:type="dxa"/>
          </w:tcPr>
          <w:p w14:paraId="2DB742EF" w14:textId="77777777" w:rsidR="0064610B" w:rsidRDefault="0064610B" w:rsidP="00480563">
            <w:pPr>
              <w:pStyle w:val="TAL"/>
              <w:keepNext w:val="0"/>
              <w:keepLines w:val="0"/>
              <w:widowControl w:val="0"/>
            </w:pPr>
            <w:r>
              <w:rPr>
                <w:rFonts w:cs="Arial"/>
                <w:szCs w:val="18"/>
              </w:rPr>
              <w:t>Uu RLC Channel ID 9.3.1.266</w:t>
            </w:r>
          </w:p>
        </w:tc>
        <w:tc>
          <w:tcPr>
            <w:tcW w:w="1728" w:type="dxa"/>
          </w:tcPr>
          <w:p w14:paraId="6A8F8E68" w14:textId="77777777" w:rsidR="0064610B" w:rsidRDefault="0064610B" w:rsidP="00480563">
            <w:pPr>
              <w:pStyle w:val="TAL"/>
              <w:keepNext w:val="0"/>
              <w:keepLines w:val="0"/>
              <w:widowControl w:val="0"/>
              <w:rPr>
                <w:rFonts w:cs="Arial"/>
                <w:szCs w:val="18"/>
              </w:rPr>
            </w:pPr>
            <w:r>
              <w:rPr>
                <w:rFonts w:cs="Arial"/>
                <w:szCs w:val="18"/>
              </w:rPr>
              <w:t>This IE contains the mapped Uu Relay RLC CH ID of the DL tunnel corresponding to such UL tunnel</w:t>
            </w:r>
          </w:p>
          <w:p w14:paraId="205725D7" w14:textId="77777777" w:rsidR="0064610B" w:rsidRDefault="0064610B" w:rsidP="00480563">
            <w:pPr>
              <w:pStyle w:val="TAL"/>
              <w:keepNext w:val="0"/>
              <w:keepLines w:val="0"/>
              <w:widowControl w:val="0"/>
            </w:pPr>
          </w:p>
        </w:tc>
        <w:tc>
          <w:tcPr>
            <w:tcW w:w="1080" w:type="dxa"/>
          </w:tcPr>
          <w:p w14:paraId="4A537ED3" w14:textId="77777777" w:rsidR="0064610B" w:rsidRDefault="0064610B" w:rsidP="00480563">
            <w:pPr>
              <w:pStyle w:val="TAC"/>
              <w:keepNext w:val="0"/>
              <w:keepLines w:val="0"/>
              <w:widowControl w:val="0"/>
              <w:rPr>
                <w:rFonts w:cs="Arial"/>
                <w:szCs w:val="18"/>
              </w:rPr>
            </w:pPr>
            <w:r>
              <w:rPr>
                <w:rFonts w:cs="Arial"/>
                <w:szCs w:val="18"/>
              </w:rPr>
              <w:t>YES</w:t>
            </w:r>
          </w:p>
        </w:tc>
        <w:tc>
          <w:tcPr>
            <w:tcW w:w="1080" w:type="dxa"/>
          </w:tcPr>
          <w:p w14:paraId="003536B4" w14:textId="77777777" w:rsidR="0064610B" w:rsidRDefault="0064610B" w:rsidP="00480563">
            <w:pPr>
              <w:pStyle w:val="TAC"/>
              <w:keepNext w:val="0"/>
              <w:keepLines w:val="0"/>
              <w:widowControl w:val="0"/>
              <w:rPr>
                <w:rFonts w:cs="Arial"/>
                <w:szCs w:val="18"/>
              </w:rPr>
            </w:pPr>
            <w:r>
              <w:rPr>
                <w:rFonts w:cs="Arial"/>
                <w:szCs w:val="18"/>
              </w:rPr>
              <w:t>ignore</w:t>
            </w:r>
          </w:p>
        </w:tc>
      </w:tr>
      <w:tr w:rsidR="0064610B" w14:paraId="35F9C6C0" w14:textId="77777777" w:rsidTr="00480563">
        <w:tc>
          <w:tcPr>
            <w:tcW w:w="2160" w:type="dxa"/>
          </w:tcPr>
          <w:p w14:paraId="182C9F2E" w14:textId="77777777" w:rsidR="0064610B" w:rsidRDefault="0064610B" w:rsidP="00480563">
            <w:pPr>
              <w:pStyle w:val="TAL"/>
              <w:keepNext w:val="0"/>
              <w:keepLines w:val="0"/>
              <w:widowControl w:val="0"/>
              <w:ind w:leftChars="100" w:left="200"/>
            </w:pPr>
            <w:r>
              <w:t>&gt;&gt;RLC Mode</w:t>
            </w:r>
          </w:p>
        </w:tc>
        <w:tc>
          <w:tcPr>
            <w:tcW w:w="1080" w:type="dxa"/>
          </w:tcPr>
          <w:p w14:paraId="02E35D58" w14:textId="77777777" w:rsidR="0064610B" w:rsidRDefault="0064610B" w:rsidP="00480563">
            <w:pPr>
              <w:pStyle w:val="TAL"/>
              <w:keepNext w:val="0"/>
              <w:keepLines w:val="0"/>
              <w:widowControl w:val="0"/>
            </w:pPr>
            <w:r>
              <w:t>M</w:t>
            </w:r>
          </w:p>
        </w:tc>
        <w:tc>
          <w:tcPr>
            <w:tcW w:w="1080" w:type="dxa"/>
          </w:tcPr>
          <w:p w14:paraId="6780B664" w14:textId="77777777" w:rsidR="0064610B" w:rsidRDefault="0064610B" w:rsidP="00480563">
            <w:pPr>
              <w:pStyle w:val="TAL"/>
              <w:keepNext w:val="0"/>
              <w:keepLines w:val="0"/>
              <w:widowControl w:val="0"/>
              <w:rPr>
                <w:i/>
              </w:rPr>
            </w:pPr>
          </w:p>
        </w:tc>
        <w:tc>
          <w:tcPr>
            <w:tcW w:w="1512" w:type="dxa"/>
          </w:tcPr>
          <w:p w14:paraId="4FE1F9EB" w14:textId="77777777" w:rsidR="0064610B" w:rsidRDefault="0064610B" w:rsidP="00480563">
            <w:pPr>
              <w:pStyle w:val="TAL"/>
              <w:keepNext w:val="0"/>
              <w:keepLines w:val="0"/>
              <w:widowControl w:val="0"/>
            </w:pPr>
            <w:r>
              <w:t>9.3.1.27</w:t>
            </w:r>
          </w:p>
        </w:tc>
        <w:tc>
          <w:tcPr>
            <w:tcW w:w="1728" w:type="dxa"/>
          </w:tcPr>
          <w:p w14:paraId="2B3D9C64" w14:textId="77777777" w:rsidR="0064610B" w:rsidRDefault="0064610B" w:rsidP="00480563">
            <w:pPr>
              <w:pStyle w:val="TAL"/>
              <w:keepNext w:val="0"/>
              <w:keepLines w:val="0"/>
              <w:widowControl w:val="0"/>
            </w:pPr>
          </w:p>
        </w:tc>
        <w:tc>
          <w:tcPr>
            <w:tcW w:w="1080" w:type="dxa"/>
          </w:tcPr>
          <w:p w14:paraId="75A57101" w14:textId="77777777" w:rsidR="0064610B" w:rsidRDefault="0064610B" w:rsidP="00480563">
            <w:pPr>
              <w:pStyle w:val="TAC"/>
              <w:keepNext w:val="0"/>
              <w:keepLines w:val="0"/>
              <w:widowControl w:val="0"/>
            </w:pPr>
            <w:r>
              <w:t>-</w:t>
            </w:r>
          </w:p>
        </w:tc>
        <w:tc>
          <w:tcPr>
            <w:tcW w:w="1080" w:type="dxa"/>
          </w:tcPr>
          <w:p w14:paraId="66ED3AE8" w14:textId="77777777" w:rsidR="0064610B" w:rsidRDefault="0064610B" w:rsidP="00480563">
            <w:pPr>
              <w:pStyle w:val="TAC"/>
              <w:keepNext w:val="0"/>
              <w:keepLines w:val="0"/>
              <w:widowControl w:val="0"/>
            </w:pPr>
          </w:p>
        </w:tc>
      </w:tr>
      <w:tr w:rsidR="0064610B" w14:paraId="30691AF6" w14:textId="77777777" w:rsidTr="00480563">
        <w:tc>
          <w:tcPr>
            <w:tcW w:w="2160" w:type="dxa"/>
          </w:tcPr>
          <w:p w14:paraId="4A4A7FE0" w14:textId="77777777" w:rsidR="0064610B" w:rsidRDefault="0064610B" w:rsidP="00480563">
            <w:pPr>
              <w:pStyle w:val="TAL"/>
              <w:keepNext w:val="0"/>
              <w:keepLines w:val="0"/>
              <w:widowControl w:val="0"/>
              <w:ind w:leftChars="100" w:left="200"/>
              <w:rPr>
                <w:rFonts w:cs="Arial"/>
              </w:rPr>
            </w:pPr>
            <w:r>
              <w:rPr>
                <w:rFonts w:cs="Arial"/>
              </w:rPr>
              <w:t>&gt;&gt;UL Configuration</w:t>
            </w:r>
          </w:p>
        </w:tc>
        <w:tc>
          <w:tcPr>
            <w:tcW w:w="1080" w:type="dxa"/>
          </w:tcPr>
          <w:p w14:paraId="2718A332" w14:textId="77777777" w:rsidR="0064610B" w:rsidRDefault="0064610B" w:rsidP="00480563">
            <w:pPr>
              <w:pStyle w:val="TAL"/>
              <w:keepNext w:val="0"/>
              <w:keepLines w:val="0"/>
              <w:widowControl w:val="0"/>
            </w:pPr>
            <w:r>
              <w:t>O</w:t>
            </w:r>
          </w:p>
        </w:tc>
        <w:tc>
          <w:tcPr>
            <w:tcW w:w="1080" w:type="dxa"/>
          </w:tcPr>
          <w:p w14:paraId="77398170" w14:textId="77777777" w:rsidR="0064610B" w:rsidRDefault="0064610B" w:rsidP="00480563">
            <w:pPr>
              <w:pStyle w:val="TAL"/>
              <w:keepNext w:val="0"/>
              <w:keepLines w:val="0"/>
              <w:widowControl w:val="0"/>
              <w:rPr>
                <w:i/>
              </w:rPr>
            </w:pPr>
          </w:p>
        </w:tc>
        <w:tc>
          <w:tcPr>
            <w:tcW w:w="1512" w:type="dxa"/>
          </w:tcPr>
          <w:p w14:paraId="7427A271" w14:textId="77777777" w:rsidR="0064610B" w:rsidRDefault="0064610B" w:rsidP="00480563">
            <w:pPr>
              <w:pStyle w:val="TAL"/>
              <w:keepNext w:val="0"/>
              <w:keepLines w:val="0"/>
              <w:widowControl w:val="0"/>
            </w:pPr>
          </w:p>
          <w:p w14:paraId="2F8FB386" w14:textId="77777777" w:rsidR="0064610B" w:rsidRDefault="0064610B" w:rsidP="00480563">
            <w:pPr>
              <w:pStyle w:val="TAL"/>
              <w:keepNext w:val="0"/>
              <w:keepLines w:val="0"/>
              <w:widowControl w:val="0"/>
            </w:pPr>
            <w:r>
              <w:t>9.3.1.31</w:t>
            </w:r>
          </w:p>
        </w:tc>
        <w:tc>
          <w:tcPr>
            <w:tcW w:w="1728" w:type="dxa"/>
          </w:tcPr>
          <w:p w14:paraId="36E6F9DE" w14:textId="77777777" w:rsidR="0064610B" w:rsidRDefault="0064610B" w:rsidP="00480563">
            <w:pPr>
              <w:pStyle w:val="TAL"/>
              <w:keepNext w:val="0"/>
              <w:keepLines w:val="0"/>
              <w:widowControl w:val="0"/>
            </w:pPr>
            <w:r>
              <w:t xml:space="preserve">Information about UL usage in gNB-DU. </w:t>
            </w:r>
          </w:p>
        </w:tc>
        <w:tc>
          <w:tcPr>
            <w:tcW w:w="1080" w:type="dxa"/>
          </w:tcPr>
          <w:p w14:paraId="560C797C" w14:textId="77777777" w:rsidR="0064610B" w:rsidRDefault="0064610B" w:rsidP="00480563">
            <w:pPr>
              <w:pStyle w:val="TAC"/>
              <w:keepNext w:val="0"/>
              <w:keepLines w:val="0"/>
              <w:widowControl w:val="0"/>
            </w:pPr>
            <w:r>
              <w:t>-</w:t>
            </w:r>
          </w:p>
        </w:tc>
        <w:tc>
          <w:tcPr>
            <w:tcW w:w="1080" w:type="dxa"/>
          </w:tcPr>
          <w:p w14:paraId="379D80F5" w14:textId="77777777" w:rsidR="0064610B" w:rsidRDefault="0064610B" w:rsidP="00480563">
            <w:pPr>
              <w:pStyle w:val="TAC"/>
              <w:keepNext w:val="0"/>
              <w:keepLines w:val="0"/>
              <w:widowControl w:val="0"/>
            </w:pPr>
          </w:p>
        </w:tc>
      </w:tr>
      <w:tr w:rsidR="0064610B" w14:paraId="0F9CA254" w14:textId="77777777" w:rsidTr="00480563">
        <w:tc>
          <w:tcPr>
            <w:tcW w:w="2160" w:type="dxa"/>
          </w:tcPr>
          <w:p w14:paraId="4B3C0EAE" w14:textId="77777777" w:rsidR="0064610B" w:rsidRDefault="0064610B" w:rsidP="00480563">
            <w:pPr>
              <w:pStyle w:val="TAL"/>
              <w:keepNext w:val="0"/>
              <w:keepLines w:val="0"/>
              <w:widowControl w:val="0"/>
              <w:ind w:leftChars="100" w:left="200"/>
            </w:pPr>
            <w:r>
              <w:t>&gt;&gt;Duplication Activation</w:t>
            </w:r>
          </w:p>
        </w:tc>
        <w:tc>
          <w:tcPr>
            <w:tcW w:w="1080" w:type="dxa"/>
          </w:tcPr>
          <w:p w14:paraId="5A0C15B5" w14:textId="77777777" w:rsidR="0064610B" w:rsidRDefault="0064610B" w:rsidP="00480563">
            <w:pPr>
              <w:pStyle w:val="TAL"/>
              <w:keepNext w:val="0"/>
              <w:keepLines w:val="0"/>
              <w:widowControl w:val="0"/>
            </w:pPr>
            <w:r>
              <w:t>O</w:t>
            </w:r>
          </w:p>
        </w:tc>
        <w:tc>
          <w:tcPr>
            <w:tcW w:w="1080" w:type="dxa"/>
          </w:tcPr>
          <w:p w14:paraId="1CA99B32" w14:textId="77777777" w:rsidR="0064610B" w:rsidRDefault="0064610B" w:rsidP="00480563">
            <w:pPr>
              <w:pStyle w:val="TAL"/>
              <w:keepNext w:val="0"/>
              <w:keepLines w:val="0"/>
              <w:widowControl w:val="0"/>
              <w:rPr>
                <w:i/>
              </w:rPr>
            </w:pPr>
          </w:p>
        </w:tc>
        <w:tc>
          <w:tcPr>
            <w:tcW w:w="1512" w:type="dxa"/>
          </w:tcPr>
          <w:p w14:paraId="31B389DB" w14:textId="77777777" w:rsidR="0064610B" w:rsidRDefault="0064610B" w:rsidP="00480563">
            <w:pPr>
              <w:pStyle w:val="TAL"/>
              <w:keepNext w:val="0"/>
              <w:keepLines w:val="0"/>
              <w:widowControl w:val="0"/>
            </w:pPr>
            <w:r>
              <w:t>9.3.1.36</w:t>
            </w:r>
          </w:p>
        </w:tc>
        <w:tc>
          <w:tcPr>
            <w:tcW w:w="1728" w:type="dxa"/>
          </w:tcPr>
          <w:p w14:paraId="4FBC7558" w14:textId="77777777" w:rsidR="0064610B" w:rsidRDefault="0064610B" w:rsidP="00480563">
            <w:pPr>
              <w:pStyle w:val="TAL"/>
              <w:keepNext w:val="0"/>
              <w:keepLines w:val="0"/>
              <w:widowControl w:val="0"/>
            </w:pPr>
            <w:r>
              <w:t>Information on the initial state of CA based UL PDCP duplication.</w:t>
            </w:r>
          </w:p>
          <w:p w14:paraId="0BEE8232" w14:textId="77777777" w:rsidR="0064610B" w:rsidRDefault="0064610B" w:rsidP="00480563">
            <w:pPr>
              <w:pStyle w:val="TAL"/>
              <w:keepNext w:val="0"/>
              <w:keepLines w:val="0"/>
              <w:widowControl w:val="0"/>
            </w:pPr>
            <w:r>
              <w:rPr>
                <w:rFonts w:eastAsia="SimSun"/>
              </w:rPr>
              <w:t xml:space="preserve">This IE is ignored if the </w:t>
            </w:r>
            <w:r>
              <w:rPr>
                <w:rFonts w:eastAsia="SimSun"/>
                <w:i/>
              </w:rPr>
              <w:t>RLC Duplication Information</w:t>
            </w:r>
            <w:r>
              <w:rPr>
                <w:rFonts w:eastAsia="SimSun"/>
              </w:rPr>
              <w:t xml:space="preserve"> IE is present.</w:t>
            </w:r>
          </w:p>
        </w:tc>
        <w:tc>
          <w:tcPr>
            <w:tcW w:w="1080" w:type="dxa"/>
          </w:tcPr>
          <w:p w14:paraId="580567BE" w14:textId="77777777" w:rsidR="0064610B" w:rsidRDefault="0064610B" w:rsidP="00480563">
            <w:pPr>
              <w:pStyle w:val="TAC"/>
              <w:keepNext w:val="0"/>
              <w:keepLines w:val="0"/>
              <w:widowControl w:val="0"/>
            </w:pPr>
            <w:r>
              <w:t>-</w:t>
            </w:r>
          </w:p>
        </w:tc>
        <w:tc>
          <w:tcPr>
            <w:tcW w:w="1080" w:type="dxa"/>
          </w:tcPr>
          <w:p w14:paraId="6269CAF9" w14:textId="77777777" w:rsidR="0064610B" w:rsidRDefault="0064610B" w:rsidP="00480563">
            <w:pPr>
              <w:pStyle w:val="TAC"/>
              <w:keepNext w:val="0"/>
              <w:keepLines w:val="0"/>
              <w:widowControl w:val="0"/>
            </w:pPr>
          </w:p>
        </w:tc>
      </w:tr>
      <w:tr w:rsidR="0064610B" w14:paraId="4E4758FC" w14:textId="77777777" w:rsidTr="00480563">
        <w:tc>
          <w:tcPr>
            <w:tcW w:w="2160" w:type="dxa"/>
            <w:tcBorders>
              <w:top w:val="single" w:sz="4" w:space="0" w:color="auto"/>
              <w:left w:val="single" w:sz="4" w:space="0" w:color="auto"/>
              <w:bottom w:val="single" w:sz="4" w:space="0" w:color="auto"/>
              <w:right w:val="single" w:sz="4" w:space="0" w:color="auto"/>
            </w:tcBorders>
          </w:tcPr>
          <w:p w14:paraId="070C2B43" w14:textId="77777777" w:rsidR="0064610B" w:rsidRDefault="0064610B" w:rsidP="00480563">
            <w:pPr>
              <w:pStyle w:val="TAL"/>
              <w:keepNext w:val="0"/>
              <w:keepLines w:val="0"/>
              <w:widowControl w:val="0"/>
              <w:ind w:leftChars="100" w:left="200"/>
              <w:rPr>
                <w:rFonts w:cs="Arial"/>
              </w:rPr>
            </w:pPr>
            <w:r>
              <w:rPr>
                <w:rFonts w:cs="Arial"/>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78E46C66" w14:textId="77777777" w:rsidR="0064610B" w:rsidRDefault="0064610B" w:rsidP="00480563">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6E1F74B2" w14:textId="77777777" w:rsidR="0064610B" w:rsidRDefault="0064610B" w:rsidP="004805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7CCC33B" w14:textId="77777777" w:rsidR="0064610B" w:rsidRDefault="0064610B" w:rsidP="00480563">
            <w:pPr>
              <w:pStyle w:val="TAL"/>
              <w:keepNext w:val="0"/>
              <w:keepLines w:val="0"/>
              <w:widowControl w:val="0"/>
            </w:pPr>
            <w:r>
              <w:t>ENUMERATED (true, ..., false)</w:t>
            </w:r>
          </w:p>
        </w:tc>
        <w:tc>
          <w:tcPr>
            <w:tcW w:w="1728" w:type="dxa"/>
            <w:tcBorders>
              <w:top w:val="single" w:sz="4" w:space="0" w:color="auto"/>
              <w:left w:val="single" w:sz="4" w:space="0" w:color="auto"/>
              <w:bottom w:val="single" w:sz="4" w:space="0" w:color="auto"/>
              <w:right w:val="single" w:sz="4" w:space="0" w:color="auto"/>
            </w:tcBorders>
          </w:tcPr>
          <w:p w14:paraId="156A7DEF" w14:textId="77777777" w:rsidR="0064610B" w:rsidRDefault="0064610B" w:rsidP="00480563">
            <w:pPr>
              <w:pStyle w:val="TAL"/>
              <w:keepNext w:val="0"/>
              <w:keepLines w:val="0"/>
              <w:widowControl w:val="0"/>
            </w:pPr>
            <w:r>
              <w:t>Indication on whether DC based PDCP duplication is configured or not. If included, it should be set to true.</w:t>
            </w:r>
          </w:p>
        </w:tc>
        <w:tc>
          <w:tcPr>
            <w:tcW w:w="1080" w:type="dxa"/>
            <w:tcBorders>
              <w:top w:val="single" w:sz="4" w:space="0" w:color="auto"/>
              <w:left w:val="single" w:sz="4" w:space="0" w:color="auto"/>
              <w:bottom w:val="single" w:sz="4" w:space="0" w:color="auto"/>
              <w:right w:val="single" w:sz="4" w:space="0" w:color="auto"/>
            </w:tcBorders>
          </w:tcPr>
          <w:p w14:paraId="316E08F3" w14:textId="77777777" w:rsidR="0064610B" w:rsidRDefault="0064610B" w:rsidP="00480563">
            <w:pPr>
              <w:pStyle w:val="TAC"/>
              <w:keepNext w:val="0"/>
              <w:keepLines w:val="0"/>
              <w:widowControl w:val="0"/>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655A24EC" w14:textId="77777777" w:rsidR="0064610B" w:rsidRDefault="0064610B" w:rsidP="00480563">
            <w:pPr>
              <w:pStyle w:val="TAC"/>
              <w:keepNext w:val="0"/>
              <w:keepLines w:val="0"/>
              <w:widowControl w:val="0"/>
            </w:pPr>
            <w:r>
              <w:rPr>
                <w:rFonts w:cs="Arial"/>
                <w:szCs w:val="18"/>
              </w:rPr>
              <w:t>reject</w:t>
            </w:r>
          </w:p>
        </w:tc>
      </w:tr>
      <w:tr w:rsidR="0064610B" w14:paraId="21058D69" w14:textId="77777777" w:rsidTr="00480563">
        <w:tc>
          <w:tcPr>
            <w:tcW w:w="2160" w:type="dxa"/>
            <w:tcBorders>
              <w:top w:val="single" w:sz="4" w:space="0" w:color="auto"/>
              <w:left w:val="single" w:sz="4" w:space="0" w:color="auto"/>
              <w:bottom w:val="single" w:sz="4" w:space="0" w:color="auto"/>
              <w:right w:val="single" w:sz="4" w:space="0" w:color="auto"/>
            </w:tcBorders>
          </w:tcPr>
          <w:p w14:paraId="222DA0ED" w14:textId="77777777" w:rsidR="0064610B" w:rsidRDefault="0064610B" w:rsidP="00480563">
            <w:pPr>
              <w:pStyle w:val="TAL"/>
              <w:keepNext w:val="0"/>
              <w:keepLines w:val="0"/>
              <w:widowControl w:val="0"/>
              <w:ind w:leftChars="100" w:left="200"/>
            </w:pPr>
            <w: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4B8374B8" w14:textId="77777777" w:rsidR="0064610B" w:rsidRDefault="0064610B" w:rsidP="00480563">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0D21A1C5" w14:textId="77777777" w:rsidR="0064610B" w:rsidRDefault="0064610B" w:rsidP="004805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E47BDC2" w14:textId="77777777" w:rsidR="0064610B" w:rsidRDefault="0064610B" w:rsidP="00480563">
            <w:pPr>
              <w:pStyle w:val="TAL"/>
              <w:keepNext w:val="0"/>
              <w:keepLines w:val="0"/>
              <w:widowControl w:val="0"/>
            </w:pPr>
            <w:r>
              <w:t>Duplication Activation</w:t>
            </w:r>
          </w:p>
          <w:p w14:paraId="0147A85A" w14:textId="77777777" w:rsidR="0064610B" w:rsidRDefault="0064610B" w:rsidP="00480563">
            <w:pPr>
              <w:pStyle w:val="TAL"/>
              <w:keepNext w:val="0"/>
              <w:keepLines w:val="0"/>
              <w:widowControl w:val="0"/>
            </w:pPr>
            <w:r>
              <w:t>9.3.1.36</w:t>
            </w:r>
          </w:p>
        </w:tc>
        <w:tc>
          <w:tcPr>
            <w:tcW w:w="1728" w:type="dxa"/>
            <w:tcBorders>
              <w:top w:val="single" w:sz="4" w:space="0" w:color="auto"/>
              <w:left w:val="single" w:sz="4" w:space="0" w:color="auto"/>
              <w:bottom w:val="single" w:sz="4" w:space="0" w:color="auto"/>
              <w:right w:val="single" w:sz="4" w:space="0" w:color="auto"/>
            </w:tcBorders>
          </w:tcPr>
          <w:p w14:paraId="35123540" w14:textId="77777777" w:rsidR="0064610B" w:rsidRDefault="0064610B" w:rsidP="00480563">
            <w:pPr>
              <w:pStyle w:val="TAL"/>
              <w:keepNext w:val="0"/>
              <w:keepLines w:val="0"/>
              <w:widowControl w:val="0"/>
            </w:pPr>
            <w:r>
              <w:t>Information on the initial state of DC basedUL PDCP duplication.</w:t>
            </w:r>
          </w:p>
          <w:p w14:paraId="1691A6B4" w14:textId="77777777" w:rsidR="0064610B" w:rsidRDefault="0064610B" w:rsidP="00480563">
            <w:pPr>
              <w:pStyle w:val="TAL"/>
              <w:keepNext w:val="0"/>
              <w:keepLines w:val="0"/>
              <w:widowControl w:val="0"/>
            </w:pPr>
            <w:r>
              <w:rPr>
                <w:rFonts w:eastAsia="SimSun"/>
              </w:rPr>
              <w:t xml:space="preserve">This IE is ignored </w:t>
            </w:r>
            <w:r>
              <w:rPr>
                <w:rFonts w:eastAsia="SimSun"/>
              </w:rPr>
              <w:lastRenderedPageBreak/>
              <w:t xml:space="preserve">if the </w:t>
            </w:r>
            <w:r>
              <w:rPr>
                <w:rFonts w:eastAsia="SimSun"/>
                <w:i/>
              </w:rPr>
              <w:t>RLC Duplication Information</w:t>
            </w:r>
            <w:r>
              <w:rPr>
                <w:rFonts w:eastAsia="SimSun"/>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6CB50D2F" w14:textId="77777777" w:rsidR="0064610B" w:rsidRDefault="0064610B" w:rsidP="00480563">
            <w:pPr>
              <w:pStyle w:val="TAC"/>
              <w:keepNext w:val="0"/>
              <w:keepLines w:val="0"/>
              <w:widowControl w:val="0"/>
            </w:pPr>
            <w: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78C7B8B2" w14:textId="77777777" w:rsidR="0064610B" w:rsidRDefault="0064610B" w:rsidP="00480563">
            <w:pPr>
              <w:pStyle w:val="TAC"/>
              <w:keepNext w:val="0"/>
              <w:keepLines w:val="0"/>
              <w:widowControl w:val="0"/>
            </w:pPr>
            <w:r>
              <w:t>reject</w:t>
            </w:r>
          </w:p>
        </w:tc>
      </w:tr>
      <w:tr w:rsidR="0064610B" w14:paraId="123AA5EC" w14:textId="77777777" w:rsidTr="00480563">
        <w:tc>
          <w:tcPr>
            <w:tcW w:w="2160" w:type="dxa"/>
          </w:tcPr>
          <w:p w14:paraId="6D0EBBA6" w14:textId="77777777" w:rsidR="0064610B" w:rsidRDefault="0064610B" w:rsidP="00480563">
            <w:pPr>
              <w:pStyle w:val="TAL"/>
              <w:keepNext w:val="0"/>
              <w:keepLines w:val="0"/>
              <w:widowControl w:val="0"/>
              <w:ind w:leftChars="100" w:left="200"/>
              <w:rPr>
                <w:rFonts w:cs="Arial"/>
              </w:rPr>
            </w:pPr>
            <w:r>
              <w:rPr>
                <w:rFonts w:cs="Arial"/>
              </w:rPr>
              <w:t>&gt;&gt;</w:t>
            </w:r>
            <w:r>
              <w:rPr>
                <w:rFonts w:cs="Arial"/>
                <w:lang w:eastAsia="zh-CN"/>
              </w:rPr>
              <w:t xml:space="preserve">DL </w:t>
            </w:r>
            <w:r>
              <w:rPr>
                <w:rFonts w:cs="Arial"/>
              </w:rPr>
              <w:t>PDCP SN length</w:t>
            </w:r>
          </w:p>
        </w:tc>
        <w:tc>
          <w:tcPr>
            <w:tcW w:w="1080" w:type="dxa"/>
          </w:tcPr>
          <w:p w14:paraId="6941CC95" w14:textId="77777777" w:rsidR="0064610B" w:rsidRDefault="0064610B" w:rsidP="00480563">
            <w:pPr>
              <w:pStyle w:val="TAL"/>
              <w:keepNext w:val="0"/>
              <w:keepLines w:val="0"/>
              <w:widowControl w:val="0"/>
              <w:rPr>
                <w:rFonts w:cs="Arial"/>
              </w:rPr>
            </w:pPr>
            <w:r>
              <w:rPr>
                <w:rFonts w:cs="Arial"/>
              </w:rPr>
              <w:t>M</w:t>
            </w:r>
          </w:p>
        </w:tc>
        <w:tc>
          <w:tcPr>
            <w:tcW w:w="1080" w:type="dxa"/>
          </w:tcPr>
          <w:p w14:paraId="1C5264F2" w14:textId="77777777" w:rsidR="0064610B" w:rsidRDefault="0064610B" w:rsidP="00480563">
            <w:pPr>
              <w:pStyle w:val="TAL"/>
              <w:keepNext w:val="0"/>
              <w:keepLines w:val="0"/>
              <w:widowControl w:val="0"/>
              <w:rPr>
                <w:rFonts w:cs="Arial"/>
                <w:b/>
                <w:i/>
              </w:rPr>
            </w:pPr>
          </w:p>
        </w:tc>
        <w:tc>
          <w:tcPr>
            <w:tcW w:w="1512" w:type="dxa"/>
          </w:tcPr>
          <w:p w14:paraId="1FF75236" w14:textId="77777777" w:rsidR="0064610B" w:rsidRDefault="0064610B" w:rsidP="00480563">
            <w:pPr>
              <w:pStyle w:val="TAL"/>
              <w:keepNext w:val="0"/>
              <w:keepLines w:val="0"/>
              <w:widowControl w:val="0"/>
              <w:rPr>
                <w:rFonts w:cs="Arial"/>
              </w:rPr>
            </w:pPr>
            <w:r>
              <w:rPr>
                <w:rFonts w:cs="Arial"/>
              </w:rPr>
              <w:t>ENUMERATED (12bits, 18bits, ...)</w:t>
            </w:r>
          </w:p>
        </w:tc>
        <w:tc>
          <w:tcPr>
            <w:tcW w:w="1728" w:type="dxa"/>
          </w:tcPr>
          <w:p w14:paraId="6E19A13B" w14:textId="77777777" w:rsidR="0064610B" w:rsidRDefault="0064610B" w:rsidP="00480563">
            <w:pPr>
              <w:pStyle w:val="TAL"/>
              <w:keepNext w:val="0"/>
              <w:keepLines w:val="0"/>
              <w:widowControl w:val="0"/>
              <w:rPr>
                <w:rFonts w:cs="Arial"/>
              </w:rPr>
            </w:pPr>
          </w:p>
        </w:tc>
        <w:tc>
          <w:tcPr>
            <w:tcW w:w="1080" w:type="dxa"/>
          </w:tcPr>
          <w:p w14:paraId="684B3670" w14:textId="77777777" w:rsidR="0064610B" w:rsidRDefault="0064610B" w:rsidP="00480563">
            <w:pPr>
              <w:pStyle w:val="TAC"/>
              <w:keepNext w:val="0"/>
              <w:keepLines w:val="0"/>
              <w:widowControl w:val="0"/>
              <w:rPr>
                <w:rFonts w:cs="Arial"/>
                <w:szCs w:val="18"/>
              </w:rPr>
            </w:pPr>
            <w:r>
              <w:rPr>
                <w:rFonts w:cs="Arial"/>
                <w:szCs w:val="18"/>
              </w:rPr>
              <w:t>YES</w:t>
            </w:r>
          </w:p>
        </w:tc>
        <w:tc>
          <w:tcPr>
            <w:tcW w:w="1080" w:type="dxa"/>
          </w:tcPr>
          <w:p w14:paraId="28745702" w14:textId="77777777" w:rsidR="0064610B" w:rsidRDefault="0064610B" w:rsidP="00480563">
            <w:pPr>
              <w:pStyle w:val="TAC"/>
              <w:keepNext w:val="0"/>
              <w:keepLines w:val="0"/>
              <w:widowControl w:val="0"/>
              <w:rPr>
                <w:rFonts w:cs="Arial"/>
                <w:szCs w:val="18"/>
              </w:rPr>
            </w:pPr>
            <w:r>
              <w:rPr>
                <w:rFonts w:cs="Arial"/>
                <w:szCs w:val="18"/>
              </w:rPr>
              <w:t>ignore</w:t>
            </w:r>
          </w:p>
        </w:tc>
      </w:tr>
      <w:tr w:rsidR="0064610B" w14:paraId="34D29D38" w14:textId="77777777" w:rsidTr="00480563">
        <w:tc>
          <w:tcPr>
            <w:tcW w:w="2160" w:type="dxa"/>
          </w:tcPr>
          <w:p w14:paraId="6EFBF911" w14:textId="77777777" w:rsidR="0064610B" w:rsidRDefault="0064610B" w:rsidP="00480563">
            <w:pPr>
              <w:pStyle w:val="TAL"/>
              <w:keepNext w:val="0"/>
              <w:keepLines w:val="0"/>
              <w:widowControl w:val="0"/>
              <w:ind w:leftChars="100" w:left="200"/>
              <w:rPr>
                <w:rFonts w:cs="Arial"/>
              </w:rPr>
            </w:pPr>
            <w:r>
              <w:rPr>
                <w:rFonts w:cs="Arial"/>
              </w:rPr>
              <w:t>&gt;&gt;</w:t>
            </w:r>
            <w:r>
              <w:rPr>
                <w:rFonts w:cs="Arial"/>
                <w:lang w:eastAsia="zh-CN"/>
              </w:rPr>
              <w:t xml:space="preserve">UL </w:t>
            </w:r>
            <w:r>
              <w:rPr>
                <w:rFonts w:cs="Arial"/>
              </w:rPr>
              <w:t>PDCP SN length</w:t>
            </w:r>
          </w:p>
        </w:tc>
        <w:tc>
          <w:tcPr>
            <w:tcW w:w="1080" w:type="dxa"/>
          </w:tcPr>
          <w:p w14:paraId="538EF311" w14:textId="77777777" w:rsidR="0064610B" w:rsidRDefault="0064610B" w:rsidP="00480563">
            <w:pPr>
              <w:pStyle w:val="TAL"/>
              <w:keepNext w:val="0"/>
              <w:keepLines w:val="0"/>
              <w:widowControl w:val="0"/>
              <w:rPr>
                <w:rFonts w:cs="Arial"/>
                <w:lang w:eastAsia="zh-CN"/>
              </w:rPr>
            </w:pPr>
            <w:r>
              <w:rPr>
                <w:rFonts w:cs="Arial"/>
                <w:lang w:eastAsia="zh-CN"/>
              </w:rPr>
              <w:t>O</w:t>
            </w:r>
          </w:p>
        </w:tc>
        <w:tc>
          <w:tcPr>
            <w:tcW w:w="1080" w:type="dxa"/>
          </w:tcPr>
          <w:p w14:paraId="2E0FB09D" w14:textId="77777777" w:rsidR="0064610B" w:rsidRDefault="0064610B" w:rsidP="00480563">
            <w:pPr>
              <w:pStyle w:val="TAL"/>
              <w:keepNext w:val="0"/>
              <w:keepLines w:val="0"/>
              <w:widowControl w:val="0"/>
              <w:rPr>
                <w:rFonts w:cs="Arial"/>
                <w:b/>
                <w:i/>
              </w:rPr>
            </w:pPr>
          </w:p>
        </w:tc>
        <w:tc>
          <w:tcPr>
            <w:tcW w:w="1512" w:type="dxa"/>
          </w:tcPr>
          <w:p w14:paraId="2AF73DEB" w14:textId="77777777" w:rsidR="0064610B" w:rsidRDefault="0064610B" w:rsidP="00480563">
            <w:pPr>
              <w:pStyle w:val="TAL"/>
              <w:keepNext w:val="0"/>
              <w:keepLines w:val="0"/>
              <w:widowControl w:val="0"/>
              <w:rPr>
                <w:rFonts w:cs="Arial"/>
              </w:rPr>
            </w:pPr>
            <w:r>
              <w:rPr>
                <w:rFonts w:cs="Arial"/>
              </w:rPr>
              <w:t>ENUMERATED (12bits, 18bits, ...)</w:t>
            </w:r>
          </w:p>
        </w:tc>
        <w:tc>
          <w:tcPr>
            <w:tcW w:w="1728" w:type="dxa"/>
          </w:tcPr>
          <w:p w14:paraId="6A0F33C4" w14:textId="77777777" w:rsidR="0064610B" w:rsidRDefault="0064610B" w:rsidP="00480563">
            <w:pPr>
              <w:pStyle w:val="TAL"/>
              <w:keepNext w:val="0"/>
              <w:keepLines w:val="0"/>
              <w:widowControl w:val="0"/>
              <w:rPr>
                <w:rFonts w:cs="Arial"/>
              </w:rPr>
            </w:pPr>
          </w:p>
        </w:tc>
        <w:tc>
          <w:tcPr>
            <w:tcW w:w="1080" w:type="dxa"/>
          </w:tcPr>
          <w:p w14:paraId="6441C669" w14:textId="77777777" w:rsidR="0064610B" w:rsidRDefault="0064610B" w:rsidP="00480563">
            <w:pPr>
              <w:pStyle w:val="TAC"/>
              <w:keepNext w:val="0"/>
              <w:keepLines w:val="0"/>
              <w:widowControl w:val="0"/>
              <w:rPr>
                <w:rFonts w:cs="Arial"/>
                <w:szCs w:val="18"/>
                <w:lang w:eastAsia="zh-CN"/>
              </w:rPr>
            </w:pPr>
            <w:r>
              <w:rPr>
                <w:rFonts w:cs="Arial"/>
                <w:szCs w:val="18"/>
                <w:lang w:eastAsia="zh-CN"/>
              </w:rPr>
              <w:t>YES</w:t>
            </w:r>
          </w:p>
        </w:tc>
        <w:tc>
          <w:tcPr>
            <w:tcW w:w="1080" w:type="dxa"/>
          </w:tcPr>
          <w:p w14:paraId="4A658CAD" w14:textId="77777777" w:rsidR="0064610B" w:rsidRDefault="0064610B" w:rsidP="00480563">
            <w:pPr>
              <w:pStyle w:val="TAC"/>
              <w:keepNext w:val="0"/>
              <w:keepLines w:val="0"/>
              <w:widowControl w:val="0"/>
              <w:rPr>
                <w:rFonts w:cs="Arial"/>
                <w:szCs w:val="18"/>
                <w:lang w:eastAsia="zh-CN"/>
              </w:rPr>
            </w:pPr>
            <w:r>
              <w:rPr>
                <w:rFonts w:cs="Arial"/>
                <w:szCs w:val="18"/>
                <w:lang w:eastAsia="zh-CN"/>
              </w:rPr>
              <w:t>ignore</w:t>
            </w:r>
          </w:p>
        </w:tc>
      </w:tr>
      <w:tr w:rsidR="0064610B" w14:paraId="4C7A0DDF" w14:textId="77777777" w:rsidTr="00480563">
        <w:tc>
          <w:tcPr>
            <w:tcW w:w="2160" w:type="dxa"/>
          </w:tcPr>
          <w:p w14:paraId="0EE6350E" w14:textId="77777777" w:rsidR="0064610B" w:rsidRDefault="0064610B" w:rsidP="00480563">
            <w:pPr>
              <w:pStyle w:val="TAL"/>
              <w:keepNext w:val="0"/>
              <w:keepLines w:val="0"/>
              <w:widowControl w:val="0"/>
              <w:ind w:leftChars="100" w:left="200"/>
              <w:rPr>
                <w:rFonts w:cs="Arial"/>
                <w:b/>
                <w:bCs/>
                <w:szCs w:val="18"/>
              </w:rPr>
            </w:pPr>
            <w:r>
              <w:rPr>
                <w:b/>
                <w:bCs/>
              </w:rPr>
              <w:t>&gt;&gt;Additional PDCP Duplication TNL List</w:t>
            </w:r>
          </w:p>
        </w:tc>
        <w:tc>
          <w:tcPr>
            <w:tcW w:w="1080" w:type="dxa"/>
          </w:tcPr>
          <w:p w14:paraId="308E070B" w14:textId="77777777" w:rsidR="0064610B" w:rsidRDefault="0064610B" w:rsidP="00480563">
            <w:pPr>
              <w:pStyle w:val="TAL"/>
              <w:keepNext w:val="0"/>
              <w:keepLines w:val="0"/>
              <w:widowControl w:val="0"/>
              <w:rPr>
                <w:rFonts w:cs="Arial"/>
                <w:szCs w:val="18"/>
                <w:lang w:eastAsia="zh-CN"/>
              </w:rPr>
            </w:pPr>
          </w:p>
        </w:tc>
        <w:tc>
          <w:tcPr>
            <w:tcW w:w="1080" w:type="dxa"/>
          </w:tcPr>
          <w:p w14:paraId="53B10A3C" w14:textId="77777777" w:rsidR="0064610B" w:rsidRDefault="0064610B" w:rsidP="00480563">
            <w:pPr>
              <w:pStyle w:val="TAL"/>
              <w:keepNext w:val="0"/>
              <w:keepLines w:val="0"/>
              <w:widowControl w:val="0"/>
              <w:rPr>
                <w:rFonts w:cs="Arial"/>
                <w:i/>
                <w:szCs w:val="18"/>
              </w:rPr>
            </w:pPr>
            <w:r>
              <w:rPr>
                <w:rFonts w:cs="Arial"/>
                <w:i/>
                <w:szCs w:val="18"/>
                <w:lang w:eastAsia="ja-JP"/>
              </w:rPr>
              <w:t>0..1</w:t>
            </w:r>
          </w:p>
        </w:tc>
        <w:tc>
          <w:tcPr>
            <w:tcW w:w="1512" w:type="dxa"/>
          </w:tcPr>
          <w:p w14:paraId="49E28673" w14:textId="77777777" w:rsidR="0064610B" w:rsidRDefault="0064610B" w:rsidP="00480563">
            <w:pPr>
              <w:pStyle w:val="TAL"/>
              <w:keepNext w:val="0"/>
              <w:keepLines w:val="0"/>
              <w:widowControl w:val="0"/>
              <w:rPr>
                <w:rFonts w:cs="Arial"/>
                <w:szCs w:val="18"/>
              </w:rPr>
            </w:pPr>
          </w:p>
        </w:tc>
        <w:tc>
          <w:tcPr>
            <w:tcW w:w="1728" w:type="dxa"/>
          </w:tcPr>
          <w:p w14:paraId="124CBDC6" w14:textId="77777777" w:rsidR="0064610B" w:rsidRDefault="0064610B" w:rsidP="00480563">
            <w:pPr>
              <w:pStyle w:val="TAL"/>
              <w:keepNext w:val="0"/>
              <w:keepLines w:val="0"/>
              <w:widowControl w:val="0"/>
              <w:rPr>
                <w:rFonts w:cs="Arial"/>
                <w:szCs w:val="18"/>
              </w:rPr>
            </w:pPr>
          </w:p>
        </w:tc>
        <w:tc>
          <w:tcPr>
            <w:tcW w:w="1080" w:type="dxa"/>
          </w:tcPr>
          <w:p w14:paraId="25192029" w14:textId="77777777" w:rsidR="0064610B" w:rsidRDefault="0064610B" w:rsidP="00480563">
            <w:pPr>
              <w:pStyle w:val="TAC"/>
              <w:keepNext w:val="0"/>
              <w:keepLines w:val="0"/>
              <w:widowControl w:val="0"/>
              <w:rPr>
                <w:rFonts w:cs="Arial"/>
                <w:szCs w:val="18"/>
                <w:lang w:eastAsia="zh-CN"/>
              </w:rPr>
            </w:pPr>
            <w:r>
              <w:rPr>
                <w:rFonts w:cs="Arial"/>
                <w:szCs w:val="18"/>
              </w:rPr>
              <w:t>YES</w:t>
            </w:r>
          </w:p>
        </w:tc>
        <w:tc>
          <w:tcPr>
            <w:tcW w:w="1080" w:type="dxa"/>
          </w:tcPr>
          <w:p w14:paraId="4FF38675" w14:textId="77777777" w:rsidR="0064610B" w:rsidRDefault="0064610B" w:rsidP="00480563">
            <w:pPr>
              <w:pStyle w:val="TAC"/>
              <w:keepNext w:val="0"/>
              <w:keepLines w:val="0"/>
              <w:widowControl w:val="0"/>
              <w:rPr>
                <w:rFonts w:cs="Arial"/>
                <w:szCs w:val="18"/>
                <w:lang w:eastAsia="zh-CN"/>
              </w:rPr>
            </w:pPr>
            <w:r>
              <w:rPr>
                <w:rFonts w:cs="Arial"/>
                <w:szCs w:val="18"/>
              </w:rPr>
              <w:t>ignore</w:t>
            </w:r>
          </w:p>
        </w:tc>
      </w:tr>
      <w:tr w:rsidR="0064610B" w14:paraId="724EF7AE" w14:textId="77777777" w:rsidTr="00480563">
        <w:tc>
          <w:tcPr>
            <w:tcW w:w="2160" w:type="dxa"/>
          </w:tcPr>
          <w:p w14:paraId="0172F5EA" w14:textId="77777777" w:rsidR="0064610B" w:rsidRDefault="0064610B" w:rsidP="00480563">
            <w:pPr>
              <w:pStyle w:val="TAL"/>
              <w:keepNext w:val="0"/>
              <w:keepLines w:val="0"/>
              <w:widowControl w:val="0"/>
              <w:ind w:leftChars="150" w:left="300"/>
              <w:rPr>
                <w:rFonts w:cs="Arial"/>
                <w:b/>
                <w:bCs/>
                <w:szCs w:val="18"/>
              </w:rPr>
            </w:pPr>
            <w:r>
              <w:rPr>
                <w:b/>
                <w:bCs/>
              </w:rPr>
              <w:t>&gt;&gt;&gt;Additional PDCP Duplication TNL Items</w:t>
            </w:r>
          </w:p>
        </w:tc>
        <w:tc>
          <w:tcPr>
            <w:tcW w:w="1080" w:type="dxa"/>
          </w:tcPr>
          <w:p w14:paraId="3250B394" w14:textId="77777777" w:rsidR="0064610B" w:rsidRDefault="0064610B" w:rsidP="00480563">
            <w:pPr>
              <w:pStyle w:val="TAL"/>
              <w:keepNext w:val="0"/>
              <w:keepLines w:val="0"/>
              <w:widowControl w:val="0"/>
              <w:rPr>
                <w:rFonts w:cs="Arial"/>
                <w:szCs w:val="18"/>
                <w:lang w:eastAsia="zh-CN"/>
              </w:rPr>
            </w:pPr>
          </w:p>
        </w:tc>
        <w:tc>
          <w:tcPr>
            <w:tcW w:w="1080" w:type="dxa"/>
          </w:tcPr>
          <w:p w14:paraId="5D05F6A1" w14:textId="77777777" w:rsidR="0064610B" w:rsidRDefault="0064610B" w:rsidP="00480563">
            <w:pPr>
              <w:pStyle w:val="TAL"/>
              <w:keepNext w:val="0"/>
              <w:keepLines w:val="0"/>
              <w:widowControl w:val="0"/>
              <w:rPr>
                <w:rFonts w:cs="Arial"/>
                <w:i/>
                <w:szCs w:val="18"/>
              </w:rPr>
            </w:pPr>
            <w:r>
              <w:rPr>
                <w:i/>
              </w:rPr>
              <w:t>1 .. &lt;maxnoofAdditionalPDCPDuplicationTNL&gt;</w:t>
            </w:r>
          </w:p>
        </w:tc>
        <w:tc>
          <w:tcPr>
            <w:tcW w:w="1512" w:type="dxa"/>
          </w:tcPr>
          <w:p w14:paraId="48D356DE" w14:textId="77777777" w:rsidR="0064610B" w:rsidRDefault="0064610B" w:rsidP="00480563">
            <w:pPr>
              <w:pStyle w:val="TAL"/>
              <w:keepNext w:val="0"/>
              <w:keepLines w:val="0"/>
              <w:widowControl w:val="0"/>
              <w:rPr>
                <w:rFonts w:cs="Arial"/>
                <w:szCs w:val="18"/>
              </w:rPr>
            </w:pPr>
          </w:p>
        </w:tc>
        <w:tc>
          <w:tcPr>
            <w:tcW w:w="1728" w:type="dxa"/>
          </w:tcPr>
          <w:p w14:paraId="6EB852BF" w14:textId="77777777" w:rsidR="0064610B" w:rsidRDefault="0064610B" w:rsidP="00480563">
            <w:pPr>
              <w:pStyle w:val="TAL"/>
              <w:keepNext w:val="0"/>
              <w:keepLines w:val="0"/>
              <w:widowControl w:val="0"/>
              <w:rPr>
                <w:rFonts w:cs="Arial"/>
                <w:szCs w:val="18"/>
              </w:rPr>
            </w:pPr>
          </w:p>
        </w:tc>
        <w:tc>
          <w:tcPr>
            <w:tcW w:w="1080" w:type="dxa"/>
          </w:tcPr>
          <w:p w14:paraId="304B49E5" w14:textId="77777777" w:rsidR="0064610B" w:rsidRDefault="0064610B" w:rsidP="00480563">
            <w:pPr>
              <w:pStyle w:val="TAC"/>
              <w:keepNext w:val="0"/>
              <w:keepLines w:val="0"/>
              <w:widowControl w:val="0"/>
              <w:rPr>
                <w:rFonts w:cs="Arial"/>
                <w:szCs w:val="18"/>
                <w:lang w:eastAsia="zh-CN"/>
              </w:rPr>
            </w:pPr>
            <w:r>
              <w:rPr>
                <w:rFonts w:cs="Arial"/>
                <w:szCs w:val="18"/>
              </w:rPr>
              <w:t>EACH</w:t>
            </w:r>
          </w:p>
        </w:tc>
        <w:tc>
          <w:tcPr>
            <w:tcW w:w="1080" w:type="dxa"/>
          </w:tcPr>
          <w:p w14:paraId="535EAE3B" w14:textId="77777777" w:rsidR="0064610B" w:rsidRDefault="0064610B" w:rsidP="00480563">
            <w:pPr>
              <w:pStyle w:val="TAC"/>
              <w:keepNext w:val="0"/>
              <w:keepLines w:val="0"/>
              <w:widowControl w:val="0"/>
              <w:rPr>
                <w:rFonts w:cs="Arial"/>
                <w:szCs w:val="18"/>
                <w:lang w:eastAsia="zh-CN"/>
              </w:rPr>
            </w:pPr>
            <w:r>
              <w:rPr>
                <w:rFonts w:cs="Arial"/>
                <w:szCs w:val="18"/>
              </w:rPr>
              <w:t>ignore</w:t>
            </w:r>
          </w:p>
        </w:tc>
      </w:tr>
      <w:tr w:rsidR="0064610B" w14:paraId="51314243" w14:textId="77777777" w:rsidTr="00480563">
        <w:tc>
          <w:tcPr>
            <w:tcW w:w="2160" w:type="dxa"/>
          </w:tcPr>
          <w:p w14:paraId="5A80BDC7" w14:textId="77777777" w:rsidR="0064610B" w:rsidRDefault="0064610B" w:rsidP="00480563">
            <w:pPr>
              <w:pStyle w:val="TAL"/>
              <w:keepNext w:val="0"/>
              <w:keepLines w:val="0"/>
              <w:widowControl w:val="0"/>
              <w:ind w:leftChars="200" w:left="400"/>
            </w:pPr>
            <w:r>
              <w:t>&gt;&gt;&gt;&gt;Additional PDCP Duplication UP TNL Information</w:t>
            </w:r>
          </w:p>
        </w:tc>
        <w:tc>
          <w:tcPr>
            <w:tcW w:w="1080" w:type="dxa"/>
          </w:tcPr>
          <w:p w14:paraId="17FD66F8" w14:textId="77777777" w:rsidR="0064610B" w:rsidRDefault="0064610B" w:rsidP="00480563">
            <w:pPr>
              <w:pStyle w:val="TAL"/>
              <w:keepNext w:val="0"/>
              <w:keepLines w:val="0"/>
              <w:widowControl w:val="0"/>
              <w:rPr>
                <w:lang w:eastAsia="zh-CN"/>
              </w:rPr>
            </w:pPr>
            <w:r>
              <w:t>M</w:t>
            </w:r>
          </w:p>
        </w:tc>
        <w:tc>
          <w:tcPr>
            <w:tcW w:w="1080" w:type="dxa"/>
          </w:tcPr>
          <w:p w14:paraId="6F63EC3E" w14:textId="77777777" w:rsidR="0064610B" w:rsidRDefault="0064610B" w:rsidP="00480563">
            <w:pPr>
              <w:pStyle w:val="TAL"/>
              <w:keepNext w:val="0"/>
              <w:keepLines w:val="0"/>
              <w:widowControl w:val="0"/>
              <w:rPr>
                <w:i/>
                <w:iCs/>
              </w:rPr>
            </w:pPr>
          </w:p>
        </w:tc>
        <w:tc>
          <w:tcPr>
            <w:tcW w:w="1512" w:type="dxa"/>
          </w:tcPr>
          <w:p w14:paraId="676AF08B" w14:textId="77777777" w:rsidR="0064610B" w:rsidRDefault="0064610B" w:rsidP="00480563">
            <w:pPr>
              <w:pStyle w:val="TAL"/>
              <w:keepNext w:val="0"/>
              <w:keepLines w:val="0"/>
              <w:widowControl w:val="0"/>
            </w:pPr>
            <w:r>
              <w:t>UP Transport Layer Information</w:t>
            </w:r>
          </w:p>
          <w:p w14:paraId="0C9B059A" w14:textId="77777777" w:rsidR="0064610B" w:rsidRDefault="0064610B" w:rsidP="00480563">
            <w:pPr>
              <w:pStyle w:val="TAL"/>
              <w:keepNext w:val="0"/>
              <w:keepLines w:val="0"/>
              <w:widowControl w:val="0"/>
            </w:pPr>
            <w:r>
              <w:t>9.3.2.1</w:t>
            </w:r>
          </w:p>
        </w:tc>
        <w:tc>
          <w:tcPr>
            <w:tcW w:w="1728" w:type="dxa"/>
          </w:tcPr>
          <w:p w14:paraId="32329726" w14:textId="77777777" w:rsidR="0064610B" w:rsidRDefault="0064610B" w:rsidP="00480563">
            <w:pPr>
              <w:pStyle w:val="TAL"/>
              <w:keepNext w:val="0"/>
              <w:keepLines w:val="0"/>
              <w:widowControl w:val="0"/>
            </w:pPr>
            <w:r>
              <w:t>gNB-CU endpoint of the F1 transport bearer. For delivery of UL PDUs.</w:t>
            </w:r>
          </w:p>
        </w:tc>
        <w:tc>
          <w:tcPr>
            <w:tcW w:w="1080" w:type="dxa"/>
          </w:tcPr>
          <w:p w14:paraId="59DD5B1A" w14:textId="77777777" w:rsidR="0064610B" w:rsidRDefault="0064610B" w:rsidP="00480563">
            <w:pPr>
              <w:pStyle w:val="TAC"/>
              <w:keepNext w:val="0"/>
              <w:keepLines w:val="0"/>
              <w:widowControl w:val="0"/>
              <w:rPr>
                <w:rFonts w:cs="Arial"/>
                <w:szCs w:val="18"/>
                <w:lang w:eastAsia="zh-CN"/>
              </w:rPr>
            </w:pPr>
            <w:r>
              <w:rPr>
                <w:rFonts w:cs="Arial" w:hint="eastAsia"/>
                <w:szCs w:val="18"/>
                <w:lang w:eastAsia="zh-CN"/>
              </w:rPr>
              <w:t>-</w:t>
            </w:r>
          </w:p>
        </w:tc>
        <w:tc>
          <w:tcPr>
            <w:tcW w:w="1080" w:type="dxa"/>
          </w:tcPr>
          <w:p w14:paraId="1BFCED88" w14:textId="77777777" w:rsidR="0064610B" w:rsidRDefault="0064610B" w:rsidP="00480563">
            <w:pPr>
              <w:pStyle w:val="TAC"/>
              <w:keepNext w:val="0"/>
              <w:keepLines w:val="0"/>
              <w:widowControl w:val="0"/>
              <w:rPr>
                <w:rFonts w:cs="Arial"/>
                <w:szCs w:val="18"/>
                <w:lang w:eastAsia="zh-CN"/>
              </w:rPr>
            </w:pPr>
          </w:p>
        </w:tc>
      </w:tr>
      <w:tr w:rsidR="0064610B" w14:paraId="30F57891" w14:textId="77777777" w:rsidTr="00480563">
        <w:tc>
          <w:tcPr>
            <w:tcW w:w="2160" w:type="dxa"/>
          </w:tcPr>
          <w:p w14:paraId="69C7E598" w14:textId="77777777" w:rsidR="0064610B" w:rsidRDefault="0064610B" w:rsidP="00480563">
            <w:pPr>
              <w:pStyle w:val="TAL"/>
              <w:keepNext w:val="0"/>
              <w:keepLines w:val="0"/>
              <w:widowControl w:val="0"/>
              <w:ind w:leftChars="200" w:left="400"/>
            </w:pPr>
            <w:r>
              <w:rPr>
                <w:rFonts w:cs="Arial" w:hint="eastAsia"/>
                <w:szCs w:val="18"/>
                <w:lang w:eastAsia="zh-CN"/>
              </w:rPr>
              <w:t>&gt;</w:t>
            </w:r>
            <w:r>
              <w:rPr>
                <w:rFonts w:cs="Arial"/>
                <w:szCs w:val="18"/>
                <w:lang w:eastAsia="zh-CN"/>
              </w:rPr>
              <w:t>&gt;&gt;&gt;BH Information</w:t>
            </w:r>
          </w:p>
        </w:tc>
        <w:tc>
          <w:tcPr>
            <w:tcW w:w="1080" w:type="dxa"/>
          </w:tcPr>
          <w:p w14:paraId="34BFEF95" w14:textId="77777777" w:rsidR="0064610B" w:rsidRDefault="0064610B" w:rsidP="00480563">
            <w:pPr>
              <w:pStyle w:val="TAL"/>
              <w:keepNext w:val="0"/>
              <w:keepLines w:val="0"/>
              <w:widowControl w:val="0"/>
            </w:pPr>
            <w:r>
              <w:rPr>
                <w:rFonts w:cs="Arial"/>
                <w:szCs w:val="18"/>
                <w:lang w:eastAsia="zh-CN"/>
              </w:rPr>
              <w:t>O</w:t>
            </w:r>
          </w:p>
        </w:tc>
        <w:tc>
          <w:tcPr>
            <w:tcW w:w="1080" w:type="dxa"/>
          </w:tcPr>
          <w:p w14:paraId="4256E82B" w14:textId="77777777" w:rsidR="0064610B" w:rsidRDefault="0064610B" w:rsidP="00480563">
            <w:pPr>
              <w:pStyle w:val="TAL"/>
              <w:keepNext w:val="0"/>
              <w:keepLines w:val="0"/>
              <w:widowControl w:val="0"/>
              <w:rPr>
                <w:i/>
                <w:iCs/>
              </w:rPr>
            </w:pPr>
          </w:p>
        </w:tc>
        <w:tc>
          <w:tcPr>
            <w:tcW w:w="1512" w:type="dxa"/>
          </w:tcPr>
          <w:p w14:paraId="1B158693" w14:textId="77777777" w:rsidR="0064610B" w:rsidRDefault="0064610B" w:rsidP="00480563">
            <w:pPr>
              <w:pStyle w:val="TAL"/>
              <w:keepNext w:val="0"/>
              <w:keepLines w:val="0"/>
              <w:widowControl w:val="0"/>
            </w:pPr>
            <w:r>
              <w:rPr>
                <w:rFonts w:cs="Arial"/>
                <w:szCs w:val="18"/>
                <w:lang w:eastAsia="zh-CN"/>
              </w:rPr>
              <w:t>9.3.1.114</w:t>
            </w:r>
          </w:p>
        </w:tc>
        <w:tc>
          <w:tcPr>
            <w:tcW w:w="1728" w:type="dxa"/>
          </w:tcPr>
          <w:p w14:paraId="23D87DC9" w14:textId="77777777" w:rsidR="0064610B" w:rsidRDefault="0064610B" w:rsidP="00480563">
            <w:pPr>
              <w:pStyle w:val="TAL"/>
              <w:keepNext w:val="0"/>
              <w:keepLines w:val="0"/>
              <w:widowControl w:val="0"/>
            </w:pPr>
          </w:p>
        </w:tc>
        <w:tc>
          <w:tcPr>
            <w:tcW w:w="1080" w:type="dxa"/>
          </w:tcPr>
          <w:p w14:paraId="435E4D54" w14:textId="77777777" w:rsidR="0064610B" w:rsidRDefault="0064610B" w:rsidP="00480563">
            <w:pPr>
              <w:pStyle w:val="TAC"/>
              <w:keepNext w:val="0"/>
              <w:keepLines w:val="0"/>
              <w:widowControl w:val="0"/>
              <w:rPr>
                <w:rFonts w:cs="Arial"/>
                <w:szCs w:val="18"/>
                <w:lang w:eastAsia="zh-CN"/>
              </w:rPr>
            </w:pPr>
            <w:r>
              <w:rPr>
                <w:rFonts w:cs="Arial" w:hint="eastAsia"/>
                <w:szCs w:val="18"/>
                <w:lang w:eastAsia="zh-CN"/>
              </w:rPr>
              <w:t>Y</w:t>
            </w:r>
            <w:r>
              <w:rPr>
                <w:rFonts w:cs="Arial"/>
                <w:szCs w:val="18"/>
                <w:lang w:eastAsia="zh-CN"/>
              </w:rPr>
              <w:t>ES</w:t>
            </w:r>
          </w:p>
        </w:tc>
        <w:tc>
          <w:tcPr>
            <w:tcW w:w="1080" w:type="dxa"/>
          </w:tcPr>
          <w:p w14:paraId="13C96A08" w14:textId="77777777" w:rsidR="0064610B" w:rsidRDefault="0064610B" w:rsidP="00480563">
            <w:pPr>
              <w:pStyle w:val="TAC"/>
              <w:keepNext w:val="0"/>
              <w:keepLines w:val="0"/>
              <w:widowControl w:val="0"/>
              <w:rPr>
                <w:rFonts w:cs="Arial"/>
                <w:szCs w:val="18"/>
                <w:lang w:eastAsia="zh-CN"/>
              </w:rPr>
            </w:pPr>
            <w:r>
              <w:rPr>
                <w:rFonts w:cs="Arial" w:hint="eastAsia"/>
                <w:szCs w:val="18"/>
                <w:lang w:eastAsia="zh-CN"/>
              </w:rPr>
              <w:t>i</w:t>
            </w:r>
            <w:r>
              <w:rPr>
                <w:rFonts w:cs="Arial"/>
                <w:szCs w:val="18"/>
                <w:lang w:eastAsia="zh-CN"/>
              </w:rPr>
              <w:t>gnore</w:t>
            </w:r>
          </w:p>
        </w:tc>
      </w:tr>
      <w:tr w:rsidR="0064610B" w14:paraId="02344E98" w14:textId="77777777" w:rsidTr="00480563">
        <w:tc>
          <w:tcPr>
            <w:tcW w:w="2160" w:type="dxa"/>
          </w:tcPr>
          <w:p w14:paraId="541F2D57" w14:textId="77777777" w:rsidR="0064610B" w:rsidRDefault="0064610B" w:rsidP="00480563">
            <w:pPr>
              <w:pStyle w:val="TAL"/>
              <w:keepNext w:val="0"/>
              <w:keepLines w:val="0"/>
              <w:widowControl w:val="0"/>
              <w:ind w:leftChars="100" w:left="200"/>
            </w:pPr>
            <w:r>
              <w:t>&gt;&gt;RLC Duplication Information</w:t>
            </w:r>
          </w:p>
        </w:tc>
        <w:tc>
          <w:tcPr>
            <w:tcW w:w="1080" w:type="dxa"/>
          </w:tcPr>
          <w:p w14:paraId="4B1B3434" w14:textId="77777777" w:rsidR="0064610B" w:rsidRDefault="0064610B" w:rsidP="00480563">
            <w:pPr>
              <w:pStyle w:val="TAL"/>
              <w:keepNext w:val="0"/>
              <w:keepLines w:val="0"/>
              <w:widowControl w:val="0"/>
              <w:rPr>
                <w:lang w:eastAsia="zh-CN"/>
              </w:rPr>
            </w:pPr>
            <w:r>
              <w:rPr>
                <w:rFonts w:eastAsia="SimSun" w:hint="eastAsia"/>
                <w:lang w:eastAsia="zh-CN"/>
              </w:rPr>
              <w:t>O</w:t>
            </w:r>
          </w:p>
        </w:tc>
        <w:tc>
          <w:tcPr>
            <w:tcW w:w="1080" w:type="dxa"/>
          </w:tcPr>
          <w:p w14:paraId="6DAE814F" w14:textId="77777777" w:rsidR="0064610B" w:rsidRDefault="0064610B" w:rsidP="00480563">
            <w:pPr>
              <w:pStyle w:val="TAL"/>
              <w:keepNext w:val="0"/>
              <w:keepLines w:val="0"/>
              <w:widowControl w:val="0"/>
              <w:rPr>
                <w:i/>
                <w:iCs/>
              </w:rPr>
            </w:pPr>
          </w:p>
        </w:tc>
        <w:tc>
          <w:tcPr>
            <w:tcW w:w="1512" w:type="dxa"/>
          </w:tcPr>
          <w:p w14:paraId="5AA3AC68" w14:textId="77777777" w:rsidR="0064610B" w:rsidRDefault="0064610B" w:rsidP="00480563">
            <w:pPr>
              <w:pStyle w:val="TAL"/>
              <w:keepNext w:val="0"/>
              <w:keepLines w:val="0"/>
              <w:widowControl w:val="0"/>
            </w:pPr>
            <w:r>
              <w:rPr>
                <w:rFonts w:eastAsia="SimSun"/>
              </w:rPr>
              <w:t>9.3.1.146</w:t>
            </w:r>
          </w:p>
        </w:tc>
        <w:tc>
          <w:tcPr>
            <w:tcW w:w="1728" w:type="dxa"/>
          </w:tcPr>
          <w:p w14:paraId="541A0399" w14:textId="77777777" w:rsidR="0064610B" w:rsidRDefault="0064610B" w:rsidP="00480563">
            <w:pPr>
              <w:pStyle w:val="TAL"/>
              <w:keepNext w:val="0"/>
              <w:keepLines w:val="0"/>
              <w:widowControl w:val="0"/>
            </w:pPr>
          </w:p>
        </w:tc>
        <w:tc>
          <w:tcPr>
            <w:tcW w:w="1080" w:type="dxa"/>
          </w:tcPr>
          <w:p w14:paraId="0508DB0E" w14:textId="77777777" w:rsidR="0064610B" w:rsidRDefault="0064610B" w:rsidP="00480563">
            <w:pPr>
              <w:pStyle w:val="TAC"/>
              <w:keepNext w:val="0"/>
              <w:keepLines w:val="0"/>
              <w:widowControl w:val="0"/>
              <w:rPr>
                <w:rFonts w:cs="Arial"/>
                <w:szCs w:val="18"/>
                <w:lang w:eastAsia="zh-CN"/>
              </w:rPr>
            </w:pPr>
            <w:r>
              <w:rPr>
                <w:rFonts w:eastAsia="SimSun" w:cs="Arial"/>
                <w:szCs w:val="18"/>
              </w:rPr>
              <w:t>YES</w:t>
            </w:r>
          </w:p>
        </w:tc>
        <w:tc>
          <w:tcPr>
            <w:tcW w:w="1080" w:type="dxa"/>
          </w:tcPr>
          <w:p w14:paraId="3FC84CBA" w14:textId="77777777" w:rsidR="0064610B" w:rsidRDefault="0064610B" w:rsidP="00480563">
            <w:pPr>
              <w:pStyle w:val="TAC"/>
              <w:keepNext w:val="0"/>
              <w:keepLines w:val="0"/>
              <w:widowControl w:val="0"/>
              <w:rPr>
                <w:rFonts w:cs="Arial"/>
                <w:szCs w:val="18"/>
                <w:lang w:eastAsia="zh-CN"/>
              </w:rPr>
            </w:pPr>
            <w:r>
              <w:rPr>
                <w:rFonts w:eastAsia="SimSun"/>
              </w:rPr>
              <w:t>ignore</w:t>
            </w:r>
          </w:p>
        </w:tc>
      </w:tr>
      <w:tr w:rsidR="0064610B" w14:paraId="0B22A023" w14:textId="77777777" w:rsidTr="00480563">
        <w:tc>
          <w:tcPr>
            <w:tcW w:w="2160" w:type="dxa"/>
          </w:tcPr>
          <w:p w14:paraId="2BB7DA96" w14:textId="77777777" w:rsidR="0064610B" w:rsidRDefault="0064610B" w:rsidP="00480563">
            <w:pPr>
              <w:pStyle w:val="TAL"/>
              <w:keepNext w:val="0"/>
              <w:keepLines w:val="0"/>
              <w:widowControl w:val="0"/>
              <w:ind w:leftChars="100" w:left="200"/>
            </w:pPr>
            <w:r>
              <w:rPr>
                <w:rFonts w:eastAsia="SimSun"/>
              </w:rPr>
              <w:t>&gt;&gt;SDT RLC Bearer Configuration</w:t>
            </w:r>
          </w:p>
        </w:tc>
        <w:tc>
          <w:tcPr>
            <w:tcW w:w="1080" w:type="dxa"/>
          </w:tcPr>
          <w:p w14:paraId="47497D44" w14:textId="77777777" w:rsidR="0064610B" w:rsidRDefault="0064610B" w:rsidP="00480563">
            <w:pPr>
              <w:pStyle w:val="TAL"/>
              <w:keepNext w:val="0"/>
              <w:keepLines w:val="0"/>
              <w:widowControl w:val="0"/>
              <w:rPr>
                <w:rFonts w:eastAsia="SimSun"/>
                <w:lang w:eastAsia="zh-CN"/>
              </w:rPr>
            </w:pPr>
            <w:r>
              <w:rPr>
                <w:rFonts w:eastAsia="SimSun" w:hint="eastAsia"/>
                <w:lang w:eastAsia="zh-CN"/>
              </w:rPr>
              <w:t>O</w:t>
            </w:r>
          </w:p>
        </w:tc>
        <w:tc>
          <w:tcPr>
            <w:tcW w:w="1080" w:type="dxa"/>
          </w:tcPr>
          <w:p w14:paraId="69578333" w14:textId="77777777" w:rsidR="0064610B" w:rsidRDefault="0064610B" w:rsidP="00480563">
            <w:pPr>
              <w:pStyle w:val="TAL"/>
              <w:keepNext w:val="0"/>
              <w:keepLines w:val="0"/>
              <w:widowControl w:val="0"/>
              <w:rPr>
                <w:b/>
                <w:i/>
              </w:rPr>
            </w:pPr>
          </w:p>
        </w:tc>
        <w:tc>
          <w:tcPr>
            <w:tcW w:w="1512" w:type="dxa"/>
          </w:tcPr>
          <w:p w14:paraId="5D513223" w14:textId="77777777" w:rsidR="0064610B" w:rsidRDefault="0064610B" w:rsidP="00480563">
            <w:pPr>
              <w:pStyle w:val="TAL"/>
              <w:keepNext w:val="0"/>
              <w:keepLines w:val="0"/>
              <w:widowControl w:val="0"/>
              <w:rPr>
                <w:rFonts w:eastAsia="SimSun"/>
              </w:rPr>
            </w:pPr>
            <w:r>
              <w:rPr>
                <w:rFonts w:eastAsia="SimSun" w:hint="eastAsia"/>
              </w:rPr>
              <w:t>O</w:t>
            </w:r>
            <w:r>
              <w:rPr>
                <w:rFonts w:eastAsia="SimSun"/>
              </w:rPr>
              <w:t>CTET STRING</w:t>
            </w:r>
          </w:p>
        </w:tc>
        <w:tc>
          <w:tcPr>
            <w:tcW w:w="1728" w:type="dxa"/>
          </w:tcPr>
          <w:p w14:paraId="0EFD572A" w14:textId="77777777" w:rsidR="0064610B" w:rsidRDefault="0064610B" w:rsidP="00480563">
            <w:pPr>
              <w:pStyle w:val="TAL"/>
              <w:keepNext w:val="0"/>
              <w:keepLines w:val="0"/>
              <w:widowControl w:val="0"/>
            </w:pPr>
            <w:r>
              <w:rPr>
                <w:rFonts w:eastAsia="SimSun"/>
              </w:rPr>
              <w:t>RLC-BearerConfig IE defined in subclause 6.3.2 of TS 38.331 [8]</w:t>
            </w:r>
          </w:p>
        </w:tc>
        <w:tc>
          <w:tcPr>
            <w:tcW w:w="1080" w:type="dxa"/>
          </w:tcPr>
          <w:p w14:paraId="28058FB2" w14:textId="77777777" w:rsidR="0064610B" w:rsidRDefault="0064610B" w:rsidP="00480563">
            <w:pPr>
              <w:pStyle w:val="TAC"/>
              <w:keepNext w:val="0"/>
              <w:keepLines w:val="0"/>
              <w:widowControl w:val="0"/>
              <w:rPr>
                <w:rFonts w:eastAsia="SimSun" w:cs="Arial"/>
                <w:szCs w:val="18"/>
              </w:rPr>
            </w:pPr>
            <w:r>
              <w:rPr>
                <w:rFonts w:eastAsia="SimSun" w:cs="Arial"/>
                <w:szCs w:val="18"/>
              </w:rPr>
              <w:t>YES</w:t>
            </w:r>
          </w:p>
        </w:tc>
        <w:tc>
          <w:tcPr>
            <w:tcW w:w="1080" w:type="dxa"/>
          </w:tcPr>
          <w:p w14:paraId="7866644C" w14:textId="77777777" w:rsidR="0064610B" w:rsidRDefault="0064610B" w:rsidP="00480563">
            <w:pPr>
              <w:pStyle w:val="TAC"/>
              <w:keepNext w:val="0"/>
              <w:keepLines w:val="0"/>
              <w:widowControl w:val="0"/>
              <w:rPr>
                <w:rFonts w:eastAsia="SimSun"/>
              </w:rPr>
            </w:pPr>
            <w:r>
              <w:rPr>
                <w:rFonts w:eastAsia="SimSun" w:hint="eastAsia"/>
              </w:rPr>
              <w:t>i</w:t>
            </w:r>
            <w:r>
              <w:rPr>
                <w:rFonts w:eastAsia="SimSun"/>
              </w:rPr>
              <w:t>gnore</w:t>
            </w:r>
          </w:p>
        </w:tc>
      </w:tr>
      <w:tr w:rsidR="0064610B" w14:paraId="09ABE30D" w14:textId="77777777" w:rsidTr="00480563">
        <w:tc>
          <w:tcPr>
            <w:tcW w:w="2160" w:type="dxa"/>
          </w:tcPr>
          <w:p w14:paraId="4A66212D" w14:textId="77777777" w:rsidR="0064610B" w:rsidRDefault="0064610B" w:rsidP="00480563">
            <w:pPr>
              <w:pStyle w:val="TAL"/>
              <w:keepNext w:val="0"/>
              <w:keepLines w:val="0"/>
              <w:widowControl w:val="0"/>
            </w:pPr>
            <w:r>
              <w:t xml:space="preserve">Inactivity Monitoring Request </w:t>
            </w:r>
          </w:p>
        </w:tc>
        <w:tc>
          <w:tcPr>
            <w:tcW w:w="1080" w:type="dxa"/>
          </w:tcPr>
          <w:p w14:paraId="4B13999B" w14:textId="77777777" w:rsidR="0064610B" w:rsidRDefault="0064610B" w:rsidP="00480563">
            <w:pPr>
              <w:pStyle w:val="TAL"/>
              <w:keepNext w:val="0"/>
              <w:keepLines w:val="0"/>
              <w:widowControl w:val="0"/>
            </w:pPr>
            <w:r>
              <w:t>O</w:t>
            </w:r>
          </w:p>
        </w:tc>
        <w:tc>
          <w:tcPr>
            <w:tcW w:w="1080" w:type="dxa"/>
          </w:tcPr>
          <w:p w14:paraId="49F8BC7B" w14:textId="77777777" w:rsidR="0064610B" w:rsidRDefault="0064610B" w:rsidP="00480563">
            <w:pPr>
              <w:pStyle w:val="TAL"/>
              <w:keepNext w:val="0"/>
              <w:keepLines w:val="0"/>
              <w:widowControl w:val="0"/>
              <w:rPr>
                <w:i/>
              </w:rPr>
            </w:pPr>
          </w:p>
        </w:tc>
        <w:tc>
          <w:tcPr>
            <w:tcW w:w="1512" w:type="dxa"/>
          </w:tcPr>
          <w:p w14:paraId="6663871C" w14:textId="77777777" w:rsidR="0064610B" w:rsidRDefault="0064610B" w:rsidP="00480563">
            <w:pPr>
              <w:pStyle w:val="TAL"/>
              <w:keepNext w:val="0"/>
              <w:keepLines w:val="0"/>
              <w:widowControl w:val="0"/>
            </w:pPr>
            <w:r>
              <w:t>ENUMERATED (true, ...)</w:t>
            </w:r>
          </w:p>
        </w:tc>
        <w:tc>
          <w:tcPr>
            <w:tcW w:w="1728" w:type="dxa"/>
          </w:tcPr>
          <w:p w14:paraId="13432181" w14:textId="77777777" w:rsidR="0064610B" w:rsidRDefault="0064610B" w:rsidP="00480563">
            <w:pPr>
              <w:pStyle w:val="TAL"/>
              <w:keepNext w:val="0"/>
              <w:keepLines w:val="0"/>
              <w:widowControl w:val="0"/>
            </w:pPr>
          </w:p>
        </w:tc>
        <w:tc>
          <w:tcPr>
            <w:tcW w:w="1080" w:type="dxa"/>
          </w:tcPr>
          <w:p w14:paraId="11690DA9" w14:textId="77777777" w:rsidR="0064610B" w:rsidRDefault="0064610B" w:rsidP="00480563">
            <w:pPr>
              <w:pStyle w:val="TAC"/>
              <w:keepNext w:val="0"/>
              <w:keepLines w:val="0"/>
              <w:widowControl w:val="0"/>
            </w:pPr>
            <w:r>
              <w:t>YES</w:t>
            </w:r>
          </w:p>
        </w:tc>
        <w:tc>
          <w:tcPr>
            <w:tcW w:w="1080" w:type="dxa"/>
          </w:tcPr>
          <w:p w14:paraId="063DBDED" w14:textId="77777777" w:rsidR="0064610B" w:rsidRDefault="0064610B" w:rsidP="00480563">
            <w:pPr>
              <w:pStyle w:val="TAC"/>
              <w:keepNext w:val="0"/>
              <w:keepLines w:val="0"/>
              <w:widowControl w:val="0"/>
            </w:pPr>
            <w:r>
              <w:t>reject</w:t>
            </w:r>
          </w:p>
        </w:tc>
      </w:tr>
      <w:tr w:rsidR="0064610B" w14:paraId="13547F93" w14:textId="77777777" w:rsidTr="00480563">
        <w:tc>
          <w:tcPr>
            <w:tcW w:w="2160" w:type="dxa"/>
          </w:tcPr>
          <w:p w14:paraId="223214CF" w14:textId="77777777" w:rsidR="0064610B" w:rsidRDefault="0064610B" w:rsidP="00480563">
            <w:pPr>
              <w:pStyle w:val="TAL"/>
              <w:keepNext w:val="0"/>
              <w:keepLines w:val="0"/>
              <w:widowControl w:val="0"/>
            </w:pPr>
            <w:r>
              <w:t>RAT-Frequency Priority Information</w:t>
            </w:r>
          </w:p>
        </w:tc>
        <w:tc>
          <w:tcPr>
            <w:tcW w:w="1080" w:type="dxa"/>
          </w:tcPr>
          <w:p w14:paraId="76550DAE" w14:textId="77777777" w:rsidR="0064610B" w:rsidRDefault="0064610B" w:rsidP="00480563">
            <w:pPr>
              <w:pStyle w:val="TAL"/>
              <w:keepNext w:val="0"/>
              <w:keepLines w:val="0"/>
              <w:widowControl w:val="0"/>
            </w:pPr>
            <w:r>
              <w:t>O</w:t>
            </w:r>
          </w:p>
        </w:tc>
        <w:tc>
          <w:tcPr>
            <w:tcW w:w="1080" w:type="dxa"/>
          </w:tcPr>
          <w:p w14:paraId="37FACD2A" w14:textId="77777777" w:rsidR="0064610B" w:rsidRDefault="0064610B" w:rsidP="00480563">
            <w:pPr>
              <w:pStyle w:val="TAL"/>
              <w:keepNext w:val="0"/>
              <w:keepLines w:val="0"/>
              <w:widowControl w:val="0"/>
              <w:rPr>
                <w:i/>
              </w:rPr>
            </w:pPr>
          </w:p>
        </w:tc>
        <w:tc>
          <w:tcPr>
            <w:tcW w:w="1512" w:type="dxa"/>
          </w:tcPr>
          <w:p w14:paraId="2B9D8EF7" w14:textId="77777777" w:rsidR="0064610B" w:rsidRDefault="0064610B" w:rsidP="00480563">
            <w:pPr>
              <w:pStyle w:val="TAL"/>
              <w:keepNext w:val="0"/>
              <w:keepLines w:val="0"/>
              <w:widowControl w:val="0"/>
            </w:pPr>
            <w:r>
              <w:t>9.3.1.34</w:t>
            </w:r>
          </w:p>
        </w:tc>
        <w:tc>
          <w:tcPr>
            <w:tcW w:w="1728" w:type="dxa"/>
          </w:tcPr>
          <w:p w14:paraId="568250E0" w14:textId="77777777" w:rsidR="0064610B" w:rsidRDefault="0064610B" w:rsidP="00480563">
            <w:pPr>
              <w:pStyle w:val="TAL"/>
              <w:keepNext w:val="0"/>
              <w:keepLines w:val="0"/>
              <w:widowControl w:val="0"/>
            </w:pPr>
          </w:p>
        </w:tc>
        <w:tc>
          <w:tcPr>
            <w:tcW w:w="1080" w:type="dxa"/>
          </w:tcPr>
          <w:p w14:paraId="60659596" w14:textId="77777777" w:rsidR="0064610B" w:rsidRDefault="0064610B" w:rsidP="00480563">
            <w:pPr>
              <w:pStyle w:val="TAC"/>
              <w:keepNext w:val="0"/>
              <w:keepLines w:val="0"/>
              <w:widowControl w:val="0"/>
            </w:pPr>
            <w:r>
              <w:t>YES</w:t>
            </w:r>
          </w:p>
        </w:tc>
        <w:tc>
          <w:tcPr>
            <w:tcW w:w="1080" w:type="dxa"/>
          </w:tcPr>
          <w:p w14:paraId="34289121" w14:textId="77777777" w:rsidR="0064610B" w:rsidRDefault="0064610B" w:rsidP="00480563">
            <w:pPr>
              <w:pStyle w:val="TAC"/>
              <w:keepNext w:val="0"/>
              <w:keepLines w:val="0"/>
              <w:widowControl w:val="0"/>
            </w:pPr>
            <w:r>
              <w:t>reject</w:t>
            </w:r>
          </w:p>
        </w:tc>
      </w:tr>
      <w:tr w:rsidR="0064610B" w14:paraId="1A7A6B8F" w14:textId="77777777" w:rsidTr="00480563">
        <w:tc>
          <w:tcPr>
            <w:tcW w:w="2160" w:type="dxa"/>
          </w:tcPr>
          <w:p w14:paraId="2BAEE30D" w14:textId="77777777" w:rsidR="0064610B" w:rsidRDefault="0064610B" w:rsidP="00480563">
            <w:pPr>
              <w:pStyle w:val="TAL"/>
              <w:keepNext w:val="0"/>
              <w:keepLines w:val="0"/>
              <w:widowControl w:val="0"/>
            </w:pPr>
            <w:r>
              <w:t>RRC-Container</w:t>
            </w:r>
          </w:p>
        </w:tc>
        <w:tc>
          <w:tcPr>
            <w:tcW w:w="1080" w:type="dxa"/>
          </w:tcPr>
          <w:p w14:paraId="6F49297C" w14:textId="77777777" w:rsidR="0064610B" w:rsidRDefault="0064610B" w:rsidP="00480563">
            <w:pPr>
              <w:pStyle w:val="TAL"/>
              <w:keepNext w:val="0"/>
              <w:keepLines w:val="0"/>
              <w:widowControl w:val="0"/>
            </w:pPr>
            <w:r>
              <w:t>O</w:t>
            </w:r>
          </w:p>
        </w:tc>
        <w:tc>
          <w:tcPr>
            <w:tcW w:w="1080" w:type="dxa"/>
          </w:tcPr>
          <w:p w14:paraId="64C969FD" w14:textId="77777777" w:rsidR="0064610B" w:rsidRDefault="0064610B" w:rsidP="00480563">
            <w:pPr>
              <w:pStyle w:val="TAL"/>
              <w:keepNext w:val="0"/>
              <w:keepLines w:val="0"/>
              <w:widowControl w:val="0"/>
              <w:rPr>
                <w:i/>
              </w:rPr>
            </w:pPr>
          </w:p>
        </w:tc>
        <w:tc>
          <w:tcPr>
            <w:tcW w:w="1512" w:type="dxa"/>
          </w:tcPr>
          <w:p w14:paraId="1DF3F6FD" w14:textId="77777777" w:rsidR="0064610B" w:rsidRDefault="0064610B" w:rsidP="00480563">
            <w:pPr>
              <w:pStyle w:val="TAL"/>
              <w:keepNext w:val="0"/>
              <w:keepLines w:val="0"/>
              <w:widowControl w:val="0"/>
            </w:pPr>
            <w:r>
              <w:t>9.3.1.6</w:t>
            </w:r>
          </w:p>
        </w:tc>
        <w:tc>
          <w:tcPr>
            <w:tcW w:w="1728" w:type="dxa"/>
          </w:tcPr>
          <w:p w14:paraId="335706DA" w14:textId="77777777" w:rsidR="0064610B" w:rsidRDefault="0064610B" w:rsidP="00480563">
            <w:pPr>
              <w:pStyle w:val="TAL"/>
              <w:keepNext w:val="0"/>
              <w:keepLines w:val="0"/>
              <w:widowControl w:val="0"/>
            </w:pPr>
            <w:r>
              <w:t xml:space="preserve">Includes the </w:t>
            </w:r>
            <w:r>
              <w:rPr>
                <w:i/>
              </w:rPr>
              <w:t>DL-DCCH-Message</w:t>
            </w:r>
            <w:r>
              <w:t xml:space="preserve"> message as defined in subclause 6.2 of TS 38.331 [8]</w:t>
            </w:r>
            <w:r>
              <w:rPr>
                <w:rFonts w:eastAsia="SimSun"/>
                <w:lang w:eastAsia="zh-CN"/>
              </w:rPr>
              <w:t>, encapsulated in a PDCP PDU</w:t>
            </w:r>
            <w:r>
              <w:t>.</w:t>
            </w:r>
          </w:p>
        </w:tc>
        <w:tc>
          <w:tcPr>
            <w:tcW w:w="1080" w:type="dxa"/>
          </w:tcPr>
          <w:p w14:paraId="2CAEA2DA" w14:textId="77777777" w:rsidR="0064610B" w:rsidRDefault="0064610B" w:rsidP="00480563">
            <w:pPr>
              <w:pStyle w:val="TAC"/>
              <w:keepNext w:val="0"/>
              <w:keepLines w:val="0"/>
              <w:widowControl w:val="0"/>
            </w:pPr>
            <w:r>
              <w:t>YES</w:t>
            </w:r>
          </w:p>
        </w:tc>
        <w:tc>
          <w:tcPr>
            <w:tcW w:w="1080" w:type="dxa"/>
          </w:tcPr>
          <w:p w14:paraId="42AA4DE0" w14:textId="77777777" w:rsidR="0064610B" w:rsidRDefault="0064610B" w:rsidP="00480563">
            <w:pPr>
              <w:pStyle w:val="TAC"/>
              <w:keepNext w:val="0"/>
              <w:keepLines w:val="0"/>
              <w:widowControl w:val="0"/>
            </w:pPr>
            <w:r>
              <w:t>ignore</w:t>
            </w:r>
          </w:p>
        </w:tc>
      </w:tr>
      <w:tr w:rsidR="0064610B" w14:paraId="2D412B34" w14:textId="77777777" w:rsidTr="00480563">
        <w:tc>
          <w:tcPr>
            <w:tcW w:w="2160" w:type="dxa"/>
          </w:tcPr>
          <w:p w14:paraId="657D16FA" w14:textId="77777777" w:rsidR="0064610B" w:rsidRDefault="0064610B" w:rsidP="00480563">
            <w:pPr>
              <w:pStyle w:val="TAL"/>
              <w:keepNext w:val="0"/>
              <w:keepLines w:val="0"/>
              <w:widowControl w:val="0"/>
            </w:pPr>
            <w:r>
              <w:t>Masked IMEISV</w:t>
            </w:r>
          </w:p>
        </w:tc>
        <w:tc>
          <w:tcPr>
            <w:tcW w:w="1080" w:type="dxa"/>
          </w:tcPr>
          <w:p w14:paraId="0AE76059" w14:textId="77777777" w:rsidR="0064610B" w:rsidRDefault="0064610B" w:rsidP="00480563">
            <w:pPr>
              <w:pStyle w:val="TAL"/>
              <w:keepNext w:val="0"/>
              <w:keepLines w:val="0"/>
              <w:widowControl w:val="0"/>
            </w:pPr>
            <w:r>
              <w:t>O</w:t>
            </w:r>
          </w:p>
        </w:tc>
        <w:tc>
          <w:tcPr>
            <w:tcW w:w="1080" w:type="dxa"/>
          </w:tcPr>
          <w:p w14:paraId="6967DC8B" w14:textId="77777777" w:rsidR="0064610B" w:rsidRDefault="0064610B" w:rsidP="00480563">
            <w:pPr>
              <w:pStyle w:val="TAL"/>
              <w:keepNext w:val="0"/>
              <w:keepLines w:val="0"/>
              <w:widowControl w:val="0"/>
              <w:rPr>
                <w:i/>
              </w:rPr>
            </w:pPr>
          </w:p>
        </w:tc>
        <w:tc>
          <w:tcPr>
            <w:tcW w:w="1512" w:type="dxa"/>
          </w:tcPr>
          <w:p w14:paraId="5084B2C3" w14:textId="77777777" w:rsidR="0064610B" w:rsidRDefault="0064610B" w:rsidP="00480563">
            <w:pPr>
              <w:pStyle w:val="TAL"/>
              <w:keepNext w:val="0"/>
              <w:keepLines w:val="0"/>
              <w:widowControl w:val="0"/>
            </w:pPr>
            <w:r>
              <w:t>9.3.1.55</w:t>
            </w:r>
          </w:p>
        </w:tc>
        <w:tc>
          <w:tcPr>
            <w:tcW w:w="1728" w:type="dxa"/>
          </w:tcPr>
          <w:p w14:paraId="0DCABCC2" w14:textId="77777777" w:rsidR="0064610B" w:rsidRDefault="0064610B" w:rsidP="00480563">
            <w:pPr>
              <w:pStyle w:val="TAL"/>
              <w:keepNext w:val="0"/>
              <w:keepLines w:val="0"/>
              <w:widowControl w:val="0"/>
            </w:pPr>
          </w:p>
        </w:tc>
        <w:tc>
          <w:tcPr>
            <w:tcW w:w="1080" w:type="dxa"/>
          </w:tcPr>
          <w:p w14:paraId="35B810C1" w14:textId="77777777" w:rsidR="0064610B" w:rsidRDefault="0064610B" w:rsidP="00480563">
            <w:pPr>
              <w:pStyle w:val="TAC"/>
              <w:keepNext w:val="0"/>
              <w:keepLines w:val="0"/>
              <w:widowControl w:val="0"/>
            </w:pPr>
            <w:r>
              <w:t>YES</w:t>
            </w:r>
          </w:p>
        </w:tc>
        <w:tc>
          <w:tcPr>
            <w:tcW w:w="1080" w:type="dxa"/>
          </w:tcPr>
          <w:p w14:paraId="71679161" w14:textId="77777777" w:rsidR="0064610B" w:rsidRDefault="0064610B" w:rsidP="00480563">
            <w:pPr>
              <w:pStyle w:val="TAC"/>
              <w:keepNext w:val="0"/>
              <w:keepLines w:val="0"/>
              <w:widowControl w:val="0"/>
            </w:pPr>
            <w:r>
              <w:t>ignore</w:t>
            </w:r>
          </w:p>
        </w:tc>
      </w:tr>
      <w:tr w:rsidR="0064610B" w14:paraId="69771856" w14:textId="77777777" w:rsidTr="00480563">
        <w:tc>
          <w:tcPr>
            <w:tcW w:w="2160" w:type="dxa"/>
            <w:tcBorders>
              <w:top w:val="single" w:sz="4" w:space="0" w:color="auto"/>
              <w:left w:val="single" w:sz="4" w:space="0" w:color="auto"/>
              <w:bottom w:val="single" w:sz="4" w:space="0" w:color="auto"/>
              <w:right w:val="single" w:sz="4" w:space="0" w:color="auto"/>
            </w:tcBorders>
          </w:tcPr>
          <w:p w14:paraId="38233232" w14:textId="77777777" w:rsidR="0064610B" w:rsidRDefault="0064610B" w:rsidP="00480563">
            <w:pPr>
              <w:pStyle w:val="TAL"/>
              <w:keepNext w:val="0"/>
              <w:keepLines w:val="0"/>
              <w:widowControl w:val="0"/>
            </w:pPr>
            <w:r>
              <w:t>Serving PLMN</w:t>
            </w:r>
          </w:p>
        </w:tc>
        <w:tc>
          <w:tcPr>
            <w:tcW w:w="1080" w:type="dxa"/>
            <w:tcBorders>
              <w:top w:val="single" w:sz="4" w:space="0" w:color="auto"/>
              <w:left w:val="single" w:sz="4" w:space="0" w:color="auto"/>
              <w:bottom w:val="single" w:sz="4" w:space="0" w:color="auto"/>
              <w:right w:val="single" w:sz="4" w:space="0" w:color="auto"/>
            </w:tcBorders>
          </w:tcPr>
          <w:p w14:paraId="39498CDE" w14:textId="77777777" w:rsidR="0064610B" w:rsidRDefault="0064610B" w:rsidP="00480563">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55ADFF48" w14:textId="77777777" w:rsidR="0064610B" w:rsidRDefault="0064610B" w:rsidP="004805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F2756CF" w14:textId="77777777" w:rsidR="0064610B" w:rsidRDefault="0064610B" w:rsidP="00480563">
            <w:pPr>
              <w:pStyle w:val="TAL"/>
              <w:keepNext w:val="0"/>
              <w:keepLines w:val="0"/>
              <w:widowControl w:val="0"/>
            </w:pPr>
            <w:r>
              <w:t>PLMN Identity</w:t>
            </w:r>
          </w:p>
          <w:p w14:paraId="7339FB05" w14:textId="77777777" w:rsidR="0064610B" w:rsidRDefault="0064610B" w:rsidP="00480563">
            <w:pPr>
              <w:pStyle w:val="TAL"/>
              <w:keepNext w:val="0"/>
              <w:keepLines w:val="0"/>
              <w:widowControl w:val="0"/>
            </w:pPr>
            <w:r>
              <w:t>9.3.1.14</w:t>
            </w:r>
          </w:p>
        </w:tc>
        <w:tc>
          <w:tcPr>
            <w:tcW w:w="1728" w:type="dxa"/>
            <w:tcBorders>
              <w:top w:val="single" w:sz="4" w:space="0" w:color="auto"/>
              <w:left w:val="single" w:sz="4" w:space="0" w:color="auto"/>
              <w:bottom w:val="single" w:sz="4" w:space="0" w:color="auto"/>
              <w:right w:val="single" w:sz="4" w:space="0" w:color="auto"/>
            </w:tcBorders>
          </w:tcPr>
          <w:p w14:paraId="125FD506" w14:textId="77777777" w:rsidR="0064610B" w:rsidRDefault="0064610B" w:rsidP="00480563">
            <w:pPr>
              <w:pStyle w:val="TAL"/>
              <w:keepNext w:val="0"/>
              <w:keepLines w:val="0"/>
              <w:widowControl w:val="0"/>
            </w:pPr>
            <w:r>
              <w:t>Indicates the PLMN serving the UE.</w:t>
            </w:r>
          </w:p>
        </w:tc>
        <w:tc>
          <w:tcPr>
            <w:tcW w:w="1080" w:type="dxa"/>
            <w:tcBorders>
              <w:top w:val="single" w:sz="4" w:space="0" w:color="auto"/>
              <w:left w:val="single" w:sz="4" w:space="0" w:color="auto"/>
              <w:bottom w:val="single" w:sz="4" w:space="0" w:color="auto"/>
              <w:right w:val="single" w:sz="4" w:space="0" w:color="auto"/>
            </w:tcBorders>
          </w:tcPr>
          <w:p w14:paraId="017BF15E" w14:textId="77777777" w:rsidR="0064610B" w:rsidRDefault="0064610B" w:rsidP="00480563">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0AE760BE" w14:textId="77777777" w:rsidR="0064610B" w:rsidRDefault="0064610B" w:rsidP="00480563">
            <w:pPr>
              <w:pStyle w:val="TAC"/>
              <w:keepNext w:val="0"/>
              <w:keepLines w:val="0"/>
              <w:widowControl w:val="0"/>
            </w:pPr>
            <w:r>
              <w:t>ignore</w:t>
            </w:r>
          </w:p>
        </w:tc>
      </w:tr>
      <w:tr w:rsidR="0064610B" w14:paraId="15BC04C2" w14:textId="77777777" w:rsidTr="00480563">
        <w:tc>
          <w:tcPr>
            <w:tcW w:w="2160" w:type="dxa"/>
          </w:tcPr>
          <w:p w14:paraId="18ED933E" w14:textId="77777777" w:rsidR="0064610B" w:rsidRDefault="0064610B" w:rsidP="00480563">
            <w:pPr>
              <w:pStyle w:val="TAL"/>
              <w:keepNext w:val="0"/>
              <w:keepLines w:val="0"/>
              <w:widowControl w:val="0"/>
            </w:pPr>
            <w:r>
              <w:t>gNB-DU UE Aggregate Maximum Bit Rate Uplink</w:t>
            </w:r>
          </w:p>
        </w:tc>
        <w:tc>
          <w:tcPr>
            <w:tcW w:w="1080" w:type="dxa"/>
          </w:tcPr>
          <w:p w14:paraId="6D367448" w14:textId="77777777" w:rsidR="0064610B" w:rsidRDefault="0064610B" w:rsidP="00480563">
            <w:pPr>
              <w:pStyle w:val="TAL"/>
              <w:keepNext w:val="0"/>
              <w:keepLines w:val="0"/>
              <w:widowControl w:val="0"/>
            </w:pPr>
            <w:r>
              <w:t>C-ifDRBSetup</w:t>
            </w:r>
          </w:p>
        </w:tc>
        <w:tc>
          <w:tcPr>
            <w:tcW w:w="1080" w:type="dxa"/>
          </w:tcPr>
          <w:p w14:paraId="5D17E84A" w14:textId="77777777" w:rsidR="0064610B" w:rsidRDefault="0064610B" w:rsidP="00480563">
            <w:pPr>
              <w:pStyle w:val="TAL"/>
              <w:keepNext w:val="0"/>
              <w:keepLines w:val="0"/>
              <w:widowControl w:val="0"/>
              <w:rPr>
                <w:i/>
              </w:rPr>
            </w:pPr>
          </w:p>
        </w:tc>
        <w:tc>
          <w:tcPr>
            <w:tcW w:w="1512" w:type="dxa"/>
          </w:tcPr>
          <w:p w14:paraId="79373B91" w14:textId="77777777" w:rsidR="0064610B" w:rsidRDefault="0064610B" w:rsidP="00480563">
            <w:pPr>
              <w:pStyle w:val="TAL"/>
              <w:keepNext w:val="0"/>
              <w:keepLines w:val="0"/>
              <w:widowControl w:val="0"/>
            </w:pPr>
            <w:r>
              <w:t>Bit Rate 9.3.1.22</w:t>
            </w:r>
          </w:p>
        </w:tc>
        <w:tc>
          <w:tcPr>
            <w:tcW w:w="1728" w:type="dxa"/>
          </w:tcPr>
          <w:p w14:paraId="56F51DF7" w14:textId="77777777" w:rsidR="0064610B" w:rsidRDefault="0064610B" w:rsidP="00480563">
            <w:pPr>
              <w:pStyle w:val="TAL"/>
              <w:keepNext w:val="0"/>
              <w:keepLines w:val="0"/>
              <w:widowControl w:val="0"/>
            </w:pPr>
            <w:r>
              <w:t>The gNB-DU UE Aggregate Maximum Bit Rate Uplink is to be enforced by the gNB-DU</w:t>
            </w:r>
            <w:r>
              <w:rPr>
                <w:lang w:eastAsia="ja-JP"/>
              </w:rPr>
              <w:t>.</w:t>
            </w:r>
          </w:p>
        </w:tc>
        <w:tc>
          <w:tcPr>
            <w:tcW w:w="1080" w:type="dxa"/>
          </w:tcPr>
          <w:p w14:paraId="148B62FA" w14:textId="77777777" w:rsidR="0064610B" w:rsidRDefault="0064610B" w:rsidP="00480563">
            <w:pPr>
              <w:pStyle w:val="TAC"/>
              <w:keepNext w:val="0"/>
              <w:keepLines w:val="0"/>
              <w:widowControl w:val="0"/>
            </w:pPr>
            <w:r>
              <w:t>YES</w:t>
            </w:r>
          </w:p>
        </w:tc>
        <w:tc>
          <w:tcPr>
            <w:tcW w:w="1080" w:type="dxa"/>
          </w:tcPr>
          <w:p w14:paraId="4260C6EB" w14:textId="77777777" w:rsidR="0064610B" w:rsidRDefault="0064610B" w:rsidP="00480563">
            <w:pPr>
              <w:pStyle w:val="TAC"/>
              <w:keepNext w:val="0"/>
              <w:keepLines w:val="0"/>
              <w:widowControl w:val="0"/>
            </w:pPr>
            <w:r>
              <w:t>ignore</w:t>
            </w:r>
          </w:p>
        </w:tc>
      </w:tr>
      <w:tr w:rsidR="0064610B" w14:paraId="78CEFC84" w14:textId="77777777" w:rsidTr="00480563">
        <w:tc>
          <w:tcPr>
            <w:tcW w:w="2160" w:type="dxa"/>
          </w:tcPr>
          <w:p w14:paraId="690F42B7" w14:textId="77777777" w:rsidR="0064610B" w:rsidRDefault="0064610B" w:rsidP="00480563">
            <w:pPr>
              <w:pStyle w:val="TAL"/>
              <w:keepNext w:val="0"/>
              <w:keepLines w:val="0"/>
              <w:widowControl w:val="0"/>
            </w:pPr>
            <w:r>
              <w:t>RRC Delivery Status Request</w:t>
            </w:r>
          </w:p>
        </w:tc>
        <w:tc>
          <w:tcPr>
            <w:tcW w:w="1080" w:type="dxa"/>
          </w:tcPr>
          <w:p w14:paraId="097F682F" w14:textId="77777777" w:rsidR="0064610B" w:rsidRDefault="0064610B" w:rsidP="00480563">
            <w:pPr>
              <w:pStyle w:val="TAL"/>
              <w:keepNext w:val="0"/>
              <w:keepLines w:val="0"/>
              <w:widowControl w:val="0"/>
            </w:pPr>
            <w:r>
              <w:t>O</w:t>
            </w:r>
          </w:p>
        </w:tc>
        <w:tc>
          <w:tcPr>
            <w:tcW w:w="1080" w:type="dxa"/>
          </w:tcPr>
          <w:p w14:paraId="77CC96A8" w14:textId="77777777" w:rsidR="0064610B" w:rsidRDefault="0064610B" w:rsidP="00480563">
            <w:pPr>
              <w:pStyle w:val="TAL"/>
              <w:keepNext w:val="0"/>
              <w:keepLines w:val="0"/>
              <w:widowControl w:val="0"/>
              <w:rPr>
                <w:i/>
              </w:rPr>
            </w:pPr>
          </w:p>
        </w:tc>
        <w:tc>
          <w:tcPr>
            <w:tcW w:w="1512" w:type="dxa"/>
          </w:tcPr>
          <w:p w14:paraId="7EBCA516" w14:textId="77777777" w:rsidR="0064610B" w:rsidRDefault="0064610B" w:rsidP="00480563">
            <w:pPr>
              <w:pStyle w:val="TAL"/>
              <w:keepNext w:val="0"/>
              <w:keepLines w:val="0"/>
              <w:widowControl w:val="0"/>
            </w:pPr>
            <w:r>
              <w:t>ENUMERATED (true, …)</w:t>
            </w:r>
          </w:p>
        </w:tc>
        <w:tc>
          <w:tcPr>
            <w:tcW w:w="1728" w:type="dxa"/>
          </w:tcPr>
          <w:p w14:paraId="26163926" w14:textId="77777777" w:rsidR="0064610B" w:rsidRDefault="0064610B" w:rsidP="00480563">
            <w:pPr>
              <w:pStyle w:val="TAL"/>
              <w:keepNext w:val="0"/>
              <w:keepLines w:val="0"/>
              <w:widowControl w:val="0"/>
            </w:pPr>
            <w:r>
              <w:t>Indicates whether RRC DELIVERY REPORT procedure is requested for the RRC message.</w:t>
            </w:r>
          </w:p>
        </w:tc>
        <w:tc>
          <w:tcPr>
            <w:tcW w:w="1080" w:type="dxa"/>
          </w:tcPr>
          <w:p w14:paraId="3D9B3FE5" w14:textId="77777777" w:rsidR="0064610B" w:rsidRDefault="0064610B" w:rsidP="00480563">
            <w:pPr>
              <w:pStyle w:val="TAC"/>
              <w:keepNext w:val="0"/>
              <w:keepLines w:val="0"/>
              <w:widowControl w:val="0"/>
            </w:pPr>
            <w:r>
              <w:t>YES</w:t>
            </w:r>
          </w:p>
        </w:tc>
        <w:tc>
          <w:tcPr>
            <w:tcW w:w="1080" w:type="dxa"/>
          </w:tcPr>
          <w:p w14:paraId="07EF0CE9" w14:textId="77777777" w:rsidR="0064610B" w:rsidRDefault="0064610B" w:rsidP="00480563">
            <w:pPr>
              <w:pStyle w:val="TAC"/>
              <w:keepNext w:val="0"/>
              <w:keepLines w:val="0"/>
              <w:widowControl w:val="0"/>
            </w:pPr>
            <w:r>
              <w:t>ignore</w:t>
            </w:r>
          </w:p>
        </w:tc>
      </w:tr>
      <w:tr w:rsidR="0064610B" w14:paraId="4CA3F373" w14:textId="77777777" w:rsidTr="00480563">
        <w:tc>
          <w:tcPr>
            <w:tcW w:w="2160" w:type="dxa"/>
          </w:tcPr>
          <w:p w14:paraId="37BA44CC" w14:textId="77777777" w:rsidR="0064610B" w:rsidRDefault="0064610B" w:rsidP="00480563">
            <w:pPr>
              <w:pStyle w:val="TAL"/>
              <w:keepNext w:val="0"/>
              <w:keepLines w:val="0"/>
              <w:widowControl w:val="0"/>
            </w:pPr>
            <w:r>
              <w:t>Resource Coordination Transfer Information</w:t>
            </w:r>
          </w:p>
        </w:tc>
        <w:tc>
          <w:tcPr>
            <w:tcW w:w="1080" w:type="dxa"/>
          </w:tcPr>
          <w:p w14:paraId="7FEE0EB6" w14:textId="77777777" w:rsidR="0064610B" w:rsidRDefault="0064610B" w:rsidP="00480563">
            <w:pPr>
              <w:pStyle w:val="TAL"/>
              <w:keepNext w:val="0"/>
              <w:keepLines w:val="0"/>
              <w:widowControl w:val="0"/>
            </w:pPr>
            <w:r>
              <w:t>O</w:t>
            </w:r>
          </w:p>
        </w:tc>
        <w:tc>
          <w:tcPr>
            <w:tcW w:w="1080" w:type="dxa"/>
          </w:tcPr>
          <w:p w14:paraId="6AB75CB1" w14:textId="77777777" w:rsidR="0064610B" w:rsidRDefault="0064610B" w:rsidP="00480563">
            <w:pPr>
              <w:pStyle w:val="TAL"/>
              <w:keepNext w:val="0"/>
              <w:keepLines w:val="0"/>
              <w:widowControl w:val="0"/>
              <w:rPr>
                <w:i/>
              </w:rPr>
            </w:pPr>
          </w:p>
        </w:tc>
        <w:tc>
          <w:tcPr>
            <w:tcW w:w="1512" w:type="dxa"/>
          </w:tcPr>
          <w:p w14:paraId="176BE6D1" w14:textId="77777777" w:rsidR="0064610B" w:rsidRDefault="0064610B" w:rsidP="00480563">
            <w:pPr>
              <w:pStyle w:val="TAL"/>
              <w:keepNext w:val="0"/>
              <w:keepLines w:val="0"/>
              <w:widowControl w:val="0"/>
            </w:pPr>
            <w:r>
              <w:t>9.3.1.73</w:t>
            </w:r>
          </w:p>
        </w:tc>
        <w:tc>
          <w:tcPr>
            <w:tcW w:w="1728" w:type="dxa"/>
          </w:tcPr>
          <w:p w14:paraId="2182A4B6" w14:textId="77777777" w:rsidR="0064610B" w:rsidRDefault="0064610B" w:rsidP="00480563">
            <w:pPr>
              <w:pStyle w:val="TAL"/>
              <w:keepNext w:val="0"/>
              <w:keepLines w:val="0"/>
              <w:widowControl w:val="0"/>
            </w:pPr>
          </w:p>
        </w:tc>
        <w:tc>
          <w:tcPr>
            <w:tcW w:w="1080" w:type="dxa"/>
          </w:tcPr>
          <w:p w14:paraId="2BF5AA38" w14:textId="77777777" w:rsidR="0064610B" w:rsidRDefault="0064610B" w:rsidP="00480563">
            <w:pPr>
              <w:pStyle w:val="TAC"/>
              <w:keepNext w:val="0"/>
              <w:keepLines w:val="0"/>
              <w:widowControl w:val="0"/>
            </w:pPr>
            <w:r>
              <w:rPr>
                <w:rFonts w:eastAsia="MS Mincho"/>
              </w:rPr>
              <w:t>YES</w:t>
            </w:r>
          </w:p>
        </w:tc>
        <w:tc>
          <w:tcPr>
            <w:tcW w:w="1080" w:type="dxa"/>
          </w:tcPr>
          <w:p w14:paraId="0A8FE07E" w14:textId="77777777" w:rsidR="0064610B" w:rsidRDefault="0064610B" w:rsidP="00480563">
            <w:pPr>
              <w:pStyle w:val="TAC"/>
              <w:keepNext w:val="0"/>
              <w:keepLines w:val="0"/>
              <w:widowControl w:val="0"/>
            </w:pPr>
            <w:r>
              <w:t>ignore</w:t>
            </w:r>
          </w:p>
        </w:tc>
      </w:tr>
      <w:tr w:rsidR="0064610B" w14:paraId="32A07687" w14:textId="77777777" w:rsidTr="00480563">
        <w:tc>
          <w:tcPr>
            <w:tcW w:w="2160" w:type="dxa"/>
            <w:tcBorders>
              <w:top w:val="single" w:sz="4" w:space="0" w:color="auto"/>
              <w:left w:val="single" w:sz="4" w:space="0" w:color="auto"/>
              <w:bottom w:val="single" w:sz="4" w:space="0" w:color="auto"/>
              <w:right w:val="single" w:sz="4" w:space="0" w:color="auto"/>
            </w:tcBorders>
          </w:tcPr>
          <w:p w14:paraId="48BF6D07" w14:textId="77777777" w:rsidR="0064610B" w:rsidRDefault="0064610B" w:rsidP="00480563">
            <w:pPr>
              <w:pStyle w:val="TAL"/>
              <w:keepNext w:val="0"/>
              <w:keepLines w:val="0"/>
              <w:widowControl w:val="0"/>
            </w:pPr>
            <w:r>
              <w:t>servingCellMO</w:t>
            </w:r>
          </w:p>
        </w:tc>
        <w:tc>
          <w:tcPr>
            <w:tcW w:w="1080" w:type="dxa"/>
            <w:tcBorders>
              <w:top w:val="single" w:sz="4" w:space="0" w:color="auto"/>
              <w:left w:val="single" w:sz="4" w:space="0" w:color="auto"/>
              <w:bottom w:val="single" w:sz="4" w:space="0" w:color="auto"/>
              <w:right w:val="single" w:sz="4" w:space="0" w:color="auto"/>
            </w:tcBorders>
          </w:tcPr>
          <w:p w14:paraId="72C66EBF" w14:textId="77777777" w:rsidR="0064610B" w:rsidRDefault="0064610B" w:rsidP="00480563">
            <w:pPr>
              <w:pStyle w:val="TAL"/>
              <w:keepNext w:val="0"/>
              <w:keepLines w:val="0"/>
              <w:widowControl w:val="0"/>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19380FC" w14:textId="77777777" w:rsidR="0064610B" w:rsidRDefault="0064610B" w:rsidP="004805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2C81717" w14:textId="77777777" w:rsidR="0064610B" w:rsidRDefault="0064610B" w:rsidP="00480563">
            <w:pPr>
              <w:pStyle w:val="TAL"/>
              <w:keepNext w:val="0"/>
              <w:keepLines w:val="0"/>
              <w:widowControl w:val="0"/>
            </w:pPr>
            <w:r>
              <w:rPr>
                <w:lang w:eastAsia="ja-JP"/>
              </w:rPr>
              <w:t>INTEGER (1..64, ...)</w:t>
            </w:r>
          </w:p>
        </w:tc>
        <w:tc>
          <w:tcPr>
            <w:tcW w:w="1728" w:type="dxa"/>
            <w:tcBorders>
              <w:top w:val="single" w:sz="4" w:space="0" w:color="auto"/>
              <w:left w:val="single" w:sz="4" w:space="0" w:color="auto"/>
              <w:bottom w:val="single" w:sz="4" w:space="0" w:color="auto"/>
              <w:right w:val="single" w:sz="4" w:space="0" w:color="auto"/>
            </w:tcBorders>
          </w:tcPr>
          <w:p w14:paraId="612ABB80" w14:textId="77777777" w:rsidR="0064610B" w:rsidRDefault="0064610B" w:rsidP="0048056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F67F7CA" w14:textId="77777777" w:rsidR="0064610B" w:rsidRDefault="0064610B" w:rsidP="00480563">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1299D581" w14:textId="77777777" w:rsidR="0064610B" w:rsidRDefault="0064610B" w:rsidP="00480563">
            <w:pPr>
              <w:pStyle w:val="TAC"/>
              <w:keepNext w:val="0"/>
              <w:keepLines w:val="0"/>
              <w:widowControl w:val="0"/>
            </w:pPr>
            <w:r>
              <w:t>ignore</w:t>
            </w:r>
          </w:p>
        </w:tc>
      </w:tr>
      <w:tr w:rsidR="0064610B" w14:paraId="215D69B9" w14:textId="77777777" w:rsidTr="00480563">
        <w:tc>
          <w:tcPr>
            <w:tcW w:w="2160" w:type="dxa"/>
            <w:tcBorders>
              <w:top w:val="single" w:sz="4" w:space="0" w:color="auto"/>
              <w:left w:val="single" w:sz="4" w:space="0" w:color="auto"/>
              <w:bottom w:val="single" w:sz="4" w:space="0" w:color="auto"/>
              <w:right w:val="single" w:sz="4" w:space="0" w:color="auto"/>
            </w:tcBorders>
          </w:tcPr>
          <w:p w14:paraId="50EFE984" w14:textId="77777777" w:rsidR="0064610B" w:rsidRDefault="0064610B" w:rsidP="00480563">
            <w:pPr>
              <w:pStyle w:val="TAL"/>
              <w:keepNext w:val="0"/>
              <w:keepLines w:val="0"/>
              <w:widowControl w:val="0"/>
            </w:pPr>
            <w:r>
              <w:rPr>
                <w:rFonts w:eastAsia="Batang"/>
                <w:bCs/>
              </w:rPr>
              <w:t>New gNB-CU</w:t>
            </w:r>
            <w:r>
              <w:rPr>
                <w:bCs/>
              </w:rPr>
              <w:t xml:space="preserve"> UE F1AP ID</w:t>
            </w:r>
          </w:p>
        </w:tc>
        <w:tc>
          <w:tcPr>
            <w:tcW w:w="1080" w:type="dxa"/>
            <w:tcBorders>
              <w:top w:val="single" w:sz="4" w:space="0" w:color="auto"/>
              <w:left w:val="single" w:sz="4" w:space="0" w:color="auto"/>
              <w:bottom w:val="single" w:sz="4" w:space="0" w:color="auto"/>
              <w:right w:val="single" w:sz="4" w:space="0" w:color="auto"/>
            </w:tcBorders>
          </w:tcPr>
          <w:p w14:paraId="1EDE49F1" w14:textId="77777777" w:rsidR="0064610B" w:rsidRDefault="0064610B" w:rsidP="00480563">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0C765FC" w14:textId="77777777" w:rsidR="0064610B" w:rsidRDefault="0064610B" w:rsidP="004805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CA060AC" w14:textId="77777777" w:rsidR="0064610B" w:rsidRDefault="0064610B" w:rsidP="00480563">
            <w:pPr>
              <w:pStyle w:val="TAL"/>
              <w:keepNext w:val="0"/>
              <w:keepLines w:val="0"/>
              <w:widowControl w:val="0"/>
              <w:rPr>
                <w:bCs/>
              </w:rPr>
            </w:pPr>
            <w:r>
              <w:rPr>
                <w:rFonts w:eastAsia="Batang"/>
                <w:bCs/>
              </w:rPr>
              <w:t>gNB-CU</w:t>
            </w:r>
            <w:r>
              <w:rPr>
                <w:bCs/>
              </w:rPr>
              <w:t xml:space="preserve"> UE F1AP ID</w:t>
            </w:r>
          </w:p>
          <w:p w14:paraId="7FA95E14" w14:textId="77777777" w:rsidR="0064610B" w:rsidRDefault="0064610B" w:rsidP="00480563">
            <w:pPr>
              <w:pStyle w:val="TAL"/>
              <w:keepNext w:val="0"/>
              <w:keepLines w:val="0"/>
              <w:widowControl w:val="0"/>
              <w:rPr>
                <w:lang w:eastAsia="ja-JP"/>
              </w:rPr>
            </w:pPr>
            <w:r>
              <w:lastRenderedPageBreak/>
              <w:t>9.3.1.4</w:t>
            </w:r>
          </w:p>
        </w:tc>
        <w:tc>
          <w:tcPr>
            <w:tcW w:w="1728" w:type="dxa"/>
            <w:tcBorders>
              <w:top w:val="single" w:sz="4" w:space="0" w:color="auto"/>
              <w:left w:val="single" w:sz="4" w:space="0" w:color="auto"/>
              <w:bottom w:val="single" w:sz="4" w:space="0" w:color="auto"/>
              <w:right w:val="single" w:sz="4" w:space="0" w:color="auto"/>
            </w:tcBorders>
          </w:tcPr>
          <w:p w14:paraId="1F8B1CEE" w14:textId="77777777" w:rsidR="0064610B" w:rsidRDefault="0064610B" w:rsidP="0048056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6E18D16" w14:textId="77777777" w:rsidR="0064610B" w:rsidRDefault="0064610B" w:rsidP="00480563">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05EE486E" w14:textId="77777777" w:rsidR="0064610B" w:rsidRDefault="0064610B" w:rsidP="00480563">
            <w:pPr>
              <w:pStyle w:val="TAC"/>
              <w:keepNext w:val="0"/>
              <w:keepLines w:val="0"/>
              <w:widowControl w:val="0"/>
            </w:pPr>
            <w:r>
              <w:t>reject</w:t>
            </w:r>
          </w:p>
        </w:tc>
      </w:tr>
      <w:tr w:rsidR="0064610B" w14:paraId="5A004888" w14:textId="77777777" w:rsidTr="00480563">
        <w:tc>
          <w:tcPr>
            <w:tcW w:w="2160" w:type="dxa"/>
            <w:tcBorders>
              <w:top w:val="single" w:sz="4" w:space="0" w:color="auto"/>
              <w:left w:val="single" w:sz="4" w:space="0" w:color="auto"/>
              <w:bottom w:val="single" w:sz="4" w:space="0" w:color="auto"/>
              <w:right w:val="single" w:sz="4" w:space="0" w:color="auto"/>
            </w:tcBorders>
          </w:tcPr>
          <w:p w14:paraId="17AD95CE" w14:textId="77777777" w:rsidR="0064610B" w:rsidRDefault="0064610B" w:rsidP="00480563">
            <w:pPr>
              <w:pStyle w:val="TAL"/>
              <w:keepNext w:val="0"/>
              <w:keepLines w:val="0"/>
              <w:widowControl w:val="0"/>
            </w:pPr>
            <w:r>
              <w:t>RAN UE ID</w:t>
            </w:r>
          </w:p>
        </w:tc>
        <w:tc>
          <w:tcPr>
            <w:tcW w:w="1080" w:type="dxa"/>
            <w:tcBorders>
              <w:top w:val="single" w:sz="4" w:space="0" w:color="auto"/>
              <w:left w:val="single" w:sz="4" w:space="0" w:color="auto"/>
              <w:bottom w:val="single" w:sz="4" w:space="0" w:color="auto"/>
              <w:right w:val="single" w:sz="4" w:space="0" w:color="auto"/>
            </w:tcBorders>
          </w:tcPr>
          <w:p w14:paraId="7958D121" w14:textId="77777777" w:rsidR="0064610B" w:rsidRDefault="0064610B" w:rsidP="00480563">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F5BE243" w14:textId="77777777" w:rsidR="0064610B" w:rsidRDefault="0064610B" w:rsidP="004805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304072B" w14:textId="77777777" w:rsidR="0064610B" w:rsidRDefault="0064610B" w:rsidP="00480563">
            <w:pPr>
              <w:pStyle w:val="TAL"/>
              <w:keepNext w:val="0"/>
              <w:keepLines w:val="0"/>
              <w:widowControl w:val="0"/>
              <w:rPr>
                <w:lang w:eastAsia="ja-JP"/>
              </w:rPr>
            </w:pPr>
            <w:r>
              <w:rPr>
                <w:lang w:eastAsia="ja-JP"/>
              </w:rPr>
              <w:t>OCTET STRING (SIZE (8))</w:t>
            </w:r>
          </w:p>
        </w:tc>
        <w:tc>
          <w:tcPr>
            <w:tcW w:w="1728" w:type="dxa"/>
            <w:tcBorders>
              <w:top w:val="single" w:sz="4" w:space="0" w:color="auto"/>
              <w:left w:val="single" w:sz="4" w:space="0" w:color="auto"/>
              <w:bottom w:val="single" w:sz="4" w:space="0" w:color="auto"/>
              <w:right w:val="single" w:sz="4" w:space="0" w:color="auto"/>
            </w:tcBorders>
          </w:tcPr>
          <w:p w14:paraId="2C93ECDD" w14:textId="77777777" w:rsidR="0064610B" w:rsidRDefault="0064610B" w:rsidP="0048056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1F2B7DF" w14:textId="77777777" w:rsidR="0064610B" w:rsidRDefault="0064610B" w:rsidP="00480563">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1784BAD5" w14:textId="77777777" w:rsidR="0064610B" w:rsidRDefault="0064610B" w:rsidP="00480563">
            <w:pPr>
              <w:pStyle w:val="TAC"/>
              <w:keepNext w:val="0"/>
              <w:keepLines w:val="0"/>
              <w:widowControl w:val="0"/>
            </w:pPr>
            <w:r>
              <w:t>ignore</w:t>
            </w:r>
          </w:p>
        </w:tc>
      </w:tr>
      <w:tr w:rsidR="0064610B" w14:paraId="4530F9CF" w14:textId="77777777" w:rsidTr="00480563">
        <w:tc>
          <w:tcPr>
            <w:tcW w:w="2160" w:type="dxa"/>
            <w:tcBorders>
              <w:top w:val="single" w:sz="4" w:space="0" w:color="auto"/>
              <w:left w:val="single" w:sz="4" w:space="0" w:color="auto"/>
              <w:bottom w:val="single" w:sz="4" w:space="0" w:color="auto"/>
              <w:right w:val="single" w:sz="4" w:space="0" w:color="auto"/>
            </w:tcBorders>
          </w:tcPr>
          <w:p w14:paraId="57EB6A5D" w14:textId="77777777" w:rsidR="0064610B" w:rsidRDefault="0064610B" w:rsidP="00480563">
            <w:pPr>
              <w:pStyle w:val="TAL"/>
              <w:keepNext w:val="0"/>
              <w:keepLines w:val="0"/>
              <w:widowControl w:val="0"/>
            </w:pPr>
            <w:r>
              <w:t>Trace Activation</w:t>
            </w:r>
          </w:p>
        </w:tc>
        <w:tc>
          <w:tcPr>
            <w:tcW w:w="1080" w:type="dxa"/>
            <w:tcBorders>
              <w:top w:val="single" w:sz="4" w:space="0" w:color="auto"/>
              <w:left w:val="single" w:sz="4" w:space="0" w:color="auto"/>
              <w:bottom w:val="single" w:sz="4" w:space="0" w:color="auto"/>
              <w:right w:val="single" w:sz="4" w:space="0" w:color="auto"/>
            </w:tcBorders>
          </w:tcPr>
          <w:p w14:paraId="7D5C4D45" w14:textId="77777777" w:rsidR="0064610B" w:rsidRDefault="0064610B" w:rsidP="00480563">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90D47F3" w14:textId="77777777" w:rsidR="0064610B" w:rsidRDefault="0064610B" w:rsidP="004805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D8E2717" w14:textId="77777777" w:rsidR="0064610B" w:rsidRDefault="0064610B" w:rsidP="00480563">
            <w:pPr>
              <w:pStyle w:val="TAL"/>
              <w:keepNext w:val="0"/>
              <w:keepLines w:val="0"/>
              <w:widowControl w:val="0"/>
              <w:rPr>
                <w:lang w:eastAsia="ja-JP"/>
              </w:rPr>
            </w:pPr>
            <w:r>
              <w:rPr>
                <w:lang w:eastAsia="ja-JP"/>
              </w:rPr>
              <w:t>9.3.1.88</w:t>
            </w:r>
          </w:p>
        </w:tc>
        <w:tc>
          <w:tcPr>
            <w:tcW w:w="1728" w:type="dxa"/>
            <w:tcBorders>
              <w:top w:val="single" w:sz="4" w:space="0" w:color="auto"/>
              <w:left w:val="single" w:sz="4" w:space="0" w:color="auto"/>
              <w:bottom w:val="single" w:sz="4" w:space="0" w:color="auto"/>
              <w:right w:val="single" w:sz="4" w:space="0" w:color="auto"/>
            </w:tcBorders>
          </w:tcPr>
          <w:p w14:paraId="017E9A31" w14:textId="77777777" w:rsidR="0064610B" w:rsidRDefault="0064610B" w:rsidP="0048056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0EDEE70" w14:textId="77777777" w:rsidR="0064610B" w:rsidRDefault="0064610B" w:rsidP="00480563">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72E13812" w14:textId="77777777" w:rsidR="0064610B" w:rsidRDefault="0064610B" w:rsidP="00480563">
            <w:pPr>
              <w:pStyle w:val="TAC"/>
              <w:keepNext w:val="0"/>
              <w:keepLines w:val="0"/>
              <w:widowControl w:val="0"/>
            </w:pPr>
            <w:r>
              <w:t>ignore</w:t>
            </w:r>
          </w:p>
        </w:tc>
      </w:tr>
      <w:tr w:rsidR="0064610B" w14:paraId="4CEFEAD0" w14:textId="77777777" w:rsidTr="00480563">
        <w:tc>
          <w:tcPr>
            <w:tcW w:w="2160" w:type="dxa"/>
            <w:tcBorders>
              <w:top w:val="single" w:sz="4" w:space="0" w:color="auto"/>
              <w:left w:val="single" w:sz="4" w:space="0" w:color="auto"/>
              <w:bottom w:val="single" w:sz="4" w:space="0" w:color="auto"/>
              <w:right w:val="single" w:sz="4" w:space="0" w:color="auto"/>
            </w:tcBorders>
          </w:tcPr>
          <w:p w14:paraId="02EC4A00" w14:textId="77777777" w:rsidR="0064610B" w:rsidRDefault="0064610B" w:rsidP="00480563">
            <w:pPr>
              <w:pStyle w:val="TAL"/>
              <w:keepNext w:val="0"/>
              <w:keepLines w:val="0"/>
              <w:widowControl w:val="0"/>
            </w:pPr>
            <w:r>
              <w:t>Additional RRM Policy Index</w:t>
            </w:r>
          </w:p>
        </w:tc>
        <w:tc>
          <w:tcPr>
            <w:tcW w:w="1080" w:type="dxa"/>
            <w:tcBorders>
              <w:top w:val="single" w:sz="4" w:space="0" w:color="auto"/>
              <w:left w:val="single" w:sz="4" w:space="0" w:color="auto"/>
              <w:bottom w:val="single" w:sz="4" w:space="0" w:color="auto"/>
              <w:right w:val="single" w:sz="4" w:space="0" w:color="auto"/>
            </w:tcBorders>
          </w:tcPr>
          <w:p w14:paraId="3DDFA6A3" w14:textId="77777777" w:rsidR="0064610B" w:rsidRDefault="0064610B" w:rsidP="00480563">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8087D61" w14:textId="77777777" w:rsidR="0064610B" w:rsidRDefault="0064610B" w:rsidP="004805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8BECBA2" w14:textId="77777777" w:rsidR="0064610B" w:rsidRDefault="0064610B" w:rsidP="00480563">
            <w:pPr>
              <w:pStyle w:val="TAL"/>
              <w:keepNext w:val="0"/>
              <w:keepLines w:val="0"/>
              <w:widowControl w:val="0"/>
              <w:rPr>
                <w:lang w:eastAsia="ja-JP"/>
              </w:rPr>
            </w:pPr>
            <w:r>
              <w:rPr>
                <w:lang w:eastAsia="ja-JP"/>
              </w:rPr>
              <w:t>9.3.1.90</w:t>
            </w:r>
          </w:p>
        </w:tc>
        <w:tc>
          <w:tcPr>
            <w:tcW w:w="1728" w:type="dxa"/>
            <w:tcBorders>
              <w:top w:val="single" w:sz="4" w:space="0" w:color="auto"/>
              <w:left w:val="single" w:sz="4" w:space="0" w:color="auto"/>
              <w:bottom w:val="single" w:sz="4" w:space="0" w:color="auto"/>
              <w:right w:val="single" w:sz="4" w:space="0" w:color="auto"/>
            </w:tcBorders>
          </w:tcPr>
          <w:p w14:paraId="1A96ADB7" w14:textId="77777777" w:rsidR="0064610B" w:rsidRDefault="0064610B" w:rsidP="0048056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193113C" w14:textId="77777777" w:rsidR="0064610B" w:rsidRDefault="0064610B" w:rsidP="00480563">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2208F6C7" w14:textId="77777777" w:rsidR="0064610B" w:rsidRDefault="0064610B" w:rsidP="00480563">
            <w:pPr>
              <w:pStyle w:val="TAC"/>
              <w:keepNext w:val="0"/>
              <w:keepLines w:val="0"/>
              <w:widowControl w:val="0"/>
            </w:pPr>
            <w:r>
              <w:t>ignore</w:t>
            </w:r>
          </w:p>
        </w:tc>
      </w:tr>
      <w:tr w:rsidR="0064610B" w14:paraId="38FCEC85" w14:textId="77777777" w:rsidTr="00480563">
        <w:tc>
          <w:tcPr>
            <w:tcW w:w="2160" w:type="dxa"/>
            <w:tcBorders>
              <w:top w:val="single" w:sz="4" w:space="0" w:color="auto"/>
              <w:left w:val="single" w:sz="4" w:space="0" w:color="auto"/>
              <w:bottom w:val="single" w:sz="4" w:space="0" w:color="auto"/>
              <w:right w:val="single" w:sz="4" w:space="0" w:color="auto"/>
            </w:tcBorders>
          </w:tcPr>
          <w:p w14:paraId="2B100215" w14:textId="77777777" w:rsidR="0064610B" w:rsidRDefault="0064610B" w:rsidP="00480563">
            <w:pPr>
              <w:pStyle w:val="TAL"/>
              <w:keepNext w:val="0"/>
              <w:keepLines w:val="0"/>
              <w:widowControl w:val="0"/>
              <w:rPr>
                <w:b/>
                <w:bCs/>
              </w:rPr>
            </w:pPr>
            <w:r>
              <w:rPr>
                <w:b/>
                <w:bCs/>
              </w:rPr>
              <w:t>BH RLC Channel to be Setup List</w:t>
            </w:r>
          </w:p>
        </w:tc>
        <w:tc>
          <w:tcPr>
            <w:tcW w:w="1080" w:type="dxa"/>
            <w:tcBorders>
              <w:top w:val="single" w:sz="4" w:space="0" w:color="auto"/>
              <w:left w:val="single" w:sz="4" w:space="0" w:color="auto"/>
              <w:bottom w:val="single" w:sz="4" w:space="0" w:color="auto"/>
              <w:right w:val="single" w:sz="4" w:space="0" w:color="auto"/>
            </w:tcBorders>
          </w:tcPr>
          <w:p w14:paraId="202CB546" w14:textId="77777777" w:rsidR="0064610B" w:rsidRDefault="0064610B" w:rsidP="0048056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E330981" w14:textId="77777777" w:rsidR="0064610B" w:rsidRDefault="0064610B" w:rsidP="00480563">
            <w:pPr>
              <w:pStyle w:val="TAL"/>
              <w:keepNext w:val="0"/>
              <w:keepLines w:val="0"/>
              <w:widowControl w:val="0"/>
              <w:rPr>
                <w:i/>
              </w:rPr>
            </w:pPr>
            <w:r>
              <w:rPr>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37009A37" w14:textId="77777777" w:rsidR="0064610B" w:rsidRDefault="0064610B" w:rsidP="00480563">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D290FAA" w14:textId="77777777" w:rsidR="0064610B" w:rsidRDefault="0064610B" w:rsidP="0048056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B4AC4E0" w14:textId="77777777" w:rsidR="0064610B" w:rsidRDefault="0064610B" w:rsidP="00480563">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1E6F903B" w14:textId="77777777" w:rsidR="0064610B" w:rsidRDefault="0064610B" w:rsidP="00480563">
            <w:pPr>
              <w:pStyle w:val="TAC"/>
              <w:keepNext w:val="0"/>
              <w:keepLines w:val="0"/>
              <w:widowControl w:val="0"/>
            </w:pPr>
            <w:r>
              <w:t>reject</w:t>
            </w:r>
          </w:p>
        </w:tc>
      </w:tr>
      <w:tr w:rsidR="0064610B" w14:paraId="4D0CFB73" w14:textId="77777777" w:rsidTr="00480563">
        <w:tc>
          <w:tcPr>
            <w:tcW w:w="2160" w:type="dxa"/>
            <w:tcBorders>
              <w:top w:val="single" w:sz="4" w:space="0" w:color="auto"/>
              <w:left w:val="single" w:sz="4" w:space="0" w:color="auto"/>
              <w:bottom w:val="single" w:sz="4" w:space="0" w:color="auto"/>
              <w:right w:val="single" w:sz="4" w:space="0" w:color="auto"/>
            </w:tcBorders>
          </w:tcPr>
          <w:p w14:paraId="5A0A6FEC" w14:textId="77777777" w:rsidR="0064610B" w:rsidRDefault="0064610B" w:rsidP="00480563">
            <w:pPr>
              <w:pStyle w:val="TAL"/>
              <w:keepNext w:val="0"/>
              <w:keepLines w:val="0"/>
              <w:widowControl w:val="0"/>
              <w:ind w:leftChars="50" w:left="100"/>
              <w:rPr>
                <w:b/>
                <w:bCs/>
              </w:rPr>
            </w:pPr>
            <w:r>
              <w:rPr>
                <w:b/>
                <w:bCs/>
              </w:rPr>
              <w:t>&gt;BH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5D74A71F" w14:textId="77777777" w:rsidR="0064610B" w:rsidRDefault="0064610B" w:rsidP="0048056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F3C29CD" w14:textId="77777777" w:rsidR="0064610B" w:rsidRDefault="0064610B" w:rsidP="00480563">
            <w:pPr>
              <w:pStyle w:val="TAL"/>
              <w:keepNext w:val="0"/>
              <w:keepLines w:val="0"/>
              <w:widowControl w:val="0"/>
              <w:rPr>
                <w:i/>
              </w:rPr>
            </w:pPr>
            <w:r>
              <w:rPr>
                <w:i/>
                <w:szCs w:val="18"/>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221C79A3" w14:textId="77777777" w:rsidR="0064610B" w:rsidRDefault="0064610B" w:rsidP="00480563">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97325BA" w14:textId="77777777" w:rsidR="0064610B" w:rsidRDefault="0064610B" w:rsidP="0048056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17B1D4D" w14:textId="77777777" w:rsidR="0064610B" w:rsidRDefault="0064610B" w:rsidP="00480563">
            <w:pPr>
              <w:pStyle w:val="TAC"/>
              <w:keepNext w:val="0"/>
              <w:keepLines w:val="0"/>
              <w:widowControl w:val="0"/>
            </w:pPr>
            <w:r>
              <w:t>EACH</w:t>
            </w:r>
          </w:p>
        </w:tc>
        <w:tc>
          <w:tcPr>
            <w:tcW w:w="1080" w:type="dxa"/>
            <w:tcBorders>
              <w:top w:val="single" w:sz="4" w:space="0" w:color="auto"/>
              <w:left w:val="single" w:sz="4" w:space="0" w:color="auto"/>
              <w:bottom w:val="single" w:sz="4" w:space="0" w:color="auto"/>
              <w:right w:val="single" w:sz="4" w:space="0" w:color="auto"/>
            </w:tcBorders>
          </w:tcPr>
          <w:p w14:paraId="3B1FC673" w14:textId="77777777" w:rsidR="0064610B" w:rsidRDefault="0064610B" w:rsidP="00480563">
            <w:pPr>
              <w:pStyle w:val="TAC"/>
              <w:keepNext w:val="0"/>
              <w:keepLines w:val="0"/>
              <w:widowControl w:val="0"/>
            </w:pPr>
            <w:r>
              <w:t>reject</w:t>
            </w:r>
          </w:p>
        </w:tc>
      </w:tr>
      <w:tr w:rsidR="0064610B" w14:paraId="510C1531" w14:textId="77777777" w:rsidTr="00480563">
        <w:tc>
          <w:tcPr>
            <w:tcW w:w="2160" w:type="dxa"/>
            <w:tcBorders>
              <w:top w:val="single" w:sz="4" w:space="0" w:color="auto"/>
              <w:left w:val="single" w:sz="4" w:space="0" w:color="auto"/>
              <w:bottom w:val="single" w:sz="4" w:space="0" w:color="auto"/>
              <w:right w:val="single" w:sz="4" w:space="0" w:color="auto"/>
            </w:tcBorders>
          </w:tcPr>
          <w:p w14:paraId="0617442C" w14:textId="77777777" w:rsidR="0064610B" w:rsidRDefault="0064610B" w:rsidP="00480563">
            <w:pPr>
              <w:pStyle w:val="TAL"/>
              <w:keepNext w:val="0"/>
              <w:keepLines w:val="0"/>
              <w:widowControl w:val="0"/>
              <w:ind w:leftChars="100" w:left="200"/>
            </w:pPr>
            <w:r>
              <w:t>&gt;&gt;BH RLC CH ID</w:t>
            </w:r>
          </w:p>
        </w:tc>
        <w:tc>
          <w:tcPr>
            <w:tcW w:w="1080" w:type="dxa"/>
            <w:tcBorders>
              <w:top w:val="single" w:sz="4" w:space="0" w:color="auto"/>
              <w:left w:val="single" w:sz="4" w:space="0" w:color="auto"/>
              <w:bottom w:val="single" w:sz="4" w:space="0" w:color="auto"/>
              <w:right w:val="single" w:sz="4" w:space="0" w:color="auto"/>
            </w:tcBorders>
          </w:tcPr>
          <w:p w14:paraId="459EF3D9" w14:textId="77777777" w:rsidR="0064610B" w:rsidRDefault="0064610B" w:rsidP="00480563">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DFD9795" w14:textId="77777777" w:rsidR="0064610B" w:rsidRDefault="0064610B" w:rsidP="004805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4AD2179" w14:textId="77777777" w:rsidR="0064610B" w:rsidRDefault="0064610B" w:rsidP="00480563">
            <w:pPr>
              <w:pStyle w:val="TAL"/>
              <w:keepNext w:val="0"/>
              <w:keepLines w:val="0"/>
              <w:widowControl w:val="0"/>
              <w:rPr>
                <w:lang w:eastAsia="ja-JP"/>
              </w:rPr>
            </w:pPr>
            <w:r>
              <w:rPr>
                <w:lang w:eastAsia="ja-JP"/>
              </w:rPr>
              <w:t>BH RLC Channel ID</w:t>
            </w:r>
          </w:p>
          <w:p w14:paraId="00E9D97B" w14:textId="77777777" w:rsidR="0064610B" w:rsidRDefault="0064610B" w:rsidP="00480563">
            <w:pPr>
              <w:pStyle w:val="TAL"/>
              <w:keepNext w:val="0"/>
              <w:keepLines w:val="0"/>
              <w:widowControl w:val="0"/>
              <w:rPr>
                <w:lang w:eastAsia="ja-JP"/>
              </w:rPr>
            </w:pPr>
            <w:r>
              <w:rPr>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2648F1D7" w14:textId="77777777" w:rsidR="0064610B" w:rsidRDefault="0064610B" w:rsidP="0048056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7729AC0" w14:textId="77777777" w:rsidR="0064610B" w:rsidRDefault="0064610B" w:rsidP="00480563">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62A78E54" w14:textId="77777777" w:rsidR="0064610B" w:rsidRDefault="0064610B" w:rsidP="00480563">
            <w:pPr>
              <w:pStyle w:val="TAC"/>
              <w:keepNext w:val="0"/>
              <w:keepLines w:val="0"/>
              <w:widowControl w:val="0"/>
            </w:pPr>
          </w:p>
        </w:tc>
      </w:tr>
      <w:tr w:rsidR="0064610B" w14:paraId="1E7447A1" w14:textId="77777777" w:rsidTr="00480563">
        <w:tc>
          <w:tcPr>
            <w:tcW w:w="2160" w:type="dxa"/>
            <w:tcBorders>
              <w:top w:val="single" w:sz="4" w:space="0" w:color="auto"/>
              <w:left w:val="single" w:sz="4" w:space="0" w:color="auto"/>
              <w:bottom w:val="single" w:sz="4" w:space="0" w:color="auto"/>
              <w:right w:val="single" w:sz="4" w:space="0" w:color="auto"/>
            </w:tcBorders>
          </w:tcPr>
          <w:p w14:paraId="5795C91F" w14:textId="77777777" w:rsidR="0064610B" w:rsidRDefault="0064610B" w:rsidP="00480563">
            <w:pPr>
              <w:pStyle w:val="TAL"/>
              <w:keepNext w:val="0"/>
              <w:keepLines w:val="0"/>
              <w:widowControl w:val="0"/>
              <w:ind w:leftChars="100" w:left="200"/>
            </w:pPr>
            <w:r>
              <w:t xml:space="preserve">&gt;&gt;CHOICE </w:t>
            </w:r>
            <w:r>
              <w:rPr>
                <w:i/>
              </w:rPr>
              <w:t>BH QoS Information</w:t>
            </w:r>
          </w:p>
        </w:tc>
        <w:tc>
          <w:tcPr>
            <w:tcW w:w="1080" w:type="dxa"/>
            <w:tcBorders>
              <w:top w:val="single" w:sz="4" w:space="0" w:color="auto"/>
              <w:left w:val="single" w:sz="4" w:space="0" w:color="auto"/>
              <w:bottom w:val="single" w:sz="4" w:space="0" w:color="auto"/>
              <w:right w:val="single" w:sz="4" w:space="0" w:color="auto"/>
            </w:tcBorders>
          </w:tcPr>
          <w:p w14:paraId="28519FAD" w14:textId="77777777" w:rsidR="0064610B" w:rsidRDefault="0064610B" w:rsidP="00480563">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E677B86" w14:textId="77777777" w:rsidR="0064610B" w:rsidRDefault="0064610B" w:rsidP="004805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2FAAF0D" w14:textId="77777777" w:rsidR="0064610B" w:rsidRDefault="0064610B" w:rsidP="0048056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61A6ABA" w14:textId="77777777" w:rsidR="0064610B" w:rsidRDefault="0064610B" w:rsidP="0048056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E7D35B7" w14:textId="77777777" w:rsidR="0064610B" w:rsidRDefault="0064610B" w:rsidP="00480563">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48286A6" w14:textId="77777777" w:rsidR="0064610B" w:rsidRDefault="0064610B" w:rsidP="00480563">
            <w:pPr>
              <w:pStyle w:val="TAC"/>
              <w:keepNext w:val="0"/>
              <w:keepLines w:val="0"/>
              <w:widowControl w:val="0"/>
            </w:pPr>
          </w:p>
        </w:tc>
      </w:tr>
      <w:tr w:rsidR="0064610B" w14:paraId="77E52A57" w14:textId="77777777" w:rsidTr="00480563">
        <w:tc>
          <w:tcPr>
            <w:tcW w:w="2160" w:type="dxa"/>
            <w:tcBorders>
              <w:top w:val="single" w:sz="4" w:space="0" w:color="auto"/>
              <w:left w:val="single" w:sz="4" w:space="0" w:color="auto"/>
              <w:bottom w:val="single" w:sz="4" w:space="0" w:color="auto"/>
              <w:right w:val="single" w:sz="4" w:space="0" w:color="auto"/>
            </w:tcBorders>
          </w:tcPr>
          <w:p w14:paraId="6DEC9D3D" w14:textId="77777777" w:rsidR="0064610B" w:rsidRDefault="0064610B" w:rsidP="00480563">
            <w:pPr>
              <w:pStyle w:val="TAL"/>
              <w:keepNext w:val="0"/>
              <w:keepLines w:val="0"/>
              <w:widowControl w:val="0"/>
              <w:ind w:leftChars="150" w:left="300"/>
              <w:rPr>
                <w:i/>
                <w:iCs/>
              </w:rPr>
            </w:pPr>
            <w:r>
              <w:rPr>
                <w:bCs/>
                <w:i/>
                <w:iCs/>
              </w:rPr>
              <w:t>&gt;&gt;&gt;BH RLC CH QoS</w:t>
            </w:r>
          </w:p>
        </w:tc>
        <w:tc>
          <w:tcPr>
            <w:tcW w:w="1080" w:type="dxa"/>
            <w:tcBorders>
              <w:top w:val="single" w:sz="4" w:space="0" w:color="auto"/>
              <w:left w:val="single" w:sz="4" w:space="0" w:color="auto"/>
              <w:bottom w:val="single" w:sz="4" w:space="0" w:color="auto"/>
              <w:right w:val="single" w:sz="4" w:space="0" w:color="auto"/>
            </w:tcBorders>
          </w:tcPr>
          <w:p w14:paraId="29591E61" w14:textId="77777777" w:rsidR="0064610B" w:rsidRDefault="0064610B" w:rsidP="0048056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AEF3465" w14:textId="77777777" w:rsidR="0064610B" w:rsidRDefault="0064610B" w:rsidP="004805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B9F9A2" w14:textId="77777777" w:rsidR="0064610B" w:rsidRDefault="0064610B" w:rsidP="0048056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AAA87C0" w14:textId="77777777" w:rsidR="0064610B" w:rsidRDefault="0064610B" w:rsidP="0048056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B26D107" w14:textId="77777777" w:rsidR="0064610B" w:rsidRDefault="0064610B" w:rsidP="00480563">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B2DD230" w14:textId="77777777" w:rsidR="0064610B" w:rsidRDefault="0064610B" w:rsidP="00480563">
            <w:pPr>
              <w:pStyle w:val="TAC"/>
              <w:keepNext w:val="0"/>
              <w:keepLines w:val="0"/>
              <w:widowControl w:val="0"/>
            </w:pPr>
          </w:p>
        </w:tc>
      </w:tr>
      <w:tr w:rsidR="0064610B" w14:paraId="5A1F20DB" w14:textId="77777777" w:rsidTr="00480563">
        <w:tc>
          <w:tcPr>
            <w:tcW w:w="2160" w:type="dxa"/>
            <w:tcBorders>
              <w:top w:val="single" w:sz="4" w:space="0" w:color="auto"/>
              <w:left w:val="single" w:sz="4" w:space="0" w:color="auto"/>
              <w:bottom w:val="single" w:sz="4" w:space="0" w:color="auto"/>
              <w:right w:val="single" w:sz="4" w:space="0" w:color="auto"/>
            </w:tcBorders>
          </w:tcPr>
          <w:p w14:paraId="2D964092" w14:textId="77777777" w:rsidR="0064610B" w:rsidRDefault="0064610B" w:rsidP="00480563">
            <w:pPr>
              <w:pStyle w:val="TAL"/>
              <w:keepNext w:val="0"/>
              <w:keepLines w:val="0"/>
              <w:widowControl w:val="0"/>
              <w:ind w:leftChars="200" w:left="400"/>
              <w:rPr>
                <w:bCs/>
              </w:rPr>
            </w:pPr>
            <w:r>
              <w:rPr>
                <w:bCs/>
              </w:rPr>
              <w:t>&gt;&gt;&gt;&gt;BH RLC CH QoS</w:t>
            </w:r>
          </w:p>
        </w:tc>
        <w:tc>
          <w:tcPr>
            <w:tcW w:w="1080" w:type="dxa"/>
            <w:tcBorders>
              <w:top w:val="single" w:sz="4" w:space="0" w:color="auto"/>
              <w:left w:val="single" w:sz="4" w:space="0" w:color="auto"/>
              <w:bottom w:val="single" w:sz="4" w:space="0" w:color="auto"/>
              <w:right w:val="single" w:sz="4" w:space="0" w:color="auto"/>
            </w:tcBorders>
          </w:tcPr>
          <w:p w14:paraId="7837E957" w14:textId="77777777" w:rsidR="0064610B" w:rsidRDefault="0064610B" w:rsidP="00480563">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3FFB9AD" w14:textId="77777777" w:rsidR="0064610B" w:rsidRDefault="0064610B" w:rsidP="004805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482DA1E" w14:textId="77777777" w:rsidR="0064610B" w:rsidRDefault="0064610B" w:rsidP="00480563">
            <w:pPr>
              <w:pStyle w:val="TAL"/>
              <w:keepNext w:val="0"/>
              <w:keepLines w:val="0"/>
              <w:widowControl w:val="0"/>
            </w:pPr>
            <w:r>
              <w:t>QoS Flow Level QoS Parameters</w:t>
            </w:r>
          </w:p>
          <w:p w14:paraId="3AF69A8C" w14:textId="77777777" w:rsidR="0064610B" w:rsidRDefault="0064610B" w:rsidP="00480563">
            <w:pPr>
              <w:pStyle w:val="TAL"/>
              <w:keepNext w:val="0"/>
              <w:keepLines w:val="0"/>
              <w:widowControl w:val="0"/>
              <w:rPr>
                <w:lang w:eastAsia="ja-JP"/>
              </w:rPr>
            </w:pPr>
            <w:r>
              <w:t>9.3.1.45</w:t>
            </w:r>
          </w:p>
        </w:tc>
        <w:tc>
          <w:tcPr>
            <w:tcW w:w="1728" w:type="dxa"/>
            <w:tcBorders>
              <w:top w:val="single" w:sz="4" w:space="0" w:color="auto"/>
              <w:left w:val="single" w:sz="4" w:space="0" w:color="auto"/>
              <w:bottom w:val="single" w:sz="4" w:space="0" w:color="auto"/>
              <w:right w:val="single" w:sz="4" w:space="0" w:color="auto"/>
            </w:tcBorders>
          </w:tcPr>
          <w:p w14:paraId="2193CB0C" w14:textId="77777777" w:rsidR="0064610B" w:rsidRDefault="0064610B" w:rsidP="00480563">
            <w:pPr>
              <w:pStyle w:val="TAL"/>
              <w:keepNext w:val="0"/>
              <w:keepLines w:val="0"/>
              <w:widowControl w:val="0"/>
            </w:pPr>
            <w:r>
              <w:t>Shall be used for SA case</w:t>
            </w: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3DE14B33" w14:textId="77777777" w:rsidR="0064610B" w:rsidRDefault="0064610B" w:rsidP="00480563">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070EB414" w14:textId="77777777" w:rsidR="0064610B" w:rsidRDefault="0064610B" w:rsidP="00480563">
            <w:pPr>
              <w:pStyle w:val="TAC"/>
              <w:keepNext w:val="0"/>
              <w:keepLines w:val="0"/>
              <w:widowControl w:val="0"/>
            </w:pPr>
          </w:p>
        </w:tc>
      </w:tr>
      <w:tr w:rsidR="0064610B" w14:paraId="19D3A7A1" w14:textId="77777777" w:rsidTr="00480563">
        <w:tc>
          <w:tcPr>
            <w:tcW w:w="2160" w:type="dxa"/>
            <w:tcBorders>
              <w:top w:val="single" w:sz="4" w:space="0" w:color="auto"/>
              <w:left w:val="single" w:sz="4" w:space="0" w:color="auto"/>
              <w:bottom w:val="single" w:sz="4" w:space="0" w:color="auto"/>
              <w:right w:val="single" w:sz="4" w:space="0" w:color="auto"/>
            </w:tcBorders>
          </w:tcPr>
          <w:p w14:paraId="773C573C" w14:textId="77777777" w:rsidR="0064610B" w:rsidRDefault="0064610B" w:rsidP="00480563">
            <w:pPr>
              <w:pStyle w:val="TAL"/>
              <w:keepNext w:val="0"/>
              <w:keepLines w:val="0"/>
              <w:widowControl w:val="0"/>
              <w:ind w:leftChars="150" w:left="300"/>
              <w:rPr>
                <w:bCs/>
                <w:i/>
                <w:iCs/>
              </w:rPr>
            </w:pPr>
            <w:r>
              <w:rPr>
                <w:bCs/>
                <w:i/>
                <w:iCs/>
                <w:lang w:val="sv-SE"/>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60EB854B" w14:textId="77777777" w:rsidR="0064610B" w:rsidRDefault="0064610B" w:rsidP="0048056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66568AF" w14:textId="77777777" w:rsidR="0064610B" w:rsidRDefault="0064610B" w:rsidP="004805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B6DE4A1" w14:textId="77777777" w:rsidR="0064610B" w:rsidRDefault="0064610B" w:rsidP="0048056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1E8D347" w14:textId="77777777" w:rsidR="0064610B" w:rsidRDefault="0064610B" w:rsidP="0048056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BFDF5A7" w14:textId="77777777" w:rsidR="0064610B" w:rsidRDefault="0064610B" w:rsidP="00480563">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8C5DD9D" w14:textId="77777777" w:rsidR="0064610B" w:rsidRDefault="0064610B" w:rsidP="00480563">
            <w:pPr>
              <w:pStyle w:val="TAC"/>
              <w:keepNext w:val="0"/>
              <w:keepLines w:val="0"/>
              <w:widowControl w:val="0"/>
            </w:pPr>
          </w:p>
        </w:tc>
      </w:tr>
      <w:tr w:rsidR="0064610B" w14:paraId="58335C40" w14:textId="77777777" w:rsidTr="00480563">
        <w:tc>
          <w:tcPr>
            <w:tcW w:w="2160" w:type="dxa"/>
            <w:tcBorders>
              <w:top w:val="single" w:sz="4" w:space="0" w:color="auto"/>
              <w:left w:val="single" w:sz="4" w:space="0" w:color="auto"/>
              <w:bottom w:val="single" w:sz="4" w:space="0" w:color="auto"/>
              <w:right w:val="single" w:sz="4" w:space="0" w:color="auto"/>
            </w:tcBorders>
          </w:tcPr>
          <w:p w14:paraId="67D28BED" w14:textId="77777777" w:rsidR="0064610B" w:rsidRDefault="0064610B" w:rsidP="00480563">
            <w:pPr>
              <w:pStyle w:val="TAL"/>
              <w:keepNext w:val="0"/>
              <w:keepLines w:val="0"/>
              <w:widowControl w:val="0"/>
              <w:ind w:leftChars="200" w:left="400"/>
              <w:rPr>
                <w:bCs/>
              </w:rPr>
            </w:pPr>
            <w:r>
              <w:rPr>
                <w:bCs/>
              </w:rPr>
              <w:t>&gt;&gt;&gt;&gt;E-UTRAN BH RLC CH QoS</w:t>
            </w:r>
          </w:p>
        </w:tc>
        <w:tc>
          <w:tcPr>
            <w:tcW w:w="1080" w:type="dxa"/>
            <w:tcBorders>
              <w:top w:val="single" w:sz="4" w:space="0" w:color="auto"/>
              <w:left w:val="single" w:sz="4" w:space="0" w:color="auto"/>
              <w:bottom w:val="single" w:sz="4" w:space="0" w:color="auto"/>
              <w:right w:val="single" w:sz="4" w:space="0" w:color="auto"/>
            </w:tcBorders>
          </w:tcPr>
          <w:p w14:paraId="134EE508" w14:textId="77777777" w:rsidR="0064610B" w:rsidRDefault="0064610B" w:rsidP="00480563">
            <w:pPr>
              <w:pStyle w:val="TAL"/>
              <w:keepNext w:val="0"/>
              <w:keepLines w:val="0"/>
              <w:widowControl w:val="0"/>
              <w:rPr>
                <w:lang w:eastAsia="zh-CN"/>
              </w:rPr>
            </w:pPr>
            <w:r>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4B526E4" w14:textId="77777777" w:rsidR="0064610B" w:rsidRDefault="0064610B" w:rsidP="004805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4A1E181" w14:textId="77777777" w:rsidR="0064610B" w:rsidRDefault="0064610B" w:rsidP="00480563">
            <w:pPr>
              <w:pStyle w:val="TAL"/>
              <w:keepNext w:val="0"/>
              <w:keepLines w:val="0"/>
              <w:widowControl w:val="0"/>
              <w:rPr>
                <w:lang w:eastAsia="zh-CN"/>
              </w:rPr>
            </w:pPr>
            <w:r>
              <w:rPr>
                <w:lang w:eastAsia="zh-CN"/>
              </w:rPr>
              <w:t>E-UTRAN QoS</w:t>
            </w:r>
          </w:p>
          <w:p w14:paraId="1154E231" w14:textId="77777777" w:rsidR="0064610B" w:rsidRDefault="0064610B" w:rsidP="00480563">
            <w:pPr>
              <w:pStyle w:val="TAL"/>
              <w:keepNext w:val="0"/>
              <w:keepLines w:val="0"/>
              <w:widowControl w:val="0"/>
              <w:rPr>
                <w:lang w:eastAsia="ja-JP"/>
              </w:rPr>
            </w:pPr>
            <w:r>
              <w:rPr>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00761A7E" w14:textId="77777777" w:rsidR="0064610B" w:rsidRDefault="0064610B" w:rsidP="00480563">
            <w:pPr>
              <w:pStyle w:val="TAL"/>
              <w:keepNext w:val="0"/>
              <w:keepLines w:val="0"/>
              <w:widowControl w:val="0"/>
            </w:pPr>
            <w:r>
              <w:t>Shall be used for EN-DC case</w:t>
            </w: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4DE2F916" w14:textId="77777777" w:rsidR="0064610B" w:rsidRDefault="0064610B" w:rsidP="00480563">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177AAC5E" w14:textId="77777777" w:rsidR="0064610B" w:rsidRDefault="0064610B" w:rsidP="00480563">
            <w:pPr>
              <w:pStyle w:val="TAC"/>
              <w:keepNext w:val="0"/>
              <w:keepLines w:val="0"/>
              <w:widowControl w:val="0"/>
            </w:pPr>
          </w:p>
        </w:tc>
      </w:tr>
      <w:tr w:rsidR="0064610B" w14:paraId="7B3FA4FE" w14:textId="77777777" w:rsidTr="00480563">
        <w:tc>
          <w:tcPr>
            <w:tcW w:w="2160" w:type="dxa"/>
            <w:tcBorders>
              <w:top w:val="single" w:sz="4" w:space="0" w:color="auto"/>
              <w:left w:val="single" w:sz="4" w:space="0" w:color="auto"/>
              <w:bottom w:val="single" w:sz="4" w:space="0" w:color="auto"/>
              <w:right w:val="single" w:sz="4" w:space="0" w:color="auto"/>
            </w:tcBorders>
          </w:tcPr>
          <w:p w14:paraId="4566F5BE" w14:textId="77777777" w:rsidR="0064610B" w:rsidRDefault="0064610B" w:rsidP="00480563">
            <w:pPr>
              <w:pStyle w:val="TAL"/>
              <w:keepNext w:val="0"/>
              <w:keepLines w:val="0"/>
              <w:widowControl w:val="0"/>
              <w:ind w:leftChars="150" w:left="300"/>
              <w:rPr>
                <w:bCs/>
                <w:i/>
                <w:iCs/>
              </w:rPr>
            </w:pPr>
            <w:r>
              <w:rPr>
                <w:bCs/>
                <w:i/>
                <w:i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19EE427B" w14:textId="77777777" w:rsidR="0064610B" w:rsidRDefault="0064610B" w:rsidP="0048056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47934F5" w14:textId="77777777" w:rsidR="0064610B" w:rsidRDefault="0064610B" w:rsidP="004805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8F197C3" w14:textId="77777777" w:rsidR="0064610B" w:rsidRDefault="0064610B" w:rsidP="00480563">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0757D7E1" w14:textId="77777777" w:rsidR="0064610B" w:rsidRDefault="0064610B" w:rsidP="0048056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0018384" w14:textId="77777777" w:rsidR="0064610B" w:rsidRDefault="0064610B" w:rsidP="00480563">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51F424E" w14:textId="77777777" w:rsidR="0064610B" w:rsidRDefault="0064610B" w:rsidP="00480563">
            <w:pPr>
              <w:pStyle w:val="TAC"/>
              <w:keepNext w:val="0"/>
              <w:keepLines w:val="0"/>
              <w:widowControl w:val="0"/>
            </w:pPr>
          </w:p>
        </w:tc>
      </w:tr>
      <w:tr w:rsidR="0064610B" w14:paraId="1E19082D" w14:textId="77777777" w:rsidTr="00480563">
        <w:tc>
          <w:tcPr>
            <w:tcW w:w="2160" w:type="dxa"/>
            <w:tcBorders>
              <w:top w:val="single" w:sz="4" w:space="0" w:color="auto"/>
              <w:left w:val="single" w:sz="4" w:space="0" w:color="auto"/>
              <w:bottom w:val="single" w:sz="4" w:space="0" w:color="auto"/>
              <w:right w:val="single" w:sz="4" w:space="0" w:color="auto"/>
            </w:tcBorders>
          </w:tcPr>
          <w:p w14:paraId="53A98B60" w14:textId="77777777" w:rsidR="0064610B" w:rsidRDefault="0064610B" w:rsidP="00480563">
            <w:pPr>
              <w:pStyle w:val="TAL"/>
              <w:keepNext w:val="0"/>
              <w:keepLines w:val="0"/>
              <w:widowControl w:val="0"/>
              <w:ind w:leftChars="200" w:left="400"/>
              <w:rPr>
                <w:bCs/>
              </w:rPr>
            </w:pPr>
            <w:r>
              <w:rPr>
                <w:bCs/>
              </w:rPr>
              <w:t>&gt;&gt;&gt;&gt;Control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2A54B951" w14:textId="77777777" w:rsidR="0064610B" w:rsidRDefault="0064610B" w:rsidP="00480563">
            <w:pPr>
              <w:pStyle w:val="TAL"/>
              <w:keepNext w:val="0"/>
              <w:keepLines w:val="0"/>
              <w:widowControl w:val="0"/>
              <w:rPr>
                <w:lang w:eastAsia="zh-CN"/>
              </w:rPr>
            </w:pPr>
            <w:r>
              <w:rPr>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0F56314B" w14:textId="77777777" w:rsidR="0064610B" w:rsidRDefault="0064610B" w:rsidP="004805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8ADCE0E" w14:textId="77777777" w:rsidR="0064610B" w:rsidRDefault="0064610B" w:rsidP="00480563">
            <w:pPr>
              <w:pStyle w:val="TAL"/>
              <w:keepNext w:val="0"/>
              <w:keepLines w:val="0"/>
              <w:widowControl w:val="0"/>
              <w:rPr>
                <w:lang w:eastAsia="ja-JP"/>
              </w:rPr>
            </w:pPr>
            <w:r>
              <w:t>9.3.1.115</w:t>
            </w:r>
          </w:p>
        </w:tc>
        <w:tc>
          <w:tcPr>
            <w:tcW w:w="1728" w:type="dxa"/>
            <w:tcBorders>
              <w:top w:val="single" w:sz="4" w:space="0" w:color="auto"/>
              <w:left w:val="single" w:sz="4" w:space="0" w:color="auto"/>
              <w:bottom w:val="single" w:sz="4" w:space="0" w:color="auto"/>
              <w:right w:val="single" w:sz="4" w:space="0" w:color="auto"/>
            </w:tcBorders>
          </w:tcPr>
          <w:p w14:paraId="3EC6D7B0" w14:textId="77777777" w:rsidR="0064610B" w:rsidRDefault="0064610B" w:rsidP="0048056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D4D444A" w14:textId="77777777" w:rsidR="0064610B" w:rsidRDefault="0064610B" w:rsidP="00480563">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4841C46B" w14:textId="77777777" w:rsidR="0064610B" w:rsidRDefault="0064610B" w:rsidP="00480563">
            <w:pPr>
              <w:pStyle w:val="TAC"/>
              <w:keepNext w:val="0"/>
              <w:keepLines w:val="0"/>
              <w:widowControl w:val="0"/>
            </w:pPr>
          </w:p>
        </w:tc>
      </w:tr>
      <w:tr w:rsidR="0064610B" w14:paraId="7FDE57F9" w14:textId="77777777" w:rsidTr="00480563">
        <w:tc>
          <w:tcPr>
            <w:tcW w:w="2160" w:type="dxa"/>
            <w:tcBorders>
              <w:top w:val="single" w:sz="4" w:space="0" w:color="auto"/>
              <w:left w:val="single" w:sz="4" w:space="0" w:color="auto"/>
              <w:bottom w:val="single" w:sz="4" w:space="0" w:color="auto"/>
              <w:right w:val="single" w:sz="4" w:space="0" w:color="auto"/>
            </w:tcBorders>
          </w:tcPr>
          <w:p w14:paraId="415B6EE1" w14:textId="77777777" w:rsidR="0064610B" w:rsidRDefault="0064610B" w:rsidP="00480563">
            <w:pPr>
              <w:pStyle w:val="TAL"/>
              <w:keepNext w:val="0"/>
              <w:keepLines w:val="0"/>
              <w:widowControl w:val="0"/>
              <w:ind w:leftChars="100" w:left="200"/>
            </w:pPr>
            <w:r>
              <w:t>&gt;&gt;RLC Mode</w:t>
            </w:r>
          </w:p>
        </w:tc>
        <w:tc>
          <w:tcPr>
            <w:tcW w:w="1080" w:type="dxa"/>
            <w:tcBorders>
              <w:top w:val="single" w:sz="4" w:space="0" w:color="auto"/>
              <w:left w:val="single" w:sz="4" w:space="0" w:color="auto"/>
              <w:bottom w:val="single" w:sz="4" w:space="0" w:color="auto"/>
              <w:right w:val="single" w:sz="4" w:space="0" w:color="auto"/>
            </w:tcBorders>
          </w:tcPr>
          <w:p w14:paraId="6BB980FB" w14:textId="77777777" w:rsidR="0064610B" w:rsidRDefault="0064610B" w:rsidP="00480563">
            <w:pPr>
              <w:pStyle w:val="TAL"/>
              <w:keepNext w:val="0"/>
              <w:keepLines w:val="0"/>
              <w:widowControl w:val="0"/>
              <w:rPr>
                <w:lang w:eastAsia="zh-CN"/>
              </w:rPr>
            </w:pPr>
            <w:r>
              <w:t>M</w:t>
            </w:r>
          </w:p>
        </w:tc>
        <w:tc>
          <w:tcPr>
            <w:tcW w:w="1080" w:type="dxa"/>
            <w:tcBorders>
              <w:top w:val="single" w:sz="4" w:space="0" w:color="auto"/>
              <w:left w:val="single" w:sz="4" w:space="0" w:color="auto"/>
              <w:bottom w:val="single" w:sz="4" w:space="0" w:color="auto"/>
              <w:right w:val="single" w:sz="4" w:space="0" w:color="auto"/>
            </w:tcBorders>
          </w:tcPr>
          <w:p w14:paraId="469615D1" w14:textId="77777777" w:rsidR="0064610B" w:rsidRDefault="0064610B" w:rsidP="004805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6CFDDB4" w14:textId="77777777" w:rsidR="0064610B" w:rsidRDefault="0064610B" w:rsidP="00480563">
            <w:pPr>
              <w:pStyle w:val="TAL"/>
              <w:keepNext w:val="0"/>
              <w:keepLines w:val="0"/>
              <w:widowControl w:val="0"/>
              <w:rPr>
                <w:lang w:eastAsia="ja-JP"/>
              </w:rPr>
            </w:pPr>
            <w:r>
              <w:t>9.3.1.27</w:t>
            </w:r>
          </w:p>
        </w:tc>
        <w:tc>
          <w:tcPr>
            <w:tcW w:w="1728" w:type="dxa"/>
            <w:tcBorders>
              <w:top w:val="single" w:sz="4" w:space="0" w:color="auto"/>
              <w:left w:val="single" w:sz="4" w:space="0" w:color="auto"/>
              <w:bottom w:val="single" w:sz="4" w:space="0" w:color="auto"/>
              <w:right w:val="single" w:sz="4" w:space="0" w:color="auto"/>
            </w:tcBorders>
          </w:tcPr>
          <w:p w14:paraId="6F78EFA5" w14:textId="77777777" w:rsidR="0064610B" w:rsidRDefault="0064610B" w:rsidP="0048056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D8E820F" w14:textId="77777777" w:rsidR="0064610B" w:rsidRDefault="0064610B" w:rsidP="00480563">
            <w:pPr>
              <w:pStyle w:val="TAC"/>
              <w:keepNext w:val="0"/>
              <w:keepLines w:val="0"/>
              <w:widowControl w:val="0"/>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F202954" w14:textId="77777777" w:rsidR="0064610B" w:rsidRDefault="0064610B" w:rsidP="00480563">
            <w:pPr>
              <w:pStyle w:val="TAC"/>
              <w:keepNext w:val="0"/>
              <w:keepLines w:val="0"/>
              <w:widowControl w:val="0"/>
            </w:pPr>
          </w:p>
        </w:tc>
      </w:tr>
      <w:tr w:rsidR="0064610B" w14:paraId="724E65BB" w14:textId="77777777" w:rsidTr="00480563">
        <w:tc>
          <w:tcPr>
            <w:tcW w:w="2160" w:type="dxa"/>
            <w:tcBorders>
              <w:top w:val="single" w:sz="4" w:space="0" w:color="auto"/>
              <w:left w:val="single" w:sz="4" w:space="0" w:color="auto"/>
              <w:bottom w:val="single" w:sz="4" w:space="0" w:color="auto"/>
              <w:right w:val="single" w:sz="4" w:space="0" w:color="auto"/>
            </w:tcBorders>
          </w:tcPr>
          <w:p w14:paraId="0FE1F135" w14:textId="77777777" w:rsidR="0064610B" w:rsidRDefault="0064610B" w:rsidP="00480563">
            <w:pPr>
              <w:pStyle w:val="TAL"/>
              <w:keepNext w:val="0"/>
              <w:keepLines w:val="0"/>
              <w:widowControl w:val="0"/>
              <w:ind w:leftChars="100" w:left="200"/>
            </w:pPr>
            <w:r>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69EF3A92" w14:textId="77777777" w:rsidR="0064610B" w:rsidRDefault="0064610B" w:rsidP="00480563">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19A6D559" w14:textId="77777777" w:rsidR="0064610B" w:rsidRDefault="0064610B" w:rsidP="004805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05376CC" w14:textId="77777777" w:rsidR="0064610B" w:rsidRDefault="0064610B" w:rsidP="00480563">
            <w:pPr>
              <w:pStyle w:val="TAL"/>
              <w:keepNext w:val="0"/>
              <w:keepLines w:val="0"/>
              <w:widowControl w:val="0"/>
              <w:rPr>
                <w:lang w:eastAsia="ja-JP"/>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0D01442F" w14:textId="77777777" w:rsidR="0064610B" w:rsidRDefault="0064610B" w:rsidP="0048056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4A16AE9" w14:textId="77777777" w:rsidR="0064610B" w:rsidRDefault="0064610B" w:rsidP="00480563">
            <w:pPr>
              <w:pStyle w:val="TAC"/>
              <w:keepNext w:val="0"/>
              <w:keepLines w:val="0"/>
              <w:widowControl w:val="0"/>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F8F2A16" w14:textId="77777777" w:rsidR="0064610B" w:rsidRDefault="0064610B" w:rsidP="00480563">
            <w:pPr>
              <w:pStyle w:val="TAC"/>
              <w:keepNext w:val="0"/>
              <w:keepLines w:val="0"/>
              <w:widowControl w:val="0"/>
            </w:pPr>
          </w:p>
        </w:tc>
      </w:tr>
      <w:tr w:rsidR="0064610B" w14:paraId="32D9B282" w14:textId="77777777" w:rsidTr="00480563">
        <w:tc>
          <w:tcPr>
            <w:tcW w:w="2160" w:type="dxa"/>
            <w:tcBorders>
              <w:top w:val="single" w:sz="4" w:space="0" w:color="auto"/>
              <w:left w:val="single" w:sz="4" w:space="0" w:color="auto"/>
              <w:bottom w:val="single" w:sz="4" w:space="0" w:color="auto"/>
              <w:right w:val="single" w:sz="4" w:space="0" w:color="auto"/>
            </w:tcBorders>
          </w:tcPr>
          <w:p w14:paraId="44A1ABAC" w14:textId="77777777" w:rsidR="0064610B" w:rsidRDefault="0064610B" w:rsidP="00480563">
            <w:pPr>
              <w:pStyle w:val="TAL"/>
              <w:keepNext w:val="0"/>
              <w:keepLines w:val="0"/>
              <w:widowControl w:val="0"/>
              <w:ind w:leftChars="100" w:left="200"/>
            </w:pPr>
            <w:r>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0943BF2D" w14:textId="77777777" w:rsidR="0064610B" w:rsidRDefault="0064610B" w:rsidP="00480563">
            <w:pPr>
              <w:pStyle w:val="TAL"/>
              <w:keepNext w:val="0"/>
              <w:keepLines w:val="0"/>
              <w:widowControl w:val="0"/>
              <w:rPr>
                <w:lang w:eastAsia="zh-CN"/>
              </w:rPr>
            </w:pPr>
            <w:r>
              <w:rPr>
                <w:szCs w:val="16"/>
              </w:rPr>
              <w:t>O</w:t>
            </w:r>
          </w:p>
        </w:tc>
        <w:tc>
          <w:tcPr>
            <w:tcW w:w="1080" w:type="dxa"/>
            <w:tcBorders>
              <w:top w:val="single" w:sz="4" w:space="0" w:color="auto"/>
              <w:left w:val="single" w:sz="4" w:space="0" w:color="auto"/>
              <w:bottom w:val="single" w:sz="4" w:space="0" w:color="auto"/>
              <w:right w:val="single" w:sz="4" w:space="0" w:color="auto"/>
            </w:tcBorders>
          </w:tcPr>
          <w:p w14:paraId="0709E516" w14:textId="77777777" w:rsidR="0064610B" w:rsidRDefault="0064610B" w:rsidP="004805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1A63843" w14:textId="77777777" w:rsidR="0064610B" w:rsidRDefault="0064610B" w:rsidP="00480563">
            <w:pPr>
              <w:pStyle w:val="TAL"/>
              <w:keepNext w:val="0"/>
              <w:keepLines w:val="0"/>
              <w:widowControl w:val="0"/>
              <w:rPr>
                <w:lang w:eastAsia="ja-JP"/>
              </w:rPr>
            </w:pPr>
            <w:r>
              <w:rPr>
                <w:szCs w:val="16"/>
              </w:rPr>
              <w:t>9.3.1.95</w:t>
            </w:r>
          </w:p>
        </w:tc>
        <w:tc>
          <w:tcPr>
            <w:tcW w:w="1728" w:type="dxa"/>
            <w:tcBorders>
              <w:top w:val="single" w:sz="4" w:space="0" w:color="auto"/>
              <w:left w:val="single" w:sz="4" w:space="0" w:color="auto"/>
              <w:bottom w:val="single" w:sz="4" w:space="0" w:color="auto"/>
              <w:right w:val="single" w:sz="4" w:space="0" w:color="auto"/>
            </w:tcBorders>
          </w:tcPr>
          <w:p w14:paraId="00C92FD2" w14:textId="77777777" w:rsidR="0064610B" w:rsidRDefault="0064610B" w:rsidP="0048056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13C37B9" w14:textId="77777777" w:rsidR="0064610B" w:rsidRDefault="0064610B" w:rsidP="00480563">
            <w:pPr>
              <w:pStyle w:val="TAC"/>
              <w:keepNext w:val="0"/>
              <w:keepLines w:val="0"/>
              <w:widowControl w:val="0"/>
            </w:pPr>
            <w:r>
              <w:rPr>
                <w:rFonts w:cs="Arial"/>
                <w:szCs w:val="16"/>
              </w:rPr>
              <w:t>-</w:t>
            </w:r>
          </w:p>
        </w:tc>
        <w:tc>
          <w:tcPr>
            <w:tcW w:w="1080" w:type="dxa"/>
            <w:tcBorders>
              <w:top w:val="single" w:sz="4" w:space="0" w:color="auto"/>
              <w:left w:val="single" w:sz="4" w:space="0" w:color="auto"/>
              <w:bottom w:val="single" w:sz="4" w:space="0" w:color="auto"/>
              <w:right w:val="single" w:sz="4" w:space="0" w:color="auto"/>
            </w:tcBorders>
          </w:tcPr>
          <w:p w14:paraId="3E328308" w14:textId="77777777" w:rsidR="0064610B" w:rsidRDefault="0064610B" w:rsidP="00480563">
            <w:pPr>
              <w:pStyle w:val="TAC"/>
              <w:keepNext w:val="0"/>
              <w:keepLines w:val="0"/>
              <w:widowControl w:val="0"/>
            </w:pPr>
          </w:p>
        </w:tc>
      </w:tr>
      <w:tr w:rsidR="0064610B" w14:paraId="3338EA77" w14:textId="77777777" w:rsidTr="00480563">
        <w:tc>
          <w:tcPr>
            <w:tcW w:w="2160" w:type="dxa"/>
            <w:tcBorders>
              <w:top w:val="single" w:sz="4" w:space="0" w:color="auto"/>
              <w:left w:val="single" w:sz="4" w:space="0" w:color="auto"/>
              <w:bottom w:val="single" w:sz="4" w:space="0" w:color="auto"/>
              <w:right w:val="single" w:sz="4" w:space="0" w:color="auto"/>
            </w:tcBorders>
          </w:tcPr>
          <w:p w14:paraId="64A1EE94" w14:textId="77777777" w:rsidR="0064610B" w:rsidRDefault="0064610B" w:rsidP="00480563">
            <w:pPr>
              <w:pStyle w:val="TAL"/>
              <w:keepNext w:val="0"/>
              <w:keepLines w:val="0"/>
              <w:widowControl w:val="0"/>
            </w:pPr>
            <w:r>
              <w:t>Configured BAP Address</w:t>
            </w:r>
          </w:p>
        </w:tc>
        <w:tc>
          <w:tcPr>
            <w:tcW w:w="1080" w:type="dxa"/>
            <w:tcBorders>
              <w:top w:val="single" w:sz="4" w:space="0" w:color="auto"/>
              <w:left w:val="single" w:sz="4" w:space="0" w:color="auto"/>
              <w:bottom w:val="single" w:sz="4" w:space="0" w:color="auto"/>
              <w:right w:val="single" w:sz="4" w:space="0" w:color="auto"/>
            </w:tcBorders>
          </w:tcPr>
          <w:p w14:paraId="334A9D4D" w14:textId="77777777" w:rsidR="0064610B" w:rsidRDefault="0064610B" w:rsidP="00480563">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50815E46" w14:textId="77777777" w:rsidR="0064610B" w:rsidRDefault="0064610B" w:rsidP="004805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E0A9254" w14:textId="77777777" w:rsidR="0064610B" w:rsidRDefault="0064610B" w:rsidP="00480563">
            <w:pPr>
              <w:pStyle w:val="TAL"/>
              <w:keepNext w:val="0"/>
              <w:keepLines w:val="0"/>
              <w:widowControl w:val="0"/>
            </w:pPr>
            <w:r>
              <w:t>BAP Address</w:t>
            </w:r>
          </w:p>
          <w:p w14:paraId="469C4D66" w14:textId="77777777" w:rsidR="0064610B" w:rsidRDefault="0064610B" w:rsidP="00480563">
            <w:pPr>
              <w:pStyle w:val="TAL"/>
              <w:keepNext w:val="0"/>
              <w:keepLines w:val="0"/>
              <w:widowControl w:val="0"/>
              <w:rPr>
                <w:lang w:eastAsia="ja-JP"/>
              </w:rPr>
            </w:pPr>
            <w:r>
              <w:t>9.3.1.111</w:t>
            </w:r>
          </w:p>
        </w:tc>
        <w:tc>
          <w:tcPr>
            <w:tcW w:w="1728" w:type="dxa"/>
            <w:tcBorders>
              <w:top w:val="single" w:sz="4" w:space="0" w:color="auto"/>
              <w:left w:val="single" w:sz="4" w:space="0" w:color="auto"/>
              <w:bottom w:val="single" w:sz="4" w:space="0" w:color="auto"/>
              <w:right w:val="single" w:sz="4" w:space="0" w:color="auto"/>
            </w:tcBorders>
          </w:tcPr>
          <w:p w14:paraId="75521453" w14:textId="77777777" w:rsidR="0064610B" w:rsidRDefault="0064610B" w:rsidP="00480563">
            <w:pPr>
              <w:pStyle w:val="TAL"/>
              <w:keepNext w:val="0"/>
              <w:keepLines w:val="0"/>
              <w:widowControl w:val="0"/>
            </w:pPr>
            <w:r>
              <w:rPr>
                <w:iCs/>
              </w:rPr>
              <w:t>The BAP address configured for the corresponding child IAB-node.</w:t>
            </w:r>
          </w:p>
        </w:tc>
        <w:tc>
          <w:tcPr>
            <w:tcW w:w="1080" w:type="dxa"/>
            <w:tcBorders>
              <w:top w:val="single" w:sz="4" w:space="0" w:color="auto"/>
              <w:left w:val="single" w:sz="4" w:space="0" w:color="auto"/>
              <w:bottom w:val="single" w:sz="4" w:space="0" w:color="auto"/>
              <w:right w:val="single" w:sz="4" w:space="0" w:color="auto"/>
            </w:tcBorders>
          </w:tcPr>
          <w:p w14:paraId="68E29EEC" w14:textId="77777777" w:rsidR="0064610B" w:rsidRDefault="0064610B" w:rsidP="00480563">
            <w:pPr>
              <w:pStyle w:val="TAC"/>
              <w:keepNext w:val="0"/>
              <w:keepLines w:val="0"/>
              <w:widowControl w:val="0"/>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8F7BDCB" w14:textId="77777777" w:rsidR="0064610B" w:rsidRDefault="0064610B" w:rsidP="00480563">
            <w:pPr>
              <w:pStyle w:val="TAC"/>
              <w:keepNext w:val="0"/>
              <w:keepLines w:val="0"/>
              <w:widowControl w:val="0"/>
            </w:pPr>
            <w:r>
              <w:t>reject</w:t>
            </w:r>
          </w:p>
        </w:tc>
      </w:tr>
      <w:tr w:rsidR="0064610B" w14:paraId="0E5801F5" w14:textId="77777777" w:rsidTr="00480563">
        <w:tc>
          <w:tcPr>
            <w:tcW w:w="2160" w:type="dxa"/>
            <w:tcBorders>
              <w:top w:val="single" w:sz="4" w:space="0" w:color="auto"/>
              <w:left w:val="single" w:sz="4" w:space="0" w:color="auto"/>
              <w:bottom w:val="single" w:sz="4" w:space="0" w:color="auto"/>
              <w:right w:val="single" w:sz="4" w:space="0" w:color="auto"/>
            </w:tcBorders>
          </w:tcPr>
          <w:p w14:paraId="2987A947" w14:textId="77777777" w:rsidR="0064610B" w:rsidRDefault="0064610B" w:rsidP="00480563">
            <w:pPr>
              <w:pStyle w:val="TAL"/>
              <w:keepNext w:val="0"/>
              <w:keepLines w:val="0"/>
              <w:widowControl w:val="0"/>
            </w:pPr>
            <w:r>
              <w:rPr>
                <w:lang w:eastAsia="zh-CN"/>
              </w:rPr>
              <w:t>NR V2X Services Authorized</w:t>
            </w:r>
          </w:p>
        </w:tc>
        <w:tc>
          <w:tcPr>
            <w:tcW w:w="1080" w:type="dxa"/>
            <w:tcBorders>
              <w:top w:val="single" w:sz="4" w:space="0" w:color="auto"/>
              <w:left w:val="single" w:sz="4" w:space="0" w:color="auto"/>
              <w:bottom w:val="single" w:sz="4" w:space="0" w:color="auto"/>
              <w:right w:val="single" w:sz="4" w:space="0" w:color="auto"/>
            </w:tcBorders>
          </w:tcPr>
          <w:p w14:paraId="5475DEA9" w14:textId="77777777" w:rsidR="0064610B" w:rsidRDefault="0064610B" w:rsidP="00480563">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8EBD961" w14:textId="77777777" w:rsidR="0064610B" w:rsidRDefault="0064610B" w:rsidP="004805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AFF2BDE" w14:textId="77777777" w:rsidR="0064610B" w:rsidRDefault="0064610B" w:rsidP="00480563">
            <w:pPr>
              <w:pStyle w:val="TAL"/>
              <w:keepNext w:val="0"/>
              <w:keepLines w:val="0"/>
              <w:widowControl w:val="0"/>
              <w:rPr>
                <w:lang w:eastAsia="ja-JP"/>
              </w:rPr>
            </w:pPr>
            <w:r>
              <w:t>9.3.1.116</w:t>
            </w:r>
          </w:p>
        </w:tc>
        <w:tc>
          <w:tcPr>
            <w:tcW w:w="1728" w:type="dxa"/>
            <w:tcBorders>
              <w:top w:val="single" w:sz="4" w:space="0" w:color="auto"/>
              <w:left w:val="single" w:sz="4" w:space="0" w:color="auto"/>
              <w:bottom w:val="single" w:sz="4" w:space="0" w:color="auto"/>
              <w:right w:val="single" w:sz="4" w:space="0" w:color="auto"/>
            </w:tcBorders>
          </w:tcPr>
          <w:p w14:paraId="4A429E04" w14:textId="77777777" w:rsidR="0064610B" w:rsidRDefault="0064610B" w:rsidP="0048056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8B4EC65" w14:textId="77777777" w:rsidR="0064610B" w:rsidRDefault="0064610B" w:rsidP="00480563">
            <w:pPr>
              <w:pStyle w:val="TAC"/>
              <w:keepNext w:val="0"/>
              <w:keepLines w:val="0"/>
              <w:widowControl w:val="0"/>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FDDE2F0" w14:textId="77777777" w:rsidR="0064610B" w:rsidRDefault="0064610B" w:rsidP="00480563">
            <w:pPr>
              <w:pStyle w:val="TAC"/>
              <w:keepNext w:val="0"/>
              <w:keepLines w:val="0"/>
              <w:widowControl w:val="0"/>
            </w:pPr>
            <w:r>
              <w:rPr>
                <w:rFonts w:cs="Arial"/>
                <w:lang w:eastAsia="ja-JP"/>
              </w:rPr>
              <w:t>ignore</w:t>
            </w:r>
          </w:p>
        </w:tc>
      </w:tr>
      <w:tr w:rsidR="0064610B" w14:paraId="4F1D29F6" w14:textId="77777777" w:rsidTr="00480563">
        <w:tc>
          <w:tcPr>
            <w:tcW w:w="2160" w:type="dxa"/>
            <w:tcBorders>
              <w:top w:val="single" w:sz="4" w:space="0" w:color="auto"/>
              <w:left w:val="single" w:sz="4" w:space="0" w:color="auto"/>
              <w:bottom w:val="single" w:sz="4" w:space="0" w:color="auto"/>
              <w:right w:val="single" w:sz="4" w:space="0" w:color="auto"/>
            </w:tcBorders>
          </w:tcPr>
          <w:p w14:paraId="614FD5A4" w14:textId="77777777" w:rsidR="0064610B" w:rsidRDefault="0064610B" w:rsidP="00480563">
            <w:pPr>
              <w:pStyle w:val="TAL"/>
              <w:keepNext w:val="0"/>
              <w:keepLines w:val="0"/>
              <w:widowControl w:val="0"/>
              <w:rPr>
                <w:lang w:eastAsia="zh-CN"/>
              </w:rPr>
            </w:pPr>
            <w:r>
              <w:rPr>
                <w:lang w:eastAsia="zh-CN"/>
              </w:rPr>
              <w:t>LTE V2X Services Authorized</w:t>
            </w:r>
          </w:p>
        </w:tc>
        <w:tc>
          <w:tcPr>
            <w:tcW w:w="1080" w:type="dxa"/>
            <w:tcBorders>
              <w:top w:val="single" w:sz="4" w:space="0" w:color="auto"/>
              <w:left w:val="single" w:sz="4" w:space="0" w:color="auto"/>
              <w:bottom w:val="single" w:sz="4" w:space="0" w:color="auto"/>
              <w:right w:val="single" w:sz="4" w:space="0" w:color="auto"/>
            </w:tcBorders>
          </w:tcPr>
          <w:p w14:paraId="4EC3D2EA" w14:textId="77777777" w:rsidR="0064610B" w:rsidRDefault="0064610B" w:rsidP="00480563">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97F28C8" w14:textId="77777777" w:rsidR="0064610B" w:rsidRDefault="0064610B" w:rsidP="004805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E4C6F54" w14:textId="77777777" w:rsidR="0064610B" w:rsidRDefault="0064610B" w:rsidP="00480563">
            <w:pPr>
              <w:pStyle w:val="TAL"/>
              <w:keepNext w:val="0"/>
              <w:keepLines w:val="0"/>
              <w:widowControl w:val="0"/>
            </w:pPr>
            <w:r>
              <w:t>9.3.1.117</w:t>
            </w:r>
          </w:p>
        </w:tc>
        <w:tc>
          <w:tcPr>
            <w:tcW w:w="1728" w:type="dxa"/>
            <w:tcBorders>
              <w:top w:val="single" w:sz="4" w:space="0" w:color="auto"/>
              <w:left w:val="single" w:sz="4" w:space="0" w:color="auto"/>
              <w:bottom w:val="single" w:sz="4" w:space="0" w:color="auto"/>
              <w:right w:val="single" w:sz="4" w:space="0" w:color="auto"/>
            </w:tcBorders>
          </w:tcPr>
          <w:p w14:paraId="4557A7DB" w14:textId="77777777" w:rsidR="0064610B" w:rsidRDefault="0064610B" w:rsidP="0048056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ECF5B31" w14:textId="77777777" w:rsidR="0064610B" w:rsidRDefault="0064610B" w:rsidP="00480563">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3EA5074" w14:textId="77777777" w:rsidR="0064610B" w:rsidRDefault="0064610B" w:rsidP="00480563">
            <w:pPr>
              <w:pStyle w:val="TAC"/>
              <w:keepNext w:val="0"/>
              <w:keepLines w:val="0"/>
              <w:widowControl w:val="0"/>
              <w:rPr>
                <w:rFonts w:cs="Arial"/>
                <w:lang w:eastAsia="ja-JP"/>
              </w:rPr>
            </w:pPr>
            <w:r>
              <w:rPr>
                <w:rFonts w:cs="Arial"/>
                <w:lang w:eastAsia="ja-JP"/>
              </w:rPr>
              <w:t>ignore</w:t>
            </w:r>
          </w:p>
        </w:tc>
      </w:tr>
      <w:tr w:rsidR="0064610B" w14:paraId="0216CD12" w14:textId="77777777" w:rsidTr="00480563">
        <w:tc>
          <w:tcPr>
            <w:tcW w:w="2160" w:type="dxa"/>
            <w:tcBorders>
              <w:top w:val="single" w:sz="4" w:space="0" w:color="auto"/>
              <w:left w:val="single" w:sz="4" w:space="0" w:color="auto"/>
              <w:bottom w:val="single" w:sz="4" w:space="0" w:color="auto"/>
              <w:right w:val="single" w:sz="4" w:space="0" w:color="auto"/>
            </w:tcBorders>
          </w:tcPr>
          <w:p w14:paraId="2CDFA892" w14:textId="77777777" w:rsidR="0064610B" w:rsidRDefault="0064610B" w:rsidP="00480563">
            <w:pPr>
              <w:pStyle w:val="TAL"/>
              <w:keepNext w:val="0"/>
              <w:keepLines w:val="0"/>
              <w:widowControl w:val="0"/>
              <w:rPr>
                <w:lang w:eastAsia="zh-CN"/>
              </w:rPr>
            </w:pPr>
            <w:r>
              <w:rPr>
                <w:lang w:eastAsia="zh-CN"/>
              </w:rPr>
              <w:t>NR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1B52B997" w14:textId="77777777" w:rsidR="0064610B" w:rsidRDefault="0064610B" w:rsidP="00480563">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FA69372" w14:textId="77777777" w:rsidR="0064610B" w:rsidRDefault="0064610B" w:rsidP="004805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4736218" w14:textId="77777777" w:rsidR="0064610B" w:rsidRDefault="0064610B" w:rsidP="00480563">
            <w:pPr>
              <w:pStyle w:val="TAL"/>
              <w:keepNext w:val="0"/>
              <w:keepLines w:val="0"/>
              <w:widowControl w:val="0"/>
            </w:pPr>
            <w:r>
              <w:t>9.3.1.119</w:t>
            </w:r>
          </w:p>
        </w:tc>
        <w:tc>
          <w:tcPr>
            <w:tcW w:w="1728" w:type="dxa"/>
            <w:tcBorders>
              <w:top w:val="single" w:sz="4" w:space="0" w:color="auto"/>
              <w:left w:val="single" w:sz="4" w:space="0" w:color="auto"/>
              <w:bottom w:val="single" w:sz="4" w:space="0" w:color="auto"/>
              <w:right w:val="single" w:sz="4" w:space="0" w:color="auto"/>
            </w:tcBorders>
          </w:tcPr>
          <w:p w14:paraId="1986F8DB" w14:textId="77777777" w:rsidR="0064610B" w:rsidRDefault="0064610B" w:rsidP="00480563">
            <w:pPr>
              <w:pStyle w:val="TAL"/>
              <w:keepNext w:val="0"/>
              <w:keepLines w:val="0"/>
              <w:widowControl w:val="0"/>
            </w:pPr>
            <w:r>
              <w:rPr>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tcPr>
          <w:p w14:paraId="6A059DA2" w14:textId="77777777" w:rsidR="0064610B" w:rsidRDefault="0064610B" w:rsidP="00480563">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747D32E7" w14:textId="77777777" w:rsidR="0064610B" w:rsidRDefault="0064610B" w:rsidP="00480563">
            <w:pPr>
              <w:pStyle w:val="TAC"/>
              <w:keepNext w:val="0"/>
              <w:keepLines w:val="0"/>
              <w:widowControl w:val="0"/>
              <w:rPr>
                <w:rFonts w:cs="Arial"/>
                <w:lang w:eastAsia="ja-JP"/>
              </w:rPr>
            </w:pPr>
            <w:r>
              <w:rPr>
                <w:rFonts w:cs="Arial"/>
                <w:lang w:eastAsia="ja-JP"/>
              </w:rPr>
              <w:t>ignore</w:t>
            </w:r>
          </w:p>
        </w:tc>
      </w:tr>
      <w:tr w:rsidR="0064610B" w14:paraId="30A4EFC7" w14:textId="77777777" w:rsidTr="00480563">
        <w:tc>
          <w:tcPr>
            <w:tcW w:w="2160" w:type="dxa"/>
            <w:tcBorders>
              <w:top w:val="single" w:sz="4" w:space="0" w:color="auto"/>
              <w:left w:val="single" w:sz="4" w:space="0" w:color="auto"/>
              <w:bottom w:val="single" w:sz="4" w:space="0" w:color="auto"/>
              <w:right w:val="single" w:sz="4" w:space="0" w:color="auto"/>
            </w:tcBorders>
          </w:tcPr>
          <w:p w14:paraId="3FC5D679" w14:textId="77777777" w:rsidR="0064610B" w:rsidRDefault="0064610B" w:rsidP="00480563">
            <w:pPr>
              <w:pStyle w:val="TAL"/>
              <w:keepNext w:val="0"/>
              <w:keepLines w:val="0"/>
              <w:widowControl w:val="0"/>
              <w:rPr>
                <w:lang w:eastAsia="zh-CN"/>
              </w:rPr>
            </w:pPr>
            <w:r>
              <w:rPr>
                <w:lang w:eastAsia="zh-CN"/>
              </w:rPr>
              <w:t>LTE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23C1BCDF" w14:textId="77777777" w:rsidR="0064610B" w:rsidRDefault="0064610B" w:rsidP="00480563">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A778A7B" w14:textId="77777777" w:rsidR="0064610B" w:rsidRDefault="0064610B" w:rsidP="004805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70877DC" w14:textId="77777777" w:rsidR="0064610B" w:rsidRDefault="0064610B" w:rsidP="00480563">
            <w:pPr>
              <w:pStyle w:val="TAL"/>
              <w:keepNext w:val="0"/>
              <w:keepLines w:val="0"/>
              <w:widowControl w:val="0"/>
            </w:pPr>
            <w:r>
              <w:t>9.3.1.118</w:t>
            </w:r>
          </w:p>
        </w:tc>
        <w:tc>
          <w:tcPr>
            <w:tcW w:w="1728" w:type="dxa"/>
            <w:tcBorders>
              <w:top w:val="single" w:sz="4" w:space="0" w:color="auto"/>
              <w:left w:val="single" w:sz="4" w:space="0" w:color="auto"/>
              <w:bottom w:val="single" w:sz="4" w:space="0" w:color="auto"/>
              <w:right w:val="single" w:sz="4" w:space="0" w:color="auto"/>
            </w:tcBorders>
          </w:tcPr>
          <w:p w14:paraId="5AEB1155" w14:textId="77777777" w:rsidR="0064610B" w:rsidRDefault="0064610B" w:rsidP="00480563">
            <w:pPr>
              <w:pStyle w:val="TAL"/>
              <w:keepNext w:val="0"/>
              <w:keepLines w:val="0"/>
              <w:widowControl w:val="0"/>
              <w:rPr>
                <w:lang w:eastAsia="zh-CN"/>
              </w:rPr>
            </w:pPr>
            <w:r>
              <w:rPr>
                <w:lang w:eastAsia="zh-CN"/>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tcPr>
          <w:p w14:paraId="0704BEA0" w14:textId="77777777" w:rsidR="0064610B" w:rsidRDefault="0064610B" w:rsidP="00480563">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C11C44F" w14:textId="77777777" w:rsidR="0064610B" w:rsidRDefault="0064610B" w:rsidP="00480563">
            <w:pPr>
              <w:pStyle w:val="TAC"/>
              <w:keepNext w:val="0"/>
              <w:keepLines w:val="0"/>
              <w:widowControl w:val="0"/>
              <w:rPr>
                <w:rFonts w:cs="Arial"/>
                <w:lang w:eastAsia="ja-JP"/>
              </w:rPr>
            </w:pPr>
            <w:r>
              <w:rPr>
                <w:rFonts w:cs="Arial"/>
                <w:lang w:eastAsia="ja-JP"/>
              </w:rPr>
              <w:t>ignore</w:t>
            </w:r>
          </w:p>
        </w:tc>
      </w:tr>
      <w:tr w:rsidR="0064610B" w14:paraId="4C8BAB5F" w14:textId="77777777" w:rsidTr="00480563">
        <w:tc>
          <w:tcPr>
            <w:tcW w:w="2160" w:type="dxa"/>
            <w:tcBorders>
              <w:top w:val="single" w:sz="4" w:space="0" w:color="auto"/>
              <w:left w:val="single" w:sz="4" w:space="0" w:color="auto"/>
              <w:bottom w:val="single" w:sz="4" w:space="0" w:color="auto"/>
              <w:right w:val="single" w:sz="4" w:space="0" w:color="auto"/>
            </w:tcBorders>
          </w:tcPr>
          <w:p w14:paraId="428F8068" w14:textId="77777777" w:rsidR="0064610B" w:rsidRDefault="0064610B" w:rsidP="00480563">
            <w:pPr>
              <w:pStyle w:val="TAL"/>
              <w:keepNext w:val="0"/>
              <w:keepLines w:val="0"/>
              <w:widowControl w:val="0"/>
              <w:rPr>
                <w:lang w:eastAsia="zh-CN"/>
              </w:rPr>
            </w:pPr>
            <w:r>
              <w:rPr>
                <w:lang w:eastAsia="zh-CN"/>
              </w:rPr>
              <w:t>PC5 Link Aggregate Bit Rate</w:t>
            </w:r>
          </w:p>
        </w:tc>
        <w:tc>
          <w:tcPr>
            <w:tcW w:w="1080" w:type="dxa"/>
            <w:tcBorders>
              <w:top w:val="single" w:sz="4" w:space="0" w:color="auto"/>
              <w:left w:val="single" w:sz="4" w:space="0" w:color="auto"/>
              <w:bottom w:val="single" w:sz="4" w:space="0" w:color="auto"/>
              <w:right w:val="single" w:sz="4" w:space="0" w:color="auto"/>
            </w:tcBorders>
          </w:tcPr>
          <w:p w14:paraId="163DEAD4" w14:textId="77777777" w:rsidR="0064610B" w:rsidRDefault="0064610B" w:rsidP="00480563">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06680B5" w14:textId="77777777" w:rsidR="0064610B" w:rsidRDefault="0064610B" w:rsidP="004805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7649AB6" w14:textId="77777777" w:rsidR="0064610B" w:rsidRDefault="0064610B" w:rsidP="00480563">
            <w:pPr>
              <w:pStyle w:val="TAL"/>
              <w:keepNext w:val="0"/>
              <w:keepLines w:val="0"/>
              <w:widowControl w:val="0"/>
            </w:pPr>
            <w:r>
              <w:t>Bit Rate</w:t>
            </w:r>
          </w:p>
          <w:p w14:paraId="499014BA" w14:textId="77777777" w:rsidR="0064610B" w:rsidRDefault="0064610B" w:rsidP="00480563">
            <w:pPr>
              <w:pStyle w:val="TAL"/>
              <w:keepNext w:val="0"/>
              <w:keepLines w:val="0"/>
              <w:widowControl w:val="0"/>
            </w:pPr>
            <w:r>
              <w:t>9.</w:t>
            </w:r>
            <w:r>
              <w:rPr>
                <w:rFonts w:hint="eastAsia"/>
              </w:rPr>
              <w:t>3</w:t>
            </w:r>
            <w:r>
              <w:t>.1</w:t>
            </w:r>
            <w:r>
              <w:rPr>
                <w:rFonts w:hint="eastAsia"/>
              </w:rPr>
              <w:t>.22</w:t>
            </w:r>
          </w:p>
        </w:tc>
        <w:tc>
          <w:tcPr>
            <w:tcW w:w="1728" w:type="dxa"/>
            <w:tcBorders>
              <w:top w:val="single" w:sz="4" w:space="0" w:color="auto"/>
              <w:left w:val="single" w:sz="4" w:space="0" w:color="auto"/>
              <w:bottom w:val="single" w:sz="4" w:space="0" w:color="auto"/>
              <w:right w:val="single" w:sz="4" w:space="0" w:color="auto"/>
            </w:tcBorders>
          </w:tcPr>
          <w:p w14:paraId="377810E4" w14:textId="77777777" w:rsidR="0064610B" w:rsidRDefault="0064610B" w:rsidP="00480563">
            <w:pPr>
              <w:pStyle w:val="TAL"/>
              <w:keepNext w:val="0"/>
              <w:keepLines w:val="0"/>
              <w:widowControl w:val="0"/>
            </w:pPr>
            <w:r>
              <w:t>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142CD532" w14:textId="77777777" w:rsidR="0064610B" w:rsidRDefault="0064610B" w:rsidP="00480563">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6FB94E4" w14:textId="77777777" w:rsidR="0064610B" w:rsidRDefault="0064610B" w:rsidP="00480563">
            <w:pPr>
              <w:pStyle w:val="TAC"/>
              <w:keepNext w:val="0"/>
              <w:keepLines w:val="0"/>
              <w:widowControl w:val="0"/>
              <w:rPr>
                <w:rFonts w:cs="Arial"/>
                <w:lang w:eastAsia="ja-JP"/>
              </w:rPr>
            </w:pPr>
            <w:r>
              <w:rPr>
                <w:rFonts w:cs="Arial"/>
                <w:lang w:eastAsia="ja-JP"/>
              </w:rPr>
              <w:t>ignore</w:t>
            </w:r>
          </w:p>
        </w:tc>
      </w:tr>
      <w:tr w:rsidR="0064610B" w14:paraId="45D44504" w14:textId="77777777" w:rsidTr="00480563">
        <w:tc>
          <w:tcPr>
            <w:tcW w:w="2160" w:type="dxa"/>
            <w:tcBorders>
              <w:top w:val="single" w:sz="4" w:space="0" w:color="auto"/>
              <w:left w:val="single" w:sz="4" w:space="0" w:color="auto"/>
              <w:bottom w:val="single" w:sz="4" w:space="0" w:color="auto"/>
              <w:right w:val="single" w:sz="4" w:space="0" w:color="auto"/>
            </w:tcBorders>
          </w:tcPr>
          <w:p w14:paraId="253A2C5C" w14:textId="77777777" w:rsidR="0064610B" w:rsidRDefault="0064610B" w:rsidP="00480563">
            <w:pPr>
              <w:pStyle w:val="TAL"/>
              <w:keepNext w:val="0"/>
              <w:keepLines w:val="0"/>
              <w:widowControl w:val="0"/>
              <w:rPr>
                <w:b/>
                <w:bCs/>
              </w:rPr>
            </w:pPr>
            <w:r>
              <w:rPr>
                <w:rFonts w:hint="eastAsia"/>
                <w:b/>
                <w:bCs/>
                <w:lang w:val="en-US" w:eastAsia="zh-CN"/>
              </w:rPr>
              <w:t xml:space="preserve">SL </w:t>
            </w:r>
            <w:r>
              <w:rPr>
                <w:b/>
                <w:bCs/>
              </w:rPr>
              <w:t>DRB to Be Setup List</w:t>
            </w:r>
          </w:p>
        </w:tc>
        <w:tc>
          <w:tcPr>
            <w:tcW w:w="1080" w:type="dxa"/>
            <w:tcBorders>
              <w:top w:val="single" w:sz="4" w:space="0" w:color="auto"/>
              <w:left w:val="single" w:sz="4" w:space="0" w:color="auto"/>
              <w:bottom w:val="single" w:sz="4" w:space="0" w:color="auto"/>
              <w:right w:val="single" w:sz="4" w:space="0" w:color="auto"/>
            </w:tcBorders>
          </w:tcPr>
          <w:p w14:paraId="43C49EE3" w14:textId="77777777" w:rsidR="0064610B" w:rsidRDefault="0064610B" w:rsidP="0048056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9103FA8" w14:textId="77777777" w:rsidR="0064610B" w:rsidRDefault="0064610B" w:rsidP="00480563">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2F66FE07" w14:textId="77777777" w:rsidR="0064610B" w:rsidRDefault="0064610B" w:rsidP="00480563">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D2C1EE6" w14:textId="77777777" w:rsidR="0064610B" w:rsidRDefault="0064610B" w:rsidP="0048056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0AA148D" w14:textId="77777777" w:rsidR="0064610B" w:rsidRDefault="0064610B" w:rsidP="00480563">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7E34B80" w14:textId="77777777" w:rsidR="0064610B" w:rsidRDefault="0064610B" w:rsidP="00480563">
            <w:pPr>
              <w:pStyle w:val="TAC"/>
              <w:keepNext w:val="0"/>
              <w:keepLines w:val="0"/>
              <w:widowControl w:val="0"/>
              <w:rPr>
                <w:lang w:val="en-US" w:eastAsia="zh-CN"/>
              </w:rPr>
            </w:pPr>
            <w:r>
              <w:rPr>
                <w:rFonts w:hint="eastAsia"/>
                <w:lang w:val="en-US" w:eastAsia="zh-CN"/>
              </w:rPr>
              <w:t>reject</w:t>
            </w:r>
          </w:p>
        </w:tc>
      </w:tr>
      <w:tr w:rsidR="0064610B" w14:paraId="5E5D0DC6" w14:textId="77777777" w:rsidTr="00480563">
        <w:tc>
          <w:tcPr>
            <w:tcW w:w="2160" w:type="dxa"/>
            <w:tcBorders>
              <w:top w:val="single" w:sz="4" w:space="0" w:color="auto"/>
              <w:left w:val="single" w:sz="4" w:space="0" w:color="auto"/>
              <w:bottom w:val="single" w:sz="4" w:space="0" w:color="auto"/>
              <w:right w:val="single" w:sz="4" w:space="0" w:color="auto"/>
            </w:tcBorders>
          </w:tcPr>
          <w:p w14:paraId="7B688A48" w14:textId="77777777" w:rsidR="0064610B" w:rsidRDefault="0064610B" w:rsidP="00480563">
            <w:pPr>
              <w:pStyle w:val="TAL"/>
              <w:keepNext w:val="0"/>
              <w:keepLines w:val="0"/>
              <w:widowControl w:val="0"/>
              <w:ind w:leftChars="50" w:left="100"/>
              <w:rPr>
                <w:b/>
                <w:bCs/>
              </w:rPr>
            </w:pPr>
            <w:r>
              <w:rPr>
                <w:b/>
                <w:bCs/>
              </w:rPr>
              <w:t>&gt;</w:t>
            </w:r>
            <w:r>
              <w:rPr>
                <w:rFonts w:hint="eastAsia"/>
                <w:b/>
                <w:bCs/>
                <w:lang w:val="en-US" w:eastAsia="zh-CN"/>
              </w:rPr>
              <w:t xml:space="preserve">SL </w:t>
            </w:r>
            <w:r>
              <w:rPr>
                <w:b/>
                <w:bCs/>
              </w:rPr>
              <w:t>DRB to Be Setup Item IEs</w:t>
            </w:r>
          </w:p>
        </w:tc>
        <w:tc>
          <w:tcPr>
            <w:tcW w:w="1080" w:type="dxa"/>
            <w:tcBorders>
              <w:top w:val="single" w:sz="4" w:space="0" w:color="auto"/>
              <w:left w:val="single" w:sz="4" w:space="0" w:color="auto"/>
              <w:bottom w:val="single" w:sz="4" w:space="0" w:color="auto"/>
              <w:right w:val="single" w:sz="4" w:space="0" w:color="auto"/>
            </w:tcBorders>
          </w:tcPr>
          <w:p w14:paraId="748DF892" w14:textId="77777777" w:rsidR="0064610B" w:rsidRDefault="0064610B" w:rsidP="0048056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585E204" w14:textId="77777777" w:rsidR="0064610B" w:rsidRDefault="0064610B" w:rsidP="00480563">
            <w:pPr>
              <w:pStyle w:val="TAL"/>
              <w:keepNext w:val="0"/>
              <w:keepLines w:val="0"/>
              <w:widowControl w:val="0"/>
              <w:rPr>
                <w:i/>
              </w:rPr>
            </w:pPr>
            <w:r>
              <w:rPr>
                <w:i/>
              </w:rPr>
              <w:t>1 .. &lt;maxnoof</w:t>
            </w:r>
            <w:r>
              <w:rPr>
                <w:rFonts w:hint="eastAsia"/>
                <w:i/>
                <w:lang w:val="en-US" w:eastAsia="zh-CN"/>
              </w:rPr>
              <w:t>SL</w:t>
            </w:r>
            <w:r>
              <w:rPr>
                <w:i/>
              </w:rPr>
              <w:t>DRBs&gt;</w:t>
            </w:r>
          </w:p>
        </w:tc>
        <w:tc>
          <w:tcPr>
            <w:tcW w:w="1512" w:type="dxa"/>
            <w:tcBorders>
              <w:top w:val="single" w:sz="4" w:space="0" w:color="auto"/>
              <w:left w:val="single" w:sz="4" w:space="0" w:color="auto"/>
              <w:bottom w:val="single" w:sz="4" w:space="0" w:color="auto"/>
              <w:right w:val="single" w:sz="4" w:space="0" w:color="auto"/>
            </w:tcBorders>
          </w:tcPr>
          <w:p w14:paraId="7C3C795C" w14:textId="77777777" w:rsidR="0064610B" w:rsidRDefault="0064610B" w:rsidP="00480563">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708AA52" w14:textId="77777777" w:rsidR="0064610B" w:rsidRDefault="0064610B" w:rsidP="0048056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27AD4D8" w14:textId="77777777" w:rsidR="0064610B" w:rsidRDefault="0064610B" w:rsidP="00480563">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1D444022" w14:textId="77777777" w:rsidR="0064610B" w:rsidRDefault="0064610B" w:rsidP="00480563">
            <w:pPr>
              <w:pStyle w:val="TAC"/>
              <w:keepNext w:val="0"/>
              <w:keepLines w:val="0"/>
              <w:widowControl w:val="0"/>
              <w:rPr>
                <w:lang w:val="en-US" w:eastAsia="zh-CN"/>
              </w:rPr>
            </w:pPr>
            <w:r>
              <w:rPr>
                <w:rFonts w:hint="eastAsia"/>
                <w:lang w:val="en-US" w:eastAsia="zh-CN"/>
              </w:rPr>
              <w:t>reject</w:t>
            </w:r>
          </w:p>
        </w:tc>
      </w:tr>
      <w:tr w:rsidR="0064610B" w14:paraId="0AAD6B80" w14:textId="77777777" w:rsidTr="00480563">
        <w:tc>
          <w:tcPr>
            <w:tcW w:w="2160" w:type="dxa"/>
            <w:tcBorders>
              <w:top w:val="single" w:sz="4" w:space="0" w:color="auto"/>
              <w:left w:val="single" w:sz="4" w:space="0" w:color="auto"/>
              <w:bottom w:val="single" w:sz="4" w:space="0" w:color="auto"/>
              <w:right w:val="single" w:sz="4" w:space="0" w:color="auto"/>
            </w:tcBorders>
          </w:tcPr>
          <w:p w14:paraId="32E65253" w14:textId="77777777" w:rsidR="0064610B" w:rsidRDefault="0064610B" w:rsidP="00480563">
            <w:pPr>
              <w:pStyle w:val="TAL"/>
              <w:keepNext w:val="0"/>
              <w:keepLines w:val="0"/>
              <w:widowControl w:val="0"/>
              <w:ind w:leftChars="100" w:left="200"/>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48F11B7C" w14:textId="77777777" w:rsidR="0064610B" w:rsidRDefault="0064610B" w:rsidP="00480563">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64B83C03" w14:textId="77777777" w:rsidR="0064610B" w:rsidRDefault="0064610B" w:rsidP="004805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AE32260" w14:textId="77777777" w:rsidR="0064610B" w:rsidRDefault="0064610B" w:rsidP="00480563">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46AA63D6" w14:textId="77777777" w:rsidR="0064610B" w:rsidRDefault="0064610B" w:rsidP="0048056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1C4F3F8" w14:textId="77777777" w:rsidR="0064610B" w:rsidRDefault="0064610B" w:rsidP="00480563">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BD021CC" w14:textId="77777777" w:rsidR="0064610B" w:rsidRDefault="0064610B" w:rsidP="00480563">
            <w:pPr>
              <w:pStyle w:val="TAC"/>
              <w:keepNext w:val="0"/>
              <w:keepLines w:val="0"/>
              <w:widowControl w:val="0"/>
            </w:pPr>
          </w:p>
        </w:tc>
      </w:tr>
      <w:tr w:rsidR="0064610B" w14:paraId="1B785261" w14:textId="77777777" w:rsidTr="00480563">
        <w:tc>
          <w:tcPr>
            <w:tcW w:w="2160" w:type="dxa"/>
            <w:tcBorders>
              <w:top w:val="single" w:sz="4" w:space="0" w:color="auto"/>
              <w:left w:val="single" w:sz="4" w:space="0" w:color="auto"/>
              <w:bottom w:val="single" w:sz="4" w:space="0" w:color="auto"/>
              <w:right w:val="single" w:sz="4" w:space="0" w:color="auto"/>
            </w:tcBorders>
          </w:tcPr>
          <w:p w14:paraId="3A01BF8E" w14:textId="77777777" w:rsidR="0064610B" w:rsidRDefault="0064610B" w:rsidP="00480563">
            <w:pPr>
              <w:pStyle w:val="TAL"/>
              <w:keepNext w:val="0"/>
              <w:keepLines w:val="0"/>
              <w:widowControl w:val="0"/>
              <w:ind w:leftChars="100" w:left="200"/>
              <w:rPr>
                <w:b/>
                <w:bCs/>
                <w:lang w:val="en-US" w:eastAsia="zh-CN"/>
              </w:rPr>
            </w:pPr>
            <w:r>
              <w:rPr>
                <w:b/>
                <w:bCs/>
              </w:rPr>
              <w:t>&gt;&gt;</w:t>
            </w:r>
            <w:r>
              <w:rPr>
                <w:b/>
                <w:bCs/>
                <w:lang w:val="en-US" w:eastAsia="zh-CN"/>
              </w:rPr>
              <w:t xml:space="preserve">SL </w:t>
            </w:r>
            <w:r>
              <w:rPr>
                <w:b/>
                <w:bCs/>
              </w:rPr>
              <w:t>DRB Information</w:t>
            </w:r>
          </w:p>
        </w:tc>
        <w:tc>
          <w:tcPr>
            <w:tcW w:w="1080" w:type="dxa"/>
            <w:tcBorders>
              <w:top w:val="single" w:sz="4" w:space="0" w:color="auto"/>
              <w:left w:val="single" w:sz="4" w:space="0" w:color="auto"/>
              <w:bottom w:val="single" w:sz="4" w:space="0" w:color="auto"/>
              <w:right w:val="single" w:sz="4" w:space="0" w:color="auto"/>
            </w:tcBorders>
          </w:tcPr>
          <w:p w14:paraId="701E6AF2" w14:textId="77777777" w:rsidR="0064610B" w:rsidRDefault="0064610B" w:rsidP="0048056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9F9C73D" w14:textId="77777777" w:rsidR="0064610B" w:rsidRDefault="0064610B" w:rsidP="00480563">
            <w:pPr>
              <w:pStyle w:val="TAL"/>
              <w:keepNext w:val="0"/>
              <w:keepLines w:val="0"/>
              <w:widowControl w:val="0"/>
              <w:rPr>
                <w:i/>
                <w:lang w:val="en-US" w:eastAsia="zh-CN"/>
              </w:rPr>
            </w:pPr>
            <w:r>
              <w:rPr>
                <w:rFonts w:hint="eastAsia"/>
                <w:i/>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5E5D5CA1" w14:textId="77777777" w:rsidR="0064610B" w:rsidRDefault="0064610B" w:rsidP="0048056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EB774CA" w14:textId="77777777" w:rsidR="0064610B" w:rsidRDefault="0064610B" w:rsidP="0048056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F083D3B" w14:textId="77777777" w:rsidR="0064610B" w:rsidRDefault="0064610B" w:rsidP="00480563">
            <w:pPr>
              <w:pStyle w:val="TAC"/>
              <w:keepNext w:val="0"/>
              <w:keepLines w:val="0"/>
              <w:widowControl w:val="0"/>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A21BDBA" w14:textId="77777777" w:rsidR="0064610B" w:rsidRDefault="0064610B" w:rsidP="00480563">
            <w:pPr>
              <w:pStyle w:val="TAC"/>
              <w:keepNext w:val="0"/>
              <w:keepLines w:val="0"/>
              <w:widowControl w:val="0"/>
            </w:pPr>
          </w:p>
        </w:tc>
      </w:tr>
      <w:tr w:rsidR="0064610B" w14:paraId="7DEF8C5C" w14:textId="77777777" w:rsidTr="00480563">
        <w:tc>
          <w:tcPr>
            <w:tcW w:w="2160" w:type="dxa"/>
            <w:tcBorders>
              <w:top w:val="single" w:sz="4" w:space="0" w:color="auto"/>
              <w:left w:val="single" w:sz="4" w:space="0" w:color="auto"/>
              <w:bottom w:val="single" w:sz="4" w:space="0" w:color="auto"/>
              <w:right w:val="single" w:sz="4" w:space="0" w:color="auto"/>
            </w:tcBorders>
          </w:tcPr>
          <w:p w14:paraId="71FD037D" w14:textId="77777777" w:rsidR="0064610B" w:rsidRDefault="0064610B" w:rsidP="00480563">
            <w:pPr>
              <w:pStyle w:val="TAL"/>
              <w:keepNext w:val="0"/>
              <w:keepLines w:val="0"/>
              <w:widowControl w:val="0"/>
              <w:ind w:leftChars="150" w:left="300"/>
              <w:rPr>
                <w:i/>
                <w:iCs/>
                <w:lang w:val="en-US" w:eastAsia="zh-CN"/>
              </w:rPr>
            </w:pPr>
            <w:r>
              <w:rPr>
                <w:i/>
                <w:iCs/>
                <w:lang w:val="en-US" w:eastAsia="zh-CN"/>
              </w:rPr>
              <w:lastRenderedPageBreak/>
              <w:t>&gt;&gt;&gt;SL DRB QoS</w:t>
            </w:r>
          </w:p>
        </w:tc>
        <w:tc>
          <w:tcPr>
            <w:tcW w:w="1080" w:type="dxa"/>
            <w:tcBorders>
              <w:top w:val="single" w:sz="4" w:space="0" w:color="auto"/>
              <w:left w:val="single" w:sz="4" w:space="0" w:color="auto"/>
              <w:bottom w:val="single" w:sz="4" w:space="0" w:color="auto"/>
              <w:right w:val="single" w:sz="4" w:space="0" w:color="auto"/>
            </w:tcBorders>
          </w:tcPr>
          <w:p w14:paraId="127BD1B7" w14:textId="77777777" w:rsidR="0064610B" w:rsidRDefault="0064610B" w:rsidP="00480563">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33292456" w14:textId="77777777" w:rsidR="0064610B" w:rsidRDefault="0064610B" w:rsidP="004805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C63BC53" w14:textId="77777777" w:rsidR="0064610B" w:rsidRDefault="0064610B" w:rsidP="00480563">
            <w:pPr>
              <w:pStyle w:val="TAL"/>
              <w:keepNext w:val="0"/>
              <w:keepLines w:val="0"/>
              <w:widowControl w:val="0"/>
              <w:rPr>
                <w:rFonts w:cs="Arial"/>
                <w:szCs w:val="18"/>
                <w:lang w:val="en-US" w:eastAsia="zh-CN"/>
              </w:rPr>
            </w:pPr>
            <w:r>
              <w:rPr>
                <w:rFonts w:cs="Arial"/>
                <w:szCs w:val="18"/>
                <w:lang w:val="en-US" w:eastAsia="zh-CN"/>
              </w:rPr>
              <w:t>PC5 QoS Parameters</w:t>
            </w:r>
          </w:p>
          <w:p w14:paraId="293CA820" w14:textId="77777777" w:rsidR="0064610B" w:rsidRDefault="0064610B" w:rsidP="00480563">
            <w:pPr>
              <w:pStyle w:val="TAL"/>
              <w:keepNext w:val="0"/>
              <w:keepLines w:val="0"/>
              <w:widowControl w:val="0"/>
              <w:rPr>
                <w:rFonts w:cs="Arial"/>
                <w:szCs w:val="18"/>
                <w:lang w:val="en-US" w:eastAsia="ja-JP"/>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170AA3A7" w14:textId="77777777" w:rsidR="0064610B" w:rsidRDefault="0064610B" w:rsidP="0048056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E34F0D9" w14:textId="77777777" w:rsidR="0064610B" w:rsidRDefault="0064610B" w:rsidP="00480563">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0086AA2" w14:textId="77777777" w:rsidR="0064610B" w:rsidRDefault="0064610B" w:rsidP="00480563">
            <w:pPr>
              <w:pStyle w:val="TAC"/>
              <w:keepNext w:val="0"/>
              <w:keepLines w:val="0"/>
              <w:widowControl w:val="0"/>
            </w:pPr>
          </w:p>
        </w:tc>
      </w:tr>
      <w:tr w:rsidR="0064610B" w14:paraId="756AEDFC" w14:textId="77777777" w:rsidTr="00480563">
        <w:tc>
          <w:tcPr>
            <w:tcW w:w="2160" w:type="dxa"/>
            <w:tcBorders>
              <w:top w:val="single" w:sz="4" w:space="0" w:color="auto"/>
              <w:left w:val="single" w:sz="4" w:space="0" w:color="auto"/>
              <w:bottom w:val="single" w:sz="4" w:space="0" w:color="auto"/>
              <w:right w:val="single" w:sz="4" w:space="0" w:color="auto"/>
            </w:tcBorders>
          </w:tcPr>
          <w:p w14:paraId="69E89882" w14:textId="77777777" w:rsidR="0064610B" w:rsidRDefault="0064610B" w:rsidP="00480563">
            <w:pPr>
              <w:pStyle w:val="TAL"/>
              <w:keepNext w:val="0"/>
              <w:keepLines w:val="0"/>
              <w:widowControl w:val="0"/>
              <w:ind w:leftChars="150" w:left="300"/>
              <w:rPr>
                <w:b/>
                <w:bCs/>
                <w:lang w:val="en-US" w:eastAsia="zh-CN"/>
              </w:rPr>
            </w:pPr>
            <w:r>
              <w:rPr>
                <w:b/>
                <w:bCs/>
              </w:rPr>
              <w:t>&gt;&gt;&gt;Flows Mapped to</w:t>
            </w:r>
            <w:r>
              <w:rPr>
                <w:b/>
                <w:bCs/>
                <w:lang w:val="en-US" w:eastAsia="zh-CN"/>
              </w:rPr>
              <w:t xml:space="preserve"> SL</w:t>
            </w:r>
            <w:r>
              <w:rPr>
                <w:b/>
                <w:bCs/>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1B2FB36E" w14:textId="77777777" w:rsidR="0064610B" w:rsidRDefault="0064610B" w:rsidP="0048056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00354A3" w14:textId="77777777" w:rsidR="0064610B" w:rsidRDefault="0064610B" w:rsidP="00480563">
            <w:pPr>
              <w:pStyle w:val="TAL"/>
              <w:keepNext w:val="0"/>
              <w:keepLines w:val="0"/>
              <w:widowControl w:val="0"/>
              <w:rPr>
                <w:i/>
              </w:rPr>
            </w:pPr>
            <w:r>
              <w:rPr>
                <w:i/>
              </w:rPr>
              <w:t>1 .. &lt;maxnoof</w:t>
            </w:r>
            <w:r>
              <w:rPr>
                <w:rFonts w:hint="eastAsia"/>
                <w:i/>
                <w:lang w:val="en-US" w:eastAsia="zh-CN"/>
              </w:rPr>
              <w:t>PC5</w:t>
            </w:r>
            <w:r>
              <w:rPr>
                <w:i/>
              </w:rPr>
              <w:t>QoSFlows&gt;</w:t>
            </w:r>
          </w:p>
        </w:tc>
        <w:tc>
          <w:tcPr>
            <w:tcW w:w="1512" w:type="dxa"/>
            <w:tcBorders>
              <w:top w:val="single" w:sz="4" w:space="0" w:color="auto"/>
              <w:left w:val="single" w:sz="4" w:space="0" w:color="auto"/>
              <w:bottom w:val="single" w:sz="4" w:space="0" w:color="auto"/>
              <w:right w:val="single" w:sz="4" w:space="0" w:color="auto"/>
            </w:tcBorders>
          </w:tcPr>
          <w:p w14:paraId="6AD2A43D" w14:textId="77777777" w:rsidR="0064610B" w:rsidRDefault="0064610B" w:rsidP="0048056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DF3ACC0" w14:textId="77777777" w:rsidR="0064610B" w:rsidRDefault="0064610B" w:rsidP="0048056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8370D80" w14:textId="77777777" w:rsidR="0064610B" w:rsidRDefault="0064610B" w:rsidP="00480563">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30DD9D6" w14:textId="77777777" w:rsidR="0064610B" w:rsidRDefault="0064610B" w:rsidP="00480563">
            <w:pPr>
              <w:pStyle w:val="TAC"/>
              <w:keepNext w:val="0"/>
              <w:keepLines w:val="0"/>
              <w:widowControl w:val="0"/>
            </w:pPr>
          </w:p>
        </w:tc>
      </w:tr>
      <w:tr w:rsidR="0064610B" w14:paraId="4CD150E5" w14:textId="77777777" w:rsidTr="00480563">
        <w:tc>
          <w:tcPr>
            <w:tcW w:w="2160" w:type="dxa"/>
            <w:tcBorders>
              <w:top w:val="single" w:sz="4" w:space="0" w:color="auto"/>
              <w:left w:val="single" w:sz="4" w:space="0" w:color="auto"/>
              <w:bottom w:val="single" w:sz="4" w:space="0" w:color="auto"/>
              <w:right w:val="single" w:sz="4" w:space="0" w:color="auto"/>
            </w:tcBorders>
          </w:tcPr>
          <w:p w14:paraId="2238D782" w14:textId="77777777" w:rsidR="0064610B" w:rsidRDefault="0064610B" w:rsidP="00480563">
            <w:pPr>
              <w:pStyle w:val="TAL"/>
              <w:keepNext w:val="0"/>
              <w:keepLines w:val="0"/>
              <w:widowControl w:val="0"/>
              <w:ind w:leftChars="200" w:left="400"/>
              <w:rPr>
                <w:lang w:val="en-US" w:eastAsia="zh-CN"/>
              </w:rPr>
            </w:pPr>
            <w:r>
              <w:rPr>
                <w:rFonts w:hint="eastAsia"/>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79B04C8C" w14:textId="77777777" w:rsidR="0064610B" w:rsidRDefault="0064610B" w:rsidP="0048056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B758B25" w14:textId="77777777" w:rsidR="0064610B" w:rsidRDefault="0064610B" w:rsidP="004805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768070C" w14:textId="77777777" w:rsidR="0064610B" w:rsidRDefault="0064610B" w:rsidP="00480563">
            <w:pPr>
              <w:pStyle w:val="TAL"/>
              <w:keepNext w:val="0"/>
              <w:keepLines w:val="0"/>
              <w:widowControl w:val="0"/>
              <w:rPr>
                <w:rFonts w:cs="Arial"/>
                <w:szCs w:val="18"/>
                <w:lang w:val="en-US" w:eastAsia="ja-JP"/>
              </w:rPr>
            </w:pPr>
            <w:r>
              <w:rPr>
                <w:rFonts w:cs="Arial" w:hint="eastAsia"/>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1CE333E6" w14:textId="77777777" w:rsidR="0064610B" w:rsidRDefault="0064610B" w:rsidP="0048056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34ABE8B" w14:textId="77777777" w:rsidR="0064610B" w:rsidRDefault="0064610B" w:rsidP="00480563">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57CB8FA" w14:textId="77777777" w:rsidR="0064610B" w:rsidRDefault="0064610B" w:rsidP="00480563">
            <w:pPr>
              <w:pStyle w:val="TAC"/>
              <w:keepNext w:val="0"/>
              <w:keepLines w:val="0"/>
              <w:widowControl w:val="0"/>
            </w:pPr>
          </w:p>
        </w:tc>
      </w:tr>
      <w:tr w:rsidR="0064610B" w14:paraId="6C82F824" w14:textId="77777777" w:rsidTr="00480563">
        <w:tc>
          <w:tcPr>
            <w:tcW w:w="2160" w:type="dxa"/>
            <w:tcBorders>
              <w:top w:val="single" w:sz="4" w:space="0" w:color="auto"/>
              <w:left w:val="single" w:sz="4" w:space="0" w:color="auto"/>
              <w:bottom w:val="single" w:sz="4" w:space="0" w:color="auto"/>
              <w:right w:val="single" w:sz="4" w:space="0" w:color="auto"/>
            </w:tcBorders>
          </w:tcPr>
          <w:p w14:paraId="1519479F" w14:textId="77777777" w:rsidR="0064610B" w:rsidRDefault="0064610B" w:rsidP="00480563">
            <w:pPr>
              <w:pStyle w:val="TAL"/>
              <w:keepNext w:val="0"/>
              <w:keepLines w:val="0"/>
              <w:widowControl w:val="0"/>
              <w:ind w:leftChars="100" w:left="200"/>
              <w:rPr>
                <w:lang w:val="en-US" w:eastAsia="zh-CN"/>
              </w:rPr>
            </w:pPr>
            <w:r>
              <w:rPr>
                <w:rFonts w:hint="eastAsia"/>
                <w:lang w:val="en-US"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05DD5DDB" w14:textId="77777777" w:rsidR="0064610B" w:rsidRDefault="0064610B" w:rsidP="00480563">
            <w:pPr>
              <w:pStyle w:val="TAL"/>
              <w:keepNext w:val="0"/>
              <w:keepLines w:val="0"/>
              <w:widowControl w:val="0"/>
              <w:rPr>
                <w:lang w:val="en-US" w:eastAsia="zh-CN"/>
              </w:rPr>
            </w:pPr>
            <w:r>
              <w:rPr>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18664BCA" w14:textId="77777777" w:rsidR="0064610B" w:rsidRDefault="0064610B" w:rsidP="004805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77644D3" w14:textId="77777777" w:rsidR="0064610B" w:rsidRDefault="0064610B" w:rsidP="00480563">
            <w:pPr>
              <w:pStyle w:val="TAL"/>
              <w:keepNext w:val="0"/>
              <w:keepLines w:val="0"/>
              <w:widowControl w:val="0"/>
              <w:rPr>
                <w:rFonts w:cs="Arial"/>
                <w:szCs w:val="18"/>
                <w:lang w:val="en-US" w:eastAsia="zh-CN"/>
              </w:rPr>
            </w:pPr>
            <w:r>
              <w:rPr>
                <w:rFonts w:cs="Arial" w:hint="eastAsia"/>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7F3B0E38" w14:textId="77777777" w:rsidR="0064610B" w:rsidRDefault="0064610B" w:rsidP="0048056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79D63B2" w14:textId="77777777" w:rsidR="0064610B" w:rsidRDefault="0064610B" w:rsidP="00480563">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C0665FB" w14:textId="77777777" w:rsidR="0064610B" w:rsidRDefault="0064610B" w:rsidP="00480563">
            <w:pPr>
              <w:pStyle w:val="TAC"/>
              <w:keepNext w:val="0"/>
              <w:keepLines w:val="0"/>
              <w:widowControl w:val="0"/>
            </w:pPr>
          </w:p>
        </w:tc>
      </w:tr>
      <w:tr w:rsidR="0064610B" w14:paraId="5C41D456" w14:textId="77777777" w:rsidTr="00480563">
        <w:tc>
          <w:tcPr>
            <w:tcW w:w="2160" w:type="dxa"/>
            <w:tcBorders>
              <w:top w:val="single" w:sz="4" w:space="0" w:color="auto"/>
              <w:left w:val="single" w:sz="4" w:space="0" w:color="auto"/>
              <w:bottom w:val="single" w:sz="4" w:space="0" w:color="auto"/>
              <w:right w:val="single" w:sz="4" w:space="0" w:color="auto"/>
            </w:tcBorders>
          </w:tcPr>
          <w:p w14:paraId="7776727D" w14:textId="77777777" w:rsidR="0064610B" w:rsidRDefault="0064610B" w:rsidP="00480563">
            <w:pPr>
              <w:pStyle w:val="TAL"/>
              <w:keepNext w:val="0"/>
              <w:keepLines w:val="0"/>
              <w:widowControl w:val="0"/>
              <w:ind w:leftChars="100" w:left="200"/>
              <w:rPr>
                <w:lang w:val="en-US" w:eastAsia="zh-CN"/>
              </w:rPr>
            </w:pPr>
            <w: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16131787" w14:textId="77777777" w:rsidR="0064610B" w:rsidRDefault="0064610B" w:rsidP="00480563">
            <w:pPr>
              <w:pStyle w:val="TAL"/>
              <w:keepNext w:val="0"/>
              <w:keepLines w:val="0"/>
              <w:widowControl w:val="0"/>
              <w:rPr>
                <w:lang w:val="en-US"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757A6218" w14:textId="77777777" w:rsidR="0064610B" w:rsidRDefault="0064610B" w:rsidP="004805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3121A91" w14:textId="77777777" w:rsidR="0064610B" w:rsidRDefault="0064610B" w:rsidP="00480563">
            <w:pPr>
              <w:pStyle w:val="TAL"/>
              <w:keepNext w:val="0"/>
              <w:keepLines w:val="0"/>
              <w:widowControl w:val="0"/>
              <w:rPr>
                <w:rFonts w:cs="Arial"/>
                <w:szCs w:val="18"/>
                <w:lang w:val="en-US" w:eastAsia="zh-CN"/>
              </w:rPr>
            </w:pPr>
            <w:r>
              <w:t>ENUMERATED (true, ..., false)</w:t>
            </w:r>
          </w:p>
        </w:tc>
        <w:tc>
          <w:tcPr>
            <w:tcW w:w="1728" w:type="dxa"/>
            <w:tcBorders>
              <w:top w:val="single" w:sz="4" w:space="0" w:color="auto"/>
              <w:left w:val="single" w:sz="4" w:space="0" w:color="auto"/>
              <w:bottom w:val="single" w:sz="4" w:space="0" w:color="auto"/>
              <w:right w:val="single" w:sz="4" w:space="0" w:color="auto"/>
            </w:tcBorders>
          </w:tcPr>
          <w:p w14:paraId="18922371" w14:textId="77777777" w:rsidR="0064610B" w:rsidRDefault="0064610B" w:rsidP="00480563">
            <w:pPr>
              <w:pStyle w:val="TAL"/>
              <w:keepNext w:val="0"/>
              <w:keepLines w:val="0"/>
              <w:widowControl w:val="0"/>
            </w:pPr>
            <w:r>
              <w:t xml:space="preserve">If included, it should be set to true. </w:t>
            </w:r>
          </w:p>
        </w:tc>
        <w:tc>
          <w:tcPr>
            <w:tcW w:w="1080" w:type="dxa"/>
            <w:tcBorders>
              <w:top w:val="single" w:sz="4" w:space="0" w:color="auto"/>
              <w:left w:val="single" w:sz="4" w:space="0" w:color="auto"/>
              <w:bottom w:val="single" w:sz="4" w:space="0" w:color="auto"/>
              <w:right w:val="single" w:sz="4" w:space="0" w:color="auto"/>
            </w:tcBorders>
          </w:tcPr>
          <w:p w14:paraId="396655C8" w14:textId="77777777" w:rsidR="0064610B" w:rsidRDefault="0064610B" w:rsidP="00480563">
            <w:pPr>
              <w:pStyle w:val="TAC"/>
              <w:keepNext w:val="0"/>
              <w:keepLines w:val="0"/>
              <w:widowControl w:val="0"/>
              <w:rPr>
                <w:lang w:val="en-US"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25F5A82F" w14:textId="77777777" w:rsidR="0064610B" w:rsidRDefault="0064610B" w:rsidP="00480563">
            <w:pPr>
              <w:pStyle w:val="TAC"/>
              <w:keepNext w:val="0"/>
              <w:keepLines w:val="0"/>
              <w:widowControl w:val="0"/>
            </w:pPr>
          </w:p>
        </w:tc>
      </w:tr>
      <w:tr w:rsidR="0064610B" w14:paraId="0FB9C5E7" w14:textId="77777777" w:rsidTr="00480563">
        <w:tc>
          <w:tcPr>
            <w:tcW w:w="2160" w:type="dxa"/>
            <w:tcBorders>
              <w:top w:val="single" w:sz="4" w:space="0" w:color="auto"/>
              <w:left w:val="single" w:sz="4" w:space="0" w:color="auto"/>
              <w:bottom w:val="single" w:sz="4" w:space="0" w:color="auto"/>
              <w:right w:val="single" w:sz="4" w:space="0" w:color="auto"/>
            </w:tcBorders>
          </w:tcPr>
          <w:p w14:paraId="647BC919" w14:textId="77777777" w:rsidR="0064610B" w:rsidRDefault="0064610B" w:rsidP="00480563">
            <w:pPr>
              <w:pStyle w:val="TAL"/>
              <w:keepNext w:val="0"/>
              <w:keepLines w:val="0"/>
              <w:widowControl w:val="0"/>
              <w:rPr>
                <w:b/>
                <w:bCs/>
                <w:lang w:val="fr-FR" w:eastAsia="zh-CN"/>
              </w:rPr>
            </w:pPr>
            <w:r>
              <w:rPr>
                <w:b/>
                <w:bCs/>
                <w:lang w:val="fr-FR" w:eastAsia="zh-CN"/>
              </w:rPr>
              <w:t>Conditional Inter-DU Mobility Information</w:t>
            </w:r>
          </w:p>
        </w:tc>
        <w:tc>
          <w:tcPr>
            <w:tcW w:w="1080" w:type="dxa"/>
            <w:tcBorders>
              <w:top w:val="single" w:sz="4" w:space="0" w:color="auto"/>
              <w:left w:val="single" w:sz="4" w:space="0" w:color="auto"/>
              <w:bottom w:val="single" w:sz="4" w:space="0" w:color="auto"/>
              <w:right w:val="single" w:sz="4" w:space="0" w:color="auto"/>
            </w:tcBorders>
          </w:tcPr>
          <w:p w14:paraId="7BDEA676" w14:textId="77777777" w:rsidR="0064610B" w:rsidRDefault="0064610B" w:rsidP="00480563">
            <w:pPr>
              <w:pStyle w:val="TAL"/>
              <w:keepNext w:val="0"/>
              <w:keepLines w:val="0"/>
              <w:widowControl w:val="0"/>
              <w:rPr>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7A4E9AA" w14:textId="77777777" w:rsidR="0064610B" w:rsidRDefault="0064610B" w:rsidP="004805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CA4EEB4" w14:textId="77777777" w:rsidR="0064610B" w:rsidRDefault="0064610B" w:rsidP="00480563">
            <w:pPr>
              <w:pStyle w:val="TAL"/>
              <w:keepNext w:val="0"/>
              <w:keepLines w:val="0"/>
              <w:widowControl w:val="0"/>
              <w:rPr>
                <w:rFonts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5E666853" w14:textId="77777777" w:rsidR="0064610B" w:rsidRDefault="0064610B" w:rsidP="0048056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9BD1870" w14:textId="77777777" w:rsidR="0064610B" w:rsidRDefault="0064610B" w:rsidP="00480563">
            <w:pPr>
              <w:pStyle w:val="TAC"/>
              <w:keepNext w:val="0"/>
              <w:keepLines w:val="0"/>
              <w:widowControl w:val="0"/>
              <w:rPr>
                <w:lang w:val="en-US"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065F43D4" w14:textId="77777777" w:rsidR="0064610B" w:rsidRDefault="0064610B" w:rsidP="00480563">
            <w:pPr>
              <w:pStyle w:val="TAC"/>
              <w:keepNext w:val="0"/>
              <w:keepLines w:val="0"/>
              <w:widowControl w:val="0"/>
            </w:pPr>
            <w:r>
              <w:t>reject</w:t>
            </w:r>
          </w:p>
        </w:tc>
      </w:tr>
      <w:tr w:rsidR="0064610B" w14:paraId="4F53AC8B" w14:textId="77777777" w:rsidTr="00480563">
        <w:tc>
          <w:tcPr>
            <w:tcW w:w="2160" w:type="dxa"/>
            <w:tcBorders>
              <w:top w:val="single" w:sz="4" w:space="0" w:color="auto"/>
              <w:left w:val="single" w:sz="4" w:space="0" w:color="auto"/>
              <w:bottom w:val="single" w:sz="4" w:space="0" w:color="auto"/>
              <w:right w:val="single" w:sz="4" w:space="0" w:color="auto"/>
            </w:tcBorders>
          </w:tcPr>
          <w:p w14:paraId="64E9F6FF" w14:textId="77777777" w:rsidR="0064610B" w:rsidRDefault="0064610B" w:rsidP="00480563">
            <w:pPr>
              <w:pStyle w:val="TAL"/>
              <w:keepNext w:val="0"/>
              <w:keepLines w:val="0"/>
              <w:widowControl w:val="0"/>
              <w:ind w:leftChars="50" w:left="100"/>
            </w:pPr>
            <w:r>
              <w:t>&gt;CHO Trigger</w:t>
            </w:r>
          </w:p>
        </w:tc>
        <w:tc>
          <w:tcPr>
            <w:tcW w:w="1080" w:type="dxa"/>
            <w:tcBorders>
              <w:top w:val="single" w:sz="4" w:space="0" w:color="auto"/>
              <w:left w:val="single" w:sz="4" w:space="0" w:color="auto"/>
              <w:bottom w:val="single" w:sz="4" w:space="0" w:color="auto"/>
              <w:right w:val="single" w:sz="4" w:space="0" w:color="auto"/>
            </w:tcBorders>
          </w:tcPr>
          <w:p w14:paraId="7EB58ACC" w14:textId="77777777" w:rsidR="0064610B" w:rsidRDefault="0064610B" w:rsidP="00480563">
            <w:pPr>
              <w:pStyle w:val="TAL"/>
              <w:keepNext w:val="0"/>
              <w:keepLines w:val="0"/>
              <w:widowControl w:val="0"/>
              <w:rPr>
                <w:lang w:val="en-US"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59A9F1C" w14:textId="77777777" w:rsidR="0064610B" w:rsidRDefault="0064610B" w:rsidP="004805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7D6B755" w14:textId="77777777" w:rsidR="0064610B" w:rsidRDefault="0064610B" w:rsidP="00480563">
            <w:pPr>
              <w:pStyle w:val="TAL"/>
              <w:keepNext w:val="0"/>
              <w:keepLines w:val="0"/>
              <w:widowControl w:val="0"/>
              <w:rPr>
                <w:rFonts w:cs="Arial"/>
                <w:szCs w:val="18"/>
                <w:lang w:val="en-US" w:eastAsia="zh-CN"/>
              </w:rPr>
            </w:pPr>
            <w:r>
              <w:rPr>
                <w:rFonts w:cs="Arial"/>
                <w:lang w:eastAsia="ja-JP"/>
              </w:rPr>
              <w:t>ENUMERATED (CHO-initiation,</w:t>
            </w:r>
            <w:r>
              <w:rPr>
                <w:rFonts w:cs="Arial"/>
                <w:lang w:val="en-US" w:eastAsia="ja-JP"/>
              </w:rPr>
              <w:t xml:space="preserve"> CHO-replace,</w:t>
            </w:r>
            <w:r>
              <w:rPr>
                <w:rFonts w:cs="Arial"/>
                <w:lang w:eastAsia="ja-JP"/>
              </w:rPr>
              <w:t xml:space="preserve"> …)</w:t>
            </w:r>
          </w:p>
        </w:tc>
        <w:tc>
          <w:tcPr>
            <w:tcW w:w="1728" w:type="dxa"/>
            <w:tcBorders>
              <w:top w:val="single" w:sz="4" w:space="0" w:color="auto"/>
              <w:left w:val="single" w:sz="4" w:space="0" w:color="auto"/>
              <w:bottom w:val="single" w:sz="4" w:space="0" w:color="auto"/>
              <w:right w:val="single" w:sz="4" w:space="0" w:color="auto"/>
            </w:tcBorders>
          </w:tcPr>
          <w:p w14:paraId="334420A1" w14:textId="77777777" w:rsidR="0064610B" w:rsidRDefault="0064610B" w:rsidP="0048056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7A497C7" w14:textId="77777777" w:rsidR="0064610B" w:rsidRDefault="0064610B" w:rsidP="00480563">
            <w:pPr>
              <w:pStyle w:val="TAC"/>
              <w:keepNext w:val="0"/>
              <w:keepLines w:val="0"/>
              <w:widowControl w:val="0"/>
              <w:rPr>
                <w:lang w:val="en-US"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605F9E95" w14:textId="77777777" w:rsidR="0064610B" w:rsidRDefault="0064610B" w:rsidP="00480563">
            <w:pPr>
              <w:pStyle w:val="TAC"/>
              <w:keepNext w:val="0"/>
              <w:keepLines w:val="0"/>
              <w:widowControl w:val="0"/>
            </w:pPr>
          </w:p>
        </w:tc>
      </w:tr>
      <w:tr w:rsidR="0064610B" w14:paraId="0FAFA814" w14:textId="77777777" w:rsidTr="00480563">
        <w:tc>
          <w:tcPr>
            <w:tcW w:w="2160" w:type="dxa"/>
            <w:tcBorders>
              <w:top w:val="single" w:sz="4" w:space="0" w:color="auto"/>
              <w:left w:val="single" w:sz="4" w:space="0" w:color="auto"/>
              <w:bottom w:val="single" w:sz="4" w:space="0" w:color="auto"/>
              <w:right w:val="single" w:sz="4" w:space="0" w:color="auto"/>
            </w:tcBorders>
          </w:tcPr>
          <w:p w14:paraId="580F3858" w14:textId="77777777" w:rsidR="0064610B" w:rsidRDefault="0064610B" w:rsidP="00480563">
            <w:pPr>
              <w:pStyle w:val="TAL"/>
              <w:keepNext w:val="0"/>
              <w:keepLines w:val="0"/>
              <w:widowControl w:val="0"/>
              <w:ind w:leftChars="50" w:left="100"/>
            </w:pPr>
            <w:r>
              <w:t>&gt;Target gNB-DU UE F1AP ID</w:t>
            </w:r>
          </w:p>
        </w:tc>
        <w:tc>
          <w:tcPr>
            <w:tcW w:w="1080" w:type="dxa"/>
            <w:tcBorders>
              <w:top w:val="single" w:sz="4" w:space="0" w:color="auto"/>
              <w:left w:val="single" w:sz="4" w:space="0" w:color="auto"/>
              <w:bottom w:val="single" w:sz="4" w:space="0" w:color="auto"/>
              <w:right w:val="single" w:sz="4" w:space="0" w:color="auto"/>
            </w:tcBorders>
          </w:tcPr>
          <w:p w14:paraId="5AF17EBB" w14:textId="77777777" w:rsidR="0064610B" w:rsidRDefault="0064610B" w:rsidP="00480563">
            <w:pPr>
              <w:pStyle w:val="TAL"/>
              <w:keepNext w:val="0"/>
              <w:keepLines w:val="0"/>
              <w:widowControl w:val="0"/>
              <w:rPr>
                <w:lang w:val="en-US" w:eastAsia="zh-CN"/>
              </w:rPr>
            </w:pPr>
            <w:r>
              <w:rPr>
                <w:lang w:val="en-US" w:eastAsia="zh-CN"/>
              </w:rPr>
              <w:t>C-ifCHOmod</w:t>
            </w:r>
          </w:p>
        </w:tc>
        <w:tc>
          <w:tcPr>
            <w:tcW w:w="1080" w:type="dxa"/>
            <w:tcBorders>
              <w:top w:val="single" w:sz="4" w:space="0" w:color="auto"/>
              <w:left w:val="single" w:sz="4" w:space="0" w:color="auto"/>
              <w:bottom w:val="single" w:sz="4" w:space="0" w:color="auto"/>
              <w:right w:val="single" w:sz="4" w:space="0" w:color="auto"/>
            </w:tcBorders>
          </w:tcPr>
          <w:p w14:paraId="7D97A1F3" w14:textId="77777777" w:rsidR="0064610B" w:rsidRDefault="0064610B" w:rsidP="004805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D2CD533" w14:textId="77777777" w:rsidR="0064610B" w:rsidRDefault="0064610B" w:rsidP="00480563">
            <w:pPr>
              <w:pStyle w:val="TAL"/>
              <w:keepNext w:val="0"/>
              <w:keepLines w:val="0"/>
              <w:widowControl w:val="0"/>
              <w:rPr>
                <w:rFonts w:cs="Arial"/>
                <w:lang w:val="fr-FR" w:eastAsia="ja-JP"/>
              </w:rPr>
            </w:pPr>
            <w:r>
              <w:rPr>
                <w:rFonts w:cs="Arial"/>
                <w:lang w:val="fr-FR" w:eastAsia="ja-JP"/>
              </w:rPr>
              <w:t>gNB-DU UE F1AP ID</w:t>
            </w:r>
          </w:p>
          <w:p w14:paraId="7BFBCAFC" w14:textId="77777777" w:rsidR="0064610B" w:rsidRDefault="0064610B" w:rsidP="00480563">
            <w:pPr>
              <w:pStyle w:val="TAL"/>
              <w:keepNext w:val="0"/>
              <w:keepLines w:val="0"/>
              <w:widowControl w:val="0"/>
              <w:rPr>
                <w:rFonts w:cs="Arial"/>
                <w:szCs w:val="18"/>
                <w:lang w:val="fr-FR" w:eastAsia="zh-CN"/>
              </w:rPr>
            </w:pPr>
            <w:r>
              <w:rPr>
                <w:rFonts w:cs="Arial"/>
                <w:lang w:val="fr-FR" w:eastAsia="ja-JP"/>
              </w:rPr>
              <w:t>9.3.1.5</w:t>
            </w:r>
          </w:p>
        </w:tc>
        <w:tc>
          <w:tcPr>
            <w:tcW w:w="1728" w:type="dxa"/>
            <w:tcBorders>
              <w:top w:val="single" w:sz="4" w:space="0" w:color="auto"/>
              <w:left w:val="single" w:sz="4" w:space="0" w:color="auto"/>
              <w:bottom w:val="single" w:sz="4" w:space="0" w:color="auto"/>
              <w:right w:val="single" w:sz="4" w:space="0" w:color="auto"/>
            </w:tcBorders>
          </w:tcPr>
          <w:p w14:paraId="05A70E00" w14:textId="77777777" w:rsidR="0064610B" w:rsidRDefault="0064610B" w:rsidP="00480563">
            <w:pPr>
              <w:pStyle w:val="TAL"/>
              <w:keepNext w:val="0"/>
              <w:keepLines w:val="0"/>
              <w:widowControl w:val="0"/>
            </w:pPr>
            <w:r>
              <w:rPr>
                <w:lang w:val="en-US"/>
              </w:rPr>
              <w:t>Allocated at the target gNB-DU</w:t>
            </w:r>
          </w:p>
        </w:tc>
        <w:tc>
          <w:tcPr>
            <w:tcW w:w="1080" w:type="dxa"/>
            <w:tcBorders>
              <w:top w:val="single" w:sz="4" w:space="0" w:color="auto"/>
              <w:left w:val="single" w:sz="4" w:space="0" w:color="auto"/>
              <w:bottom w:val="single" w:sz="4" w:space="0" w:color="auto"/>
              <w:right w:val="single" w:sz="4" w:space="0" w:color="auto"/>
            </w:tcBorders>
          </w:tcPr>
          <w:p w14:paraId="74D0D16A" w14:textId="77777777" w:rsidR="0064610B" w:rsidRDefault="0064610B" w:rsidP="00480563">
            <w:pPr>
              <w:pStyle w:val="TAC"/>
              <w:keepNext w:val="0"/>
              <w:keepLines w:val="0"/>
              <w:widowControl w:val="0"/>
              <w:rPr>
                <w:lang w:val="en-US"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09FED14A" w14:textId="77777777" w:rsidR="0064610B" w:rsidRDefault="0064610B" w:rsidP="00480563">
            <w:pPr>
              <w:pStyle w:val="TAC"/>
              <w:keepNext w:val="0"/>
              <w:keepLines w:val="0"/>
              <w:widowControl w:val="0"/>
            </w:pPr>
          </w:p>
        </w:tc>
      </w:tr>
      <w:tr w:rsidR="0064610B" w14:paraId="07379688" w14:textId="77777777" w:rsidTr="00480563">
        <w:tc>
          <w:tcPr>
            <w:tcW w:w="2160" w:type="dxa"/>
            <w:tcBorders>
              <w:top w:val="single" w:sz="4" w:space="0" w:color="auto"/>
              <w:left w:val="single" w:sz="4" w:space="0" w:color="auto"/>
              <w:bottom w:val="single" w:sz="4" w:space="0" w:color="auto"/>
              <w:right w:val="single" w:sz="4" w:space="0" w:color="auto"/>
            </w:tcBorders>
          </w:tcPr>
          <w:p w14:paraId="60CFB079" w14:textId="77777777" w:rsidR="0064610B" w:rsidRDefault="0064610B" w:rsidP="00480563">
            <w:pPr>
              <w:pStyle w:val="TAL"/>
              <w:keepNext w:val="0"/>
              <w:keepLines w:val="0"/>
              <w:widowControl w:val="0"/>
              <w:ind w:leftChars="50" w:left="100"/>
            </w:pPr>
            <w:r>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1AB20E6A" w14:textId="77777777" w:rsidR="0064610B" w:rsidRDefault="0064610B" w:rsidP="00480563">
            <w:pPr>
              <w:pStyle w:val="TAL"/>
              <w:keepNext w:val="0"/>
              <w:keepLines w:val="0"/>
              <w:widowControl w:val="0"/>
              <w:rPr>
                <w:lang w:val="en-US" w:eastAsia="zh-CN"/>
              </w:rPr>
            </w:pPr>
            <w:r>
              <w:rPr>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BDFC709" w14:textId="77777777" w:rsidR="0064610B" w:rsidRDefault="0064610B" w:rsidP="004805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2E36589" w14:textId="77777777" w:rsidR="0064610B" w:rsidRDefault="0064610B" w:rsidP="00480563">
            <w:pPr>
              <w:pStyle w:val="TAL"/>
              <w:keepNext w:val="0"/>
              <w:keepLines w:val="0"/>
              <w:widowControl w:val="0"/>
              <w:rPr>
                <w:rFonts w:cs="Arial"/>
                <w:lang w:eastAsia="ja-JP"/>
              </w:rPr>
            </w:pPr>
            <w:r>
              <w:t>INTEGER (1..100)</w:t>
            </w:r>
          </w:p>
        </w:tc>
        <w:tc>
          <w:tcPr>
            <w:tcW w:w="1728" w:type="dxa"/>
            <w:tcBorders>
              <w:top w:val="single" w:sz="4" w:space="0" w:color="auto"/>
              <w:left w:val="single" w:sz="4" w:space="0" w:color="auto"/>
              <w:bottom w:val="single" w:sz="4" w:space="0" w:color="auto"/>
              <w:right w:val="single" w:sz="4" w:space="0" w:color="auto"/>
            </w:tcBorders>
          </w:tcPr>
          <w:p w14:paraId="38BAF443" w14:textId="77777777" w:rsidR="0064610B" w:rsidRDefault="0064610B" w:rsidP="00480563">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773990B8" w14:textId="77777777" w:rsidR="0064610B" w:rsidRDefault="0064610B" w:rsidP="00480563">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7671CFA3" w14:textId="77777777" w:rsidR="0064610B" w:rsidRDefault="0064610B" w:rsidP="00480563">
            <w:pPr>
              <w:pStyle w:val="TAC"/>
              <w:keepNext w:val="0"/>
              <w:keepLines w:val="0"/>
              <w:widowControl w:val="0"/>
            </w:pPr>
            <w:r>
              <w:t>ignore</w:t>
            </w:r>
          </w:p>
        </w:tc>
      </w:tr>
      <w:tr w:rsidR="0064610B" w14:paraId="635DF6B2" w14:textId="77777777" w:rsidTr="00480563">
        <w:tc>
          <w:tcPr>
            <w:tcW w:w="2160" w:type="dxa"/>
            <w:tcBorders>
              <w:top w:val="single" w:sz="4" w:space="0" w:color="auto"/>
              <w:left w:val="single" w:sz="4" w:space="0" w:color="auto"/>
              <w:bottom w:val="single" w:sz="4" w:space="0" w:color="auto"/>
              <w:right w:val="single" w:sz="4" w:space="0" w:color="auto"/>
            </w:tcBorders>
          </w:tcPr>
          <w:p w14:paraId="7A968BB0" w14:textId="77777777" w:rsidR="0064610B" w:rsidRDefault="0064610B" w:rsidP="00480563">
            <w:pPr>
              <w:pStyle w:val="TAL"/>
              <w:keepNext w:val="0"/>
              <w:keepLines w:val="0"/>
              <w:widowControl w:val="0"/>
              <w:ind w:leftChars="50" w:left="100"/>
            </w:pPr>
            <w:r>
              <w:rPr>
                <w:lang w:eastAsia="zh-CN"/>
              </w:rPr>
              <w:t>&gt;S-CPAC Request</w:t>
            </w:r>
          </w:p>
        </w:tc>
        <w:tc>
          <w:tcPr>
            <w:tcW w:w="1080" w:type="dxa"/>
            <w:tcBorders>
              <w:top w:val="single" w:sz="4" w:space="0" w:color="auto"/>
              <w:left w:val="single" w:sz="4" w:space="0" w:color="auto"/>
              <w:bottom w:val="single" w:sz="4" w:space="0" w:color="auto"/>
              <w:right w:val="single" w:sz="4" w:space="0" w:color="auto"/>
            </w:tcBorders>
          </w:tcPr>
          <w:p w14:paraId="7C79C62F" w14:textId="77777777" w:rsidR="0064610B" w:rsidRDefault="0064610B" w:rsidP="00480563">
            <w:pPr>
              <w:pStyle w:val="TAL"/>
              <w:keepNext w:val="0"/>
              <w:keepLines w:val="0"/>
              <w:widowControl w:val="0"/>
              <w:rPr>
                <w:lang w:val="en-US" w:eastAsia="zh-CN"/>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6B504D0" w14:textId="77777777" w:rsidR="0064610B" w:rsidRDefault="0064610B" w:rsidP="004805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98696A0" w14:textId="77777777" w:rsidR="0064610B" w:rsidRDefault="0064610B" w:rsidP="00480563">
            <w:pPr>
              <w:pStyle w:val="TAL"/>
              <w:keepNext w:val="0"/>
              <w:keepLines w:val="0"/>
              <w:widowControl w:val="0"/>
            </w:pPr>
            <w:r>
              <w:t>ENUMERATED (initiation, …)</w:t>
            </w:r>
          </w:p>
        </w:tc>
        <w:tc>
          <w:tcPr>
            <w:tcW w:w="1728" w:type="dxa"/>
            <w:tcBorders>
              <w:top w:val="single" w:sz="4" w:space="0" w:color="auto"/>
              <w:left w:val="single" w:sz="4" w:space="0" w:color="auto"/>
              <w:bottom w:val="single" w:sz="4" w:space="0" w:color="auto"/>
              <w:right w:val="single" w:sz="4" w:space="0" w:color="auto"/>
            </w:tcBorders>
          </w:tcPr>
          <w:p w14:paraId="4B4D43A7" w14:textId="77777777" w:rsidR="0064610B" w:rsidRDefault="0064610B" w:rsidP="00480563">
            <w:pPr>
              <w:pStyle w:val="TAL"/>
              <w:keepNext w:val="0"/>
              <w:keepLines w:val="0"/>
              <w:widowControl w:val="0"/>
              <w:rPr>
                <w:lang w:val="en-US"/>
              </w:rPr>
            </w:pPr>
            <w:r>
              <w:t>Indicates that SN change is for S-CPAC preparation.</w:t>
            </w:r>
          </w:p>
        </w:tc>
        <w:tc>
          <w:tcPr>
            <w:tcW w:w="1080" w:type="dxa"/>
            <w:tcBorders>
              <w:top w:val="single" w:sz="4" w:space="0" w:color="auto"/>
              <w:left w:val="single" w:sz="4" w:space="0" w:color="auto"/>
              <w:bottom w:val="single" w:sz="4" w:space="0" w:color="auto"/>
              <w:right w:val="single" w:sz="4" w:space="0" w:color="auto"/>
            </w:tcBorders>
          </w:tcPr>
          <w:p w14:paraId="6E293B1A" w14:textId="77777777" w:rsidR="0064610B" w:rsidRDefault="0064610B" w:rsidP="00480563">
            <w:pPr>
              <w:pStyle w:val="TAC"/>
              <w:keepNext w:val="0"/>
              <w:keepLines w:val="0"/>
              <w:widowControl w:val="0"/>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ECD41B1" w14:textId="77777777" w:rsidR="0064610B" w:rsidRDefault="0064610B" w:rsidP="00480563">
            <w:pPr>
              <w:pStyle w:val="TAC"/>
              <w:keepNext w:val="0"/>
              <w:keepLines w:val="0"/>
              <w:widowControl w:val="0"/>
            </w:pPr>
            <w:r>
              <w:rPr>
                <w:lang w:eastAsia="zh-CN"/>
              </w:rPr>
              <w:t>reject</w:t>
            </w:r>
          </w:p>
        </w:tc>
      </w:tr>
      <w:tr w:rsidR="0064610B" w14:paraId="599EDF8B" w14:textId="77777777" w:rsidTr="00480563">
        <w:tc>
          <w:tcPr>
            <w:tcW w:w="2160" w:type="dxa"/>
            <w:tcBorders>
              <w:top w:val="single" w:sz="4" w:space="0" w:color="auto"/>
              <w:left w:val="single" w:sz="4" w:space="0" w:color="auto"/>
              <w:bottom w:val="single" w:sz="4" w:space="0" w:color="auto"/>
              <w:right w:val="single" w:sz="4" w:space="0" w:color="auto"/>
            </w:tcBorders>
          </w:tcPr>
          <w:p w14:paraId="26CDEAE0" w14:textId="77777777" w:rsidR="0064610B" w:rsidRDefault="0064610B" w:rsidP="00480563">
            <w:pPr>
              <w:pStyle w:val="TAL"/>
              <w:keepNext w:val="0"/>
              <w:keepLines w:val="0"/>
              <w:widowControl w:val="0"/>
              <w:ind w:leftChars="50" w:left="100"/>
              <w:rPr>
                <w:lang w:eastAsia="zh-CN"/>
              </w:rPr>
            </w:pPr>
            <w:r>
              <w:rPr>
                <w:rFonts w:eastAsia="Tahoma" w:cs="Arial"/>
                <w:szCs w:val="18"/>
                <w:lang w:eastAsia="zh-CN"/>
              </w:rPr>
              <w:t>&gt;</w:t>
            </w:r>
            <w:r>
              <w:rPr>
                <w:lang w:eastAsia="ja-JP"/>
              </w:rPr>
              <w:t>S-CPAC Lower Layer</w:t>
            </w:r>
            <w:r>
              <w:t xml:space="preserve"> </w:t>
            </w:r>
            <w:r>
              <w:rPr>
                <w:lang w:eastAsia="ja-JP"/>
              </w:rPr>
              <w:t>Reference Config Request</w:t>
            </w:r>
          </w:p>
        </w:tc>
        <w:tc>
          <w:tcPr>
            <w:tcW w:w="1080" w:type="dxa"/>
            <w:tcBorders>
              <w:top w:val="single" w:sz="4" w:space="0" w:color="auto"/>
              <w:left w:val="single" w:sz="4" w:space="0" w:color="auto"/>
              <w:bottom w:val="single" w:sz="4" w:space="0" w:color="auto"/>
              <w:right w:val="single" w:sz="4" w:space="0" w:color="auto"/>
            </w:tcBorders>
          </w:tcPr>
          <w:p w14:paraId="44B84F8B" w14:textId="77777777" w:rsidR="0064610B" w:rsidRDefault="0064610B" w:rsidP="00480563">
            <w:pPr>
              <w:pStyle w:val="TAL"/>
              <w:keepNext w:val="0"/>
              <w:keepLines w:val="0"/>
              <w:widowControl w:val="0"/>
              <w:rPr>
                <w:rFonts w:cs="Arial"/>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DD05BDD" w14:textId="77777777" w:rsidR="0064610B" w:rsidRDefault="0064610B" w:rsidP="004805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D611B5A" w14:textId="77777777" w:rsidR="0064610B" w:rsidRDefault="0064610B" w:rsidP="00480563">
            <w:pPr>
              <w:pStyle w:val="TAL"/>
              <w:keepNext w:val="0"/>
              <w:keepLines w:val="0"/>
              <w:widowControl w:val="0"/>
            </w:pPr>
            <w:r>
              <w:rPr>
                <w:rFonts w:cs="Arial"/>
                <w:lang w:eastAsia="ja-JP"/>
              </w:rPr>
              <w:t>ENUMERATED (true</w:t>
            </w:r>
            <w:r>
              <w:rPr>
                <w:rFonts w:cs="Arial"/>
                <w:lang w:val="en-US" w:eastAsia="ja-JP"/>
              </w:rPr>
              <w:t>,</w:t>
            </w:r>
            <w:r>
              <w:rPr>
                <w:rFonts w:cs="Arial"/>
                <w:lang w:eastAsia="ja-JP"/>
              </w:rPr>
              <w:t xml:space="preserve"> …)</w:t>
            </w:r>
          </w:p>
        </w:tc>
        <w:tc>
          <w:tcPr>
            <w:tcW w:w="1728" w:type="dxa"/>
            <w:tcBorders>
              <w:top w:val="single" w:sz="4" w:space="0" w:color="auto"/>
              <w:left w:val="single" w:sz="4" w:space="0" w:color="auto"/>
              <w:bottom w:val="single" w:sz="4" w:space="0" w:color="auto"/>
              <w:right w:val="single" w:sz="4" w:space="0" w:color="auto"/>
            </w:tcBorders>
          </w:tcPr>
          <w:p w14:paraId="41634574" w14:textId="77777777" w:rsidR="0064610B" w:rsidRDefault="0064610B" w:rsidP="0048056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86C536D" w14:textId="77777777" w:rsidR="0064610B" w:rsidRDefault="0064610B" w:rsidP="00480563">
            <w:pPr>
              <w:pStyle w:val="TAC"/>
              <w:keepNext w:val="0"/>
              <w:keepLines w:val="0"/>
              <w:widowControl w:val="0"/>
              <w:rPr>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0EC93FBD" w14:textId="77777777" w:rsidR="0064610B" w:rsidRDefault="0064610B" w:rsidP="00480563">
            <w:pPr>
              <w:pStyle w:val="TAC"/>
              <w:keepNext w:val="0"/>
              <w:keepLines w:val="0"/>
              <w:widowControl w:val="0"/>
              <w:rPr>
                <w:lang w:eastAsia="zh-CN"/>
              </w:rPr>
            </w:pPr>
            <w:r>
              <w:t>reject</w:t>
            </w:r>
          </w:p>
        </w:tc>
      </w:tr>
      <w:tr w:rsidR="0064610B" w14:paraId="79DFFC31" w14:textId="77777777" w:rsidTr="00480563">
        <w:tc>
          <w:tcPr>
            <w:tcW w:w="2160" w:type="dxa"/>
            <w:tcBorders>
              <w:top w:val="single" w:sz="4" w:space="0" w:color="auto"/>
              <w:left w:val="single" w:sz="4" w:space="0" w:color="auto"/>
              <w:bottom w:val="single" w:sz="4" w:space="0" w:color="auto"/>
              <w:right w:val="single" w:sz="4" w:space="0" w:color="auto"/>
            </w:tcBorders>
          </w:tcPr>
          <w:p w14:paraId="3EF2C5F1" w14:textId="77777777" w:rsidR="0064610B" w:rsidRDefault="0064610B" w:rsidP="00480563">
            <w:pPr>
              <w:pStyle w:val="TAL"/>
              <w:keepNext w:val="0"/>
              <w:keepLines w:val="0"/>
              <w:widowControl w:val="0"/>
            </w:pPr>
            <w:r>
              <w:t>Management Based MDT PLMN List</w:t>
            </w:r>
          </w:p>
        </w:tc>
        <w:tc>
          <w:tcPr>
            <w:tcW w:w="1080" w:type="dxa"/>
            <w:tcBorders>
              <w:top w:val="single" w:sz="4" w:space="0" w:color="auto"/>
              <w:left w:val="single" w:sz="4" w:space="0" w:color="auto"/>
              <w:bottom w:val="single" w:sz="4" w:space="0" w:color="auto"/>
              <w:right w:val="single" w:sz="4" w:space="0" w:color="auto"/>
            </w:tcBorders>
          </w:tcPr>
          <w:p w14:paraId="02A07E5A" w14:textId="77777777" w:rsidR="0064610B" w:rsidRDefault="0064610B" w:rsidP="00480563">
            <w:pPr>
              <w:pStyle w:val="TAL"/>
              <w:keepNext w:val="0"/>
              <w:keepLines w:val="0"/>
              <w:widowControl w:val="0"/>
              <w:rPr>
                <w:lang w:eastAsia="zh-CN"/>
              </w:rPr>
            </w:pPr>
            <w:r>
              <w:rPr>
                <w:lang w:eastAsia="zh-CN"/>
              </w:rPr>
              <w:t xml:space="preserve">O </w:t>
            </w:r>
          </w:p>
        </w:tc>
        <w:tc>
          <w:tcPr>
            <w:tcW w:w="1080" w:type="dxa"/>
            <w:tcBorders>
              <w:top w:val="single" w:sz="4" w:space="0" w:color="auto"/>
              <w:left w:val="single" w:sz="4" w:space="0" w:color="auto"/>
              <w:bottom w:val="single" w:sz="4" w:space="0" w:color="auto"/>
              <w:right w:val="single" w:sz="4" w:space="0" w:color="auto"/>
            </w:tcBorders>
          </w:tcPr>
          <w:p w14:paraId="621C0754" w14:textId="77777777" w:rsidR="0064610B" w:rsidRDefault="0064610B" w:rsidP="004805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8520A0A" w14:textId="77777777" w:rsidR="0064610B" w:rsidRDefault="0064610B" w:rsidP="00480563">
            <w:pPr>
              <w:pStyle w:val="TAL"/>
              <w:keepNext w:val="0"/>
              <w:keepLines w:val="0"/>
              <w:widowControl w:val="0"/>
              <w:rPr>
                <w:lang w:eastAsia="ja-JP"/>
              </w:rPr>
            </w:pPr>
            <w:r>
              <w:rPr>
                <w:lang w:eastAsia="ja-JP"/>
              </w:rPr>
              <w:t>MDT PLMN List</w:t>
            </w:r>
          </w:p>
          <w:p w14:paraId="2E582163" w14:textId="77777777" w:rsidR="0064610B" w:rsidRDefault="0064610B" w:rsidP="00480563">
            <w:pPr>
              <w:pStyle w:val="TAL"/>
              <w:keepNext w:val="0"/>
              <w:keepLines w:val="0"/>
              <w:widowControl w:val="0"/>
              <w:rPr>
                <w:lang w:eastAsia="ja-JP"/>
              </w:rPr>
            </w:pPr>
            <w:r>
              <w:rPr>
                <w:lang w:eastAsia="ja-JP"/>
              </w:rPr>
              <w:t>9.3.1.151</w:t>
            </w:r>
          </w:p>
        </w:tc>
        <w:tc>
          <w:tcPr>
            <w:tcW w:w="1728" w:type="dxa"/>
            <w:tcBorders>
              <w:top w:val="single" w:sz="4" w:space="0" w:color="auto"/>
              <w:left w:val="single" w:sz="4" w:space="0" w:color="auto"/>
              <w:bottom w:val="single" w:sz="4" w:space="0" w:color="auto"/>
              <w:right w:val="single" w:sz="4" w:space="0" w:color="auto"/>
            </w:tcBorders>
          </w:tcPr>
          <w:p w14:paraId="0605A132" w14:textId="77777777" w:rsidR="0064610B" w:rsidRDefault="0064610B" w:rsidP="0048056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105A08E" w14:textId="77777777" w:rsidR="0064610B" w:rsidRDefault="0064610B" w:rsidP="00480563">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6FED3390" w14:textId="77777777" w:rsidR="0064610B" w:rsidRDefault="0064610B" w:rsidP="00480563">
            <w:pPr>
              <w:pStyle w:val="TAC"/>
              <w:keepNext w:val="0"/>
              <w:keepLines w:val="0"/>
              <w:widowControl w:val="0"/>
            </w:pPr>
            <w:r>
              <w:t>ignore</w:t>
            </w:r>
          </w:p>
        </w:tc>
      </w:tr>
      <w:tr w:rsidR="0064610B" w14:paraId="4D16D821" w14:textId="77777777" w:rsidTr="00480563">
        <w:tc>
          <w:tcPr>
            <w:tcW w:w="2160" w:type="dxa"/>
            <w:tcBorders>
              <w:top w:val="single" w:sz="4" w:space="0" w:color="auto"/>
              <w:left w:val="single" w:sz="4" w:space="0" w:color="auto"/>
              <w:bottom w:val="single" w:sz="4" w:space="0" w:color="auto"/>
              <w:right w:val="single" w:sz="4" w:space="0" w:color="auto"/>
            </w:tcBorders>
          </w:tcPr>
          <w:p w14:paraId="20DADEC3" w14:textId="77777777" w:rsidR="0064610B" w:rsidRDefault="0064610B" w:rsidP="00480563">
            <w:pPr>
              <w:pStyle w:val="TAL"/>
              <w:keepNext w:val="0"/>
              <w:keepLines w:val="0"/>
              <w:widowControl w:val="0"/>
            </w:pPr>
            <w:r>
              <w:t>Serving NID</w:t>
            </w:r>
          </w:p>
        </w:tc>
        <w:tc>
          <w:tcPr>
            <w:tcW w:w="1080" w:type="dxa"/>
            <w:tcBorders>
              <w:top w:val="single" w:sz="4" w:space="0" w:color="auto"/>
              <w:left w:val="single" w:sz="4" w:space="0" w:color="auto"/>
              <w:bottom w:val="single" w:sz="4" w:space="0" w:color="auto"/>
              <w:right w:val="single" w:sz="4" w:space="0" w:color="auto"/>
            </w:tcBorders>
          </w:tcPr>
          <w:p w14:paraId="07A0952B" w14:textId="77777777" w:rsidR="0064610B" w:rsidRDefault="0064610B" w:rsidP="00480563">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6873A2F" w14:textId="77777777" w:rsidR="0064610B" w:rsidRDefault="0064610B" w:rsidP="004805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CCFF350" w14:textId="77777777" w:rsidR="0064610B" w:rsidRDefault="0064610B" w:rsidP="00480563">
            <w:pPr>
              <w:pStyle w:val="TAL"/>
              <w:keepNext w:val="0"/>
              <w:keepLines w:val="0"/>
              <w:widowControl w:val="0"/>
              <w:rPr>
                <w:rFonts w:cs="Arial"/>
                <w:lang w:eastAsia="ja-JP"/>
              </w:rPr>
            </w:pPr>
            <w:r>
              <w:rPr>
                <w:rFonts w:cs="Arial"/>
                <w:lang w:eastAsia="ja-JP"/>
              </w:rPr>
              <w:t>NID</w:t>
            </w:r>
          </w:p>
          <w:p w14:paraId="50B646E3" w14:textId="77777777" w:rsidR="0064610B" w:rsidRDefault="0064610B" w:rsidP="00480563">
            <w:pPr>
              <w:pStyle w:val="TAL"/>
              <w:keepNext w:val="0"/>
              <w:keepLines w:val="0"/>
              <w:widowControl w:val="0"/>
              <w:rPr>
                <w:lang w:eastAsia="ja-JP"/>
              </w:rPr>
            </w:pPr>
            <w:r>
              <w:rPr>
                <w:rFonts w:cs="Arial"/>
                <w:lang w:eastAsia="ja-JP"/>
              </w:rPr>
              <w:t>9.3.1.155</w:t>
            </w:r>
          </w:p>
        </w:tc>
        <w:tc>
          <w:tcPr>
            <w:tcW w:w="1728" w:type="dxa"/>
            <w:tcBorders>
              <w:top w:val="single" w:sz="4" w:space="0" w:color="auto"/>
              <w:left w:val="single" w:sz="4" w:space="0" w:color="auto"/>
              <w:bottom w:val="single" w:sz="4" w:space="0" w:color="auto"/>
              <w:right w:val="single" w:sz="4" w:space="0" w:color="auto"/>
            </w:tcBorders>
          </w:tcPr>
          <w:p w14:paraId="7BCA51D8" w14:textId="77777777" w:rsidR="0064610B" w:rsidRDefault="0064610B" w:rsidP="0048056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BB2D471" w14:textId="77777777" w:rsidR="0064610B" w:rsidRDefault="0064610B" w:rsidP="00480563">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368CA807" w14:textId="77777777" w:rsidR="0064610B" w:rsidRDefault="0064610B" w:rsidP="00480563">
            <w:pPr>
              <w:pStyle w:val="TAC"/>
              <w:keepNext w:val="0"/>
              <w:keepLines w:val="0"/>
              <w:widowControl w:val="0"/>
            </w:pPr>
            <w:r>
              <w:t>reject</w:t>
            </w:r>
          </w:p>
        </w:tc>
      </w:tr>
      <w:tr w:rsidR="0064610B" w14:paraId="55914754" w14:textId="77777777" w:rsidTr="00480563">
        <w:tc>
          <w:tcPr>
            <w:tcW w:w="2160" w:type="dxa"/>
            <w:tcBorders>
              <w:top w:val="single" w:sz="4" w:space="0" w:color="auto"/>
              <w:left w:val="single" w:sz="4" w:space="0" w:color="auto"/>
              <w:bottom w:val="single" w:sz="4" w:space="0" w:color="auto"/>
              <w:right w:val="single" w:sz="4" w:space="0" w:color="auto"/>
            </w:tcBorders>
          </w:tcPr>
          <w:p w14:paraId="006E3DB0" w14:textId="77777777" w:rsidR="0064610B" w:rsidRDefault="0064610B" w:rsidP="00480563">
            <w:pPr>
              <w:pStyle w:val="TAL"/>
              <w:keepNext w:val="0"/>
              <w:keepLines w:val="0"/>
              <w:widowControl w:val="0"/>
            </w:pPr>
            <w:r>
              <w:rPr>
                <w:rFonts w:hint="eastAsia"/>
              </w:rPr>
              <w:t>F</w:t>
            </w:r>
            <w:r>
              <w:t>1-C Transfer Path</w:t>
            </w:r>
          </w:p>
        </w:tc>
        <w:tc>
          <w:tcPr>
            <w:tcW w:w="1080" w:type="dxa"/>
            <w:tcBorders>
              <w:top w:val="single" w:sz="4" w:space="0" w:color="auto"/>
              <w:left w:val="single" w:sz="4" w:space="0" w:color="auto"/>
              <w:bottom w:val="single" w:sz="4" w:space="0" w:color="auto"/>
              <w:right w:val="single" w:sz="4" w:space="0" w:color="auto"/>
            </w:tcBorders>
          </w:tcPr>
          <w:p w14:paraId="2041384B" w14:textId="77777777" w:rsidR="0064610B" w:rsidRDefault="0064610B" w:rsidP="00480563">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119674C" w14:textId="77777777" w:rsidR="0064610B" w:rsidRDefault="0064610B" w:rsidP="004805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69C899E" w14:textId="77777777" w:rsidR="0064610B" w:rsidRDefault="0064610B" w:rsidP="00480563">
            <w:pPr>
              <w:pStyle w:val="TAL"/>
              <w:keepNext w:val="0"/>
              <w:keepLines w:val="0"/>
              <w:widowControl w:val="0"/>
              <w:rPr>
                <w:rFonts w:cs="Arial"/>
                <w:lang w:eastAsia="ja-JP"/>
              </w:rPr>
            </w:pPr>
            <w:r>
              <w:rPr>
                <w:rFonts w:cs="Arial" w:hint="eastAsia"/>
                <w:lang w:eastAsia="zh-CN"/>
              </w:rPr>
              <w:t>9</w:t>
            </w:r>
            <w:r>
              <w:rPr>
                <w:rFonts w:cs="Arial"/>
                <w:lang w:eastAsia="zh-CN"/>
              </w:rPr>
              <w:t>.3.1.207</w:t>
            </w:r>
          </w:p>
        </w:tc>
        <w:tc>
          <w:tcPr>
            <w:tcW w:w="1728" w:type="dxa"/>
            <w:tcBorders>
              <w:top w:val="single" w:sz="4" w:space="0" w:color="auto"/>
              <w:left w:val="single" w:sz="4" w:space="0" w:color="auto"/>
              <w:bottom w:val="single" w:sz="4" w:space="0" w:color="auto"/>
              <w:right w:val="single" w:sz="4" w:space="0" w:color="auto"/>
            </w:tcBorders>
          </w:tcPr>
          <w:p w14:paraId="7E583AAA" w14:textId="77777777" w:rsidR="0064610B" w:rsidRDefault="0064610B" w:rsidP="0048056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9CF8BAA" w14:textId="77777777" w:rsidR="0064610B" w:rsidRDefault="0064610B" w:rsidP="00480563">
            <w:pPr>
              <w:pStyle w:val="TAC"/>
              <w:keepNext w:val="0"/>
              <w:keepLines w:val="0"/>
              <w:widowControl w:val="0"/>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4A2DAEA2" w14:textId="77777777" w:rsidR="0064610B" w:rsidRDefault="0064610B" w:rsidP="00480563">
            <w:pPr>
              <w:pStyle w:val="TAC"/>
              <w:keepNext w:val="0"/>
              <w:keepLines w:val="0"/>
              <w:widowControl w:val="0"/>
            </w:pPr>
            <w:r>
              <w:rPr>
                <w:rFonts w:hint="eastAsia"/>
                <w:lang w:eastAsia="zh-CN"/>
              </w:rPr>
              <w:t>r</w:t>
            </w:r>
            <w:r>
              <w:rPr>
                <w:lang w:eastAsia="zh-CN"/>
              </w:rPr>
              <w:t>eject</w:t>
            </w:r>
          </w:p>
        </w:tc>
      </w:tr>
      <w:tr w:rsidR="0064610B" w14:paraId="5E030713" w14:textId="77777777" w:rsidTr="00480563">
        <w:tc>
          <w:tcPr>
            <w:tcW w:w="2160" w:type="dxa"/>
            <w:tcBorders>
              <w:top w:val="single" w:sz="4" w:space="0" w:color="auto"/>
              <w:left w:val="single" w:sz="4" w:space="0" w:color="auto"/>
              <w:bottom w:val="single" w:sz="4" w:space="0" w:color="auto"/>
              <w:right w:val="single" w:sz="4" w:space="0" w:color="auto"/>
            </w:tcBorders>
          </w:tcPr>
          <w:p w14:paraId="416A507C" w14:textId="77777777" w:rsidR="0064610B" w:rsidRDefault="0064610B" w:rsidP="00480563">
            <w:pPr>
              <w:pStyle w:val="TAL"/>
              <w:keepNext w:val="0"/>
              <w:keepLines w:val="0"/>
              <w:widowControl w:val="0"/>
            </w:pPr>
            <w:r>
              <w:rPr>
                <w:iCs/>
                <w:snapToGrid w:val="0"/>
              </w:rPr>
              <w:t>F1-C Transfer Path</w:t>
            </w:r>
            <w:r>
              <w:rPr>
                <w:rFonts w:hint="eastAsia"/>
                <w:iCs/>
                <w:snapToGrid w:val="0"/>
                <w:lang w:val="en-US" w:eastAsia="zh-CN"/>
              </w:rPr>
              <w:t xml:space="preserve"> NRDC</w:t>
            </w:r>
          </w:p>
        </w:tc>
        <w:tc>
          <w:tcPr>
            <w:tcW w:w="1080" w:type="dxa"/>
            <w:tcBorders>
              <w:top w:val="single" w:sz="4" w:space="0" w:color="auto"/>
              <w:left w:val="single" w:sz="4" w:space="0" w:color="auto"/>
              <w:bottom w:val="single" w:sz="4" w:space="0" w:color="auto"/>
              <w:right w:val="single" w:sz="4" w:space="0" w:color="auto"/>
            </w:tcBorders>
          </w:tcPr>
          <w:p w14:paraId="269E7F43" w14:textId="77777777" w:rsidR="0064610B" w:rsidRDefault="0064610B" w:rsidP="00480563">
            <w:pPr>
              <w:pStyle w:val="TAL"/>
              <w:keepNext w:val="0"/>
              <w:keepLines w:val="0"/>
              <w:widowControl w:val="0"/>
              <w:rPr>
                <w:lang w:eastAsia="zh-CN"/>
              </w:rPr>
            </w:pPr>
            <w:r>
              <w:rPr>
                <w:rFonts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984FB7E" w14:textId="77777777" w:rsidR="0064610B" w:rsidRDefault="0064610B" w:rsidP="004805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DB0D58E" w14:textId="77777777" w:rsidR="0064610B" w:rsidRDefault="0064610B" w:rsidP="00480563">
            <w:pPr>
              <w:pStyle w:val="TAL"/>
              <w:keepNext w:val="0"/>
              <w:keepLines w:val="0"/>
              <w:widowControl w:val="0"/>
              <w:rPr>
                <w:rFonts w:cs="Arial"/>
                <w:lang w:eastAsia="zh-CN"/>
              </w:rPr>
            </w:pPr>
            <w:r>
              <w:rPr>
                <w:rFonts w:cs="Arial"/>
                <w:lang w:eastAsia="zh-CN"/>
              </w:rPr>
              <w:t>9.3.1.228</w:t>
            </w:r>
          </w:p>
        </w:tc>
        <w:tc>
          <w:tcPr>
            <w:tcW w:w="1728" w:type="dxa"/>
            <w:tcBorders>
              <w:top w:val="single" w:sz="4" w:space="0" w:color="auto"/>
              <w:left w:val="single" w:sz="4" w:space="0" w:color="auto"/>
              <w:bottom w:val="single" w:sz="4" w:space="0" w:color="auto"/>
              <w:right w:val="single" w:sz="4" w:space="0" w:color="auto"/>
            </w:tcBorders>
          </w:tcPr>
          <w:p w14:paraId="33FD9F0C" w14:textId="77777777" w:rsidR="0064610B" w:rsidRDefault="0064610B" w:rsidP="0048056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3CB6FF2" w14:textId="77777777" w:rsidR="0064610B" w:rsidRDefault="0064610B" w:rsidP="00480563">
            <w:pPr>
              <w:pStyle w:val="TAC"/>
              <w:keepNext w:val="0"/>
              <w:keepLines w:val="0"/>
              <w:widowControl w:val="0"/>
              <w:rPr>
                <w:lang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4E924F8F" w14:textId="77777777" w:rsidR="0064610B" w:rsidRDefault="0064610B" w:rsidP="00480563">
            <w:pPr>
              <w:pStyle w:val="TAC"/>
              <w:keepNext w:val="0"/>
              <w:keepLines w:val="0"/>
              <w:widowControl w:val="0"/>
              <w:rPr>
                <w:lang w:eastAsia="zh-CN"/>
              </w:rPr>
            </w:pPr>
            <w:r>
              <w:rPr>
                <w:rFonts w:hint="eastAsia"/>
                <w:lang w:eastAsia="zh-CN"/>
              </w:rPr>
              <w:t>r</w:t>
            </w:r>
            <w:r>
              <w:rPr>
                <w:lang w:eastAsia="zh-CN"/>
              </w:rPr>
              <w:t>eject</w:t>
            </w:r>
          </w:p>
        </w:tc>
      </w:tr>
      <w:tr w:rsidR="0064610B" w14:paraId="54F9F085" w14:textId="77777777" w:rsidTr="00480563">
        <w:tc>
          <w:tcPr>
            <w:tcW w:w="2160" w:type="dxa"/>
            <w:tcBorders>
              <w:top w:val="single" w:sz="4" w:space="0" w:color="auto"/>
              <w:left w:val="single" w:sz="4" w:space="0" w:color="auto"/>
              <w:bottom w:val="single" w:sz="4" w:space="0" w:color="auto"/>
              <w:right w:val="single" w:sz="4" w:space="0" w:color="auto"/>
            </w:tcBorders>
          </w:tcPr>
          <w:p w14:paraId="353353D9" w14:textId="77777777" w:rsidR="0064610B" w:rsidRDefault="0064610B" w:rsidP="00480563">
            <w:pPr>
              <w:pStyle w:val="TAL"/>
              <w:keepNext w:val="0"/>
              <w:keepLines w:val="0"/>
              <w:widowControl w:val="0"/>
              <w:rPr>
                <w:iCs/>
                <w:snapToGrid w:val="0"/>
              </w:rPr>
            </w:pPr>
            <w:r>
              <w:rPr>
                <w:rFonts w:hint="eastAsia"/>
              </w:rPr>
              <w:t>MDT Polluted Measurement Indicator</w:t>
            </w:r>
          </w:p>
        </w:tc>
        <w:tc>
          <w:tcPr>
            <w:tcW w:w="1080" w:type="dxa"/>
            <w:tcBorders>
              <w:top w:val="single" w:sz="4" w:space="0" w:color="auto"/>
              <w:left w:val="single" w:sz="4" w:space="0" w:color="auto"/>
              <w:bottom w:val="single" w:sz="4" w:space="0" w:color="auto"/>
              <w:right w:val="single" w:sz="4" w:space="0" w:color="auto"/>
            </w:tcBorders>
          </w:tcPr>
          <w:p w14:paraId="0D246D8C" w14:textId="77777777" w:rsidR="0064610B" w:rsidRDefault="0064610B" w:rsidP="00480563">
            <w:pPr>
              <w:pStyle w:val="TAL"/>
              <w:keepNext w:val="0"/>
              <w:keepLines w:val="0"/>
              <w:widowControl w:val="0"/>
              <w:rPr>
                <w:rFonts w:cs="Arial"/>
                <w:szCs w:val="18"/>
                <w:lang w:val="en-US" w:eastAsia="zh-CN"/>
              </w:rPr>
            </w:pPr>
            <w:r>
              <w:rPr>
                <w:rFonts w:eastAsia="SimSun"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498B52CD" w14:textId="77777777" w:rsidR="0064610B" w:rsidRDefault="0064610B" w:rsidP="004805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0F44C22" w14:textId="77777777" w:rsidR="0064610B" w:rsidRDefault="0064610B" w:rsidP="00480563">
            <w:pPr>
              <w:pStyle w:val="TAL"/>
              <w:keepNext w:val="0"/>
              <w:keepLines w:val="0"/>
              <w:widowControl w:val="0"/>
              <w:rPr>
                <w:rFonts w:cs="Arial"/>
                <w:lang w:eastAsia="zh-CN"/>
              </w:rPr>
            </w:pPr>
            <w:r>
              <w:rPr>
                <w:rFonts w:eastAsia="SimSun" w:cs="Arial" w:hint="eastAsia"/>
                <w:lang w:val="en-US" w:eastAsia="zh-CN"/>
              </w:rPr>
              <w:t>E</w:t>
            </w:r>
            <w:r>
              <w:rPr>
                <w:rFonts w:cs="Arial"/>
              </w:rPr>
              <w:t>NUMERATED (</w:t>
            </w:r>
            <w:r>
              <w:rPr>
                <w:rFonts w:eastAsia="SimSun" w:cs="Arial" w:hint="eastAsia"/>
                <w:lang w:val="en-US" w:eastAsia="zh-CN"/>
              </w:rPr>
              <w:t>IDC</w:t>
            </w:r>
            <w:r>
              <w:rPr>
                <w:rFonts w:cs="Arial"/>
              </w:rPr>
              <w:t>,</w:t>
            </w:r>
            <w:r>
              <w:rPr>
                <w:rFonts w:eastAsia="SimSun" w:cs="Arial" w:hint="eastAsia"/>
                <w:lang w:val="en-US" w:eastAsia="zh-CN"/>
              </w:rPr>
              <w:t>no-IDC,</w:t>
            </w:r>
            <w:r>
              <w:rPr>
                <w:rFonts w:cs="Arial"/>
              </w:rPr>
              <w:t xml:space="preserve"> …)</w:t>
            </w:r>
          </w:p>
        </w:tc>
        <w:tc>
          <w:tcPr>
            <w:tcW w:w="1728" w:type="dxa"/>
            <w:tcBorders>
              <w:top w:val="single" w:sz="4" w:space="0" w:color="auto"/>
              <w:left w:val="single" w:sz="4" w:space="0" w:color="auto"/>
              <w:bottom w:val="single" w:sz="4" w:space="0" w:color="auto"/>
              <w:right w:val="single" w:sz="4" w:space="0" w:color="auto"/>
            </w:tcBorders>
          </w:tcPr>
          <w:p w14:paraId="371956AB" w14:textId="77777777" w:rsidR="0064610B" w:rsidRDefault="0064610B" w:rsidP="00480563">
            <w:pPr>
              <w:pStyle w:val="TAL"/>
              <w:keepNext w:val="0"/>
              <w:keepLines w:val="0"/>
              <w:widowControl w:val="0"/>
            </w:pPr>
            <w:r>
              <w:rPr>
                <w:rFonts w:cs="Arial"/>
              </w:rPr>
              <w:t>Indication on whether</w:t>
            </w:r>
            <w:r>
              <w:rPr>
                <w:rFonts w:eastAsia="SimSun" w:cs="Arial" w:hint="eastAsia"/>
                <w:lang w:val="en-US" w:eastAsia="zh-CN"/>
              </w:rPr>
              <w:t xml:space="preserve"> MDT Measurement affect (e.g. IDC)</w:t>
            </w:r>
            <w:r>
              <w:rPr>
                <w:rFonts w:cs="Arial"/>
              </w:rPr>
              <w:t xml:space="preserve"> is </w:t>
            </w:r>
            <w:r>
              <w:rPr>
                <w:rFonts w:eastAsia="SimSun" w:cs="Arial" w:hint="eastAsia"/>
                <w:lang w:val="en-US" w:eastAsia="zh-CN"/>
              </w:rPr>
              <w:t>undertake</w:t>
            </w:r>
            <w:r>
              <w:rPr>
                <w:rFonts w:eastAsia="SimSun" w:cs="Arial"/>
                <w:lang w:val="en-US" w:eastAsia="zh-CN"/>
              </w:rPr>
              <w:t>n</w:t>
            </w:r>
            <w:r>
              <w:rPr>
                <w:rFonts w:cs="Arial"/>
              </w:rPr>
              <w:t xml:space="preserve"> or not.</w:t>
            </w:r>
          </w:p>
        </w:tc>
        <w:tc>
          <w:tcPr>
            <w:tcW w:w="1080" w:type="dxa"/>
            <w:tcBorders>
              <w:top w:val="single" w:sz="4" w:space="0" w:color="auto"/>
              <w:left w:val="single" w:sz="4" w:space="0" w:color="auto"/>
              <w:bottom w:val="single" w:sz="4" w:space="0" w:color="auto"/>
              <w:right w:val="single" w:sz="4" w:space="0" w:color="auto"/>
            </w:tcBorders>
          </w:tcPr>
          <w:p w14:paraId="621EBF4D" w14:textId="77777777" w:rsidR="0064610B" w:rsidRDefault="0064610B" w:rsidP="00480563">
            <w:pPr>
              <w:pStyle w:val="TAC"/>
              <w:keepNext w:val="0"/>
              <w:keepLines w:val="0"/>
              <w:widowControl w:val="0"/>
              <w:rPr>
                <w:lang w:eastAsia="zh-CN"/>
              </w:rPr>
            </w:pPr>
            <w:r>
              <w:rPr>
                <w:rFonts w:eastAsia="SimSun"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09DE8D4" w14:textId="77777777" w:rsidR="0064610B" w:rsidRDefault="0064610B" w:rsidP="00480563">
            <w:pPr>
              <w:pStyle w:val="TAC"/>
              <w:keepNext w:val="0"/>
              <w:keepLines w:val="0"/>
              <w:widowControl w:val="0"/>
              <w:rPr>
                <w:lang w:eastAsia="zh-CN"/>
              </w:rPr>
            </w:pPr>
            <w:r>
              <w:rPr>
                <w:rFonts w:eastAsia="SimSun" w:hint="eastAsia"/>
                <w:lang w:val="en-US" w:eastAsia="zh-CN"/>
              </w:rPr>
              <w:t>ignore</w:t>
            </w:r>
          </w:p>
        </w:tc>
      </w:tr>
      <w:tr w:rsidR="0064610B" w14:paraId="47F08826" w14:textId="77777777" w:rsidTr="00480563">
        <w:tc>
          <w:tcPr>
            <w:tcW w:w="2160" w:type="dxa"/>
            <w:tcBorders>
              <w:top w:val="single" w:sz="4" w:space="0" w:color="auto"/>
              <w:left w:val="single" w:sz="4" w:space="0" w:color="auto"/>
              <w:bottom w:val="single" w:sz="4" w:space="0" w:color="auto"/>
              <w:right w:val="single" w:sz="4" w:space="0" w:color="auto"/>
            </w:tcBorders>
          </w:tcPr>
          <w:p w14:paraId="138D008D" w14:textId="77777777" w:rsidR="0064610B" w:rsidRDefault="0064610B" w:rsidP="00480563">
            <w:pPr>
              <w:pStyle w:val="TAL"/>
              <w:keepNext w:val="0"/>
              <w:keepLines w:val="0"/>
              <w:widowControl w:val="0"/>
            </w:pPr>
            <w:r>
              <w:t xml:space="preserve">SCG Activation Request </w:t>
            </w:r>
          </w:p>
        </w:tc>
        <w:tc>
          <w:tcPr>
            <w:tcW w:w="1080" w:type="dxa"/>
            <w:tcBorders>
              <w:top w:val="single" w:sz="4" w:space="0" w:color="auto"/>
              <w:left w:val="single" w:sz="4" w:space="0" w:color="auto"/>
              <w:bottom w:val="single" w:sz="4" w:space="0" w:color="auto"/>
              <w:right w:val="single" w:sz="4" w:space="0" w:color="auto"/>
            </w:tcBorders>
          </w:tcPr>
          <w:p w14:paraId="235AD9B8" w14:textId="77777777" w:rsidR="0064610B" w:rsidRDefault="0064610B" w:rsidP="00480563">
            <w:pPr>
              <w:pStyle w:val="TAL"/>
              <w:keepNext w:val="0"/>
              <w:keepLines w:val="0"/>
              <w:widowControl w:val="0"/>
              <w:rPr>
                <w:rFonts w:eastAsia="SimSun" w:cs="Arial"/>
                <w:szCs w:val="18"/>
                <w:lang w:val="en-US"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F5F4008" w14:textId="77777777" w:rsidR="0064610B" w:rsidRDefault="0064610B" w:rsidP="004805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4286B18" w14:textId="77777777" w:rsidR="0064610B" w:rsidRDefault="0064610B" w:rsidP="00480563">
            <w:pPr>
              <w:pStyle w:val="TAL"/>
              <w:keepNext w:val="0"/>
              <w:keepLines w:val="0"/>
              <w:widowControl w:val="0"/>
              <w:rPr>
                <w:rFonts w:eastAsia="SimSun" w:cs="Arial"/>
                <w:lang w:val="en-US" w:eastAsia="zh-CN"/>
              </w:rPr>
            </w:pPr>
            <w:r>
              <w:rPr>
                <w:rFonts w:cs="Arial"/>
                <w:lang w:eastAsia="zh-CN"/>
              </w:rPr>
              <w:t>9.3.1.233</w:t>
            </w:r>
          </w:p>
        </w:tc>
        <w:tc>
          <w:tcPr>
            <w:tcW w:w="1728" w:type="dxa"/>
            <w:tcBorders>
              <w:top w:val="single" w:sz="4" w:space="0" w:color="auto"/>
              <w:left w:val="single" w:sz="4" w:space="0" w:color="auto"/>
              <w:bottom w:val="single" w:sz="4" w:space="0" w:color="auto"/>
              <w:right w:val="single" w:sz="4" w:space="0" w:color="auto"/>
            </w:tcBorders>
          </w:tcPr>
          <w:p w14:paraId="0DA138AF" w14:textId="77777777" w:rsidR="0064610B" w:rsidRDefault="0064610B" w:rsidP="0048056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D08578E" w14:textId="77777777" w:rsidR="0064610B" w:rsidRDefault="0064610B" w:rsidP="00480563">
            <w:pPr>
              <w:pStyle w:val="TAC"/>
              <w:keepNext w:val="0"/>
              <w:keepLines w:val="0"/>
              <w:widowControl w:val="0"/>
              <w:rPr>
                <w:rFonts w:eastAsia="SimSun"/>
                <w:lang w:val="en-US"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4413D573" w14:textId="77777777" w:rsidR="0064610B" w:rsidRDefault="0064610B" w:rsidP="00480563">
            <w:pPr>
              <w:pStyle w:val="TAC"/>
              <w:keepNext w:val="0"/>
              <w:keepLines w:val="0"/>
              <w:widowControl w:val="0"/>
              <w:rPr>
                <w:rFonts w:eastAsia="SimSun"/>
                <w:lang w:val="en-US" w:eastAsia="zh-CN"/>
              </w:rPr>
            </w:pPr>
            <w:r>
              <w:rPr>
                <w:lang w:eastAsia="zh-CN"/>
              </w:rPr>
              <w:t>ignore</w:t>
            </w:r>
          </w:p>
        </w:tc>
      </w:tr>
      <w:tr w:rsidR="0064610B" w14:paraId="7C98FD63" w14:textId="77777777" w:rsidTr="00480563">
        <w:tc>
          <w:tcPr>
            <w:tcW w:w="2160" w:type="dxa"/>
            <w:tcBorders>
              <w:top w:val="single" w:sz="4" w:space="0" w:color="auto"/>
              <w:left w:val="single" w:sz="4" w:space="0" w:color="auto"/>
              <w:bottom w:val="single" w:sz="4" w:space="0" w:color="auto"/>
              <w:right w:val="single" w:sz="4" w:space="0" w:color="auto"/>
            </w:tcBorders>
          </w:tcPr>
          <w:p w14:paraId="71A3FECE" w14:textId="77777777" w:rsidR="0064610B" w:rsidRDefault="0064610B" w:rsidP="00480563">
            <w:pPr>
              <w:pStyle w:val="TAL"/>
              <w:keepNext w:val="0"/>
              <w:keepLines w:val="0"/>
              <w:widowControl w:val="0"/>
            </w:pPr>
            <w:r>
              <w:rPr>
                <w:rFonts w:eastAsia="Batang"/>
              </w:rPr>
              <w:t>Old CG-SDT Session Info</w:t>
            </w:r>
          </w:p>
        </w:tc>
        <w:tc>
          <w:tcPr>
            <w:tcW w:w="1080" w:type="dxa"/>
            <w:tcBorders>
              <w:top w:val="single" w:sz="4" w:space="0" w:color="auto"/>
              <w:left w:val="single" w:sz="4" w:space="0" w:color="auto"/>
              <w:bottom w:val="single" w:sz="4" w:space="0" w:color="auto"/>
              <w:right w:val="single" w:sz="4" w:space="0" w:color="auto"/>
            </w:tcBorders>
          </w:tcPr>
          <w:p w14:paraId="3B731F58" w14:textId="77777777" w:rsidR="0064610B" w:rsidRDefault="0064610B" w:rsidP="00480563">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4A864C35" w14:textId="77777777" w:rsidR="0064610B" w:rsidRDefault="0064610B" w:rsidP="004805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D2673E8" w14:textId="77777777" w:rsidR="0064610B" w:rsidRDefault="0064610B" w:rsidP="00480563">
            <w:pPr>
              <w:pStyle w:val="TAL"/>
              <w:keepNext w:val="0"/>
              <w:keepLines w:val="0"/>
              <w:widowControl w:val="0"/>
              <w:rPr>
                <w:rFonts w:cs="Arial"/>
                <w:lang w:eastAsia="zh-CN"/>
              </w:rPr>
            </w:pPr>
            <w:r>
              <w:rPr>
                <w:rFonts w:cs="Arial"/>
              </w:rPr>
              <w:t>CG-SDT Session Info</w:t>
            </w:r>
            <w:r>
              <w:rPr>
                <w:rFonts w:cs="Arial"/>
              </w:rPr>
              <w:br/>
              <w:t>9.3.1.261</w:t>
            </w:r>
          </w:p>
        </w:tc>
        <w:tc>
          <w:tcPr>
            <w:tcW w:w="1728" w:type="dxa"/>
            <w:tcBorders>
              <w:top w:val="single" w:sz="4" w:space="0" w:color="auto"/>
              <w:left w:val="single" w:sz="4" w:space="0" w:color="auto"/>
              <w:bottom w:val="single" w:sz="4" w:space="0" w:color="auto"/>
              <w:right w:val="single" w:sz="4" w:space="0" w:color="auto"/>
            </w:tcBorders>
          </w:tcPr>
          <w:p w14:paraId="67395F46" w14:textId="77777777" w:rsidR="0064610B" w:rsidRDefault="0064610B" w:rsidP="0048056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F08F206" w14:textId="77777777" w:rsidR="0064610B" w:rsidRDefault="0064610B" w:rsidP="00480563">
            <w:pPr>
              <w:pStyle w:val="TAC"/>
              <w:keepNext w:val="0"/>
              <w:keepLines w:val="0"/>
              <w:widowControl w:val="0"/>
              <w:rPr>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353991BE" w14:textId="77777777" w:rsidR="0064610B" w:rsidRDefault="0064610B" w:rsidP="00480563">
            <w:pPr>
              <w:pStyle w:val="TAC"/>
              <w:keepNext w:val="0"/>
              <w:keepLines w:val="0"/>
              <w:widowControl w:val="0"/>
              <w:rPr>
                <w:lang w:eastAsia="zh-CN"/>
              </w:rPr>
            </w:pPr>
            <w:r>
              <w:t>ignore</w:t>
            </w:r>
          </w:p>
        </w:tc>
      </w:tr>
      <w:tr w:rsidR="0064610B" w14:paraId="7016473C" w14:textId="77777777" w:rsidTr="00480563">
        <w:tc>
          <w:tcPr>
            <w:tcW w:w="2160" w:type="dxa"/>
            <w:tcBorders>
              <w:top w:val="single" w:sz="4" w:space="0" w:color="auto"/>
              <w:left w:val="single" w:sz="4" w:space="0" w:color="auto"/>
              <w:bottom w:val="single" w:sz="4" w:space="0" w:color="auto"/>
              <w:right w:val="single" w:sz="4" w:space="0" w:color="auto"/>
            </w:tcBorders>
          </w:tcPr>
          <w:p w14:paraId="143DB73A" w14:textId="77777777" w:rsidR="0064610B" w:rsidRDefault="0064610B" w:rsidP="00480563">
            <w:pPr>
              <w:pStyle w:val="TAL"/>
              <w:keepNext w:val="0"/>
              <w:keepLines w:val="0"/>
              <w:widowControl w:val="0"/>
              <w:rPr>
                <w:rFonts w:eastAsia="Batang"/>
              </w:rPr>
            </w:pPr>
            <w:r>
              <w:rPr>
                <w:rFonts w:eastAsia="Tahoma" w:cs="Arial"/>
                <w:szCs w:val="18"/>
                <w:lang w:eastAsia="zh-CN"/>
              </w:rPr>
              <w:t>5G ProSe Authorized</w:t>
            </w:r>
          </w:p>
        </w:tc>
        <w:tc>
          <w:tcPr>
            <w:tcW w:w="1080" w:type="dxa"/>
            <w:tcBorders>
              <w:top w:val="single" w:sz="4" w:space="0" w:color="auto"/>
              <w:left w:val="single" w:sz="4" w:space="0" w:color="auto"/>
              <w:bottom w:val="single" w:sz="4" w:space="0" w:color="auto"/>
              <w:right w:val="single" w:sz="4" w:space="0" w:color="auto"/>
            </w:tcBorders>
          </w:tcPr>
          <w:p w14:paraId="1EAAF414" w14:textId="77777777" w:rsidR="0064610B" w:rsidRDefault="0064610B" w:rsidP="00480563">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F626C19" w14:textId="77777777" w:rsidR="0064610B" w:rsidRDefault="0064610B" w:rsidP="004805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DD9C3D7" w14:textId="77777777" w:rsidR="0064610B" w:rsidRDefault="0064610B" w:rsidP="00480563">
            <w:pPr>
              <w:pStyle w:val="TAL"/>
              <w:keepNext w:val="0"/>
              <w:keepLines w:val="0"/>
              <w:widowControl w:val="0"/>
              <w:rPr>
                <w:rFonts w:cs="Arial"/>
              </w:rPr>
            </w:pPr>
            <w:r>
              <w:rPr>
                <w:rFonts w:eastAsia="Tahoma" w:cs="Arial"/>
                <w:szCs w:val="18"/>
                <w:lang w:eastAsia="zh-CN"/>
              </w:rPr>
              <w:t>9.3.1.268</w:t>
            </w:r>
          </w:p>
        </w:tc>
        <w:tc>
          <w:tcPr>
            <w:tcW w:w="1728" w:type="dxa"/>
            <w:tcBorders>
              <w:top w:val="single" w:sz="4" w:space="0" w:color="auto"/>
              <w:left w:val="single" w:sz="4" w:space="0" w:color="auto"/>
              <w:bottom w:val="single" w:sz="4" w:space="0" w:color="auto"/>
              <w:right w:val="single" w:sz="4" w:space="0" w:color="auto"/>
            </w:tcBorders>
          </w:tcPr>
          <w:p w14:paraId="463AD0E4" w14:textId="77777777" w:rsidR="0064610B" w:rsidRDefault="0064610B" w:rsidP="0048056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96CA719" w14:textId="77777777" w:rsidR="0064610B" w:rsidRDefault="0064610B" w:rsidP="00480563">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85355FB" w14:textId="77777777" w:rsidR="0064610B" w:rsidRDefault="0064610B" w:rsidP="00480563">
            <w:pPr>
              <w:pStyle w:val="TAC"/>
              <w:keepNext w:val="0"/>
              <w:keepLines w:val="0"/>
              <w:widowControl w:val="0"/>
            </w:pPr>
            <w:r>
              <w:rPr>
                <w:rFonts w:eastAsia="Tahoma" w:cs="Arial"/>
                <w:szCs w:val="18"/>
                <w:lang w:eastAsia="zh-CN"/>
              </w:rPr>
              <w:t>ignore</w:t>
            </w:r>
          </w:p>
        </w:tc>
      </w:tr>
      <w:tr w:rsidR="0064610B" w14:paraId="765ACC7B" w14:textId="77777777" w:rsidTr="00480563">
        <w:tc>
          <w:tcPr>
            <w:tcW w:w="2160" w:type="dxa"/>
            <w:tcBorders>
              <w:top w:val="single" w:sz="4" w:space="0" w:color="auto"/>
              <w:left w:val="single" w:sz="4" w:space="0" w:color="auto"/>
              <w:bottom w:val="single" w:sz="4" w:space="0" w:color="auto"/>
              <w:right w:val="single" w:sz="4" w:space="0" w:color="auto"/>
            </w:tcBorders>
          </w:tcPr>
          <w:p w14:paraId="21B7CCD3" w14:textId="77777777" w:rsidR="0064610B" w:rsidRDefault="0064610B" w:rsidP="00480563">
            <w:pPr>
              <w:pStyle w:val="TAL"/>
              <w:keepNext w:val="0"/>
              <w:keepLines w:val="0"/>
              <w:widowControl w:val="0"/>
              <w:rPr>
                <w:rFonts w:eastAsia="Batang"/>
              </w:rPr>
            </w:pPr>
            <w:r>
              <w:rPr>
                <w:rFonts w:eastAsia="Tahoma" w:cs="Arial"/>
                <w:szCs w:val="18"/>
                <w:lang w:eastAsia="zh-CN"/>
              </w:rPr>
              <w:t>5G ProSe UE PC5 Aggregate Maximum Bit Rate</w:t>
            </w:r>
          </w:p>
        </w:tc>
        <w:tc>
          <w:tcPr>
            <w:tcW w:w="1080" w:type="dxa"/>
            <w:tcBorders>
              <w:top w:val="single" w:sz="4" w:space="0" w:color="auto"/>
              <w:left w:val="single" w:sz="4" w:space="0" w:color="auto"/>
              <w:bottom w:val="single" w:sz="4" w:space="0" w:color="auto"/>
              <w:right w:val="single" w:sz="4" w:space="0" w:color="auto"/>
            </w:tcBorders>
          </w:tcPr>
          <w:p w14:paraId="23397014" w14:textId="77777777" w:rsidR="0064610B" w:rsidRDefault="0064610B" w:rsidP="00480563">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D8D764C" w14:textId="77777777" w:rsidR="0064610B" w:rsidRDefault="0064610B" w:rsidP="004805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70022F0" w14:textId="77777777" w:rsidR="0064610B" w:rsidRDefault="0064610B" w:rsidP="00480563">
            <w:pPr>
              <w:pStyle w:val="TAL"/>
              <w:keepNext w:val="0"/>
              <w:keepLines w:val="0"/>
              <w:widowControl w:val="0"/>
              <w:rPr>
                <w:rFonts w:eastAsia="Tahoma"/>
                <w:lang w:eastAsia="zh-CN"/>
              </w:rPr>
            </w:pPr>
            <w:r>
              <w:rPr>
                <w:rFonts w:eastAsia="Tahoma"/>
                <w:lang w:eastAsia="zh-CN"/>
              </w:rPr>
              <w:t>NR UE Sidelink Aggregate Maximum Bit Rate</w:t>
            </w:r>
          </w:p>
          <w:p w14:paraId="0B494F98" w14:textId="77777777" w:rsidR="0064610B" w:rsidRDefault="0064610B" w:rsidP="00480563">
            <w:pPr>
              <w:pStyle w:val="TAL"/>
              <w:keepNext w:val="0"/>
              <w:keepLines w:val="0"/>
              <w:widowControl w:val="0"/>
              <w:rPr>
                <w:rFonts w:cs="Arial"/>
              </w:rPr>
            </w:pPr>
            <w:r>
              <w:rPr>
                <w:rFonts w:eastAsia="Tahoma" w:cs="Arial"/>
                <w:szCs w:val="18"/>
                <w:lang w:eastAsia="zh-CN"/>
              </w:rPr>
              <w:t>9.3.1.119</w:t>
            </w:r>
          </w:p>
        </w:tc>
        <w:tc>
          <w:tcPr>
            <w:tcW w:w="1728" w:type="dxa"/>
            <w:tcBorders>
              <w:top w:val="single" w:sz="4" w:space="0" w:color="auto"/>
              <w:left w:val="single" w:sz="4" w:space="0" w:color="auto"/>
              <w:bottom w:val="single" w:sz="4" w:space="0" w:color="auto"/>
              <w:right w:val="single" w:sz="4" w:space="0" w:color="auto"/>
            </w:tcBorders>
          </w:tcPr>
          <w:p w14:paraId="167F3E1B" w14:textId="77777777" w:rsidR="0064610B" w:rsidRDefault="0064610B" w:rsidP="00480563">
            <w:pPr>
              <w:pStyle w:val="TAL"/>
              <w:keepNext w:val="0"/>
              <w:keepLines w:val="0"/>
              <w:widowControl w:val="0"/>
              <w:rPr>
                <w:rFonts w:cs="Arial"/>
              </w:rPr>
            </w:pPr>
            <w:r>
              <w:rPr>
                <w:rFonts w:cs="Arial"/>
                <w:szCs w:val="18"/>
              </w:rPr>
              <w:t>This IE applies only if the UE is authorized for 5G ProSe services.</w:t>
            </w:r>
          </w:p>
        </w:tc>
        <w:tc>
          <w:tcPr>
            <w:tcW w:w="1080" w:type="dxa"/>
            <w:tcBorders>
              <w:top w:val="single" w:sz="4" w:space="0" w:color="auto"/>
              <w:left w:val="single" w:sz="4" w:space="0" w:color="auto"/>
              <w:bottom w:val="single" w:sz="4" w:space="0" w:color="auto"/>
              <w:right w:val="single" w:sz="4" w:space="0" w:color="auto"/>
            </w:tcBorders>
          </w:tcPr>
          <w:p w14:paraId="2A7E5B04" w14:textId="77777777" w:rsidR="0064610B" w:rsidRDefault="0064610B" w:rsidP="00480563">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C766DB0" w14:textId="77777777" w:rsidR="0064610B" w:rsidRDefault="0064610B" w:rsidP="00480563">
            <w:pPr>
              <w:pStyle w:val="TAC"/>
              <w:keepNext w:val="0"/>
              <w:keepLines w:val="0"/>
              <w:widowControl w:val="0"/>
            </w:pPr>
            <w:r>
              <w:rPr>
                <w:rFonts w:eastAsia="Tahoma" w:cs="Arial"/>
                <w:szCs w:val="18"/>
                <w:lang w:eastAsia="zh-CN"/>
              </w:rPr>
              <w:t>ignore</w:t>
            </w:r>
          </w:p>
        </w:tc>
      </w:tr>
      <w:tr w:rsidR="0064610B" w14:paraId="52BC4C58" w14:textId="77777777" w:rsidTr="00480563">
        <w:tc>
          <w:tcPr>
            <w:tcW w:w="2160" w:type="dxa"/>
            <w:tcBorders>
              <w:top w:val="single" w:sz="4" w:space="0" w:color="auto"/>
              <w:left w:val="single" w:sz="4" w:space="0" w:color="auto"/>
              <w:bottom w:val="single" w:sz="4" w:space="0" w:color="auto"/>
              <w:right w:val="single" w:sz="4" w:space="0" w:color="auto"/>
            </w:tcBorders>
          </w:tcPr>
          <w:p w14:paraId="146378D5" w14:textId="77777777" w:rsidR="0064610B" w:rsidRDefault="0064610B" w:rsidP="00480563">
            <w:pPr>
              <w:pStyle w:val="TAL"/>
              <w:keepNext w:val="0"/>
              <w:keepLines w:val="0"/>
              <w:widowControl w:val="0"/>
              <w:rPr>
                <w:rFonts w:eastAsia="Batang"/>
              </w:rPr>
            </w:pPr>
            <w:r>
              <w:rPr>
                <w:rFonts w:eastAsia="Tahoma" w:cs="Arial"/>
                <w:szCs w:val="18"/>
                <w:lang w:eastAsia="zh-CN"/>
              </w:rPr>
              <w:t>5G ProSe PC5 Link Aggregate Bit Rate</w:t>
            </w:r>
          </w:p>
        </w:tc>
        <w:tc>
          <w:tcPr>
            <w:tcW w:w="1080" w:type="dxa"/>
            <w:tcBorders>
              <w:top w:val="single" w:sz="4" w:space="0" w:color="auto"/>
              <w:left w:val="single" w:sz="4" w:space="0" w:color="auto"/>
              <w:bottom w:val="single" w:sz="4" w:space="0" w:color="auto"/>
              <w:right w:val="single" w:sz="4" w:space="0" w:color="auto"/>
            </w:tcBorders>
          </w:tcPr>
          <w:p w14:paraId="471F374E" w14:textId="77777777" w:rsidR="0064610B" w:rsidRDefault="0064610B" w:rsidP="00480563">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3998075" w14:textId="77777777" w:rsidR="0064610B" w:rsidRDefault="0064610B" w:rsidP="004805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2E1C92C" w14:textId="77777777" w:rsidR="0064610B" w:rsidRDefault="0064610B" w:rsidP="00480563">
            <w:pPr>
              <w:pStyle w:val="TAL"/>
              <w:keepNext w:val="0"/>
              <w:keepLines w:val="0"/>
              <w:widowControl w:val="0"/>
              <w:rPr>
                <w:rFonts w:eastAsia="Tahoma"/>
                <w:lang w:eastAsia="zh-CN"/>
              </w:rPr>
            </w:pPr>
            <w:r>
              <w:rPr>
                <w:rFonts w:eastAsia="Tahoma"/>
                <w:lang w:eastAsia="zh-CN"/>
              </w:rPr>
              <w:t>Bit Rate</w:t>
            </w:r>
          </w:p>
          <w:p w14:paraId="2AEF4718" w14:textId="77777777" w:rsidR="0064610B" w:rsidRDefault="0064610B" w:rsidP="00480563">
            <w:pPr>
              <w:pStyle w:val="TAL"/>
              <w:keepNext w:val="0"/>
              <w:keepLines w:val="0"/>
              <w:widowControl w:val="0"/>
              <w:rPr>
                <w:rFonts w:cs="Arial"/>
              </w:rPr>
            </w:pPr>
            <w:r>
              <w:rPr>
                <w:rFonts w:eastAsia="Tahoma" w:cs="Arial"/>
                <w:szCs w:val="18"/>
                <w:lang w:eastAsia="zh-CN"/>
              </w:rPr>
              <w:t>9.3.1.22</w:t>
            </w:r>
          </w:p>
        </w:tc>
        <w:tc>
          <w:tcPr>
            <w:tcW w:w="1728" w:type="dxa"/>
            <w:tcBorders>
              <w:top w:val="single" w:sz="4" w:space="0" w:color="auto"/>
              <w:left w:val="single" w:sz="4" w:space="0" w:color="auto"/>
              <w:bottom w:val="single" w:sz="4" w:space="0" w:color="auto"/>
              <w:right w:val="single" w:sz="4" w:space="0" w:color="auto"/>
            </w:tcBorders>
          </w:tcPr>
          <w:p w14:paraId="388740B5" w14:textId="77777777" w:rsidR="0064610B" w:rsidRDefault="0064610B" w:rsidP="00480563">
            <w:pPr>
              <w:pStyle w:val="TAL"/>
              <w:keepNext w:val="0"/>
              <w:keepLines w:val="0"/>
              <w:widowControl w:val="0"/>
              <w:rPr>
                <w:rFonts w:cs="Arial"/>
              </w:rPr>
            </w:pPr>
            <w:r>
              <w:rPr>
                <w:rFonts w:cs="Arial"/>
                <w:szCs w:val="18"/>
              </w:rPr>
              <w:t>This IE applies only if the UE is authorized for 5G ProSe services, and 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37CA3A31" w14:textId="77777777" w:rsidR="0064610B" w:rsidRDefault="0064610B" w:rsidP="00480563">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4274CDB" w14:textId="77777777" w:rsidR="0064610B" w:rsidRDefault="0064610B" w:rsidP="00480563">
            <w:pPr>
              <w:pStyle w:val="TAC"/>
              <w:keepNext w:val="0"/>
              <w:keepLines w:val="0"/>
              <w:widowControl w:val="0"/>
            </w:pPr>
            <w:r>
              <w:rPr>
                <w:rFonts w:eastAsia="Tahoma" w:cs="Arial"/>
                <w:szCs w:val="18"/>
                <w:lang w:eastAsia="zh-CN"/>
              </w:rPr>
              <w:t>ignore</w:t>
            </w:r>
          </w:p>
        </w:tc>
      </w:tr>
      <w:tr w:rsidR="0064610B" w14:paraId="471AFA3B" w14:textId="77777777" w:rsidTr="00480563">
        <w:tc>
          <w:tcPr>
            <w:tcW w:w="2160" w:type="dxa"/>
            <w:tcBorders>
              <w:top w:val="single" w:sz="4" w:space="0" w:color="auto"/>
              <w:left w:val="single" w:sz="4" w:space="0" w:color="auto"/>
              <w:bottom w:val="single" w:sz="4" w:space="0" w:color="auto"/>
              <w:right w:val="single" w:sz="4" w:space="0" w:color="auto"/>
            </w:tcBorders>
          </w:tcPr>
          <w:p w14:paraId="1CC99D32" w14:textId="77777777" w:rsidR="0064610B" w:rsidRDefault="0064610B" w:rsidP="00480563">
            <w:pPr>
              <w:pStyle w:val="TAL"/>
              <w:keepNext w:val="0"/>
              <w:keepLines w:val="0"/>
              <w:widowControl w:val="0"/>
              <w:rPr>
                <w:rFonts w:eastAsia="Batang"/>
              </w:rPr>
            </w:pPr>
            <w:r>
              <w:rPr>
                <w:rFonts w:eastAsia="Tahoma" w:cs="Arial"/>
                <w:b/>
                <w:szCs w:val="18"/>
                <w:lang w:eastAsia="zh-CN"/>
              </w:rPr>
              <w:t>Uu RLC Channel to Be Setup List</w:t>
            </w:r>
          </w:p>
        </w:tc>
        <w:tc>
          <w:tcPr>
            <w:tcW w:w="1080" w:type="dxa"/>
            <w:tcBorders>
              <w:top w:val="single" w:sz="4" w:space="0" w:color="auto"/>
              <w:left w:val="single" w:sz="4" w:space="0" w:color="auto"/>
              <w:bottom w:val="single" w:sz="4" w:space="0" w:color="auto"/>
              <w:right w:val="single" w:sz="4" w:space="0" w:color="auto"/>
            </w:tcBorders>
          </w:tcPr>
          <w:p w14:paraId="7DA036BD" w14:textId="77777777" w:rsidR="0064610B" w:rsidRDefault="0064610B" w:rsidP="0048056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660FDFB" w14:textId="77777777" w:rsidR="0064610B" w:rsidRDefault="0064610B" w:rsidP="00480563">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51FC2953" w14:textId="77777777" w:rsidR="0064610B" w:rsidRDefault="0064610B" w:rsidP="0048056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1CA3642" w14:textId="77777777" w:rsidR="0064610B" w:rsidRDefault="0064610B" w:rsidP="00480563">
            <w:pPr>
              <w:pStyle w:val="TAL"/>
              <w:keepNext w:val="0"/>
              <w:keepLines w:val="0"/>
              <w:widowControl w:val="0"/>
              <w:rPr>
                <w:rFonts w:cs="Arial"/>
              </w:rPr>
            </w:pPr>
            <w:r>
              <w:rPr>
                <w:rFonts w:cs="Arial"/>
                <w:szCs w:val="18"/>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55906B66" w14:textId="77777777" w:rsidR="0064610B" w:rsidRDefault="0064610B" w:rsidP="00480563">
            <w:pPr>
              <w:pStyle w:val="TAC"/>
              <w:keepNext w:val="0"/>
              <w:keepLines w:val="0"/>
              <w:widowControl w:val="0"/>
            </w:pPr>
            <w:r>
              <w:rPr>
                <w:rFonts w:cs="Arial"/>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07517B3" w14:textId="77777777" w:rsidR="0064610B" w:rsidRDefault="0064610B" w:rsidP="00480563">
            <w:pPr>
              <w:pStyle w:val="TAC"/>
              <w:keepNext w:val="0"/>
              <w:keepLines w:val="0"/>
              <w:widowControl w:val="0"/>
            </w:pPr>
            <w:r>
              <w:rPr>
                <w:rFonts w:cs="Arial"/>
                <w:szCs w:val="18"/>
                <w:lang w:val="en-US" w:eastAsia="zh-CN"/>
              </w:rPr>
              <w:t>reject</w:t>
            </w:r>
          </w:p>
        </w:tc>
      </w:tr>
      <w:tr w:rsidR="0064610B" w14:paraId="0FD7C21E" w14:textId="77777777" w:rsidTr="00480563">
        <w:tc>
          <w:tcPr>
            <w:tcW w:w="2160" w:type="dxa"/>
            <w:tcBorders>
              <w:top w:val="single" w:sz="4" w:space="0" w:color="auto"/>
              <w:left w:val="single" w:sz="4" w:space="0" w:color="auto"/>
              <w:bottom w:val="single" w:sz="4" w:space="0" w:color="auto"/>
              <w:right w:val="single" w:sz="4" w:space="0" w:color="auto"/>
            </w:tcBorders>
          </w:tcPr>
          <w:p w14:paraId="70FE78DB" w14:textId="77777777" w:rsidR="0064610B" w:rsidRDefault="0064610B" w:rsidP="00480563">
            <w:pPr>
              <w:pStyle w:val="TAL"/>
              <w:keepNext w:val="0"/>
              <w:keepLines w:val="0"/>
              <w:widowControl w:val="0"/>
              <w:ind w:leftChars="50" w:left="100"/>
              <w:rPr>
                <w:rFonts w:eastAsia="Batang"/>
                <w:b/>
                <w:bCs/>
              </w:rPr>
            </w:pPr>
            <w:r>
              <w:rPr>
                <w:rFonts w:eastAsia="Tahoma" w:cs="Arial"/>
                <w:b/>
                <w:bCs/>
                <w:szCs w:val="18"/>
                <w:lang w:eastAsia="zh-CN"/>
              </w:rPr>
              <w:t>&gt;Uu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6D6F5813" w14:textId="77777777" w:rsidR="0064610B" w:rsidRDefault="0064610B" w:rsidP="0048056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392CE1B" w14:textId="77777777" w:rsidR="0064610B" w:rsidRDefault="0064610B" w:rsidP="00480563">
            <w:pPr>
              <w:pStyle w:val="TAL"/>
              <w:keepNext w:val="0"/>
              <w:keepLines w:val="0"/>
              <w:widowControl w:val="0"/>
              <w:rPr>
                <w:i/>
              </w:rPr>
            </w:pPr>
            <w:r>
              <w:rPr>
                <w:rFonts w:cs="Arial"/>
                <w:i/>
                <w:szCs w:val="18"/>
              </w:rPr>
              <w:t>1 .. &lt;maxnoof</w:t>
            </w:r>
            <w:r>
              <w:rPr>
                <w:rFonts w:cs="Arial"/>
                <w:i/>
                <w:szCs w:val="18"/>
              </w:rPr>
              <w:lastRenderedPageBreak/>
              <w:t>UuRLCChannels&gt;</w:t>
            </w:r>
          </w:p>
        </w:tc>
        <w:tc>
          <w:tcPr>
            <w:tcW w:w="1512" w:type="dxa"/>
            <w:tcBorders>
              <w:top w:val="single" w:sz="4" w:space="0" w:color="auto"/>
              <w:left w:val="single" w:sz="4" w:space="0" w:color="auto"/>
              <w:bottom w:val="single" w:sz="4" w:space="0" w:color="auto"/>
              <w:right w:val="single" w:sz="4" w:space="0" w:color="auto"/>
            </w:tcBorders>
          </w:tcPr>
          <w:p w14:paraId="11F9CFBB" w14:textId="77777777" w:rsidR="0064610B" w:rsidRDefault="0064610B" w:rsidP="0048056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37A2FE51" w14:textId="77777777" w:rsidR="0064610B" w:rsidRDefault="0064610B" w:rsidP="0048056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3034AE9" w14:textId="77777777" w:rsidR="0064610B" w:rsidRDefault="0064610B" w:rsidP="00480563">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05D8C2F" w14:textId="77777777" w:rsidR="0064610B" w:rsidRDefault="0064610B" w:rsidP="00480563">
            <w:pPr>
              <w:pStyle w:val="TAC"/>
              <w:keepNext w:val="0"/>
              <w:keepLines w:val="0"/>
              <w:widowControl w:val="0"/>
            </w:pPr>
          </w:p>
        </w:tc>
      </w:tr>
      <w:tr w:rsidR="0064610B" w14:paraId="6718FAFC" w14:textId="77777777" w:rsidTr="00480563">
        <w:tc>
          <w:tcPr>
            <w:tcW w:w="2160" w:type="dxa"/>
            <w:tcBorders>
              <w:top w:val="single" w:sz="4" w:space="0" w:color="auto"/>
              <w:left w:val="single" w:sz="4" w:space="0" w:color="auto"/>
              <w:bottom w:val="single" w:sz="4" w:space="0" w:color="auto"/>
              <w:right w:val="single" w:sz="4" w:space="0" w:color="auto"/>
            </w:tcBorders>
          </w:tcPr>
          <w:p w14:paraId="633EB79D" w14:textId="77777777" w:rsidR="0064610B" w:rsidRDefault="0064610B" w:rsidP="00480563">
            <w:pPr>
              <w:pStyle w:val="TAL"/>
              <w:keepNext w:val="0"/>
              <w:keepLines w:val="0"/>
              <w:widowControl w:val="0"/>
              <w:ind w:leftChars="100" w:left="200"/>
              <w:rPr>
                <w:rFonts w:eastAsia="Batang"/>
              </w:rPr>
            </w:pPr>
            <w:r>
              <w:rPr>
                <w:rFonts w:eastAsia="Tahoma" w:cs="Arial"/>
                <w:szCs w:val="18"/>
                <w:lang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7816DD25" w14:textId="77777777" w:rsidR="0064610B" w:rsidRDefault="0064610B" w:rsidP="00480563">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02ECFDA" w14:textId="77777777" w:rsidR="0064610B" w:rsidRDefault="0064610B" w:rsidP="004805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EE897F7" w14:textId="77777777" w:rsidR="0064610B" w:rsidRDefault="0064610B" w:rsidP="00480563">
            <w:pPr>
              <w:pStyle w:val="TAL"/>
              <w:keepNext w:val="0"/>
              <w:keepLines w:val="0"/>
              <w:widowControl w:val="0"/>
              <w:rPr>
                <w:rFonts w:cs="Arial"/>
              </w:rPr>
            </w:pPr>
            <w:r>
              <w:rPr>
                <w:rFonts w:eastAsia="Tahoma" w:cs="Arial"/>
                <w:szCs w:val="18"/>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7C1ABA4A" w14:textId="77777777" w:rsidR="0064610B" w:rsidRDefault="0064610B" w:rsidP="0048056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869A7BD" w14:textId="77777777" w:rsidR="0064610B" w:rsidRDefault="0064610B" w:rsidP="00480563">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854C510" w14:textId="77777777" w:rsidR="0064610B" w:rsidRDefault="0064610B" w:rsidP="00480563">
            <w:pPr>
              <w:pStyle w:val="TAC"/>
              <w:keepNext w:val="0"/>
              <w:keepLines w:val="0"/>
              <w:widowControl w:val="0"/>
            </w:pPr>
          </w:p>
        </w:tc>
      </w:tr>
      <w:tr w:rsidR="0064610B" w14:paraId="4369E898" w14:textId="77777777" w:rsidTr="00480563">
        <w:tc>
          <w:tcPr>
            <w:tcW w:w="2160" w:type="dxa"/>
            <w:tcBorders>
              <w:top w:val="single" w:sz="4" w:space="0" w:color="auto"/>
              <w:left w:val="single" w:sz="4" w:space="0" w:color="auto"/>
              <w:bottom w:val="single" w:sz="4" w:space="0" w:color="auto"/>
              <w:right w:val="single" w:sz="4" w:space="0" w:color="auto"/>
            </w:tcBorders>
          </w:tcPr>
          <w:p w14:paraId="44617F45" w14:textId="77777777" w:rsidR="0064610B" w:rsidRDefault="0064610B" w:rsidP="00480563">
            <w:pPr>
              <w:pStyle w:val="TAL"/>
              <w:keepNext w:val="0"/>
              <w:keepLines w:val="0"/>
              <w:widowControl w:val="0"/>
              <w:ind w:leftChars="100" w:left="200"/>
              <w:rPr>
                <w:rFonts w:eastAsia="Batang"/>
              </w:rPr>
            </w:pPr>
            <w:r>
              <w:rPr>
                <w:rFonts w:eastAsia="Tahoma" w:cs="Arial"/>
                <w:szCs w:val="18"/>
                <w:lang w:eastAsia="zh-CN"/>
              </w:rPr>
              <w:t xml:space="preserve">&gt;&gt;CHOICE </w:t>
            </w:r>
            <w:r>
              <w:rPr>
                <w:rFonts w:eastAsia="Tahoma" w:cs="Arial"/>
                <w:i/>
                <w:iCs/>
                <w:szCs w:val="18"/>
                <w:lang w:eastAsia="zh-CN"/>
              </w:rPr>
              <w:t>Uu RLC Channel QoS Information</w:t>
            </w:r>
          </w:p>
        </w:tc>
        <w:tc>
          <w:tcPr>
            <w:tcW w:w="1080" w:type="dxa"/>
            <w:tcBorders>
              <w:top w:val="single" w:sz="4" w:space="0" w:color="auto"/>
              <w:left w:val="single" w:sz="4" w:space="0" w:color="auto"/>
              <w:bottom w:val="single" w:sz="4" w:space="0" w:color="auto"/>
              <w:right w:val="single" w:sz="4" w:space="0" w:color="auto"/>
            </w:tcBorders>
          </w:tcPr>
          <w:p w14:paraId="6B5C5F38" w14:textId="77777777" w:rsidR="0064610B" w:rsidRDefault="0064610B" w:rsidP="00480563">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1BDC96D" w14:textId="77777777" w:rsidR="0064610B" w:rsidRDefault="0064610B" w:rsidP="004805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8E52B98" w14:textId="77777777" w:rsidR="0064610B" w:rsidRDefault="0064610B" w:rsidP="0048056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AC64DA0" w14:textId="77777777" w:rsidR="0064610B" w:rsidRDefault="0064610B" w:rsidP="0048056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49C99B6" w14:textId="77777777" w:rsidR="0064610B" w:rsidRDefault="0064610B" w:rsidP="00480563">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6C1C9DD" w14:textId="77777777" w:rsidR="0064610B" w:rsidRDefault="0064610B" w:rsidP="00480563">
            <w:pPr>
              <w:pStyle w:val="TAC"/>
              <w:keepNext w:val="0"/>
              <w:keepLines w:val="0"/>
              <w:widowControl w:val="0"/>
            </w:pPr>
          </w:p>
        </w:tc>
      </w:tr>
      <w:tr w:rsidR="0064610B" w14:paraId="0DF800F3" w14:textId="77777777" w:rsidTr="00480563">
        <w:tc>
          <w:tcPr>
            <w:tcW w:w="2160" w:type="dxa"/>
            <w:tcBorders>
              <w:top w:val="single" w:sz="4" w:space="0" w:color="auto"/>
              <w:left w:val="single" w:sz="4" w:space="0" w:color="auto"/>
              <w:bottom w:val="single" w:sz="4" w:space="0" w:color="auto"/>
              <w:right w:val="single" w:sz="4" w:space="0" w:color="auto"/>
            </w:tcBorders>
          </w:tcPr>
          <w:p w14:paraId="510CE9BB" w14:textId="77777777" w:rsidR="0064610B" w:rsidRDefault="0064610B" w:rsidP="00480563">
            <w:pPr>
              <w:pStyle w:val="TAL"/>
              <w:keepNext w:val="0"/>
              <w:keepLines w:val="0"/>
              <w:widowControl w:val="0"/>
              <w:ind w:leftChars="150" w:left="300"/>
              <w:rPr>
                <w:rFonts w:eastAsia="Tahoma" w:cs="Arial"/>
                <w:i/>
                <w:iCs/>
                <w:szCs w:val="18"/>
                <w:lang w:eastAsia="zh-CN"/>
              </w:rPr>
            </w:pPr>
            <w:r>
              <w:rPr>
                <w:rFonts w:eastAsia="Tahoma" w:cs="Arial"/>
                <w:i/>
                <w:iCs/>
                <w:szCs w:val="18"/>
                <w:lang w:eastAsia="zh-CN"/>
              </w:rPr>
              <w:t>&gt;&gt;&gt;Uu RLC Channel QoS</w:t>
            </w:r>
          </w:p>
        </w:tc>
        <w:tc>
          <w:tcPr>
            <w:tcW w:w="1080" w:type="dxa"/>
            <w:tcBorders>
              <w:top w:val="single" w:sz="4" w:space="0" w:color="auto"/>
              <w:left w:val="single" w:sz="4" w:space="0" w:color="auto"/>
              <w:bottom w:val="single" w:sz="4" w:space="0" w:color="auto"/>
              <w:right w:val="single" w:sz="4" w:space="0" w:color="auto"/>
            </w:tcBorders>
          </w:tcPr>
          <w:p w14:paraId="776F94F4" w14:textId="77777777" w:rsidR="0064610B" w:rsidRDefault="0064610B" w:rsidP="00480563">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EB255AC" w14:textId="77777777" w:rsidR="0064610B" w:rsidRDefault="0064610B" w:rsidP="004805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A8D52B7" w14:textId="77777777" w:rsidR="0064610B" w:rsidRDefault="0064610B" w:rsidP="0048056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AAB2F44" w14:textId="77777777" w:rsidR="0064610B" w:rsidRDefault="0064610B" w:rsidP="0048056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441160D" w14:textId="77777777" w:rsidR="0064610B" w:rsidRDefault="0064610B" w:rsidP="00480563">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FF7BC19" w14:textId="77777777" w:rsidR="0064610B" w:rsidRDefault="0064610B" w:rsidP="00480563">
            <w:pPr>
              <w:pStyle w:val="TAC"/>
              <w:keepNext w:val="0"/>
              <w:keepLines w:val="0"/>
              <w:widowControl w:val="0"/>
            </w:pPr>
          </w:p>
        </w:tc>
      </w:tr>
      <w:tr w:rsidR="0064610B" w14:paraId="3EB2DB83" w14:textId="77777777" w:rsidTr="00480563">
        <w:tc>
          <w:tcPr>
            <w:tcW w:w="2160" w:type="dxa"/>
            <w:tcBorders>
              <w:top w:val="single" w:sz="4" w:space="0" w:color="auto"/>
              <w:left w:val="single" w:sz="4" w:space="0" w:color="auto"/>
              <w:bottom w:val="single" w:sz="4" w:space="0" w:color="auto"/>
              <w:right w:val="single" w:sz="4" w:space="0" w:color="auto"/>
            </w:tcBorders>
          </w:tcPr>
          <w:p w14:paraId="7E49131C" w14:textId="77777777" w:rsidR="0064610B" w:rsidRDefault="0064610B" w:rsidP="00480563">
            <w:pPr>
              <w:pStyle w:val="TAL"/>
              <w:keepNext w:val="0"/>
              <w:keepLines w:val="0"/>
              <w:widowControl w:val="0"/>
              <w:ind w:leftChars="200" w:left="400"/>
              <w:rPr>
                <w:rFonts w:eastAsia="Batang"/>
              </w:rPr>
            </w:pPr>
            <w:r>
              <w:rPr>
                <w:rFonts w:eastAsia="Tahoma" w:cs="Arial"/>
                <w:szCs w:val="18"/>
                <w:lang w:eastAsia="zh-CN"/>
              </w:rPr>
              <w:t>&gt;&gt;&gt;&gt;Uu RLC Channel QoS</w:t>
            </w:r>
          </w:p>
        </w:tc>
        <w:tc>
          <w:tcPr>
            <w:tcW w:w="1080" w:type="dxa"/>
            <w:tcBorders>
              <w:top w:val="single" w:sz="4" w:space="0" w:color="auto"/>
              <w:left w:val="single" w:sz="4" w:space="0" w:color="auto"/>
              <w:bottom w:val="single" w:sz="4" w:space="0" w:color="auto"/>
              <w:right w:val="single" w:sz="4" w:space="0" w:color="auto"/>
            </w:tcBorders>
          </w:tcPr>
          <w:p w14:paraId="546F1926" w14:textId="77777777" w:rsidR="0064610B" w:rsidRDefault="0064610B" w:rsidP="00480563">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524A9EF" w14:textId="77777777" w:rsidR="0064610B" w:rsidRDefault="0064610B" w:rsidP="004805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A981B94" w14:textId="77777777" w:rsidR="0064610B" w:rsidRDefault="0064610B" w:rsidP="00480563">
            <w:pPr>
              <w:pStyle w:val="TAL"/>
              <w:keepNext w:val="0"/>
              <w:keepLines w:val="0"/>
              <w:widowControl w:val="0"/>
              <w:rPr>
                <w:rFonts w:eastAsia="Tahoma"/>
                <w:lang w:eastAsia="zh-CN"/>
              </w:rPr>
            </w:pPr>
            <w:r>
              <w:rPr>
                <w:rFonts w:eastAsia="Tahoma"/>
                <w:lang w:eastAsia="zh-CN"/>
              </w:rPr>
              <w:t>QoS Flow Level QoS Parameters</w:t>
            </w:r>
          </w:p>
          <w:p w14:paraId="2866C9DE" w14:textId="77777777" w:rsidR="0064610B" w:rsidRDefault="0064610B" w:rsidP="00480563">
            <w:pPr>
              <w:pStyle w:val="TAL"/>
              <w:keepNext w:val="0"/>
              <w:keepLines w:val="0"/>
              <w:widowControl w:val="0"/>
              <w:rPr>
                <w:rFonts w:cs="Arial"/>
              </w:rPr>
            </w:pPr>
            <w:r>
              <w:rPr>
                <w:rFonts w:eastAsia="Tahoma" w:cs="Arial"/>
                <w:szCs w:val="18"/>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0A5B1FF8" w14:textId="77777777" w:rsidR="0064610B" w:rsidRDefault="0064610B" w:rsidP="0048056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4E62A29" w14:textId="77777777" w:rsidR="0064610B" w:rsidRDefault="0064610B" w:rsidP="00480563">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CEC4228" w14:textId="77777777" w:rsidR="0064610B" w:rsidRDefault="0064610B" w:rsidP="00480563">
            <w:pPr>
              <w:pStyle w:val="TAC"/>
              <w:keepNext w:val="0"/>
              <w:keepLines w:val="0"/>
              <w:widowControl w:val="0"/>
            </w:pPr>
          </w:p>
        </w:tc>
      </w:tr>
      <w:tr w:rsidR="0064610B" w14:paraId="4FFE41CC" w14:textId="77777777" w:rsidTr="00480563">
        <w:tc>
          <w:tcPr>
            <w:tcW w:w="2160" w:type="dxa"/>
            <w:tcBorders>
              <w:top w:val="single" w:sz="4" w:space="0" w:color="auto"/>
              <w:left w:val="single" w:sz="4" w:space="0" w:color="auto"/>
              <w:bottom w:val="single" w:sz="4" w:space="0" w:color="auto"/>
              <w:right w:val="single" w:sz="4" w:space="0" w:color="auto"/>
            </w:tcBorders>
          </w:tcPr>
          <w:p w14:paraId="6E9C087A" w14:textId="77777777" w:rsidR="0064610B" w:rsidRDefault="0064610B" w:rsidP="00480563">
            <w:pPr>
              <w:pStyle w:val="TAL"/>
              <w:keepNext w:val="0"/>
              <w:keepLines w:val="0"/>
              <w:widowControl w:val="0"/>
              <w:ind w:leftChars="150" w:left="300"/>
              <w:rPr>
                <w:rFonts w:eastAsia="Tahoma" w:cs="Arial"/>
                <w:i/>
                <w:iCs/>
                <w:szCs w:val="18"/>
                <w:lang w:eastAsia="zh-CN"/>
              </w:rPr>
            </w:pPr>
            <w:r>
              <w:rPr>
                <w:rFonts w:eastAsia="Tahoma" w:cs="Arial"/>
                <w:i/>
                <w:iCs/>
                <w:szCs w:val="18"/>
                <w:lang w:eastAsia="zh-CN"/>
              </w:rPr>
              <w: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72FE32FE" w14:textId="77777777" w:rsidR="0064610B" w:rsidRDefault="0064610B" w:rsidP="00480563">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CF73216" w14:textId="77777777" w:rsidR="0064610B" w:rsidRDefault="0064610B" w:rsidP="004805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2493A8D" w14:textId="77777777" w:rsidR="0064610B" w:rsidRDefault="0064610B" w:rsidP="00480563">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5E5814C7" w14:textId="77777777" w:rsidR="0064610B" w:rsidRDefault="0064610B" w:rsidP="0048056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4220329" w14:textId="77777777" w:rsidR="0064610B" w:rsidRDefault="0064610B" w:rsidP="00480563">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7E0392C" w14:textId="77777777" w:rsidR="0064610B" w:rsidRDefault="0064610B" w:rsidP="00480563">
            <w:pPr>
              <w:pStyle w:val="TAC"/>
              <w:keepNext w:val="0"/>
              <w:keepLines w:val="0"/>
              <w:widowControl w:val="0"/>
            </w:pPr>
          </w:p>
        </w:tc>
      </w:tr>
      <w:tr w:rsidR="0064610B" w14:paraId="7FEDAE8B" w14:textId="77777777" w:rsidTr="00480563">
        <w:tc>
          <w:tcPr>
            <w:tcW w:w="2160" w:type="dxa"/>
            <w:tcBorders>
              <w:top w:val="single" w:sz="4" w:space="0" w:color="auto"/>
              <w:left w:val="single" w:sz="4" w:space="0" w:color="auto"/>
              <w:bottom w:val="single" w:sz="4" w:space="0" w:color="auto"/>
              <w:right w:val="single" w:sz="4" w:space="0" w:color="auto"/>
            </w:tcBorders>
          </w:tcPr>
          <w:p w14:paraId="682F0FC4" w14:textId="77777777" w:rsidR="0064610B" w:rsidRDefault="0064610B" w:rsidP="00480563">
            <w:pPr>
              <w:pStyle w:val="TAL"/>
              <w:keepNext w:val="0"/>
              <w:keepLines w:val="0"/>
              <w:widowControl w:val="0"/>
              <w:ind w:leftChars="200" w:left="400"/>
              <w:rPr>
                <w:rFonts w:eastAsia="Batang"/>
              </w:rPr>
            </w:pPr>
            <w:r>
              <w:rPr>
                <w:rFonts w:eastAsia="Tahoma" w:cs="Arial"/>
                <w:szCs w:val="18"/>
                <w:lang w:eastAsia="zh-CN"/>
              </w:rPr>
              <w:t>&gt;&gt;&gt;&gt;Uu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707CB82E" w14:textId="77777777" w:rsidR="0064610B" w:rsidRDefault="0064610B" w:rsidP="00480563">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BB29EB7" w14:textId="77777777" w:rsidR="0064610B" w:rsidRDefault="0064610B" w:rsidP="004805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E7FC2CD" w14:textId="77777777" w:rsidR="0064610B" w:rsidRDefault="0064610B" w:rsidP="00480563">
            <w:pPr>
              <w:pStyle w:val="TAL"/>
              <w:keepNext w:val="0"/>
              <w:keepLines w:val="0"/>
              <w:widowControl w:val="0"/>
              <w:rPr>
                <w:rFonts w:cs="Arial"/>
              </w:rPr>
            </w:pPr>
            <w:r>
              <w:rPr>
                <w:rFonts w:eastAsia="Tahoma"/>
                <w:lang w:eastAsia="zh-CN"/>
              </w:rPr>
              <w:t>ENUMERATED(SRB0, SRB1, SRB2, …)</w:t>
            </w:r>
          </w:p>
        </w:tc>
        <w:tc>
          <w:tcPr>
            <w:tcW w:w="1728" w:type="dxa"/>
            <w:tcBorders>
              <w:top w:val="single" w:sz="4" w:space="0" w:color="auto"/>
              <w:left w:val="single" w:sz="4" w:space="0" w:color="auto"/>
              <w:bottom w:val="single" w:sz="4" w:space="0" w:color="auto"/>
              <w:right w:val="single" w:sz="4" w:space="0" w:color="auto"/>
            </w:tcBorders>
          </w:tcPr>
          <w:p w14:paraId="5660F0BD" w14:textId="77777777" w:rsidR="0064610B" w:rsidRDefault="0064610B" w:rsidP="00480563">
            <w:pPr>
              <w:pStyle w:val="TAL"/>
              <w:keepNext w:val="0"/>
              <w:keepLines w:val="0"/>
              <w:widowControl w:val="0"/>
              <w:rPr>
                <w:rFonts w:cs="Arial"/>
              </w:rPr>
            </w:pPr>
            <w:r>
              <w:rPr>
                <w:rFonts w:cs="Arial"/>
                <w:szCs w:val="18"/>
              </w:rPr>
              <w:t>This IE indicates the type of SRB conveyed via the Uu Relay RLC Channel.</w:t>
            </w:r>
          </w:p>
        </w:tc>
        <w:tc>
          <w:tcPr>
            <w:tcW w:w="1080" w:type="dxa"/>
            <w:tcBorders>
              <w:top w:val="single" w:sz="4" w:space="0" w:color="auto"/>
              <w:left w:val="single" w:sz="4" w:space="0" w:color="auto"/>
              <w:bottom w:val="single" w:sz="4" w:space="0" w:color="auto"/>
              <w:right w:val="single" w:sz="4" w:space="0" w:color="auto"/>
            </w:tcBorders>
          </w:tcPr>
          <w:p w14:paraId="60005A53" w14:textId="77777777" w:rsidR="0064610B" w:rsidRDefault="0064610B" w:rsidP="00480563">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8960FED" w14:textId="77777777" w:rsidR="0064610B" w:rsidRDefault="0064610B" w:rsidP="00480563">
            <w:pPr>
              <w:pStyle w:val="TAC"/>
              <w:keepNext w:val="0"/>
              <w:keepLines w:val="0"/>
              <w:widowControl w:val="0"/>
            </w:pPr>
          </w:p>
        </w:tc>
      </w:tr>
      <w:tr w:rsidR="0064610B" w14:paraId="0ADA6651" w14:textId="77777777" w:rsidTr="00480563">
        <w:tc>
          <w:tcPr>
            <w:tcW w:w="2160" w:type="dxa"/>
            <w:tcBorders>
              <w:top w:val="single" w:sz="4" w:space="0" w:color="auto"/>
              <w:left w:val="single" w:sz="4" w:space="0" w:color="auto"/>
              <w:bottom w:val="single" w:sz="4" w:space="0" w:color="auto"/>
              <w:right w:val="single" w:sz="4" w:space="0" w:color="auto"/>
            </w:tcBorders>
          </w:tcPr>
          <w:p w14:paraId="5C4DF438" w14:textId="77777777" w:rsidR="0064610B" w:rsidRDefault="0064610B" w:rsidP="00480563">
            <w:pPr>
              <w:pStyle w:val="TAL"/>
              <w:keepNext w:val="0"/>
              <w:keepLines w:val="0"/>
              <w:widowControl w:val="0"/>
              <w:ind w:leftChars="100" w:left="200"/>
              <w:rPr>
                <w:rFonts w:eastAsia="Batang"/>
              </w:rPr>
            </w:pPr>
            <w:r>
              <w:rPr>
                <w:rFonts w:eastAsia="Tahoma" w:cs="Arial"/>
                <w:szCs w:val="18"/>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359EED93" w14:textId="77777777" w:rsidR="0064610B" w:rsidRDefault="0064610B" w:rsidP="00480563">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D0CE317" w14:textId="77777777" w:rsidR="0064610B" w:rsidRDefault="0064610B" w:rsidP="004805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270B628" w14:textId="77777777" w:rsidR="0064610B" w:rsidRDefault="0064610B" w:rsidP="00480563">
            <w:pPr>
              <w:pStyle w:val="TAL"/>
              <w:keepNext w:val="0"/>
              <w:keepLines w:val="0"/>
              <w:widowControl w:val="0"/>
              <w:rPr>
                <w:rFonts w:cs="Arial"/>
              </w:rPr>
            </w:pPr>
            <w:r>
              <w:rPr>
                <w:rFonts w:eastAsia="Tahoma" w:cs="Arial"/>
                <w:szCs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1908FD57" w14:textId="77777777" w:rsidR="0064610B" w:rsidRDefault="0064610B" w:rsidP="0048056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8EBC029" w14:textId="77777777" w:rsidR="0064610B" w:rsidRDefault="0064610B" w:rsidP="00480563">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737984B" w14:textId="77777777" w:rsidR="0064610B" w:rsidRDefault="0064610B" w:rsidP="00480563">
            <w:pPr>
              <w:pStyle w:val="TAC"/>
              <w:keepNext w:val="0"/>
              <w:keepLines w:val="0"/>
              <w:widowControl w:val="0"/>
            </w:pPr>
          </w:p>
        </w:tc>
      </w:tr>
      <w:tr w:rsidR="0064610B" w14:paraId="5ED7C06C" w14:textId="77777777" w:rsidTr="00480563">
        <w:tc>
          <w:tcPr>
            <w:tcW w:w="2160" w:type="dxa"/>
            <w:tcBorders>
              <w:top w:val="single" w:sz="4" w:space="0" w:color="auto"/>
              <w:left w:val="single" w:sz="4" w:space="0" w:color="auto"/>
              <w:bottom w:val="single" w:sz="4" w:space="0" w:color="auto"/>
              <w:right w:val="single" w:sz="4" w:space="0" w:color="auto"/>
            </w:tcBorders>
          </w:tcPr>
          <w:p w14:paraId="7793E892" w14:textId="77777777" w:rsidR="0064610B" w:rsidRDefault="0064610B" w:rsidP="00480563">
            <w:pPr>
              <w:pStyle w:val="TAL"/>
              <w:keepNext w:val="0"/>
              <w:keepLines w:val="0"/>
              <w:widowControl w:val="0"/>
              <w:rPr>
                <w:rFonts w:eastAsia="Batang"/>
              </w:rPr>
            </w:pPr>
            <w:r>
              <w:rPr>
                <w:rFonts w:eastAsia="Tahoma" w:cs="Arial"/>
                <w:b/>
                <w:szCs w:val="18"/>
                <w:lang w:eastAsia="zh-CN"/>
              </w:rPr>
              <w:t>PC5 RLC Channel to Be Setup List</w:t>
            </w:r>
          </w:p>
        </w:tc>
        <w:tc>
          <w:tcPr>
            <w:tcW w:w="1080" w:type="dxa"/>
            <w:tcBorders>
              <w:top w:val="single" w:sz="4" w:space="0" w:color="auto"/>
              <w:left w:val="single" w:sz="4" w:space="0" w:color="auto"/>
              <w:bottom w:val="single" w:sz="4" w:space="0" w:color="auto"/>
              <w:right w:val="single" w:sz="4" w:space="0" w:color="auto"/>
            </w:tcBorders>
          </w:tcPr>
          <w:p w14:paraId="004E1D42" w14:textId="77777777" w:rsidR="0064610B" w:rsidRDefault="0064610B" w:rsidP="0048056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FC515F6" w14:textId="77777777" w:rsidR="0064610B" w:rsidRDefault="0064610B" w:rsidP="00480563">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56E865EB" w14:textId="77777777" w:rsidR="0064610B" w:rsidRDefault="0064610B" w:rsidP="0048056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C9AD1A6" w14:textId="77777777" w:rsidR="0064610B" w:rsidRDefault="0064610B" w:rsidP="0048056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A6988A6" w14:textId="77777777" w:rsidR="0064610B" w:rsidRDefault="0064610B" w:rsidP="00480563">
            <w:pPr>
              <w:pStyle w:val="TAC"/>
              <w:keepNext w:val="0"/>
              <w:keepLines w:val="0"/>
              <w:widowControl w:val="0"/>
            </w:pPr>
            <w:r>
              <w:rPr>
                <w:rFonts w:cs="Arial"/>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DAC1CC0" w14:textId="77777777" w:rsidR="0064610B" w:rsidRDefault="0064610B" w:rsidP="00480563">
            <w:pPr>
              <w:pStyle w:val="TAC"/>
              <w:keepNext w:val="0"/>
              <w:keepLines w:val="0"/>
              <w:widowControl w:val="0"/>
            </w:pPr>
            <w:r>
              <w:rPr>
                <w:rFonts w:cs="Arial"/>
                <w:szCs w:val="18"/>
                <w:lang w:val="en-US" w:eastAsia="zh-CN"/>
              </w:rPr>
              <w:t>reject</w:t>
            </w:r>
          </w:p>
        </w:tc>
      </w:tr>
      <w:tr w:rsidR="0064610B" w14:paraId="783CE066" w14:textId="77777777" w:rsidTr="00480563">
        <w:tc>
          <w:tcPr>
            <w:tcW w:w="2160" w:type="dxa"/>
            <w:tcBorders>
              <w:top w:val="single" w:sz="4" w:space="0" w:color="auto"/>
              <w:left w:val="single" w:sz="4" w:space="0" w:color="auto"/>
              <w:bottom w:val="single" w:sz="4" w:space="0" w:color="auto"/>
              <w:right w:val="single" w:sz="4" w:space="0" w:color="auto"/>
            </w:tcBorders>
          </w:tcPr>
          <w:p w14:paraId="15FDE4CD" w14:textId="77777777" w:rsidR="0064610B" w:rsidRDefault="0064610B" w:rsidP="00480563">
            <w:pPr>
              <w:pStyle w:val="TAL"/>
              <w:keepNext w:val="0"/>
              <w:keepLines w:val="0"/>
              <w:widowControl w:val="0"/>
              <w:ind w:leftChars="50" w:left="100"/>
              <w:rPr>
                <w:rFonts w:eastAsia="Batang"/>
                <w:b/>
                <w:bCs/>
              </w:rPr>
            </w:pPr>
            <w:r>
              <w:rPr>
                <w:rFonts w:eastAsia="Tahoma" w:cs="Arial"/>
                <w:b/>
                <w:bCs/>
                <w:szCs w:val="18"/>
                <w:lang w:eastAsia="zh-CN"/>
              </w:rPr>
              <w:t>&gt;PC5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483F3FB9" w14:textId="77777777" w:rsidR="0064610B" w:rsidRDefault="0064610B" w:rsidP="0048056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D7C7F56" w14:textId="77777777" w:rsidR="0064610B" w:rsidRDefault="0064610B" w:rsidP="00480563">
            <w:pPr>
              <w:pStyle w:val="TAL"/>
              <w:keepNext w:val="0"/>
              <w:keepLines w:val="0"/>
              <w:widowControl w:val="0"/>
              <w:rPr>
                <w:i/>
              </w:rPr>
            </w:pPr>
            <w:r>
              <w:rPr>
                <w:rFonts w:cs="Arial"/>
                <w:i/>
                <w:szCs w:val="18"/>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6C2DEBFE" w14:textId="77777777" w:rsidR="0064610B" w:rsidRDefault="0064610B" w:rsidP="0048056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38C362BD" w14:textId="77777777" w:rsidR="0064610B" w:rsidRDefault="0064610B" w:rsidP="0048056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AAFC30E" w14:textId="77777777" w:rsidR="0064610B" w:rsidRDefault="0064610B" w:rsidP="00480563">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3DAB420" w14:textId="77777777" w:rsidR="0064610B" w:rsidRDefault="0064610B" w:rsidP="00480563">
            <w:pPr>
              <w:pStyle w:val="TAC"/>
              <w:keepNext w:val="0"/>
              <w:keepLines w:val="0"/>
              <w:widowControl w:val="0"/>
            </w:pPr>
          </w:p>
        </w:tc>
      </w:tr>
      <w:tr w:rsidR="0064610B" w14:paraId="18ED370F" w14:textId="77777777" w:rsidTr="00480563">
        <w:tc>
          <w:tcPr>
            <w:tcW w:w="2160" w:type="dxa"/>
            <w:tcBorders>
              <w:top w:val="single" w:sz="4" w:space="0" w:color="auto"/>
              <w:left w:val="single" w:sz="4" w:space="0" w:color="auto"/>
              <w:bottom w:val="single" w:sz="4" w:space="0" w:color="auto"/>
              <w:right w:val="single" w:sz="4" w:space="0" w:color="auto"/>
            </w:tcBorders>
          </w:tcPr>
          <w:p w14:paraId="5279B2C6" w14:textId="77777777" w:rsidR="0064610B" w:rsidRDefault="0064610B" w:rsidP="00480563">
            <w:pPr>
              <w:pStyle w:val="TAL"/>
              <w:keepNext w:val="0"/>
              <w:keepLines w:val="0"/>
              <w:widowControl w:val="0"/>
              <w:ind w:leftChars="100" w:left="200"/>
              <w:rPr>
                <w:rFonts w:eastAsia="Batang"/>
              </w:rPr>
            </w:pPr>
            <w:r>
              <w:rPr>
                <w:rFonts w:eastAsia="Tahoma" w:cs="Arial"/>
                <w:szCs w:val="18"/>
                <w:lang w:eastAsia="zh-CN"/>
              </w:rPr>
              <w:t>&gt;&gt;PC5 RLC Channel ID</w:t>
            </w:r>
          </w:p>
        </w:tc>
        <w:tc>
          <w:tcPr>
            <w:tcW w:w="1080" w:type="dxa"/>
            <w:tcBorders>
              <w:top w:val="single" w:sz="4" w:space="0" w:color="auto"/>
              <w:left w:val="single" w:sz="4" w:space="0" w:color="auto"/>
              <w:bottom w:val="single" w:sz="4" w:space="0" w:color="auto"/>
              <w:right w:val="single" w:sz="4" w:space="0" w:color="auto"/>
            </w:tcBorders>
          </w:tcPr>
          <w:p w14:paraId="21CC2A3A" w14:textId="77777777" w:rsidR="0064610B" w:rsidRDefault="0064610B" w:rsidP="00480563">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07CB3CF" w14:textId="77777777" w:rsidR="0064610B" w:rsidRDefault="0064610B" w:rsidP="004805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B0AE3A4" w14:textId="77777777" w:rsidR="0064610B" w:rsidRDefault="0064610B" w:rsidP="00480563">
            <w:pPr>
              <w:pStyle w:val="TAL"/>
              <w:keepNext w:val="0"/>
              <w:keepLines w:val="0"/>
              <w:widowControl w:val="0"/>
              <w:rPr>
                <w:rFonts w:cs="Arial"/>
              </w:rPr>
            </w:pPr>
            <w:r>
              <w:rPr>
                <w:rFonts w:eastAsia="Tahoma" w:cs="Arial"/>
                <w:szCs w:val="18"/>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2BCBE372" w14:textId="77777777" w:rsidR="0064610B" w:rsidRDefault="0064610B" w:rsidP="0048056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7E15039" w14:textId="77777777" w:rsidR="0064610B" w:rsidRDefault="0064610B" w:rsidP="00480563">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9CF834F" w14:textId="77777777" w:rsidR="0064610B" w:rsidRDefault="0064610B" w:rsidP="00480563">
            <w:pPr>
              <w:pStyle w:val="TAC"/>
              <w:keepNext w:val="0"/>
              <w:keepLines w:val="0"/>
              <w:widowControl w:val="0"/>
            </w:pPr>
          </w:p>
        </w:tc>
      </w:tr>
      <w:tr w:rsidR="0064610B" w14:paraId="74C5B6B0" w14:textId="77777777" w:rsidTr="00480563">
        <w:tc>
          <w:tcPr>
            <w:tcW w:w="2160" w:type="dxa"/>
            <w:tcBorders>
              <w:top w:val="single" w:sz="4" w:space="0" w:color="auto"/>
              <w:left w:val="single" w:sz="4" w:space="0" w:color="auto"/>
              <w:bottom w:val="single" w:sz="4" w:space="0" w:color="auto"/>
              <w:right w:val="single" w:sz="4" w:space="0" w:color="auto"/>
            </w:tcBorders>
          </w:tcPr>
          <w:p w14:paraId="5F65E741" w14:textId="77777777" w:rsidR="0064610B" w:rsidRDefault="0064610B" w:rsidP="00480563">
            <w:pPr>
              <w:pStyle w:val="TAL"/>
              <w:keepNext w:val="0"/>
              <w:keepLines w:val="0"/>
              <w:widowControl w:val="0"/>
              <w:ind w:leftChars="100" w:left="200"/>
              <w:rPr>
                <w:rFonts w:eastAsia="Batang"/>
              </w:rPr>
            </w:pPr>
            <w:r>
              <w:rPr>
                <w:rFonts w:eastAsia="Tahoma" w:cs="Arial"/>
                <w:szCs w:val="18"/>
                <w:lang w:eastAsia="zh-CN"/>
              </w:rPr>
              <w:t>&gt;&gt;</w:t>
            </w:r>
            <w:r>
              <w:rPr>
                <w:rFonts w:eastAsia="Tahoma" w:cs="Arial"/>
                <w:lang w:eastAsia="zh-CN"/>
              </w:rPr>
              <w:t>Remote UE Local ID</w:t>
            </w:r>
          </w:p>
        </w:tc>
        <w:tc>
          <w:tcPr>
            <w:tcW w:w="1080" w:type="dxa"/>
            <w:tcBorders>
              <w:top w:val="single" w:sz="4" w:space="0" w:color="auto"/>
              <w:left w:val="single" w:sz="4" w:space="0" w:color="auto"/>
              <w:bottom w:val="single" w:sz="4" w:space="0" w:color="auto"/>
              <w:right w:val="single" w:sz="4" w:space="0" w:color="auto"/>
            </w:tcBorders>
          </w:tcPr>
          <w:p w14:paraId="63659A47" w14:textId="77777777" w:rsidR="0064610B" w:rsidRDefault="0064610B" w:rsidP="00480563">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BDC84B0" w14:textId="77777777" w:rsidR="0064610B" w:rsidRDefault="0064610B" w:rsidP="004805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5DB272E" w14:textId="77777777" w:rsidR="0064610B" w:rsidRDefault="0064610B" w:rsidP="00480563">
            <w:pPr>
              <w:pStyle w:val="TAL"/>
              <w:keepNext w:val="0"/>
              <w:keepLines w:val="0"/>
              <w:widowControl w:val="0"/>
              <w:rPr>
                <w:rFonts w:cs="Arial"/>
              </w:rPr>
            </w:pPr>
            <w:r>
              <w:rPr>
                <w:rFonts w:eastAsia="Tahoma" w:cs="Arial"/>
                <w:szCs w:val="18"/>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237B0859" w14:textId="77777777" w:rsidR="0064610B" w:rsidRDefault="0064610B" w:rsidP="00480563">
            <w:pPr>
              <w:pStyle w:val="TAL"/>
              <w:keepNext w:val="0"/>
              <w:keepLines w:val="0"/>
              <w:widowControl w:val="0"/>
              <w:rPr>
                <w:rFonts w:cs="Arial"/>
              </w:rPr>
            </w:pPr>
            <w:r>
              <w:rPr>
                <w:rFonts w:cs="Arial"/>
                <w:szCs w:val="18"/>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41FC02BE" w14:textId="77777777" w:rsidR="0064610B" w:rsidRDefault="0064610B" w:rsidP="00480563">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7C0206A4" w14:textId="77777777" w:rsidR="0064610B" w:rsidRDefault="0064610B" w:rsidP="00480563">
            <w:pPr>
              <w:pStyle w:val="TAC"/>
              <w:keepNext w:val="0"/>
              <w:keepLines w:val="0"/>
              <w:widowControl w:val="0"/>
            </w:pPr>
          </w:p>
        </w:tc>
      </w:tr>
      <w:tr w:rsidR="0064610B" w14:paraId="0309DD61" w14:textId="77777777" w:rsidTr="00480563">
        <w:tc>
          <w:tcPr>
            <w:tcW w:w="2160" w:type="dxa"/>
            <w:tcBorders>
              <w:top w:val="single" w:sz="4" w:space="0" w:color="auto"/>
              <w:left w:val="single" w:sz="4" w:space="0" w:color="auto"/>
              <w:bottom w:val="single" w:sz="4" w:space="0" w:color="auto"/>
              <w:right w:val="single" w:sz="4" w:space="0" w:color="auto"/>
            </w:tcBorders>
          </w:tcPr>
          <w:p w14:paraId="5FFE7A8B" w14:textId="77777777" w:rsidR="0064610B" w:rsidRDefault="0064610B" w:rsidP="00480563">
            <w:pPr>
              <w:pStyle w:val="TAL"/>
              <w:keepNext w:val="0"/>
              <w:keepLines w:val="0"/>
              <w:widowControl w:val="0"/>
              <w:ind w:leftChars="100" w:left="200"/>
              <w:rPr>
                <w:rFonts w:eastAsia="Batang"/>
              </w:rPr>
            </w:pPr>
            <w:r>
              <w:rPr>
                <w:rFonts w:eastAsia="Tahoma" w:cs="Arial"/>
                <w:szCs w:val="18"/>
                <w:lang w:eastAsia="zh-CN"/>
              </w:rPr>
              <w:t xml:space="preserve">&gt;&gt;CHOICE </w:t>
            </w:r>
            <w:r>
              <w:rPr>
                <w:rFonts w:eastAsia="Tahoma" w:cs="Arial"/>
                <w:i/>
                <w:iCs/>
                <w:szCs w:val="18"/>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40B00308" w14:textId="77777777" w:rsidR="0064610B" w:rsidRDefault="0064610B" w:rsidP="00480563">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B713042" w14:textId="77777777" w:rsidR="0064610B" w:rsidRDefault="0064610B" w:rsidP="004805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0553277" w14:textId="77777777" w:rsidR="0064610B" w:rsidRDefault="0064610B" w:rsidP="0048056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F7DB494" w14:textId="77777777" w:rsidR="0064610B" w:rsidRDefault="0064610B" w:rsidP="0048056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4857831" w14:textId="77777777" w:rsidR="0064610B" w:rsidRDefault="0064610B" w:rsidP="00480563">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F60E3A4" w14:textId="77777777" w:rsidR="0064610B" w:rsidRDefault="0064610B" w:rsidP="00480563">
            <w:pPr>
              <w:pStyle w:val="TAC"/>
              <w:keepNext w:val="0"/>
              <w:keepLines w:val="0"/>
              <w:widowControl w:val="0"/>
            </w:pPr>
          </w:p>
        </w:tc>
      </w:tr>
      <w:tr w:rsidR="0064610B" w14:paraId="5CFCF8E3" w14:textId="77777777" w:rsidTr="00480563">
        <w:tc>
          <w:tcPr>
            <w:tcW w:w="2160" w:type="dxa"/>
            <w:tcBorders>
              <w:top w:val="single" w:sz="4" w:space="0" w:color="auto"/>
              <w:left w:val="single" w:sz="4" w:space="0" w:color="auto"/>
              <w:bottom w:val="single" w:sz="4" w:space="0" w:color="auto"/>
              <w:right w:val="single" w:sz="4" w:space="0" w:color="auto"/>
            </w:tcBorders>
          </w:tcPr>
          <w:p w14:paraId="2C7E7AB3" w14:textId="77777777" w:rsidR="0064610B" w:rsidRDefault="0064610B" w:rsidP="00480563">
            <w:pPr>
              <w:pStyle w:val="TAL"/>
              <w:keepNext w:val="0"/>
              <w:keepLines w:val="0"/>
              <w:widowControl w:val="0"/>
              <w:ind w:leftChars="150" w:left="300"/>
              <w:rPr>
                <w:rFonts w:eastAsia="Tahoma" w:cs="Arial"/>
                <w:i/>
                <w:iCs/>
                <w:szCs w:val="18"/>
                <w:lang w:eastAsia="zh-CN"/>
              </w:rPr>
            </w:pPr>
            <w:r>
              <w:rPr>
                <w:rFonts w:eastAsia="Tahoma" w:cs="Arial"/>
                <w:i/>
                <w:iCs/>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0B36022B" w14:textId="77777777" w:rsidR="0064610B" w:rsidRDefault="0064610B" w:rsidP="00480563">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1FDEDA2" w14:textId="77777777" w:rsidR="0064610B" w:rsidRDefault="0064610B" w:rsidP="004805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5923AA9" w14:textId="77777777" w:rsidR="0064610B" w:rsidRDefault="0064610B" w:rsidP="0048056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5E16B4C" w14:textId="77777777" w:rsidR="0064610B" w:rsidRDefault="0064610B" w:rsidP="0048056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3DDE680" w14:textId="77777777" w:rsidR="0064610B" w:rsidRDefault="0064610B" w:rsidP="00480563">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2E09690" w14:textId="77777777" w:rsidR="0064610B" w:rsidRDefault="0064610B" w:rsidP="00480563">
            <w:pPr>
              <w:pStyle w:val="TAC"/>
              <w:keepNext w:val="0"/>
              <w:keepLines w:val="0"/>
              <w:widowControl w:val="0"/>
            </w:pPr>
          </w:p>
        </w:tc>
      </w:tr>
      <w:tr w:rsidR="0064610B" w14:paraId="0218A4E6" w14:textId="77777777" w:rsidTr="00480563">
        <w:tc>
          <w:tcPr>
            <w:tcW w:w="2160" w:type="dxa"/>
            <w:tcBorders>
              <w:top w:val="single" w:sz="4" w:space="0" w:color="auto"/>
              <w:left w:val="single" w:sz="4" w:space="0" w:color="auto"/>
              <w:bottom w:val="single" w:sz="4" w:space="0" w:color="auto"/>
              <w:right w:val="single" w:sz="4" w:space="0" w:color="auto"/>
            </w:tcBorders>
          </w:tcPr>
          <w:p w14:paraId="6FE50FDA" w14:textId="77777777" w:rsidR="0064610B" w:rsidRDefault="0064610B" w:rsidP="00480563">
            <w:pPr>
              <w:pStyle w:val="TAL"/>
              <w:keepNext w:val="0"/>
              <w:keepLines w:val="0"/>
              <w:widowControl w:val="0"/>
              <w:ind w:leftChars="200" w:left="400"/>
              <w:rPr>
                <w:rFonts w:eastAsia="Batang"/>
              </w:rPr>
            </w:pPr>
            <w:r>
              <w:rPr>
                <w:rFonts w:eastAsia="Tahoma" w:cs="Arial"/>
                <w:szCs w:val="18"/>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419E13E8" w14:textId="77777777" w:rsidR="0064610B" w:rsidRDefault="0064610B" w:rsidP="00480563">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86E92E8" w14:textId="77777777" w:rsidR="0064610B" w:rsidRDefault="0064610B" w:rsidP="004805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506B022" w14:textId="77777777" w:rsidR="0064610B" w:rsidRDefault="0064610B" w:rsidP="00480563">
            <w:pPr>
              <w:pStyle w:val="TAL"/>
              <w:keepNext w:val="0"/>
              <w:keepLines w:val="0"/>
              <w:widowControl w:val="0"/>
              <w:rPr>
                <w:rFonts w:eastAsia="Tahoma"/>
                <w:szCs w:val="18"/>
                <w:lang w:eastAsia="zh-CN"/>
              </w:rPr>
            </w:pPr>
            <w:r>
              <w:rPr>
                <w:rFonts w:eastAsia="Tahoma"/>
                <w:szCs w:val="18"/>
                <w:lang w:eastAsia="zh-CN"/>
              </w:rPr>
              <w:t>QoS Flow Level QoS Parameters</w:t>
            </w:r>
          </w:p>
          <w:p w14:paraId="1CA01119" w14:textId="77777777" w:rsidR="0064610B" w:rsidRDefault="0064610B" w:rsidP="00480563">
            <w:pPr>
              <w:pStyle w:val="TAL"/>
              <w:keepNext w:val="0"/>
              <w:keepLines w:val="0"/>
              <w:widowControl w:val="0"/>
            </w:pPr>
            <w:r>
              <w:rPr>
                <w:rFonts w:eastAsia="Tahoma"/>
                <w:szCs w:val="18"/>
                <w:lang w:eastAsia="zh-CN"/>
              </w:rPr>
              <w:t xml:space="preserve">9.3.1.45 </w:t>
            </w:r>
          </w:p>
        </w:tc>
        <w:tc>
          <w:tcPr>
            <w:tcW w:w="1728" w:type="dxa"/>
            <w:tcBorders>
              <w:top w:val="single" w:sz="4" w:space="0" w:color="auto"/>
              <w:left w:val="single" w:sz="4" w:space="0" w:color="auto"/>
              <w:bottom w:val="single" w:sz="4" w:space="0" w:color="auto"/>
              <w:right w:val="single" w:sz="4" w:space="0" w:color="auto"/>
            </w:tcBorders>
          </w:tcPr>
          <w:p w14:paraId="43BCB297" w14:textId="77777777" w:rsidR="0064610B" w:rsidRDefault="0064610B" w:rsidP="0048056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91C21C6" w14:textId="77777777" w:rsidR="0064610B" w:rsidRDefault="0064610B" w:rsidP="00480563">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7487762" w14:textId="77777777" w:rsidR="0064610B" w:rsidRDefault="0064610B" w:rsidP="00480563">
            <w:pPr>
              <w:pStyle w:val="TAC"/>
              <w:keepNext w:val="0"/>
              <w:keepLines w:val="0"/>
              <w:widowControl w:val="0"/>
            </w:pPr>
          </w:p>
        </w:tc>
      </w:tr>
      <w:tr w:rsidR="0064610B" w14:paraId="3A2F6AC1" w14:textId="77777777" w:rsidTr="00480563">
        <w:tc>
          <w:tcPr>
            <w:tcW w:w="2160" w:type="dxa"/>
            <w:tcBorders>
              <w:top w:val="single" w:sz="4" w:space="0" w:color="auto"/>
              <w:left w:val="single" w:sz="4" w:space="0" w:color="auto"/>
              <w:bottom w:val="single" w:sz="4" w:space="0" w:color="auto"/>
              <w:right w:val="single" w:sz="4" w:space="0" w:color="auto"/>
            </w:tcBorders>
          </w:tcPr>
          <w:p w14:paraId="067ACB2C" w14:textId="77777777" w:rsidR="0064610B" w:rsidRDefault="0064610B" w:rsidP="00480563">
            <w:pPr>
              <w:pStyle w:val="TAL"/>
              <w:keepNext w:val="0"/>
              <w:keepLines w:val="0"/>
              <w:widowControl w:val="0"/>
              <w:ind w:leftChars="150" w:left="300"/>
              <w:rPr>
                <w:rFonts w:eastAsia="Tahoma" w:cs="Arial"/>
                <w:i/>
                <w:iCs/>
                <w:szCs w:val="18"/>
                <w:lang w:eastAsia="zh-CN"/>
              </w:rPr>
            </w:pPr>
            <w:r>
              <w:rPr>
                <w:rFonts w:eastAsia="Tahoma" w:cs="Arial"/>
                <w:i/>
                <w:iCs/>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2FD112A2" w14:textId="77777777" w:rsidR="0064610B" w:rsidRDefault="0064610B" w:rsidP="00480563">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2C48B72" w14:textId="77777777" w:rsidR="0064610B" w:rsidRDefault="0064610B" w:rsidP="004805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92641E5" w14:textId="77777777" w:rsidR="0064610B" w:rsidRDefault="0064610B" w:rsidP="00480563">
            <w:pPr>
              <w:pStyle w:val="TAL"/>
              <w:keepNext w:val="0"/>
              <w:keepLines w:val="0"/>
              <w:widowControl w:val="0"/>
              <w:rPr>
                <w:rFonts w:eastAsia="Tahoma"/>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5BBAD1D9" w14:textId="77777777" w:rsidR="0064610B" w:rsidRDefault="0064610B" w:rsidP="0048056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91152A4" w14:textId="77777777" w:rsidR="0064610B" w:rsidRDefault="0064610B" w:rsidP="00480563">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89C2B22" w14:textId="77777777" w:rsidR="0064610B" w:rsidRDefault="0064610B" w:rsidP="00480563">
            <w:pPr>
              <w:pStyle w:val="TAC"/>
              <w:keepNext w:val="0"/>
              <w:keepLines w:val="0"/>
              <w:widowControl w:val="0"/>
            </w:pPr>
          </w:p>
        </w:tc>
      </w:tr>
      <w:tr w:rsidR="0064610B" w14:paraId="53FAABFE" w14:textId="77777777" w:rsidTr="00480563">
        <w:tc>
          <w:tcPr>
            <w:tcW w:w="2160" w:type="dxa"/>
            <w:tcBorders>
              <w:top w:val="single" w:sz="4" w:space="0" w:color="auto"/>
              <w:left w:val="single" w:sz="4" w:space="0" w:color="auto"/>
              <w:bottom w:val="single" w:sz="4" w:space="0" w:color="auto"/>
              <w:right w:val="single" w:sz="4" w:space="0" w:color="auto"/>
            </w:tcBorders>
          </w:tcPr>
          <w:p w14:paraId="481F38D1" w14:textId="77777777" w:rsidR="0064610B" w:rsidRDefault="0064610B" w:rsidP="00480563">
            <w:pPr>
              <w:pStyle w:val="TAL"/>
              <w:keepNext w:val="0"/>
              <w:keepLines w:val="0"/>
              <w:widowControl w:val="0"/>
              <w:ind w:leftChars="200" w:left="400"/>
              <w:rPr>
                <w:rFonts w:eastAsia="Batang"/>
              </w:rPr>
            </w:pPr>
            <w:r>
              <w:rPr>
                <w:rFonts w:eastAsia="Tahoma" w:cs="Arial"/>
                <w:szCs w:val="18"/>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70D3876F" w14:textId="77777777" w:rsidR="0064610B" w:rsidRDefault="0064610B" w:rsidP="00480563">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DFFA189" w14:textId="77777777" w:rsidR="0064610B" w:rsidRDefault="0064610B" w:rsidP="004805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2E4FA7B" w14:textId="77777777" w:rsidR="0064610B" w:rsidRDefault="0064610B" w:rsidP="00480563">
            <w:pPr>
              <w:pStyle w:val="TAL"/>
              <w:keepNext w:val="0"/>
              <w:keepLines w:val="0"/>
              <w:widowControl w:val="0"/>
            </w:pPr>
            <w:r>
              <w:rPr>
                <w:rFonts w:eastAsia="Tahoma"/>
                <w:szCs w:val="18"/>
                <w:lang w:eastAsia="zh-CN"/>
              </w:rPr>
              <w:t>ENUMERATED(SRB1, SRB2, …</w:t>
            </w:r>
            <w:ins w:id="53" w:author="Author">
              <w:r>
                <w:rPr>
                  <w:rFonts w:eastAsia="Tahoma"/>
                  <w:szCs w:val="18"/>
                  <w:lang w:eastAsia="zh-CN"/>
                </w:rPr>
                <w:t>, SRB0</w:t>
              </w:r>
            </w:ins>
            <w:r>
              <w:rPr>
                <w:rFonts w:eastAsia="Tahoma"/>
                <w:szCs w:val="18"/>
                <w:lang w:eastAsia="zh-CN"/>
              </w:rPr>
              <w:t>)</w:t>
            </w:r>
          </w:p>
        </w:tc>
        <w:tc>
          <w:tcPr>
            <w:tcW w:w="1728" w:type="dxa"/>
            <w:tcBorders>
              <w:top w:val="single" w:sz="4" w:space="0" w:color="auto"/>
              <w:left w:val="single" w:sz="4" w:space="0" w:color="auto"/>
              <w:bottom w:val="single" w:sz="4" w:space="0" w:color="auto"/>
              <w:right w:val="single" w:sz="4" w:space="0" w:color="auto"/>
            </w:tcBorders>
          </w:tcPr>
          <w:p w14:paraId="356A284F" w14:textId="77777777" w:rsidR="0064610B" w:rsidRDefault="0064610B" w:rsidP="00480563">
            <w:pPr>
              <w:pStyle w:val="TAL"/>
              <w:keepNext w:val="0"/>
              <w:keepLines w:val="0"/>
              <w:widowControl w:val="0"/>
              <w:rPr>
                <w:rFonts w:cs="Arial"/>
                <w:szCs w:val="18"/>
              </w:rPr>
            </w:pPr>
            <w:r>
              <w:rPr>
                <w:rFonts w:cs="Arial"/>
                <w:szCs w:val="18"/>
              </w:rPr>
              <w:t xml:space="preserve">This IE indicates the type of SRB conveyed via the PC5 </w:t>
            </w:r>
            <w:r>
              <w:rPr>
                <w:rFonts w:eastAsia="SimSun" w:cs="Arial" w:hint="eastAsia"/>
                <w:szCs w:val="18"/>
                <w:lang w:val="en-US" w:eastAsia="zh-CN"/>
              </w:rPr>
              <w:t>Relay</w:t>
            </w:r>
            <w:r>
              <w:rPr>
                <w:rFonts w:cs="Arial"/>
                <w:szCs w:val="18"/>
              </w:rPr>
              <w:t xml:space="preserve"> RLC Channel. </w:t>
            </w:r>
            <w:ins w:id="54" w:author="Author">
              <w:r>
                <w:rPr>
                  <w:rFonts w:cs="Arial"/>
                  <w:lang w:eastAsia="ko-KR"/>
                </w:rPr>
                <w:t>This version of the specification does not use SRB0.</w:t>
              </w:r>
            </w:ins>
          </w:p>
          <w:p w14:paraId="4499408E" w14:textId="77777777" w:rsidR="0064610B" w:rsidRDefault="0064610B" w:rsidP="0048056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64E69F7" w14:textId="77777777" w:rsidR="0064610B" w:rsidRDefault="0064610B" w:rsidP="00480563">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9441587" w14:textId="77777777" w:rsidR="0064610B" w:rsidRDefault="0064610B" w:rsidP="00480563">
            <w:pPr>
              <w:pStyle w:val="TAC"/>
              <w:keepNext w:val="0"/>
              <w:keepLines w:val="0"/>
              <w:widowControl w:val="0"/>
            </w:pPr>
          </w:p>
        </w:tc>
      </w:tr>
      <w:tr w:rsidR="0064610B" w14:paraId="53912675" w14:textId="77777777" w:rsidTr="00480563">
        <w:tc>
          <w:tcPr>
            <w:tcW w:w="2160" w:type="dxa"/>
            <w:tcBorders>
              <w:top w:val="single" w:sz="4" w:space="0" w:color="auto"/>
              <w:left w:val="single" w:sz="4" w:space="0" w:color="auto"/>
              <w:bottom w:val="single" w:sz="4" w:space="0" w:color="auto"/>
              <w:right w:val="single" w:sz="4" w:space="0" w:color="auto"/>
            </w:tcBorders>
          </w:tcPr>
          <w:p w14:paraId="52A501D8" w14:textId="77777777" w:rsidR="0064610B" w:rsidRDefault="0064610B" w:rsidP="00480563">
            <w:pPr>
              <w:pStyle w:val="TAL"/>
              <w:keepNext w:val="0"/>
              <w:keepLines w:val="0"/>
              <w:widowControl w:val="0"/>
              <w:ind w:leftChars="150" w:left="300"/>
              <w:rPr>
                <w:rFonts w:eastAsia="Tahoma" w:cs="Arial"/>
                <w:szCs w:val="18"/>
                <w:lang w:eastAsia="zh-CN"/>
              </w:rPr>
            </w:pPr>
            <w:r>
              <w:rPr>
                <w:rFonts w:eastAsia="Tahoma" w:cs="Arial"/>
                <w:i/>
                <w:lang w:eastAsia="zh-CN"/>
              </w:rPr>
              <w:t>&gt;&gt;&gt;U2U RLC Channel QoS</w:t>
            </w:r>
          </w:p>
        </w:tc>
        <w:tc>
          <w:tcPr>
            <w:tcW w:w="1080" w:type="dxa"/>
            <w:tcBorders>
              <w:top w:val="single" w:sz="4" w:space="0" w:color="auto"/>
              <w:left w:val="single" w:sz="4" w:space="0" w:color="auto"/>
              <w:bottom w:val="single" w:sz="4" w:space="0" w:color="auto"/>
              <w:right w:val="single" w:sz="4" w:space="0" w:color="auto"/>
            </w:tcBorders>
          </w:tcPr>
          <w:p w14:paraId="1F449BC1" w14:textId="77777777" w:rsidR="0064610B" w:rsidRDefault="0064610B" w:rsidP="00480563">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617FE40" w14:textId="77777777" w:rsidR="0064610B" w:rsidRDefault="0064610B" w:rsidP="004805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181AD81" w14:textId="77777777" w:rsidR="0064610B" w:rsidRDefault="0064610B" w:rsidP="00480563">
            <w:pPr>
              <w:pStyle w:val="TAL"/>
              <w:keepNext w:val="0"/>
              <w:keepLines w:val="0"/>
              <w:widowControl w:val="0"/>
              <w:rPr>
                <w:rFonts w:eastAsia="Tahoma"/>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66E9CF94" w14:textId="77777777" w:rsidR="0064610B" w:rsidRDefault="0064610B" w:rsidP="00480563">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32CD56EE" w14:textId="77777777" w:rsidR="0064610B" w:rsidRDefault="0064610B" w:rsidP="00480563">
            <w:pPr>
              <w:pStyle w:val="TAC"/>
              <w:keepNext w:val="0"/>
              <w:keepLines w:val="0"/>
              <w:widowControl w:val="0"/>
              <w:rPr>
                <w:rFonts w:eastAsia="Tahoma" w:cs="Arial"/>
                <w:szCs w:val="18"/>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A8CB890" w14:textId="77777777" w:rsidR="0064610B" w:rsidRDefault="0064610B" w:rsidP="00480563">
            <w:pPr>
              <w:pStyle w:val="TAC"/>
              <w:keepNext w:val="0"/>
              <w:keepLines w:val="0"/>
              <w:widowControl w:val="0"/>
            </w:pPr>
            <w:r>
              <w:rPr>
                <w:rFonts w:cs="Arial"/>
              </w:rPr>
              <w:t>reject</w:t>
            </w:r>
          </w:p>
        </w:tc>
      </w:tr>
      <w:tr w:rsidR="0064610B" w14:paraId="20151CE6" w14:textId="77777777" w:rsidTr="00480563">
        <w:tc>
          <w:tcPr>
            <w:tcW w:w="2160" w:type="dxa"/>
            <w:tcBorders>
              <w:top w:val="single" w:sz="4" w:space="0" w:color="auto"/>
              <w:left w:val="single" w:sz="4" w:space="0" w:color="auto"/>
              <w:bottom w:val="single" w:sz="4" w:space="0" w:color="auto"/>
              <w:right w:val="single" w:sz="4" w:space="0" w:color="auto"/>
            </w:tcBorders>
          </w:tcPr>
          <w:p w14:paraId="027D2E8C" w14:textId="77777777" w:rsidR="0064610B" w:rsidRDefault="0064610B" w:rsidP="00480563">
            <w:pPr>
              <w:pStyle w:val="TAL"/>
              <w:keepNext w:val="0"/>
              <w:keepLines w:val="0"/>
              <w:widowControl w:val="0"/>
              <w:ind w:leftChars="200" w:left="400"/>
              <w:rPr>
                <w:rFonts w:eastAsia="Tahoma" w:cs="Arial"/>
                <w:szCs w:val="18"/>
                <w:lang w:eastAsia="zh-CN"/>
              </w:rPr>
            </w:pPr>
            <w:r>
              <w:rPr>
                <w:rFonts w:eastAsia="Tahoma" w:cs="Arial"/>
                <w:szCs w:val="18"/>
                <w:lang w:eastAsia="zh-CN"/>
              </w:rPr>
              <w:t>&gt;&gt;&gt;&gt;</w:t>
            </w:r>
            <w:r>
              <w:rPr>
                <w:rFonts w:eastAsia="Tahoma" w:cs="Arial"/>
                <w:iCs/>
                <w:szCs w:val="18"/>
                <w:lang w:eastAsia="zh-CN"/>
              </w:rPr>
              <w:t>U2U RLC Channel QoS</w:t>
            </w:r>
          </w:p>
        </w:tc>
        <w:tc>
          <w:tcPr>
            <w:tcW w:w="1080" w:type="dxa"/>
            <w:tcBorders>
              <w:top w:val="single" w:sz="4" w:space="0" w:color="auto"/>
              <w:left w:val="single" w:sz="4" w:space="0" w:color="auto"/>
              <w:bottom w:val="single" w:sz="4" w:space="0" w:color="auto"/>
              <w:right w:val="single" w:sz="4" w:space="0" w:color="auto"/>
            </w:tcBorders>
          </w:tcPr>
          <w:p w14:paraId="176F74BF" w14:textId="77777777" w:rsidR="0064610B" w:rsidRDefault="0064610B" w:rsidP="00480563">
            <w:pPr>
              <w:pStyle w:val="TAL"/>
              <w:keepNext w:val="0"/>
              <w:keepLines w:val="0"/>
              <w:widowControl w:val="0"/>
              <w:rPr>
                <w:rFonts w:eastAsia="Tahoma" w:cs="Arial"/>
                <w:szCs w:val="18"/>
                <w:lang w:eastAsia="zh-CN"/>
              </w:rPr>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9DE8C98" w14:textId="77777777" w:rsidR="0064610B" w:rsidRDefault="0064610B" w:rsidP="004805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9C47F74" w14:textId="77777777" w:rsidR="0064610B" w:rsidRDefault="0064610B" w:rsidP="00480563">
            <w:pPr>
              <w:pStyle w:val="TAL"/>
              <w:keepNext w:val="0"/>
              <w:keepLines w:val="0"/>
              <w:widowControl w:val="0"/>
              <w:rPr>
                <w:rFonts w:cs="Arial"/>
                <w:szCs w:val="18"/>
                <w:lang w:val="en-US" w:eastAsia="zh-CN"/>
              </w:rPr>
            </w:pPr>
            <w:r>
              <w:rPr>
                <w:rFonts w:cs="Arial"/>
                <w:szCs w:val="18"/>
                <w:lang w:val="en-US" w:eastAsia="zh-CN"/>
              </w:rPr>
              <w:t>PC5 QoS Parameters</w:t>
            </w:r>
          </w:p>
          <w:p w14:paraId="625A75FB" w14:textId="77777777" w:rsidR="0064610B" w:rsidRDefault="0064610B" w:rsidP="00480563">
            <w:pPr>
              <w:pStyle w:val="TAL"/>
              <w:keepNext w:val="0"/>
              <w:keepLines w:val="0"/>
              <w:widowControl w:val="0"/>
              <w:rPr>
                <w:rFonts w:eastAsia="Tahoma"/>
                <w:szCs w:val="18"/>
                <w:lang w:eastAsia="zh-CN"/>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436D0D27" w14:textId="77777777" w:rsidR="0064610B" w:rsidRDefault="0064610B" w:rsidP="00480563">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499E6B62" w14:textId="77777777" w:rsidR="0064610B" w:rsidRDefault="0064610B" w:rsidP="00480563">
            <w:pPr>
              <w:pStyle w:val="TAC"/>
              <w:keepNext w:val="0"/>
              <w:keepLines w:val="0"/>
              <w:widowControl w:val="0"/>
              <w:rPr>
                <w:rFonts w:eastAsia="Tahoma" w:cs="Arial"/>
                <w:szCs w:val="18"/>
                <w:lang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5D8A5CC0" w14:textId="77777777" w:rsidR="0064610B" w:rsidRDefault="0064610B" w:rsidP="00480563">
            <w:pPr>
              <w:pStyle w:val="TAC"/>
              <w:keepNext w:val="0"/>
              <w:keepLines w:val="0"/>
              <w:widowControl w:val="0"/>
            </w:pPr>
          </w:p>
        </w:tc>
      </w:tr>
      <w:tr w:rsidR="0064610B" w14:paraId="67D1CE1E" w14:textId="77777777" w:rsidTr="00480563">
        <w:tc>
          <w:tcPr>
            <w:tcW w:w="2160" w:type="dxa"/>
            <w:tcBorders>
              <w:top w:val="single" w:sz="4" w:space="0" w:color="auto"/>
              <w:left w:val="single" w:sz="4" w:space="0" w:color="auto"/>
              <w:bottom w:val="single" w:sz="4" w:space="0" w:color="auto"/>
              <w:right w:val="single" w:sz="4" w:space="0" w:color="auto"/>
            </w:tcBorders>
          </w:tcPr>
          <w:p w14:paraId="650273A7" w14:textId="77777777" w:rsidR="0064610B" w:rsidRDefault="0064610B" w:rsidP="00480563">
            <w:pPr>
              <w:pStyle w:val="TAL"/>
              <w:keepNext w:val="0"/>
              <w:keepLines w:val="0"/>
              <w:widowControl w:val="0"/>
              <w:ind w:leftChars="100" w:left="200"/>
              <w:rPr>
                <w:rFonts w:eastAsia="Batang"/>
              </w:rPr>
            </w:pPr>
            <w:r>
              <w:rPr>
                <w:rFonts w:eastAsia="Tahoma" w:cs="Arial"/>
                <w:szCs w:val="18"/>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2A1BAE2D" w14:textId="77777777" w:rsidR="0064610B" w:rsidRDefault="0064610B" w:rsidP="00480563">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2F5CC64" w14:textId="77777777" w:rsidR="0064610B" w:rsidRDefault="0064610B" w:rsidP="004805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AAEDC37" w14:textId="77777777" w:rsidR="0064610B" w:rsidRDefault="0064610B" w:rsidP="00480563">
            <w:pPr>
              <w:pStyle w:val="TAL"/>
              <w:keepNext w:val="0"/>
              <w:keepLines w:val="0"/>
              <w:widowControl w:val="0"/>
              <w:rPr>
                <w:rFonts w:cs="Arial"/>
              </w:rPr>
            </w:pPr>
            <w:r>
              <w:rPr>
                <w:rFonts w:eastAsia="Tahoma" w:cs="Arial"/>
                <w:szCs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1142F331" w14:textId="77777777" w:rsidR="0064610B" w:rsidRDefault="0064610B" w:rsidP="0048056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07854AC" w14:textId="77777777" w:rsidR="0064610B" w:rsidRDefault="0064610B" w:rsidP="00480563">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3553B54" w14:textId="77777777" w:rsidR="0064610B" w:rsidRDefault="0064610B" w:rsidP="00480563">
            <w:pPr>
              <w:pStyle w:val="TAC"/>
              <w:keepNext w:val="0"/>
              <w:keepLines w:val="0"/>
              <w:widowControl w:val="0"/>
            </w:pPr>
          </w:p>
        </w:tc>
      </w:tr>
      <w:tr w:rsidR="0064610B" w14:paraId="2346C733" w14:textId="77777777" w:rsidTr="00480563">
        <w:tc>
          <w:tcPr>
            <w:tcW w:w="2160" w:type="dxa"/>
            <w:tcBorders>
              <w:top w:val="single" w:sz="4" w:space="0" w:color="auto"/>
              <w:left w:val="single" w:sz="4" w:space="0" w:color="auto"/>
              <w:bottom w:val="single" w:sz="4" w:space="0" w:color="auto"/>
              <w:right w:val="single" w:sz="4" w:space="0" w:color="auto"/>
            </w:tcBorders>
          </w:tcPr>
          <w:p w14:paraId="76DD5579" w14:textId="77777777" w:rsidR="0064610B" w:rsidRDefault="0064610B" w:rsidP="00480563">
            <w:pPr>
              <w:pStyle w:val="TAL"/>
              <w:keepNext w:val="0"/>
              <w:keepLines w:val="0"/>
              <w:widowControl w:val="0"/>
              <w:ind w:leftChars="100" w:left="200"/>
              <w:rPr>
                <w:rFonts w:eastAsia="Tahoma" w:cs="Arial"/>
                <w:szCs w:val="18"/>
                <w:lang w:eastAsia="zh-CN"/>
              </w:rPr>
            </w:pPr>
            <w:r>
              <w:rPr>
                <w:rFonts w:eastAsia="Tahoma" w:cs="Arial" w:hint="eastAsia"/>
                <w:szCs w:val="18"/>
                <w:lang w:val="en-US" w:eastAsia="zh-CN"/>
              </w:rPr>
              <w:t>&gt;&gt;Peer UE ID</w:t>
            </w:r>
          </w:p>
        </w:tc>
        <w:tc>
          <w:tcPr>
            <w:tcW w:w="1080" w:type="dxa"/>
            <w:tcBorders>
              <w:top w:val="single" w:sz="4" w:space="0" w:color="auto"/>
              <w:left w:val="single" w:sz="4" w:space="0" w:color="auto"/>
              <w:bottom w:val="single" w:sz="4" w:space="0" w:color="auto"/>
              <w:right w:val="single" w:sz="4" w:space="0" w:color="auto"/>
            </w:tcBorders>
          </w:tcPr>
          <w:p w14:paraId="2424F779" w14:textId="77777777" w:rsidR="0064610B" w:rsidRDefault="0064610B" w:rsidP="00480563">
            <w:pPr>
              <w:pStyle w:val="TAL"/>
              <w:keepNext w:val="0"/>
              <w:keepLines w:val="0"/>
              <w:widowControl w:val="0"/>
              <w:rPr>
                <w:rFonts w:eastAsia="Tahoma" w:cs="Arial"/>
                <w:szCs w:val="18"/>
                <w:lang w:eastAsia="zh-CN"/>
              </w:rPr>
            </w:pPr>
            <w:r>
              <w:rPr>
                <w:rFonts w:eastAsia="Tahoma"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936A1D1" w14:textId="77777777" w:rsidR="0064610B" w:rsidRDefault="0064610B" w:rsidP="004805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FEAA5FD" w14:textId="77777777" w:rsidR="0064610B" w:rsidRDefault="0064610B" w:rsidP="00480563">
            <w:pPr>
              <w:pStyle w:val="TAL"/>
              <w:keepNext w:val="0"/>
              <w:keepLines w:val="0"/>
              <w:widowControl w:val="0"/>
              <w:rPr>
                <w:rFonts w:eastAsia="Tahoma" w:cs="Arial"/>
                <w:szCs w:val="18"/>
                <w:lang w:eastAsia="zh-CN"/>
              </w:rPr>
            </w:pPr>
            <w:r>
              <w:rPr>
                <w:snapToGrid w:val="0"/>
              </w:rPr>
              <w:t>BIT STRING (SIZE(24))</w:t>
            </w:r>
          </w:p>
        </w:tc>
        <w:tc>
          <w:tcPr>
            <w:tcW w:w="1728" w:type="dxa"/>
            <w:tcBorders>
              <w:top w:val="single" w:sz="4" w:space="0" w:color="auto"/>
              <w:left w:val="single" w:sz="4" w:space="0" w:color="auto"/>
              <w:bottom w:val="single" w:sz="4" w:space="0" w:color="auto"/>
              <w:right w:val="single" w:sz="4" w:space="0" w:color="auto"/>
            </w:tcBorders>
          </w:tcPr>
          <w:p w14:paraId="67EEDDA8" w14:textId="77777777" w:rsidR="0064610B" w:rsidRDefault="0064610B" w:rsidP="00480563">
            <w:pPr>
              <w:pStyle w:val="TAL"/>
              <w:keepNext w:val="0"/>
              <w:keepLines w:val="0"/>
              <w:widowControl w:val="0"/>
              <w:rPr>
                <w:lang w:val="en-US"/>
              </w:rPr>
            </w:pPr>
            <w:r>
              <w:rPr>
                <w:lang w:val="en-US"/>
              </w:rPr>
              <w:t xml:space="preserve">Corresponds to information provided in the </w:t>
            </w:r>
            <w:r>
              <w:rPr>
                <w:i/>
                <w:iCs/>
                <w:lang w:val="en-US"/>
              </w:rPr>
              <w:t xml:space="preserve">sl-DestinationIdentityL2-U2U </w:t>
            </w:r>
            <w:r>
              <w:rPr>
                <w:rFonts w:hint="eastAsia"/>
                <w:lang w:val="en-US" w:eastAsia="zh-CN"/>
              </w:rPr>
              <w:t xml:space="preserve">contained in the </w:t>
            </w:r>
            <w:r>
              <w:rPr>
                <w:rFonts w:eastAsia="Yu Mincho"/>
                <w:i/>
                <w:iCs/>
              </w:rPr>
              <w:t>SL-TxResourceReqL2</w:t>
            </w:r>
            <w:r>
              <w:rPr>
                <w:rFonts w:eastAsia="Yu Mincho"/>
                <w:i/>
                <w:iCs/>
              </w:rPr>
              <w:lastRenderedPageBreak/>
              <w:t>-U2U</w:t>
            </w:r>
            <w:r>
              <w:rPr>
                <w:rFonts w:hint="eastAsia"/>
                <w:i/>
                <w:iCs/>
                <w:lang w:val="en-US" w:eastAsia="zh-CN"/>
              </w:rPr>
              <w:t xml:space="preserve"> </w:t>
            </w:r>
            <w:r>
              <w:rPr>
                <w:lang w:val="en-US"/>
              </w:rPr>
              <w:t>IE, defined in TS 38.331 [8].</w:t>
            </w:r>
          </w:p>
          <w:p w14:paraId="51BA74E2" w14:textId="77777777" w:rsidR="0064610B" w:rsidRDefault="0064610B" w:rsidP="00480563">
            <w:pPr>
              <w:pStyle w:val="TAL"/>
              <w:keepNext w:val="0"/>
              <w:keepLines w:val="0"/>
              <w:widowControl w:val="0"/>
              <w:rPr>
                <w:rFonts w:cs="Arial"/>
              </w:rPr>
            </w:pPr>
            <w:r>
              <w:rPr>
                <w:rFonts w:hint="eastAsia"/>
                <w:lang w:val="en-US" w:eastAsia="zh-CN"/>
              </w:rPr>
              <w:t xml:space="preserve">This IE is included if </w:t>
            </w:r>
            <w:r>
              <w:t xml:space="preserve">the gNB-CU UE F1AP ID and/or gNB-DU UE F1AP ID are associated with a </w:t>
            </w:r>
            <w:r>
              <w:rPr>
                <w:rFonts w:hint="eastAsia"/>
                <w:lang w:val="en-US" w:eastAsia="zh-CN"/>
              </w:rPr>
              <w:t xml:space="preserve">L2 </w:t>
            </w:r>
            <w:r>
              <w:t>U2</w:t>
            </w:r>
            <w:r>
              <w:rPr>
                <w:rFonts w:hint="eastAsia"/>
                <w:lang w:val="en-US" w:eastAsia="zh-CN"/>
              </w:rPr>
              <w:t>U</w:t>
            </w:r>
            <w:r>
              <w:t xml:space="preserve"> Re</w:t>
            </w:r>
            <w:r>
              <w:rPr>
                <w:rFonts w:hint="eastAsia"/>
                <w:lang w:val="en-US" w:eastAsia="zh-CN"/>
              </w:rPr>
              <w:t>mote</w:t>
            </w:r>
            <w:r>
              <w:t xml:space="preserve"> UE</w:t>
            </w:r>
            <w:r>
              <w:rPr>
                <w:rFonts w:hint="eastAsia"/>
                <w:lang w:val="en-US" w:eastAsia="zh-CN"/>
              </w:rPr>
              <w:t xml:space="preserve"> or L2 U2U Relay UE.</w:t>
            </w:r>
          </w:p>
        </w:tc>
        <w:tc>
          <w:tcPr>
            <w:tcW w:w="1080" w:type="dxa"/>
            <w:tcBorders>
              <w:top w:val="single" w:sz="4" w:space="0" w:color="auto"/>
              <w:left w:val="single" w:sz="4" w:space="0" w:color="auto"/>
              <w:bottom w:val="single" w:sz="4" w:space="0" w:color="auto"/>
              <w:right w:val="single" w:sz="4" w:space="0" w:color="auto"/>
            </w:tcBorders>
          </w:tcPr>
          <w:p w14:paraId="7922EFCB" w14:textId="77777777" w:rsidR="0064610B" w:rsidRDefault="0064610B" w:rsidP="00480563">
            <w:pPr>
              <w:pStyle w:val="TAC"/>
              <w:keepNext w:val="0"/>
              <w:keepLines w:val="0"/>
              <w:widowControl w:val="0"/>
              <w:rPr>
                <w:rFonts w:eastAsia="Tahoma" w:cs="Arial"/>
                <w:szCs w:val="18"/>
                <w:lang w:eastAsia="zh-CN"/>
              </w:rPr>
            </w:pPr>
            <w:r>
              <w:rPr>
                <w:rFonts w:eastAsia="Tahoma" w:cs="Arial" w:hint="eastAsia"/>
                <w:lang w:val="en-US" w:eastAsia="zh-CN"/>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4C563BF3" w14:textId="77777777" w:rsidR="0064610B" w:rsidRDefault="0064610B" w:rsidP="00480563">
            <w:pPr>
              <w:pStyle w:val="TAC"/>
              <w:keepNext w:val="0"/>
              <w:keepLines w:val="0"/>
              <w:widowControl w:val="0"/>
            </w:pPr>
            <w:r>
              <w:rPr>
                <w:rFonts w:hint="eastAsia"/>
                <w:lang w:val="en-US" w:eastAsia="zh-CN"/>
              </w:rPr>
              <w:t>reject</w:t>
            </w:r>
          </w:p>
        </w:tc>
      </w:tr>
      <w:tr w:rsidR="0064610B" w14:paraId="75B78F03" w14:textId="77777777" w:rsidTr="00480563">
        <w:tc>
          <w:tcPr>
            <w:tcW w:w="2160" w:type="dxa"/>
            <w:tcBorders>
              <w:top w:val="single" w:sz="4" w:space="0" w:color="auto"/>
              <w:left w:val="single" w:sz="4" w:space="0" w:color="auto"/>
              <w:bottom w:val="single" w:sz="4" w:space="0" w:color="auto"/>
              <w:right w:val="single" w:sz="4" w:space="0" w:color="auto"/>
            </w:tcBorders>
          </w:tcPr>
          <w:p w14:paraId="6D54B4E9" w14:textId="77777777" w:rsidR="0064610B" w:rsidRDefault="0064610B" w:rsidP="00480563">
            <w:pPr>
              <w:pStyle w:val="TAL"/>
              <w:keepNext w:val="0"/>
              <w:keepLines w:val="0"/>
              <w:widowControl w:val="0"/>
              <w:rPr>
                <w:rFonts w:eastAsia="Batang"/>
              </w:rPr>
            </w:pPr>
            <w:r>
              <w:rPr>
                <w:rFonts w:eastAsia="Tahoma" w:cs="Arial"/>
                <w:szCs w:val="18"/>
                <w:lang w:eastAsia="zh-CN"/>
              </w:rPr>
              <w:t>Path Switch Configuration</w:t>
            </w:r>
          </w:p>
        </w:tc>
        <w:tc>
          <w:tcPr>
            <w:tcW w:w="1080" w:type="dxa"/>
            <w:tcBorders>
              <w:top w:val="single" w:sz="4" w:space="0" w:color="auto"/>
              <w:left w:val="single" w:sz="4" w:space="0" w:color="auto"/>
              <w:bottom w:val="single" w:sz="4" w:space="0" w:color="auto"/>
              <w:right w:val="single" w:sz="4" w:space="0" w:color="auto"/>
            </w:tcBorders>
          </w:tcPr>
          <w:p w14:paraId="65AD3020" w14:textId="77777777" w:rsidR="0064610B" w:rsidRDefault="0064610B" w:rsidP="00480563">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01C219A" w14:textId="77777777" w:rsidR="0064610B" w:rsidRDefault="0064610B" w:rsidP="004805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241F2F4" w14:textId="77777777" w:rsidR="0064610B" w:rsidRDefault="0064610B" w:rsidP="00480563">
            <w:pPr>
              <w:pStyle w:val="TAL"/>
              <w:keepNext w:val="0"/>
              <w:keepLines w:val="0"/>
              <w:widowControl w:val="0"/>
              <w:rPr>
                <w:rFonts w:cs="Arial"/>
              </w:rPr>
            </w:pPr>
            <w:r>
              <w:rPr>
                <w:rFonts w:eastAsia="Tahoma" w:cs="Arial"/>
                <w:szCs w:val="18"/>
                <w:lang w:eastAsia="zh-CN"/>
              </w:rPr>
              <w:t>9.3.1.263</w:t>
            </w:r>
          </w:p>
        </w:tc>
        <w:tc>
          <w:tcPr>
            <w:tcW w:w="1728" w:type="dxa"/>
            <w:tcBorders>
              <w:top w:val="single" w:sz="4" w:space="0" w:color="auto"/>
              <w:left w:val="single" w:sz="4" w:space="0" w:color="auto"/>
              <w:bottom w:val="single" w:sz="4" w:space="0" w:color="auto"/>
              <w:right w:val="single" w:sz="4" w:space="0" w:color="auto"/>
            </w:tcBorders>
          </w:tcPr>
          <w:p w14:paraId="07124499" w14:textId="77777777" w:rsidR="0064610B" w:rsidRDefault="0064610B" w:rsidP="0048056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2DE5FC5" w14:textId="77777777" w:rsidR="0064610B" w:rsidRDefault="0064610B" w:rsidP="00480563">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80CFFA2" w14:textId="77777777" w:rsidR="0064610B" w:rsidRDefault="0064610B" w:rsidP="00480563">
            <w:pPr>
              <w:pStyle w:val="TAC"/>
              <w:keepNext w:val="0"/>
              <w:keepLines w:val="0"/>
              <w:widowControl w:val="0"/>
            </w:pPr>
            <w:r>
              <w:rPr>
                <w:rFonts w:eastAsia="Tahoma" w:cs="Arial"/>
                <w:szCs w:val="18"/>
                <w:lang w:eastAsia="zh-CN"/>
              </w:rPr>
              <w:t>ignore</w:t>
            </w:r>
          </w:p>
        </w:tc>
      </w:tr>
      <w:tr w:rsidR="0064610B" w14:paraId="0F3FC2E5" w14:textId="77777777" w:rsidTr="00480563">
        <w:tc>
          <w:tcPr>
            <w:tcW w:w="2160" w:type="dxa"/>
            <w:tcBorders>
              <w:top w:val="single" w:sz="4" w:space="0" w:color="auto"/>
              <w:left w:val="single" w:sz="4" w:space="0" w:color="auto"/>
              <w:bottom w:val="single" w:sz="4" w:space="0" w:color="auto"/>
              <w:right w:val="single" w:sz="4" w:space="0" w:color="auto"/>
            </w:tcBorders>
          </w:tcPr>
          <w:p w14:paraId="1DF669E4" w14:textId="77777777" w:rsidR="0064610B" w:rsidRDefault="0064610B" w:rsidP="00480563">
            <w:pPr>
              <w:pStyle w:val="TAL"/>
              <w:keepNext w:val="0"/>
              <w:keepLines w:val="0"/>
              <w:widowControl w:val="0"/>
              <w:rPr>
                <w:rFonts w:eastAsia="Tahoma" w:cs="Arial"/>
                <w:szCs w:val="18"/>
                <w:lang w:eastAsia="zh-CN"/>
              </w:rPr>
            </w:pPr>
            <w:r>
              <w:t xml:space="preserve">gNB-DU UE </w:t>
            </w:r>
            <w:r>
              <w:rPr>
                <w:rFonts w:eastAsia="MS Mincho" w:cs="Arial"/>
                <w:lang w:eastAsia="ja-JP"/>
              </w:rPr>
              <w:t>Slice Maximum Bit Rate List</w:t>
            </w:r>
          </w:p>
        </w:tc>
        <w:tc>
          <w:tcPr>
            <w:tcW w:w="1080" w:type="dxa"/>
            <w:tcBorders>
              <w:top w:val="single" w:sz="4" w:space="0" w:color="auto"/>
              <w:left w:val="single" w:sz="4" w:space="0" w:color="auto"/>
              <w:bottom w:val="single" w:sz="4" w:space="0" w:color="auto"/>
              <w:right w:val="single" w:sz="4" w:space="0" w:color="auto"/>
            </w:tcBorders>
          </w:tcPr>
          <w:p w14:paraId="114916CA" w14:textId="77777777" w:rsidR="0064610B" w:rsidRDefault="0064610B" w:rsidP="00480563">
            <w:pPr>
              <w:pStyle w:val="TAL"/>
              <w:keepNext w:val="0"/>
              <w:keepLines w:val="0"/>
              <w:widowControl w:val="0"/>
              <w:rPr>
                <w:rFonts w:eastAsia="Tahoma" w:cs="Arial"/>
                <w:szCs w:val="18"/>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3BFBF762" w14:textId="77777777" w:rsidR="0064610B" w:rsidRDefault="0064610B" w:rsidP="004805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C4E46B0" w14:textId="77777777" w:rsidR="0064610B" w:rsidRDefault="0064610B" w:rsidP="00480563">
            <w:pPr>
              <w:pStyle w:val="TAL"/>
              <w:keepNext w:val="0"/>
              <w:keepLines w:val="0"/>
              <w:widowControl w:val="0"/>
              <w:rPr>
                <w:rFonts w:eastAsia="Tahoma" w:cs="Arial"/>
                <w:szCs w:val="18"/>
                <w:lang w:eastAsia="zh-CN"/>
              </w:rPr>
            </w:pPr>
            <w:r>
              <w:t>9.3.1.271</w:t>
            </w:r>
          </w:p>
        </w:tc>
        <w:tc>
          <w:tcPr>
            <w:tcW w:w="1728" w:type="dxa"/>
            <w:tcBorders>
              <w:top w:val="single" w:sz="4" w:space="0" w:color="auto"/>
              <w:left w:val="single" w:sz="4" w:space="0" w:color="auto"/>
              <w:bottom w:val="single" w:sz="4" w:space="0" w:color="auto"/>
              <w:right w:val="single" w:sz="4" w:space="0" w:color="auto"/>
            </w:tcBorders>
          </w:tcPr>
          <w:p w14:paraId="71FAB0D7" w14:textId="77777777" w:rsidR="0064610B" w:rsidRDefault="0064610B" w:rsidP="00480563">
            <w:pPr>
              <w:pStyle w:val="TAL"/>
              <w:keepNext w:val="0"/>
              <w:keepLines w:val="0"/>
              <w:widowControl w:val="0"/>
              <w:rPr>
                <w:rFonts w:cs="Arial"/>
              </w:rPr>
            </w:pPr>
            <w:r>
              <w:t xml:space="preserve">The </w:t>
            </w:r>
            <w:r>
              <w:rPr>
                <w:rFonts w:eastAsia="MS Mincho" w:cs="Arial"/>
                <w:lang w:eastAsia="ja-JP"/>
              </w:rPr>
              <w:t>Slice Maximum Bit Rate List</w:t>
            </w:r>
            <w:r>
              <w:t xml:space="preserve"> is the maximum aggregate UL bit rate per slice, to be enforced by the gNB-DU, if feasible</w:t>
            </w:r>
            <w:r>
              <w:rPr>
                <w:lang w:eastAsia="ja-JP"/>
              </w:rPr>
              <w:t xml:space="preserve">. This IE is ignored if </w:t>
            </w:r>
            <w:r>
              <w:rPr>
                <w:rFonts w:cs="Arial"/>
                <w:lang w:eastAsia="zh-CN"/>
              </w:rPr>
              <w:t xml:space="preserve">the </w:t>
            </w:r>
            <w:r>
              <w:rPr>
                <w:i/>
              </w:rPr>
              <w:t>DRB to Be Setup List</w:t>
            </w:r>
            <w:r>
              <w:rPr>
                <w:rFonts w:cs="Arial"/>
                <w:lang w:eastAsia="zh-CN"/>
              </w:rPr>
              <w:t xml:space="preserve"> IE is not present.</w:t>
            </w:r>
          </w:p>
        </w:tc>
        <w:tc>
          <w:tcPr>
            <w:tcW w:w="1080" w:type="dxa"/>
            <w:tcBorders>
              <w:top w:val="single" w:sz="4" w:space="0" w:color="auto"/>
              <w:left w:val="single" w:sz="4" w:space="0" w:color="auto"/>
              <w:bottom w:val="single" w:sz="4" w:space="0" w:color="auto"/>
              <w:right w:val="single" w:sz="4" w:space="0" w:color="auto"/>
            </w:tcBorders>
          </w:tcPr>
          <w:p w14:paraId="395F1F51" w14:textId="77777777" w:rsidR="0064610B" w:rsidRDefault="0064610B" w:rsidP="00480563">
            <w:pPr>
              <w:pStyle w:val="TAC"/>
              <w:keepNext w:val="0"/>
              <w:keepLines w:val="0"/>
              <w:widowControl w:val="0"/>
              <w:rPr>
                <w:rFonts w:eastAsia="Tahoma" w:cs="Arial"/>
                <w:szCs w:val="18"/>
                <w:lang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1413FF8" w14:textId="77777777" w:rsidR="0064610B" w:rsidRDefault="0064610B" w:rsidP="00480563">
            <w:pPr>
              <w:pStyle w:val="TAC"/>
              <w:keepNext w:val="0"/>
              <w:keepLines w:val="0"/>
              <w:widowControl w:val="0"/>
              <w:rPr>
                <w:rFonts w:eastAsia="Tahoma" w:cs="Arial"/>
                <w:szCs w:val="18"/>
                <w:lang w:eastAsia="zh-CN"/>
              </w:rPr>
            </w:pPr>
            <w:r>
              <w:t>ignore</w:t>
            </w:r>
          </w:p>
        </w:tc>
      </w:tr>
      <w:tr w:rsidR="0064610B" w14:paraId="639FE3FA" w14:textId="77777777" w:rsidTr="00480563">
        <w:tc>
          <w:tcPr>
            <w:tcW w:w="2160" w:type="dxa"/>
            <w:tcBorders>
              <w:top w:val="single" w:sz="4" w:space="0" w:color="auto"/>
              <w:left w:val="single" w:sz="4" w:space="0" w:color="auto"/>
              <w:bottom w:val="single" w:sz="4" w:space="0" w:color="auto"/>
              <w:right w:val="single" w:sz="4" w:space="0" w:color="auto"/>
            </w:tcBorders>
          </w:tcPr>
          <w:p w14:paraId="1C248EB4" w14:textId="77777777" w:rsidR="0064610B" w:rsidRDefault="0064610B" w:rsidP="00480563">
            <w:pPr>
              <w:pStyle w:val="TAL"/>
              <w:keepNext w:val="0"/>
              <w:keepLines w:val="0"/>
              <w:widowControl w:val="0"/>
            </w:pPr>
            <w:bookmarkStart w:id="55" w:name="OLE_LINK91"/>
            <w:bookmarkStart w:id="56" w:name="OLE_LINK92"/>
            <w:r>
              <w:rPr>
                <w:rFonts w:hint="eastAsia"/>
                <w:lang w:eastAsia="zh-CN"/>
              </w:rPr>
              <w:t>Multicast MBS Session Setup List</w:t>
            </w:r>
            <w:bookmarkEnd w:id="55"/>
            <w:bookmarkEnd w:id="56"/>
          </w:p>
        </w:tc>
        <w:tc>
          <w:tcPr>
            <w:tcW w:w="1080" w:type="dxa"/>
            <w:tcBorders>
              <w:top w:val="single" w:sz="4" w:space="0" w:color="auto"/>
              <w:left w:val="single" w:sz="4" w:space="0" w:color="auto"/>
              <w:bottom w:val="single" w:sz="4" w:space="0" w:color="auto"/>
              <w:right w:val="single" w:sz="4" w:space="0" w:color="auto"/>
            </w:tcBorders>
          </w:tcPr>
          <w:p w14:paraId="41835C1E" w14:textId="77777777" w:rsidR="0064610B" w:rsidRDefault="0064610B" w:rsidP="00480563">
            <w:pPr>
              <w:pStyle w:val="TAL"/>
              <w:keepNext w:val="0"/>
              <w:keepLines w:val="0"/>
              <w:widowControl w:val="0"/>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771C4BC" w14:textId="77777777" w:rsidR="0064610B" w:rsidRDefault="0064610B" w:rsidP="004805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2955856" w14:textId="77777777" w:rsidR="0064610B" w:rsidRDefault="0064610B" w:rsidP="00480563">
            <w:pPr>
              <w:pStyle w:val="TAL"/>
              <w:keepNext w:val="0"/>
              <w:keepLines w:val="0"/>
              <w:widowControl w:val="0"/>
            </w:pPr>
            <w:r>
              <w:rPr>
                <w:lang w:eastAsia="zh-CN"/>
              </w:rPr>
              <w:t>Multicast MBS Session List 9.3.1.272</w:t>
            </w:r>
          </w:p>
        </w:tc>
        <w:tc>
          <w:tcPr>
            <w:tcW w:w="1728" w:type="dxa"/>
            <w:tcBorders>
              <w:top w:val="single" w:sz="4" w:space="0" w:color="auto"/>
              <w:left w:val="single" w:sz="4" w:space="0" w:color="auto"/>
              <w:bottom w:val="single" w:sz="4" w:space="0" w:color="auto"/>
              <w:right w:val="single" w:sz="4" w:space="0" w:color="auto"/>
            </w:tcBorders>
          </w:tcPr>
          <w:p w14:paraId="066A8E46" w14:textId="77777777" w:rsidR="0064610B" w:rsidRDefault="0064610B" w:rsidP="00480563">
            <w:pPr>
              <w:pStyle w:val="TAL"/>
              <w:keepNext w:val="0"/>
              <w:keepLines w:val="0"/>
              <w:widowControl w:val="0"/>
            </w:pPr>
            <w:r>
              <w:rPr>
                <w:rFonts w:hint="eastAsia"/>
                <w:lang w:eastAsia="zh-CN"/>
              </w:rPr>
              <w:t>The list of MBS Session ID that UE has joined.</w:t>
            </w:r>
          </w:p>
        </w:tc>
        <w:tc>
          <w:tcPr>
            <w:tcW w:w="1080" w:type="dxa"/>
            <w:tcBorders>
              <w:top w:val="single" w:sz="4" w:space="0" w:color="auto"/>
              <w:left w:val="single" w:sz="4" w:space="0" w:color="auto"/>
              <w:bottom w:val="single" w:sz="4" w:space="0" w:color="auto"/>
              <w:right w:val="single" w:sz="4" w:space="0" w:color="auto"/>
            </w:tcBorders>
          </w:tcPr>
          <w:p w14:paraId="40E0BB4B" w14:textId="77777777" w:rsidR="0064610B" w:rsidRDefault="0064610B" w:rsidP="00480563">
            <w:pPr>
              <w:pStyle w:val="TAC"/>
              <w:keepNext w:val="0"/>
              <w:keepLines w:val="0"/>
              <w:widowControl w:val="0"/>
              <w:rPr>
                <w:lang w:val="en-US" w:eastAsia="zh-CN"/>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87DF801" w14:textId="77777777" w:rsidR="0064610B" w:rsidRDefault="0064610B" w:rsidP="00480563">
            <w:pPr>
              <w:pStyle w:val="TAC"/>
              <w:keepNext w:val="0"/>
              <w:keepLines w:val="0"/>
              <w:widowControl w:val="0"/>
            </w:pPr>
            <w:r>
              <w:t>reject</w:t>
            </w:r>
          </w:p>
        </w:tc>
      </w:tr>
      <w:tr w:rsidR="0064610B" w14:paraId="0B4C340B" w14:textId="77777777" w:rsidTr="00480563">
        <w:tc>
          <w:tcPr>
            <w:tcW w:w="2160" w:type="dxa"/>
            <w:tcBorders>
              <w:top w:val="single" w:sz="4" w:space="0" w:color="auto"/>
              <w:left w:val="single" w:sz="4" w:space="0" w:color="auto"/>
              <w:bottom w:val="single" w:sz="4" w:space="0" w:color="auto"/>
              <w:right w:val="single" w:sz="4" w:space="0" w:color="auto"/>
            </w:tcBorders>
          </w:tcPr>
          <w:p w14:paraId="07F9CEB5" w14:textId="77777777" w:rsidR="0064610B" w:rsidRDefault="0064610B" w:rsidP="00480563">
            <w:pPr>
              <w:pStyle w:val="TAL"/>
              <w:keepNext w:val="0"/>
              <w:keepLines w:val="0"/>
              <w:widowControl w:val="0"/>
            </w:pPr>
            <w:r>
              <w:rPr>
                <w:b/>
              </w:rPr>
              <w:t>UE Multicast MRB to Be Setup List</w:t>
            </w:r>
          </w:p>
        </w:tc>
        <w:tc>
          <w:tcPr>
            <w:tcW w:w="1080" w:type="dxa"/>
            <w:tcBorders>
              <w:top w:val="single" w:sz="4" w:space="0" w:color="auto"/>
              <w:left w:val="single" w:sz="4" w:space="0" w:color="auto"/>
              <w:bottom w:val="single" w:sz="4" w:space="0" w:color="auto"/>
              <w:right w:val="single" w:sz="4" w:space="0" w:color="auto"/>
            </w:tcBorders>
          </w:tcPr>
          <w:p w14:paraId="157BA3EA" w14:textId="77777777" w:rsidR="0064610B" w:rsidRDefault="0064610B" w:rsidP="0048056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34BF74A" w14:textId="77777777" w:rsidR="0064610B" w:rsidRDefault="0064610B" w:rsidP="00480563">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545A9CF6" w14:textId="77777777" w:rsidR="0064610B" w:rsidRDefault="0064610B" w:rsidP="0048056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344635B" w14:textId="77777777" w:rsidR="0064610B" w:rsidRDefault="0064610B" w:rsidP="0048056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1A479AA" w14:textId="77777777" w:rsidR="0064610B" w:rsidRDefault="0064610B" w:rsidP="00480563">
            <w:pPr>
              <w:pStyle w:val="TAC"/>
              <w:keepNext w:val="0"/>
              <w:keepLines w:val="0"/>
              <w:widowControl w:val="0"/>
              <w:rPr>
                <w:lang w:val="en-US" w:eastAsia="zh-CN"/>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DDC6644" w14:textId="77777777" w:rsidR="0064610B" w:rsidRDefault="0064610B" w:rsidP="00480563">
            <w:pPr>
              <w:pStyle w:val="TAC"/>
              <w:keepNext w:val="0"/>
              <w:keepLines w:val="0"/>
              <w:widowControl w:val="0"/>
            </w:pPr>
            <w:r>
              <w:t>reject</w:t>
            </w:r>
          </w:p>
        </w:tc>
      </w:tr>
      <w:tr w:rsidR="0064610B" w14:paraId="01581295" w14:textId="77777777" w:rsidTr="00480563">
        <w:tc>
          <w:tcPr>
            <w:tcW w:w="2160" w:type="dxa"/>
            <w:tcBorders>
              <w:top w:val="single" w:sz="4" w:space="0" w:color="auto"/>
              <w:left w:val="single" w:sz="4" w:space="0" w:color="auto"/>
              <w:bottom w:val="single" w:sz="4" w:space="0" w:color="auto"/>
              <w:right w:val="single" w:sz="4" w:space="0" w:color="auto"/>
            </w:tcBorders>
          </w:tcPr>
          <w:p w14:paraId="05754EB6" w14:textId="77777777" w:rsidR="0064610B" w:rsidRDefault="0064610B" w:rsidP="00480563">
            <w:pPr>
              <w:pStyle w:val="TAL"/>
              <w:keepNext w:val="0"/>
              <w:keepLines w:val="0"/>
              <w:widowControl w:val="0"/>
              <w:ind w:leftChars="50" w:left="100"/>
              <w:rPr>
                <w:b/>
                <w:bCs/>
              </w:rPr>
            </w:pPr>
            <w:r>
              <w:rPr>
                <w:rFonts w:eastAsia="Tahoma" w:cs="Arial"/>
                <w:b/>
                <w:bCs/>
                <w:szCs w:val="18"/>
                <w:lang w:eastAsia="zh-CN"/>
              </w:rPr>
              <w:t>&gt;UE Multicast MRB to Be Setup Item IEs</w:t>
            </w:r>
          </w:p>
        </w:tc>
        <w:tc>
          <w:tcPr>
            <w:tcW w:w="1080" w:type="dxa"/>
            <w:tcBorders>
              <w:top w:val="single" w:sz="4" w:space="0" w:color="auto"/>
              <w:left w:val="single" w:sz="4" w:space="0" w:color="auto"/>
              <w:bottom w:val="single" w:sz="4" w:space="0" w:color="auto"/>
              <w:right w:val="single" w:sz="4" w:space="0" w:color="auto"/>
            </w:tcBorders>
          </w:tcPr>
          <w:p w14:paraId="00593EE3" w14:textId="77777777" w:rsidR="0064610B" w:rsidRDefault="0064610B" w:rsidP="0048056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ACE48BA" w14:textId="77777777" w:rsidR="0064610B" w:rsidRDefault="0064610B" w:rsidP="00480563">
            <w:pPr>
              <w:pStyle w:val="TAL"/>
              <w:keepNext w:val="0"/>
              <w:keepLines w:val="0"/>
              <w:widowControl w:val="0"/>
              <w:rPr>
                <w:i/>
              </w:rPr>
            </w:pPr>
            <w:r>
              <w:rPr>
                <w:i/>
              </w:rPr>
              <w:t>1 .. &lt;maxnoofMRBsforUE&gt;</w:t>
            </w:r>
          </w:p>
        </w:tc>
        <w:tc>
          <w:tcPr>
            <w:tcW w:w="1512" w:type="dxa"/>
            <w:tcBorders>
              <w:top w:val="single" w:sz="4" w:space="0" w:color="auto"/>
              <w:left w:val="single" w:sz="4" w:space="0" w:color="auto"/>
              <w:bottom w:val="single" w:sz="4" w:space="0" w:color="auto"/>
              <w:right w:val="single" w:sz="4" w:space="0" w:color="auto"/>
            </w:tcBorders>
          </w:tcPr>
          <w:p w14:paraId="56C9059A" w14:textId="77777777" w:rsidR="0064610B" w:rsidRDefault="0064610B" w:rsidP="0048056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8E8BABC" w14:textId="77777777" w:rsidR="0064610B" w:rsidRDefault="0064610B" w:rsidP="0048056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350BDAE" w14:textId="77777777" w:rsidR="0064610B" w:rsidRDefault="0064610B" w:rsidP="00480563">
            <w:pPr>
              <w:pStyle w:val="TAC"/>
              <w:keepNext w:val="0"/>
              <w:keepLines w:val="0"/>
              <w:widowControl w:val="0"/>
              <w:rPr>
                <w:lang w:val="en-US" w:eastAsia="zh-CN"/>
              </w:rPr>
            </w:pPr>
            <w:r>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1B896799" w14:textId="77777777" w:rsidR="0064610B" w:rsidRDefault="0064610B" w:rsidP="00480563">
            <w:pPr>
              <w:pStyle w:val="TAC"/>
              <w:keepNext w:val="0"/>
              <w:keepLines w:val="0"/>
              <w:widowControl w:val="0"/>
            </w:pPr>
            <w:r>
              <w:t>reject</w:t>
            </w:r>
          </w:p>
        </w:tc>
      </w:tr>
      <w:tr w:rsidR="0064610B" w14:paraId="05576083" w14:textId="77777777" w:rsidTr="00480563">
        <w:tc>
          <w:tcPr>
            <w:tcW w:w="2160" w:type="dxa"/>
            <w:tcBorders>
              <w:top w:val="single" w:sz="4" w:space="0" w:color="auto"/>
              <w:left w:val="single" w:sz="4" w:space="0" w:color="auto"/>
              <w:bottom w:val="single" w:sz="4" w:space="0" w:color="auto"/>
              <w:right w:val="single" w:sz="4" w:space="0" w:color="auto"/>
            </w:tcBorders>
          </w:tcPr>
          <w:p w14:paraId="2ACD81DF" w14:textId="77777777" w:rsidR="0064610B" w:rsidRDefault="0064610B" w:rsidP="00480563">
            <w:pPr>
              <w:pStyle w:val="TAL"/>
              <w:keepNext w:val="0"/>
              <w:keepLines w:val="0"/>
              <w:widowControl w:val="0"/>
              <w:ind w:leftChars="100" w:left="200"/>
            </w:pPr>
            <w:r>
              <w:t>&gt;&gt;</w:t>
            </w:r>
            <w:r>
              <w:rPr>
                <w:rFonts w:eastAsia="Tahoma" w:cs="Arial"/>
                <w:szCs w:val="18"/>
                <w:lang w:eastAsia="zh-CN"/>
              </w:rPr>
              <w:t>MRB</w:t>
            </w:r>
            <w:r>
              <w:t xml:space="preserve"> ID</w:t>
            </w:r>
          </w:p>
        </w:tc>
        <w:tc>
          <w:tcPr>
            <w:tcW w:w="1080" w:type="dxa"/>
            <w:tcBorders>
              <w:top w:val="single" w:sz="4" w:space="0" w:color="auto"/>
              <w:left w:val="single" w:sz="4" w:space="0" w:color="auto"/>
              <w:bottom w:val="single" w:sz="4" w:space="0" w:color="auto"/>
              <w:right w:val="single" w:sz="4" w:space="0" w:color="auto"/>
            </w:tcBorders>
          </w:tcPr>
          <w:p w14:paraId="28FC1424" w14:textId="77777777" w:rsidR="0064610B" w:rsidRDefault="0064610B" w:rsidP="00480563">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699D7D08" w14:textId="77777777" w:rsidR="0064610B" w:rsidRDefault="0064610B" w:rsidP="004805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9D29D32" w14:textId="77777777" w:rsidR="0064610B" w:rsidRDefault="0064610B" w:rsidP="00480563">
            <w:pPr>
              <w:pStyle w:val="TAL"/>
              <w:keepNext w:val="0"/>
              <w:keepLines w:val="0"/>
              <w:widowControl w:val="0"/>
            </w:pPr>
            <w:r>
              <w:t>9.3.1.224</w:t>
            </w:r>
          </w:p>
        </w:tc>
        <w:tc>
          <w:tcPr>
            <w:tcW w:w="1728" w:type="dxa"/>
            <w:tcBorders>
              <w:top w:val="single" w:sz="4" w:space="0" w:color="auto"/>
              <w:left w:val="single" w:sz="4" w:space="0" w:color="auto"/>
              <w:bottom w:val="single" w:sz="4" w:space="0" w:color="auto"/>
              <w:right w:val="single" w:sz="4" w:space="0" w:color="auto"/>
            </w:tcBorders>
          </w:tcPr>
          <w:p w14:paraId="7FE55E01" w14:textId="77777777" w:rsidR="0064610B" w:rsidRDefault="0064610B" w:rsidP="00480563">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14:paraId="1D543A36" w14:textId="77777777" w:rsidR="0064610B" w:rsidRDefault="0064610B" w:rsidP="00480563">
            <w:pPr>
              <w:pStyle w:val="TAC"/>
              <w:keepNext w:val="0"/>
              <w:keepLines w:val="0"/>
              <w:widowControl w:val="0"/>
              <w:rPr>
                <w:lang w:val="en-US" w:eastAsia="zh-CN"/>
              </w:rPr>
            </w:pP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349E808" w14:textId="77777777" w:rsidR="0064610B" w:rsidRDefault="0064610B" w:rsidP="00480563">
            <w:pPr>
              <w:pStyle w:val="TAC"/>
              <w:keepNext w:val="0"/>
              <w:keepLines w:val="0"/>
              <w:widowControl w:val="0"/>
            </w:pPr>
          </w:p>
        </w:tc>
      </w:tr>
      <w:tr w:rsidR="0064610B" w14:paraId="01D826CF" w14:textId="77777777" w:rsidTr="00480563">
        <w:tc>
          <w:tcPr>
            <w:tcW w:w="2160" w:type="dxa"/>
            <w:tcBorders>
              <w:top w:val="single" w:sz="4" w:space="0" w:color="auto"/>
              <w:left w:val="single" w:sz="4" w:space="0" w:color="auto"/>
              <w:bottom w:val="single" w:sz="4" w:space="0" w:color="auto"/>
              <w:right w:val="single" w:sz="4" w:space="0" w:color="auto"/>
            </w:tcBorders>
          </w:tcPr>
          <w:p w14:paraId="041E40C2" w14:textId="77777777" w:rsidR="0064610B" w:rsidRDefault="0064610B" w:rsidP="00480563">
            <w:pPr>
              <w:pStyle w:val="TAL"/>
              <w:keepNext w:val="0"/>
              <w:keepLines w:val="0"/>
              <w:widowControl w:val="0"/>
              <w:ind w:leftChars="100" w:left="200"/>
            </w:pPr>
            <w:r>
              <w:rPr>
                <w:lang w:eastAsia="zh-CN"/>
              </w:rPr>
              <w:t>&gt;&gt;MBS PTP Retransmission Tunnel Required</w:t>
            </w:r>
          </w:p>
        </w:tc>
        <w:tc>
          <w:tcPr>
            <w:tcW w:w="1080" w:type="dxa"/>
            <w:tcBorders>
              <w:top w:val="single" w:sz="4" w:space="0" w:color="auto"/>
              <w:left w:val="single" w:sz="4" w:space="0" w:color="auto"/>
              <w:bottom w:val="single" w:sz="4" w:space="0" w:color="auto"/>
              <w:right w:val="single" w:sz="4" w:space="0" w:color="auto"/>
            </w:tcBorders>
          </w:tcPr>
          <w:p w14:paraId="17A70AAD" w14:textId="77777777" w:rsidR="0064610B" w:rsidRDefault="0064610B" w:rsidP="00480563">
            <w:pPr>
              <w:pStyle w:val="TAL"/>
              <w:keepNext w:val="0"/>
              <w:keepLines w:val="0"/>
              <w:widowControl w:val="0"/>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E514B29" w14:textId="77777777" w:rsidR="0064610B" w:rsidRDefault="0064610B" w:rsidP="004805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FBD6C91" w14:textId="77777777" w:rsidR="0064610B" w:rsidRDefault="0064610B" w:rsidP="00480563">
            <w:pPr>
              <w:pStyle w:val="TAL"/>
              <w:keepNext w:val="0"/>
              <w:keepLines w:val="0"/>
              <w:widowControl w:val="0"/>
            </w:pPr>
            <w:r>
              <w:rPr>
                <w:lang w:eastAsia="zh-CN"/>
              </w:rPr>
              <w:t>9.3.2.10</w:t>
            </w:r>
          </w:p>
        </w:tc>
        <w:tc>
          <w:tcPr>
            <w:tcW w:w="1728" w:type="dxa"/>
            <w:tcBorders>
              <w:top w:val="single" w:sz="4" w:space="0" w:color="auto"/>
              <w:left w:val="single" w:sz="4" w:space="0" w:color="auto"/>
              <w:bottom w:val="single" w:sz="4" w:space="0" w:color="auto"/>
              <w:right w:val="single" w:sz="4" w:space="0" w:color="auto"/>
            </w:tcBorders>
          </w:tcPr>
          <w:p w14:paraId="70FAB623" w14:textId="77777777" w:rsidR="0064610B" w:rsidRDefault="0064610B" w:rsidP="0048056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D2A5725" w14:textId="77777777" w:rsidR="0064610B" w:rsidRDefault="0064610B" w:rsidP="00480563">
            <w:pPr>
              <w:pStyle w:val="TAC"/>
              <w:keepNext w:val="0"/>
              <w:keepLines w:val="0"/>
              <w:widowControl w:val="0"/>
              <w:rPr>
                <w:lang w:val="en-US" w:eastAsia="zh-CN"/>
              </w:rPr>
            </w:pP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C5E1F00" w14:textId="77777777" w:rsidR="0064610B" w:rsidRDefault="0064610B" w:rsidP="00480563">
            <w:pPr>
              <w:pStyle w:val="TAC"/>
              <w:keepNext w:val="0"/>
              <w:keepLines w:val="0"/>
              <w:widowControl w:val="0"/>
            </w:pPr>
          </w:p>
        </w:tc>
      </w:tr>
      <w:tr w:rsidR="0064610B" w14:paraId="79EEEF06" w14:textId="77777777" w:rsidTr="00480563">
        <w:tc>
          <w:tcPr>
            <w:tcW w:w="2160" w:type="dxa"/>
            <w:tcBorders>
              <w:top w:val="single" w:sz="4" w:space="0" w:color="auto"/>
              <w:left w:val="single" w:sz="4" w:space="0" w:color="auto"/>
              <w:bottom w:val="single" w:sz="4" w:space="0" w:color="auto"/>
              <w:right w:val="single" w:sz="4" w:space="0" w:color="auto"/>
            </w:tcBorders>
          </w:tcPr>
          <w:p w14:paraId="5C558493" w14:textId="77777777" w:rsidR="0064610B" w:rsidRDefault="0064610B" w:rsidP="00480563">
            <w:pPr>
              <w:pStyle w:val="TAL"/>
              <w:keepNext w:val="0"/>
              <w:keepLines w:val="0"/>
              <w:widowControl w:val="0"/>
              <w:ind w:leftChars="100" w:left="200"/>
              <w:rPr>
                <w:lang w:eastAsia="zh-CN"/>
              </w:rPr>
            </w:pPr>
            <w:r>
              <w:rPr>
                <w:lang w:eastAsia="zh-CN"/>
              </w:rPr>
              <w:t>&gt;&gt;MBS PTP Forwarding Tunnel Required Information</w:t>
            </w:r>
          </w:p>
        </w:tc>
        <w:tc>
          <w:tcPr>
            <w:tcW w:w="1080" w:type="dxa"/>
            <w:tcBorders>
              <w:top w:val="single" w:sz="4" w:space="0" w:color="auto"/>
              <w:left w:val="single" w:sz="4" w:space="0" w:color="auto"/>
              <w:bottom w:val="single" w:sz="4" w:space="0" w:color="auto"/>
              <w:right w:val="single" w:sz="4" w:space="0" w:color="auto"/>
            </w:tcBorders>
          </w:tcPr>
          <w:p w14:paraId="57CBF024" w14:textId="77777777" w:rsidR="0064610B" w:rsidRDefault="0064610B" w:rsidP="00480563">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5C885C5" w14:textId="77777777" w:rsidR="0064610B" w:rsidRDefault="0064610B" w:rsidP="004805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8C0B799" w14:textId="77777777" w:rsidR="0064610B" w:rsidRDefault="0064610B" w:rsidP="00480563">
            <w:pPr>
              <w:pStyle w:val="TAL"/>
              <w:keepNext w:val="0"/>
              <w:keepLines w:val="0"/>
              <w:widowControl w:val="0"/>
              <w:rPr>
                <w:lang w:eastAsia="zh-CN"/>
              </w:rPr>
            </w:pPr>
            <w:r>
              <w:rPr>
                <w:lang w:eastAsia="zh-CN"/>
              </w:rPr>
              <w:t>MRB Progress Information 9.3.2.12</w:t>
            </w:r>
          </w:p>
        </w:tc>
        <w:tc>
          <w:tcPr>
            <w:tcW w:w="1728" w:type="dxa"/>
            <w:tcBorders>
              <w:top w:val="single" w:sz="4" w:space="0" w:color="auto"/>
              <w:left w:val="single" w:sz="4" w:space="0" w:color="auto"/>
              <w:bottom w:val="single" w:sz="4" w:space="0" w:color="auto"/>
              <w:right w:val="single" w:sz="4" w:space="0" w:color="auto"/>
            </w:tcBorders>
          </w:tcPr>
          <w:p w14:paraId="54504B09" w14:textId="77777777" w:rsidR="0064610B" w:rsidRDefault="0064610B" w:rsidP="0048056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75B8C09" w14:textId="77777777" w:rsidR="0064610B" w:rsidRDefault="0064610B" w:rsidP="00480563">
            <w:pPr>
              <w:pStyle w:val="TAC"/>
              <w:keepNext w:val="0"/>
              <w:keepLines w:val="0"/>
              <w:widowControl w:val="0"/>
              <w:rPr>
                <w:lang w:val="en-US" w:eastAsia="zh-CN"/>
              </w:rPr>
            </w:pP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E180118" w14:textId="77777777" w:rsidR="0064610B" w:rsidRDefault="0064610B" w:rsidP="00480563">
            <w:pPr>
              <w:pStyle w:val="TAC"/>
              <w:keepNext w:val="0"/>
              <w:keepLines w:val="0"/>
              <w:widowControl w:val="0"/>
            </w:pPr>
          </w:p>
        </w:tc>
      </w:tr>
      <w:tr w:rsidR="0064610B" w14:paraId="28639FE5" w14:textId="77777777" w:rsidTr="00480563">
        <w:tc>
          <w:tcPr>
            <w:tcW w:w="2160" w:type="dxa"/>
            <w:tcBorders>
              <w:top w:val="single" w:sz="4" w:space="0" w:color="auto"/>
              <w:left w:val="single" w:sz="4" w:space="0" w:color="auto"/>
              <w:bottom w:val="single" w:sz="4" w:space="0" w:color="auto"/>
              <w:right w:val="single" w:sz="4" w:space="0" w:color="auto"/>
            </w:tcBorders>
          </w:tcPr>
          <w:p w14:paraId="5E54BC61" w14:textId="77777777" w:rsidR="0064610B" w:rsidRDefault="0064610B" w:rsidP="00480563">
            <w:pPr>
              <w:pStyle w:val="TAL"/>
              <w:keepNext w:val="0"/>
              <w:keepLines w:val="0"/>
              <w:widowControl w:val="0"/>
              <w:ind w:leftChars="100" w:left="200"/>
              <w:rPr>
                <w:lang w:eastAsia="zh-CN"/>
              </w:rPr>
            </w:pPr>
            <w:r>
              <w:rPr>
                <w:rFonts w:hint="eastAsia"/>
                <w:lang w:eastAsia="zh-CN"/>
              </w:rPr>
              <w:t>&gt;</w:t>
            </w:r>
            <w:r>
              <w:rPr>
                <w:lang w:eastAsia="zh-CN"/>
              </w:rPr>
              <w:t>&gt;Source MRB ID</w:t>
            </w:r>
          </w:p>
        </w:tc>
        <w:tc>
          <w:tcPr>
            <w:tcW w:w="1080" w:type="dxa"/>
            <w:tcBorders>
              <w:top w:val="single" w:sz="4" w:space="0" w:color="auto"/>
              <w:left w:val="single" w:sz="4" w:space="0" w:color="auto"/>
              <w:bottom w:val="single" w:sz="4" w:space="0" w:color="auto"/>
              <w:right w:val="single" w:sz="4" w:space="0" w:color="auto"/>
            </w:tcBorders>
          </w:tcPr>
          <w:p w14:paraId="73CBB12C" w14:textId="77777777" w:rsidR="0064610B" w:rsidRDefault="0064610B" w:rsidP="00480563">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858E050" w14:textId="77777777" w:rsidR="0064610B" w:rsidRDefault="0064610B" w:rsidP="004805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4A25C84" w14:textId="77777777" w:rsidR="0064610B" w:rsidRDefault="0064610B" w:rsidP="00480563">
            <w:pPr>
              <w:pStyle w:val="TAL"/>
              <w:keepNext w:val="0"/>
              <w:keepLines w:val="0"/>
              <w:widowControl w:val="0"/>
              <w:rPr>
                <w:lang w:eastAsia="zh-CN"/>
              </w:rPr>
            </w:pPr>
            <w:r>
              <w:rPr>
                <w:rFonts w:eastAsia="Tahoma" w:cs="Arial"/>
                <w:szCs w:val="18"/>
                <w:lang w:eastAsia="zh-CN"/>
              </w:rPr>
              <w:t>MRB</w:t>
            </w:r>
            <w:r>
              <w:t xml:space="preserve"> ID</w:t>
            </w:r>
          </w:p>
          <w:p w14:paraId="53C40CAB" w14:textId="77777777" w:rsidR="0064610B" w:rsidRDefault="0064610B" w:rsidP="00480563">
            <w:pPr>
              <w:pStyle w:val="TAL"/>
              <w:keepNext w:val="0"/>
              <w:keepLines w:val="0"/>
              <w:widowControl w:val="0"/>
              <w:rPr>
                <w:lang w:eastAsia="zh-CN"/>
              </w:rPr>
            </w:pPr>
            <w:r>
              <w:rPr>
                <w:rFonts w:hint="eastAsia"/>
                <w:lang w:eastAsia="zh-CN"/>
              </w:rPr>
              <w:t>9</w:t>
            </w:r>
            <w:r>
              <w:rPr>
                <w:lang w:eastAsia="zh-CN"/>
              </w:rPr>
              <w:t>.3.1.224</w:t>
            </w:r>
          </w:p>
        </w:tc>
        <w:tc>
          <w:tcPr>
            <w:tcW w:w="1728" w:type="dxa"/>
            <w:tcBorders>
              <w:top w:val="single" w:sz="4" w:space="0" w:color="auto"/>
              <w:left w:val="single" w:sz="4" w:space="0" w:color="auto"/>
              <w:bottom w:val="single" w:sz="4" w:space="0" w:color="auto"/>
              <w:right w:val="single" w:sz="4" w:space="0" w:color="auto"/>
            </w:tcBorders>
          </w:tcPr>
          <w:p w14:paraId="2326D85C" w14:textId="77777777" w:rsidR="0064610B" w:rsidRDefault="0064610B" w:rsidP="00480563">
            <w:pPr>
              <w:pStyle w:val="TAL"/>
              <w:keepNext w:val="0"/>
              <w:keepLines w:val="0"/>
              <w:widowControl w:val="0"/>
            </w:pPr>
            <w:r>
              <w:rPr>
                <w:lang w:eastAsia="zh-CN"/>
              </w:rPr>
              <w:t>In case of inter-DU handover, indicates the MRB ID provided to the UE in the source cell.</w:t>
            </w:r>
          </w:p>
        </w:tc>
        <w:tc>
          <w:tcPr>
            <w:tcW w:w="1080" w:type="dxa"/>
            <w:tcBorders>
              <w:top w:val="single" w:sz="4" w:space="0" w:color="auto"/>
              <w:left w:val="single" w:sz="4" w:space="0" w:color="auto"/>
              <w:bottom w:val="single" w:sz="4" w:space="0" w:color="auto"/>
              <w:right w:val="single" w:sz="4" w:space="0" w:color="auto"/>
            </w:tcBorders>
          </w:tcPr>
          <w:p w14:paraId="24470BE7" w14:textId="77777777" w:rsidR="0064610B" w:rsidRDefault="0064610B" w:rsidP="00480563">
            <w:pPr>
              <w:pStyle w:val="TAC"/>
              <w:keepNext w:val="0"/>
              <w:keepLines w:val="0"/>
              <w:widowControl w:val="0"/>
              <w:rPr>
                <w:lang w:val="en-US"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4A06586" w14:textId="77777777" w:rsidR="0064610B" w:rsidRDefault="0064610B" w:rsidP="00480563">
            <w:pPr>
              <w:pStyle w:val="TAC"/>
              <w:keepNext w:val="0"/>
              <w:keepLines w:val="0"/>
              <w:widowControl w:val="0"/>
            </w:pPr>
            <w:r>
              <w:rPr>
                <w:rFonts w:hint="eastAsia"/>
                <w:lang w:eastAsia="zh-CN"/>
              </w:rPr>
              <w:t>i</w:t>
            </w:r>
            <w:r>
              <w:rPr>
                <w:lang w:eastAsia="zh-CN"/>
              </w:rPr>
              <w:t>gnore</w:t>
            </w:r>
          </w:p>
        </w:tc>
      </w:tr>
      <w:tr w:rsidR="0064610B" w14:paraId="5B9E35F3" w14:textId="77777777" w:rsidTr="00480563">
        <w:tc>
          <w:tcPr>
            <w:tcW w:w="2160" w:type="dxa"/>
            <w:tcBorders>
              <w:top w:val="single" w:sz="4" w:space="0" w:color="auto"/>
              <w:left w:val="single" w:sz="4" w:space="0" w:color="auto"/>
              <w:bottom w:val="single" w:sz="4" w:space="0" w:color="auto"/>
              <w:right w:val="single" w:sz="4" w:space="0" w:color="auto"/>
            </w:tcBorders>
          </w:tcPr>
          <w:p w14:paraId="10F9E258" w14:textId="77777777" w:rsidR="0064610B" w:rsidRDefault="0064610B" w:rsidP="00480563">
            <w:pPr>
              <w:pStyle w:val="TAL"/>
              <w:keepNext w:val="0"/>
              <w:keepLines w:val="0"/>
              <w:widowControl w:val="0"/>
              <w:rPr>
                <w:lang w:eastAsia="zh-CN"/>
              </w:rPr>
            </w:pPr>
            <w:r>
              <w:rPr>
                <w:b/>
              </w:rPr>
              <w:t>ServingCellMO List</w:t>
            </w:r>
          </w:p>
        </w:tc>
        <w:tc>
          <w:tcPr>
            <w:tcW w:w="1080" w:type="dxa"/>
            <w:tcBorders>
              <w:top w:val="single" w:sz="4" w:space="0" w:color="auto"/>
              <w:left w:val="single" w:sz="4" w:space="0" w:color="auto"/>
              <w:bottom w:val="single" w:sz="4" w:space="0" w:color="auto"/>
              <w:right w:val="single" w:sz="4" w:space="0" w:color="auto"/>
            </w:tcBorders>
          </w:tcPr>
          <w:p w14:paraId="5D6D0EC0" w14:textId="77777777" w:rsidR="0064610B" w:rsidRDefault="0064610B" w:rsidP="0048056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BDBD236" w14:textId="77777777" w:rsidR="0064610B" w:rsidRDefault="0064610B" w:rsidP="00480563">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7B1C421F" w14:textId="77777777" w:rsidR="0064610B" w:rsidRDefault="0064610B" w:rsidP="00480563">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06219DAB" w14:textId="77777777" w:rsidR="0064610B" w:rsidRDefault="0064610B" w:rsidP="00480563">
            <w:pPr>
              <w:pStyle w:val="TAL"/>
              <w:keepNext w:val="0"/>
              <w:keepLines w:val="0"/>
              <w:widowControl w:val="0"/>
              <w:rPr>
                <w:lang w:eastAsia="zh-CN"/>
              </w:rPr>
            </w:pPr>
            <w:r>
              <w:t>For NCD-SSBs</w:t>
            </w:r>
          </w:p>
        </w:tc>
        <w:tc>
          <w:tcPr>
            <w:tcW w:w="1080" w:type="dxa"/>
            <w:tcBorders>
              <w:top w:val="single" w:sz="4" w:space="0" w:color="auto"/>
              <w:left w:val="single" w:sz="4" w:space="0" w:color="auto"/>
              <w:bottom w:val="single" w:sz="4" w:space="0" w:color="auto"/>
              <w:right w:val="single" w:sz="4" w:space="0" w:color="auto"/>
            </w:tcBorders>
          </w:tcPr>
          <w:p w14:paraId="52AA6D15" w14:textId="77777777" w:rsidR="0064610B" w:rsidRDefault="0064610B" w:rsidP="00480563">
            <w:pPr>
              <w:pStyle w:val="TAC"/>
              <w:keepNext w:val="0"/>
              <w:keepLines w:val="0"/>
              <w:widowControl w:val="0"/>
              <w:rPr>
                <w:lang w:val="en-US"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F278ECD" w14:textId="77777777" w:rsidR="0064610B" w:rsidRDefault="0064610B" w:rsidP="00480563">
            <w:pPr>
              <w:pStyle w:val="TAC"/>
              <w:keepNext w:val="0"/>
              <w:keepLines w:val="0"/>
              <w:widowControl w:val="0"/>
              <w:rPr>
                <w:lang w:eastAsia="zh-CN"/>
              </w:rPr>
            </w:pPr>
            <w:r>
              <w:t>ignore</w:t>
            </w:r>
          </w:p>
        </w:tc>
      </w:tr>
      <w:tr w:rsidR="0064610B" w14:paraId="3DB714C1" w14:textId="77777777" w:rsidTr="00480563">
        <w:tc>
          <w:tcPr>
            <w:tcW w:w="2160" w:type="dxa"/>
            <w:tcBorders>
              <w:top w:val="single" w:sz="4" w:space="0" w:color="auto"/>
              <w:left w:val="single" w:sz="4" w:space="0" w:color="auto"/>
              <w:bottom w:val="single" w:sz="4" w:space="0" w:color="auto"/>
              <w:right w:val="single" w:sz="4" w:space="0" w:color="auto"/>
            </w:tcBorders>
          </w:tcPr>
          <w:p w14:paraId="5F887F45" w14:textId="77777777" w:rsidR="0064610B" w:rsidRDefault="0064610B" w:rsidP="00480563">
            <w:pPr>
              <w:pStyle w:val="TAL"/>
              <w:keepNext w:val="0"/>
              <w:keepLines w:val="0"/>
              <w:widowControl w:val="0"/>
              <w:ind w:leftChars="50" w:left="100"/>
              <w:rPr>
                <w:b/>
                <w:bCs/>
                <w:lang w:eastAsia="zh-CN"/>
              </w:rPr>
            </w:pPr>
            <w:r>
              <w:rPr>
                <w:rFonts w:eastAsia="Tahoma" w:cs="Arial"/>
                <w:b/>
                <w:bCs/>
                <w:szCs w:val="18"/>
                <w:lang w:eastAsia="zh-CN"/>
              </w:rPr>
              <w:t>&gt;ServingCellMO Item IEs</w:t>
            </w:r>
          </w:p>
        </w:tc>
        <w:tc>
          <w:tcPr>
            <w:tcW w:w="1080" w:type="dxa"/>
            <w:tcBorders>
              <w:top w:val="single" w:sz="4" w:space="0" w:color="auto"/>
              <w:left w:val="single" w:sz="4" w:space="0" w:color="auto"/>
              <w:bottom w:val="single" w:sz="4" w:space="0" w:color="auto"/>
              <w:right w:val="single" w:sz="4" w:space="0" w:color="auto"/>
            </w:tcBorders>
          </w:tcPr>
          <w:p w14:paraId="12876BA9" w14:textId="77777777" w:rsidR="0064610B" w:rsidRDefault="0064610B" w:rsidP="0048056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039F3F4" w14:textId="77777777" w:rsidR="0064610B" w:rsidRDefault="0064610B" w:rsidP="00480563">
            <w:pPr>
              <w:pStyle w:val="TAL"/>
              <w:keepNext w:val="0"/>
              <w:keepLines w:val="0"/>
              <w:widowControl w:val="0"/>
              <w:rPr>
                <w:i/>
              </w:rPr>
            </w:pPr>
            <w:r>
              <w:rPr>
                <w:i/>
              </w:rPr>
              <w:t>1 .. &lt;maxnoofServingCellMOs&gt;</w:t>
            </w:r>
          </w:p>
        </w:tc>
        <w:tc>
          <w:tcPr>
            <w:tcW w:w="1512" w:type="dxa"/>
            <w:tcBorders>
              <w:top w:val="single" w:sz="4" w:space="0" w:color="auto"/>
              <w:left w:val="single" w:sz="4" w:space="0" w:color="auto"/>
              <w:bottom w:val="single" w:sz="4" w:space="0" w:color="auto"/>
              <w:right w:val="single" w:sz="4" w:space="0" w:color="auto"/>
            </w:tcBorders>
          </w:tcPr>
          <w:p w14:paraId="7A50D55E" w14:textId="77777777" w:rsidR="0064610B" w:rsidRDefault="0064610B" w:rsidP="00480563">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0A166F69" w14:textId="77777777" w:rsidR="0064610B" w:rsidRDefault="0064610B" w:rsidP="0048056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9BCD727" w14:textId="77777777" w:rsidR="0064610B" w:rsidRDefault="0064610B" w:rsidP="00480563">
            <w:pPr>
              <w:pStyle w:val="TAC"/>
              <w:keepNext w:val="0"/>
              <w:keepLines w:val="0"/>
              <w:widowControl w:val="0"/>
              <w:rPr>
                <w:lang w:val="en-US" w:eastAsia="zh-CN"/>
              </w:rPr>
            </w:pPr>
            <w:r>
              <w:rPr>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7C96BBFF" w14:textId="77777777" w:rsidR="0064610B" w:rsidRDefault="0064610B" w:rsidP="00480563">
            <w:pPr>
              <w:pStyle w:val="TAC"/>
              <w:keepNext w:val="0"/>
              <w:keepLines w:val="0"/>
              <w:widowControl w:val="0"/>
              <w:rPr>
                <w:lang w:eastAsia="zh-CN"/>
              </w:rPr>
            </w:pPr>
            <w:r>
              <w:t>ignore</w:t>
            </w:r>
          </w:p>
        </w:tc>
      </w:tr>
      <w:tr w:rsidR="0064610B" w14:paraId="0F38FBA9" w14:textId="77777777" w:rsidTr="00480563">
        <w:tc>
          <w:tcPr>
            <w:tcW w:w="2160" w:type="dxa"/>
            <w:tcBorders>
              <w:top w:val="single" w:sz="4" w:space="0" w:color="auto"/>
              <w:left w:val="single" w:sz="4" w:space="0" w:color="auto"/>
              <w:bottom w:val="single" w:sz="4" w:space="0" w:color="auto"/>
              <w:right w:val="single" w:sz="4" w:space="0" w:color="auto"/>
            </w:tcBorders>
          </w:tcPr>
          <w:p w14:paraId="33A41857" w14:textId="77777777" w:rsidR="0064610B" w:rsidRDefault="0064610B" w:rsidP="00480563">
            <w:pPr>
              <w:pStyle w:val="TAL"/>
              <w:keepNext w:val="0"/>
              <w:keepLines w:val="0"/>
              <w:widowControl w:val="0"/>
              <w:ind w:leftChars="100" w:left="200"/>
              <w:rPr>
                <w:lang w:eastAsia="zh-CN"/>
              </w:rPr>
            </w:pPr>
            <w:r>
              <w:t>&gt;&gt;servingCellMO</w:t>
            </w:r>
          </w:p>
        </w:tc>
        <w:tc>
          <w:tcPr>
            <w:tcW w:w="1080" w:type="dxa"/>
            <w:tcBorders>
              <w:top w:val="single" w:sz="4" w:space="0" w:color="auto"/>
              <w:left w:val="single" w:sz="4" w:space="0" w:color="auto"/>
              <w:bottom w:val="single" w:sz="4" w:space="0" w:color="auto"/>
              <w:right w:val="single" w:sz="4" w:space="0" w:color="auto"/>
            </w:tcBorders>
          </w:tcPr>
          <w:p w14:paraId="39468E7C" w14:textId="77777777" w:rsidR="0064610B" w:rsidRDefault="0064610B" w:rsidP="00480563">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2D4EC75" w14:textId="77777777" w:rsidR="0064610B" w:rsidRDefault="0064610B" w:rsidP="004805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D80344D" w14:textId="77777777" w:rsidR="0064610B" w:rsidRDefault="0064610B" w:rsidP="00480563">
            <w:pPr>
              <w:pStyle w:val="TAL"/>
              <w:keepNext w:val="0"/>
              <w:keepLines w:val="0"/>
              <w:widowControl w:val="0"/>
              <w:rPr>
                <w:lang w:eastAsia="zh-CN"/>
              </w:rPr>
            </w:pPr>
            <w:r>
              <w:rPr>
                <w:rFonts w:cs="Arial"/>
                <w:szCs w:val="18"/>
              </w:rPr>
              <w:t>INTEGER (1..64, ...)</w:t>
            </w:r>
          </w:p>
        </w:tc>
        <w:tc>
          <w:tcPr>
            <w:tcW w:w="1728" w:type="dxa"/>
            <w:tcBorders>
              <w:top w:val="single" w:sz="4" w:space="0" w:color="auto"/>
              <w:left w:val="single" w:sz="4" w:space="0" w:color="auto"/>
              <w:bottom w:val="single" w:sz="4" w:space="0" w:color="auto"/>
              <w:right w:val="single" w:sz="4" w:space="0" w:color="auto"/>
            </w:tcBorders>
          </w:tcPr>
          <w:p w14:paraId="5A6321BF" w14:textId="77777777" w:rsidR="0064610B" w:rsidRDefault="0064610B" w:rsidP="0048056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81289EF" w14:textId="77777777" w:rsidR="0064610B" w:rsidRDefault="0064610B" w:rsidP="00480563">
            <w:pPr>
              <w:pStyle w:val="TAC"/>
              <w:keepNext w:val="0"/>
              <w:keepLines w:val="0"/>
              <w:widowControl w:val="0"/>
              <w:rPr>
                <w:lang w:val="en-US"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6A425EBA" w14:textId="77777777" w:rsidR="0064610B" w:rsidRDefault="0064610B" w:rsidP="00480563">
            <w:pPr>
              <w:pStyle w:val="TAC"/>
              <w:keepNext w:val="0"/>
              <w:keepLines w:val="0"/>
              <w:widowControl w:val="0"/>
              <w:rPr>
                <w:lang w:eastAsia="zh-CN"/>
              </w:rPr>
            </w:pPr>
          </w:p>
        </w:tc>
      </w:tr>
      <w:tr w:rsidR="0064610B" w14:paraId="409F473E" w14:textId="77777777" w:rsidTr="00480563">
        <w:tc>
          <w:tcPr>
            <w:tcW w:w="2160" w:type="dxa"/>
            <w:tcBorders>
              <w:top w:val="single" w:sz="4" w:space="0" w:color="auto"/>
              <w:left w:val="single" w:sz="4" w:space="0" w:color="auto"/>
              <w:bottom w:val="single" w:sz="4" w:space="0" w:color="auto"/>
              <w:right w:val="single" w:sz="4" w:space="0" w:color="auto"/>
            </w:tcBorders>
          </w:tcPr>
          <w:p w14:paraId="181B4010" w14:textId="77777777" w:rsidR="0064610B" w:rsidRDefault="0064610B" w:rsidP="00480563">
            <w:pPr>
              <w:pStyle w:val="TAL"/>
              <w:keepNext w:val="0"/>
              <w:keepLines w:val="0"/>
              <w:widowControl w:val="0"/>
              <w:ind w:leftChars="100" w:left="200"/>
              <w:rPr>
                <w:lang w:eastAsia="zh-CN"/>
              </w:rPr>
            </w:pPr>
            <w:r>
              <w:t>&gt;&gt;SSB frequency</w:t>
            </w:r>
          </w:p>
        </w:tc>
        <w:tc>
          <w:tcPr>
            <w:tcW w:w="1080" w:type="dxa"/>
            <w:tcBorders>
              <w:top w:val="single" w:sz="4" w:space="0" w:color="auto"/>
              <w:left w:val="single" w:sz="4" w:space="0" w:color="auto"/>
              <w:bottom w:val="single" w:sz="4" w:space="0" w:color="auto"/>
              <w:right w:val="single" w:sz="4" w:space="0" w:color="auto"/>
            </w:tcBorders>
          </w:tcPr>
          <w:p w14:paraId="68756C18" w14:textId="77777777" w:rsidR="0064610B" w:rsidRDefault="0064610B" w:rsidP="00480563">
            <w:pPr>
              <w:pStyle w:val="TAL"/>
              <w:keepNext w:val="0"/>
              <w:keepLines w:val="0"/>
              <w:widowControl w:val="0"/>
              <w:rPr>
                <w:lang w:eastAsia="zh-CN"/>
              </w:rPr>
            </w:pPr>
            <w:r>
              <w:t>M</w:t>
            </w:r>
          </w:p>
        </w:tc>
        <w:tc>
          <w:tcPr>
            <w:tcW w:w="1080" w:type="dxa"/>
            <w:tcBorders>
              <w:top w:val="single" w:sz="4" w:space="0" w:color="auto"/>
              <w:left w:val="single" w:sz="4" w:space="0" w:color="auto"/>
              <w:bottom w:val="single" w:sz="4" w:space="0" w:color="auto"/>
              <w:right w:val="single" w:sz="4" w:space="0" w:color="auto"/>
            </w:tcBorders>
          </w:tcPr>
          <w:p w14:paraId="7BC0BD17" w14:textId="77777777" w:rsidR="0064610B" w:rsidRDefault="0064610B" w:rsidP="004805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C231C89" w14:textId="77777777" w:rsidR="0064610B" w:rsidRDefault="0064610B" w:rsidP="00480563">
            <w:pPr>
              <w:pStyle w:val="TAL"/>
              <w:keepNext w:val="0"/>
              <w:keepLines w:val="0"/>
              <w:widowControl w:val="0"/>
              <w:rPr>
                <w:lang w:eastAsia="zh-CN"/>
              </w:rPr>
            </w:pPr>
            <w:r>
              <w:t>INTEGER (0..3279165)</w:t>
            </w:r>
          </w:p>
        </w:tc>
        <w:tc>
          <w:tcPr>
            <w:tcW w:w="1728" w:type="dxa"/>
            <w:tcBorders>
              <w:top w:val="single" w:sz="4" w:space="0" w:color="auto"/>
              <w:left w:val="single" w:sz="4" w:space="0" w:color="auto"/>
              <w:bottom w:val="single" w:sz="4" w:space="0" w:color="auto"/>
              <w:right w:val="single" w:sz="4" w:space="0" w:color="auto"/>
            </w:tcBorders>
          </w:tcPr>
          <w:p w14:paraId="5A0A6CF0" w14:textId="77777777" w:rsidR="0064610B" w:rsidRDefault="0064610B" w:rsidP="00480563">
            <w:pPr>
              <w:pStyle w:val="TAL"/>
              <w:keepNext w:val="0"/>
              <w:keepLines w:val="0"/>
              <w:widowControl w:val="0"/>
              <w:rPr>
                <w:lang w:eastAsia="zh-CN"/>
              </w:rPr>
            </w:pPr>
            <w:r>
              <w:t>ARFCN</w:t>
            </w:r>
          </w:p>
        </w:tc>
        <w:tc>
          <w:tcPr>
            <w:tcW w:w="1080" w:type="dxa"/>
            <w:tcBorders>
              <w:top w:val="single" w:sz="4" w:space="0" w:color="auto"/>
              <w:left w:val="single" w:sz="4" w:space="0" w:color="auto"/>
              <w:bottom w:val="single" w:sz="4" w:space="0" w:color="auto"/>
              <w:right w:val="single" w:sz="4" w:space="0" w:color="auto"/>
            </w:tcBorders>
          </w:tcPr>
          <w:p w14:paraId="5D0223BA" w14:textId="77777777" w:rsidR="0064610B" w:rsidRDefault="0064610B" w:rsidP="00480563">
            <w:pPr>
              <w:pStyle w:val="TAC"/>
              <w:keepNext w:val="0"/>
              <w:keepLines w:val="0"/>
              <w:widowControl w:val="0"/>
              <w:rPr>
                <w:lang w:val="en-US"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36219008" w14:textId="77777777" w:rsidR="0064610B" w:rsidRDefault="0064610B" w:rsidP="00480563">
            <w:pPr>
              <w:pStyle w:val="TAC"/>
              <w:keepNext w:val="0"/>
              <w:keepLines w:val="0"/>
              <w:widowControl w:val="0"/>
              <w:rPr>
                <w:lang w:eastAsia="zh-CN"/>
              </w:rPr>
            </w:pPr>
          </w:p>
        </w:tc>
      </w:tr>
      <w:tr w:rsidR="0064610B" w14:paraId="060D0A77" w14:textId="77777777" w:rsidTr="00480563">
        <w:tc>
          <w:tcPr>
            <w:tcW w:w="2160" w:type="dxa"/>
            <w:tcBorders>
              <w:top w:val="single" w:sz="4" w:space="0" w:color="auto"/>
              <w:left w:val="single" w:sz="4" w:space="0" w:color="auto"/>
              <w:bottom w:val="single" w:sz="4" w:space="0" w:color="auto"/>
              <w:right w:val="single" w:sz="4" w:space="0" w:color="auto"/>
            </w:tcBorders>
          </w:tcPr>
          <w:p w14:paraId="397CE22D" w14:textId="77777777" w:rsidR="0064610B" w:rsidRDefault="0064610B" w:rsidP="00480563">
            <w:pPr>
              <w:pStyle w:val="TAL"/>
              <w:keepNext w:val="0"/>
              <w:keepLines w:val="0"/>
              <w:widowControl w:val="0"/>
            </w:pPr>
            <w:r>
              <w:rPr>
                <w:rFonts w:eastAsia="SimSun"/>
                <w:lang w:eastAsia="zh-CN"/>
              </w:rPr>
              <w:t>Network Controlled Repeater Authorized</w:t>
            </w:r>
          </w:p>
        </w:tc>
        <w:tc>
          <w:tcPr>
            <w:tcW w:w="1080" w:type="dxa"/>
            <w:tcBorders>
              <w:top w:val="single" w:sz="4" w:space="0" w:color="auto"/>
              <w:left w:val="single" w:sz="4" w:space="0" w:color="auto"/>
              <w:bottom w:val="single" w:sz="4" w:space="0" w:color="auto"/>
              <w:right w:val="single" w:sz="4" w:space="0" w:color="auto"/>
            </w:tcBorders>
          </w:tcPr>
          <w:p w14:paraId="06FDAB39" w14:textId="77777777" w:rsidR="0064610B" w:rsidRDefault="0064610B" w:rsidP="00480563">
            <w:pPr>
              <w:pStyle w:val="TAL"/>
              <w:keepNext w:val="0"/>
              <w:keepLines w:val="0"/>
              <w:widowControl w:val="0"/>
            </w:pPr>
            <w:r>
              <w:rPr>
                <w:rFonts w:eastAsia="SimSun"/>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C9E5923" w14:textId="77777777" w:rsidR="0064610B" w:rsidRDefault="0064610B" w:rsidP="004805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1CE6CBA" w14:textId="77777777" w:rsidR="0064610B" w:rsidRDefault="0064610B" w:rsidP="00480563">
            <w:pPr>
              <w:pStyle w:val="TAL"/>
              <w:keepNext w:val="0"/>
              <w:keepLines w:val="0"/>
              <w:widowControl w:val="0"/>
            </w:pPr>
            <w:r>
              <w:rPr>
                <w:rFonts w:eastAsia="SimSun"/>
                <w:lang w:eastAsia="zh-CN"/>
              </w:rPr>
              <w:t>9.3.1.288</w:t>
            </w:r>
          </w:p>
        </w:tc>
        <w:tc>
          <w:tcPr>
            <w:tcW w:w="1728" w:type="dxa"/>
            <w:tcBorders>
              <w:top w:val="single" w:sz="4" w:space="0" w:color="auto"/>
              <w:left w:val="single" w:sz="4" w:space="0" w:color="auto"/>
              <w:bottom w:val="single" w:sz="4" w:space="0" w:color="auto"/>
              <w:right w:val="single" w:sz="4" w:space="0" w:color="auto"/>
            </w:tcBorders>
          </w:tcPr>
          <w:p w14:paraId="172E13AF" w14:textId="77777777" w:rsidR="0064610B" w:rsidRDefault="0064610B" w:rsidP="0048056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DB5DAA4" w14:textId="77777777" w:rsidR="0064610B" w:rsidRDefault="0064610B" w:rsidP="00480563">
            <w:pPr>
              <w:pStyle w:val="TAC"/>
              <w:keepNext w:val="0"/>
              <w:keepLines w:val="0"/>
              <w:widowControl w:val="0"/>
              <w:rPr>
                <w:lang w:eastAsia="zh-CN"/>
              </w:rPr>
            </w:pPr>
            <w:r>
              <w:rPr>
                <w:rFonts w:eastAsia="SimSun"/>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491BD04" w14:textId="77777777" w:rsidR="0064610B" w:rsidRDefault="0064610B" w:rsidP="00480563">
            <w:pPr>
              <w:pStyle w:val="TAC"/>
              <w:keepNext w:val="0"/>
              <w:keepLines w:val="0"/>
              <w:widowControl w:val="0"/>
              <w:rPr>
                <w:lang w:eastAsia="zh-CN"/>
              </w:rPr>
            </w:pPr>
            <w:r>
              <w:rPr>
                <w:rFonts w:eastAsia="SimSun"/>
                <w:lang w:eastAsia="zh-CN"/>
              </w:rPr>
              <w:t>ignore</w:t>
            </w:r>
          </w:p>
        </w:tc>
      </w:tr>
      <w:tr w:rsidR="0064610B" w14:paraId="142A83FD" w14:textId="77777777" w:rsidTr="00480563">
        <w:tc>
          <w:tcPr>
            <w:tcW w:w="2160" w:type="dxa"/>
            <w:tcBorders>
              <w:top w:val="single" w:sz="4" w:space="0" w:color="auto"/>
              <w:left w:val="single" w:sz="4" w:space="0" w:color="auto"/>
              <w:bottom w:val="single" w:sz="4" w:space="0" w:color="auto"/>
              <w:right w:val="single" w:sz="4" w:space="0" w:color="auto"/>
            </w:tcBorders>
          </w:tcPr>
          <w:p w14:paraId="3D5719B3" w14:textId="77777777" w:rsidR="0064610B" w:rsidRDefault="0064610B" w:rsidP="00480563">
            <w:pPr>
              <w:pStyle w:val="TAL"/>
              <w:keepNext w:val="0"/>
              <w:keepLines w:val="0"/>
              <w:widowControl w:val="0"/>
              <w:rPr>
                <w:rFonts w:eastAsia="SimSun"/>
                <w:lang w:eastAsia="zh-CN"/>
              </w:rPr>
            </w:pPr>
            <w:r>
              <w:t>SDT Volume Threshold</w:t>
            </w:r>
          </w:p>
        </w:tc>
        <w:tc>
          <w:tcPr>
            <w:tcW w:w="1080" w:type="dxa"/>
            <w:tcBorders>
              <w:top w:val="single" w:sz="4" w:space="0" w:color="auto"/>
              <w:left w:val="single" w:sz="4" w:space="0" w:color="auto"/>
              <w:bottom w:val="single" w:sz="4" w:space="0" w:color="auto"/>
              <w:right w:val="single" w:sz="4" w:space="0" w:color="auto"/>
            </w:tcBorders>
          </w:tcPr>
          <w:p w14:paraId="5181B0C8" w14:textId="77777777" w:rsidR="0064610B" w:rsidRDefault="0064610B" w:rsidP="00480563">
            <w:pPr>
              <w:pStyle w:val="TAL"/>
              <w:keepNext w:val="0"/>
              <w:keepLines w:val="0"/>
              <w:widowControl w:val="0"/>
              <w:rPr>
                <w:rFonts w:eastAsia="SimSun"/>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7767D0CE" w14:textId="77777777" w:rsidR="0064610B" w:rsidRDefault="0064610B" w:rsidP="004805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4C25B1B" w14:textId="77777777" w:rsidR="0064610B" w:rsidRDefault="0064610B" w:rsidP="00480563">
            <w:pPr>
              <w:pStyle w:val="TAL"/>
              <w:keepNext w:val="0"/>
              <w:keepLines w:val="0"/>
              <w:widowControl w:val="0"/>
              <w:rPr>
                <w:rFonts w:eastAsia="SimSun"/>
                <w:lang w:eastAsia="zh-CN"/>
              </w:rPr>
            </w:pPr>
            <w:r>
              <w:rPr>
                <w:lang w:eastAsia="zh-CN"/>
              </w:rPr>
              <w:t>INTEGER(1..</w:t>
            </w:r>
            <w:r>
              <w:t xml:space="preserve"> </w:t>
            </w:r>
            <w:r>
              <w:rPr>
                <w:lang w:eastAsia="zh-CN"/>
              </w:rPr>
              <w:t>192000,...)</w:t>
            </w:r>
          </w:p>
        </w:tc>
        <w:tc>
          <w:tcPr>
            <w:tcW w:w="1728" w:type="dxa"/>
            <w:tcBorders>
              <w:top w:val="single" w:sz="4" w:space="0" w:color="auto"/>
              <w:left w:val="single" w:sz="4" w:space="0" w:color="auto"/>
              <w:bottom w:val="single" w:sz="4" w:space="0" w:color="auto"/>
              <w:right w:val="single" w:sz="4" w:space="0" w:color="auto"/>
            </w:tcBorders>
          </w:tcPr>
          <w:p w14:paraId="0F2E06C9" w14:textId="77777777" w:rsidR="0064610B" w:rsidRDefault="0064610B" w:rsidP="00480563">
            <w:pPr>
              <w:pStyle w:val="TAL"/>
              <w:keepNext w:val="0"/>
              <w:keepLines w:val="0"/>
              <w:widowControl w:val="0"/>
            </w:pPr>
            <w:r>
              <w:t>Unit: byte.</w:t>
            </w:r>
          </w:p>
        </w:tc>
        <w:tc>
          <w:tcPr>
            <w:tcW w:w="1080" w:type="dxa"/>
            <w:tcBorders>
              <w:top w:val="single" w:sz="4" w:space="0" w:color="auto"/>
              <w:left w:val="single" w:sz="4" w:space="0" w:color="auto"/>
              <w:bottom w:val="single" w:sz="4" w:space="0" w:color="auto"/>
              <w:right w:val="single" w:sz="4" w:space="0" w:color="auto"/>
            </w:tcBorders>
          </w:tcPr>
          <w:p w14:paraId="73C6F6AD" w14:textId="77777777" w:rsidR="0064610B" w:rsidRDefault="0064610B" w:rsidP="00480563">
            <w:pPr>
              <w:pStyle w:val="TAC"/>
              <w:keepNext w:val="0"/>
              <w:keepLines w:val="0"/>
              <w:widowControl w:val="0"/>
              <w:rPr>
                <w:rFonts w:eastAsia="SimSun"/>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2F24AC0" w14:textId="77777777" w:rsidR="0064610B" w:rsidRDefault="0064610B" w:rsidP="00480563">
            <w:pPr>
              <w:pStyle w:val="TAC"/>
              <w:keepNext w:val="0"/>
              <w:keepLines w:val="0"/>
              <w:widowControl w:val="0"/>
              <w:rPr>
                <w:rFonts w:eastAsia="SimSun"/>
                <w:lang w:eastAsia="zh-CN"/>
              </w:rPr>
            </w:pPr>
            <w:r>
              <w:rPr>
                <w:lang w:eastAsia="zh-CN"/>
              </w:rPr>
              <w:t>ignore</w:t>
            </w:r>
          </w:p>
        </w:tc>
      </w:tr>
      <w:tr w:rsidR="0064610B" w14:paraId="5C3965EB" w14:textId="77777777" w:rsidTr="00480563">
        <w:tc>
          <w:tcPr>
            <w:tcW w:w="2160" w:type="dxa"/>
            <w:tcBorders>
              <w:top w:val="single" w:sz="4" w:space="0" w:color="auto"/>
              <w:left w:val="single" w:sz="4" w:space="0" w:color="auto"/>
              <w:bottom w:val="single" w:sz="4" w:space="0" w:color="auto"/>
              <w:right w:val="single" w:sz="4" w:space="0" w:color="auto"/>
            </w:tcBorders>
          </w:tcPr>
          <w:p w14:paraId="3E164B64" w14:textId="77777777" w:rsidR="0064610B" w:rsidRDefault="0064610B" w:rsidP="00480563">
            <w:pPr>
              <w:pStyle w:val="TAL"/>
              <w:keepNext w:val="0"/>
              <w:keepLines w:val="0"/>
              <w:widowControl w:val="0"/>
            </w:pPr>
            <w:r>
              <w:rPr>
                <w:b/>
                <w:bCs/>
              </w:rPr>
              <w:t>LTM InformationSetup</w:t>
            </w:r>
          </w:p>
        </w:tc>
        <w:tc>
          <w:tcPr>
            <w:tcW w:w="1080" w:type="dxa"/>
            <w:tcBorders>
              <w:top w:val="single" w:sz="4" w:space="0" w:color="auto"/>
              <w:left w:val="single" w:sz="4" w:space="0" w:color="auto"/>
              <w:bottom w:val="single" w:sz="4" w:space="0" w:color="auto"/>
              <w:right w:val="single" w:sz="4" w:space="0" w:color="auto"/>
            </w:tcBorders>
          </w:tcPr>
          <w:p w14:paraId="785703EE" w14:textId="77777777" w:rsidR="0064610B" w:rsidRDefault="0064610B" w:rsidP="0048056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D3EC20A" w14:textId="77777777" w:rsidR="0064610B" w:rsidRDefault="0064610B" w:rsidP="00480563">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2BA6C7C9" w14:textId="77777777" w:rsidR="0064610B" w:rsidRDefault="0064610B" w:rsidP="00480563">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384B2ECE" w14:textId="77777777" w:rsidR="0064610B" w:rsidRDefault="0064610B" w:rsidP="0048056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74F64EF" w14:textId="77777777" w:rsidR="0064610B" w:rsidRDefault="0064610B" w:rsidP="00480563">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BE00554" w14:textId="77777777" w:rsidR="0064610B" w:rsidRDefault="0064610B" w:rsidP="00480563">
            <w:pPr>
              <w:pStyle w:val="TAC"/>
              <w:keepNext w:val="0"/>
              <w:keepLines w:val="0"/>
              <w:widowControl w:val="0"/>
              <w:rPr>
                <w:lang w:eastAsia="zh-CN"/>
              </w:rPr>
            </w:pPr>
            <w:r>
              <w:rPr>
                <w:lang w:eastAsia="zh-CN"/>
              </w:rPr>
              <w:t>reject</w:t>
            </w:r>
          </w:p>
        </w:tc>
      </w:tr>
      <w:tr w:rsidR="0064610B" w14:paraId="2540CAD0" w14:textId="77777777" w:rsidTr="00480563">
        <w:tc>
          <w:tcPr>
            <w:tcW w:w="2160" w:type="dxa"/>
            <w:tcBorders>
              <w:top w:val="single" w:sz="4" w:space="0" w:color="auto"/>
              <w:left w:val="single" w:sz="4" w:space="0" w:color="auto"/>
              <w:bottom w:val="single" w:sz="4" w:space="0" w:color="auto"/>
              <w:right w:val="single" w:sz="4" w:space="0" w:color="auto"/>
            </w:tcBorders>
          </w:tcPr>
          <w:p w14:paraId="2107D2B2" w14:textId="77777777" w:rsidR="0064610B" w:rsidRDefault="0064610B" w:rsidP="00480563">
            <w:pPr>
              <w:pStyle w:val="TAL"/>
              <w:ind w:leftChars="50" w:left="100"/>
            </w:pPr>
            <w:r>
              <w:rPr>
                <w:rFonts w:eastAsia="Tahoma" w:cs="Arial"/>
                <w:szCs w:val="18"/>
                <w:lang w:eastAsia="zh-CN"/>
              </w:rPr>
              <w:lastRenderedPageBreak/>
              <w:t>&gt;LTM Indicator</w:t>
            </w:r>
          </w:p>
        </w:tc>
        <w:tc>
          <w:tcPr>
            <w:tcW w:w="1080" w:type="dxa"/>
            <w:tcBorders>
              <w:top w:val="single" w:sz="4" w:space="0" w:color="auto"/>
              <w:left w:val="single" w:sz="4" w:space="0" w:color="auto"/>
              <w:bottom w:val="single" w:sz="4" w:space="0" w:color="auto"/>
              <w:right w:val="single" w:sz="4" w:space="0" w:color="auto"/>
            </w:tcBorders>
          </w:tcPr>
          <w:p w14:paraId="442AC6D6" w14:textId="77777777" w:rsidR="0064610B" w:rsidRDefault="0064610B" w:rsidP="00480563">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381AE738" w14:textId="77777777" w:rsidR="0064610B" w:rsidRDefault="0064610B" w:rsidP="004805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B252343" w14:textId="77777777" w:rsidR="0064610B" w:rsidRDefault="0064610B" w:rsidP="00480563">
            <w:pPr>
              <w:pStyle w:val="TAL"/>
              <w:keepNext w:val="0"/>
              <w:keepLines w:val="0"/>
              <w:widowControl w:val="0"/>
              <w:rPr>
                <w:lang w:eastAsia="zh-CN"/>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5AC6ABF6" w14:textId="77777777" w:rsidR="0064610B" w:rsidRDefault="0064610B" w:rsidP="0048056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2BFE87E" w14:textId="77777777" w:rsidR="0064610B" w:rsidRDefault="0064610B" w:rsidP="00480563">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6746E15E" w14:textId="77777777" w:rsidR="0064610B" w:rsidRDefault="0064610B" w:rsidP="00480563">
            <w:pPr>
              <w:pStyle w:val="TAC"/>
              <w:keepNext w:val="0"/>
              <w:keepLines w:val="0"/>
              <w:widowControl w:val="0"/>
              <w:rPr>
                <w:lang w:eastAsia="zh-CN"/>
              </w:rPr>
            </w:pPr>
          </w:p>
        </w:tc>
      </w:tr>
      <w:tr w:rsidR="0064610B" w14:paraId="150F4B14" w14:textId="77777777" w:rsidTr="00480563">
        <w:tc>
          <w:tcPr>
            <w:tcW w:w="2160" w:type="dxa"/>
            <w:tcBorders>
              <w:top w:val="single" w:sz="4" w:space="0" w:color="auto"/>
              <w:left w:val="single" w:sz="4" w:space="0" w:color="auto"/>
              <w:bottom w:val="single" w:sz="4" w:space="0" w:color="auto"/>
              <w:right w:val="single" w:sz="4" w:space="0" w:color="auto"/>
            </w:tcBorders>
          </w:tcPr>
          <w:p w14:paraId="41B1441C" w14:textId="77777777" w:rsidR="0064610B" w:rsidRDefault="0064610B" w:rsidP="00480563">
            <w:pPr>
              <w:pStyle w:val="TAL"/>
              <w:ind w:leftChars="50" w:left="100"/>
            </w:pPr>
            <w:r>
              <w:rPr>
                <w:rFonts w:eastAsia="Tahoma" w:cs="Arial"/>
                <w:szCs w:val="18"/>
                <w:lang w:eastAsia="zh-CN"/>
              </w:rPr>
              <w:t>&gt;</w:t>
            </w:r>
            <w:r>
              <w:rPr>
                <w:lang w:eastAsia="ja-JP"/>
              </w:rPr>
              <w:t xml:space="preserve">Reference </w:t>
            </w:r>
            <w:r>
              <w:rPr>
                <w:rFonts w:eastAsia="Tahoma" w:cs="Arial"/>
                <w:szCs w:val="18"/>
                <w:lang w:eastAsia="zh-CN"/>
              </w:rPr>
              <w:t>Configuration</w:t>
            </w:r>
          </w:p>
        </w:tc>
        <w:tc>
          <w:tcPr>
            <w:tcW w:w="1080" w:type="dxa"/>
            <w:tcBorders>
              <w:top w:val="single" w:sz="4" w:space="0" w:color="auto"/>
              <w:left w:val="single" w:sz="4" w:space="0" w:color="auto"/>
              <w:bottom w:val="single" w:sz="4" w:space="0" w:color="auto"/>
              <w:right w:val="single" w:sz="4" w:space="0" w:color="auto"/>
            </w:tcBorders>
          </w:tcPr>
          <w:p w14:paraId="488EC901" w14:textId="77777777" w:rsidR="0064610B" w:rsidRDefault="0064610B" w:rsidP="00480563">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8C1F53F" w14:textId="77777777" w:rsidR="0064610B" w:rsidRDefault="0064610B" w:rsidP="004805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3EA291C" w14:textId="77777777" w:rsidR="0064610B" w:rsidRDefault="0064610B" w:rsidP="00480563">
            <w:pPr>
              <w:pStyle w:val="TAL"/>
              <w:keepNext w:val="0"/>
              <w:keepLines w:val="0"/>
              <w:widowControl w:val="0"/>
              <w:rPr>
                <w:lang w:eastAsia="zh-CN"/>
              </w:rPr>
            </w:pPr>
            <w:r>
              <w:rPr>
                <w:rFonts w:cs="Arial"/>
                <w:szCs w:val="18"/>
              </w:rPr>
              <w:t>9.3.1.292</w:t>
            </w:r>
          </w:p>
        </w:tc>
        <w:tc>
          <w:tcPr>
            <w:tcW w:w="1728" w:type="dxa"/>
            <w:tcBorders>
              <w:top w:val="single" w:sz="4" w:space="0" w:color="auto"/>
              <w:left w:val="single" w:sz="4" w:space="0" w:color="auto"/>
              <w:bottom w:val="single" w:sz="4" w:space="0" w:color="auto"/>
              <w:right w:val="single" w:sz="4" w:space="0" w:color="auto"/>
            </w:tcBorders>
          </w:tcPr>
          <w:p w14:paraId="3937EBFE" w14:textId="77777777" w:rsidR="0064610B" w:rsidRDefault="0064610B" w:rsidP="0048056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1653A6D" w14:textId="77777777" w:rsidR="0064610B" w:rsidRDefault="0064610B" w:rsidP="00480563">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137F488F" w14:textId="77777777" w:rsidR="0064610B" w:rsidRDefault="0064610B" w:rsidP="00480563">
            <w:pPr>
              <w:pStyle w:val="TAC"/>
              <w:keepNext w:val="0"/>
              <w:keepLines w:val="0"/>
              <w:widowControl w:val="0"/>
              <w:rPr>
                <w:lang w:eastAsia="zh-CN"/>
              </w:rPr>
            </w:pPr>
          </w:p>
        </w:tc>
      </w:tr>
      <w:tr w:rsidR="0064610B" w14:paraId="647CA987" w14:textId="77777777" w:rsidTr="00480563">
        <w:tc>
          <w:tcPr>
            <w:tcW w:w="2160" w:type="dxa"/>
            <w:tcBorders>
              <w:top w:val="single" w:sz="4" w:space="0" w:color="auto"/>
              <w:left w:val="single" w:sz="4" w:space="0" w:color="auto"/>
              <w:bottom w:val="single" w:sz="4" w:space="0" w:color="auto"/>
              <w:right w:val="single" w:sz="4" w:space="0" w:color="auto"/>
            </w:tcBorders>
          </w:tcPr>
          <w:p w14:paraId="06BFE96E" w14:textId="77777777" w:rsidR="0064610B" w:rsidRDefault="0064610B" w:rsidP="00480563">
            <w:pPr>
              <w:pStyle w:val="TAL"/>
              <w:ind w:leftChars="50" w:left="100"/>
            </w:pPr>
            <w:r>
              <w:rPr>
                <w:rFonts w:eastAsia="Tahoma" w:cs="Arial"/>
                <w:szCs w:val="18"/>
                <w:lang w:eastAsia="zh-CN"/>
              </w:rPr>
              <w:t>&gt;CSI Resource Configuration</w:t>
            </w:r>
          </w:p>
        </w:tc>
        <w:tc>
          <w:tcPr>
            <w:tcW w:w="1080" w:type="dxa"/>
            <w:tcBorders>
              <w:top w:val="single" w:sz="4" w:space="0" w:color="auto"/>
              <w:left w:val="single" w:sz="4" w:space="0" w:color="auto"/>
              <w:bottom w:val="single" w:sz="4" w:space="0" w:color="auto"/>
              <w:right w:val="single" w:sz="4" w:space="0" w:color="auto"/>
            </w:tcBorders>
          </w:tcPr>
          <w:p w14:paraId="0B6AC60E" w14:textId="77777777" w:rsidR="0064610B" w:rsidRDefault="0064610B" w:rsidP="00480563">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1A3CB731" w14:textId="77777777" w:rsidR="0064610B" w:rsidRDefault="0064610B" w:rsidP="004805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64C9DCE" w14:textId="77777777" w:rsidR="0064610B" w:rsidRDefault="0064610B" w:rsidP="00480563">
            <w:pPr>
              <w:pStyle w:val="TAL"/>
              <w:keepNext w:val="0"/>
              <w:keepLines w:val="0"/>
              <w:widowControl w:val="0"/>
              <w:rPr>
                <w:lang w:eastAsia="zh-CN"/>
              </w:rPr>
            </w:pPr>
            <w:r>
              <w:rPr>
                <w:rFonts w:eastAsia="Batang"/>
                <w:bCs/>
              </w:rPr>
              <w:t>9.3.1.330</w:t>
            </w:r>
          </w:p>
        </w:tc>
        <w:tc>
          <w:tcPr>
            <w:tcW w:w="1728" w:type="dxa"/>
            <w:tcBorders>
              <w:top w:val="single" w:sz="4" w:space="0" w:color="auto"/>
              <w:left w:val="single" w:sz="4" w:space="0" w:color="auto"/>
              <w:bottom w:val="single" w:sz="4" w:space="0" w:color="auto"/>
              <w:right w:val="single" w:sz="4" w:space="0" w:color="auto"/>
            </w:tcBorders>
          </w:tcPr>
          <w:p w14:paraId="644EBADB" w14:textId="77777777" w:rsidR="0064610B" w:rsidRDefault="0064610B" w:rsidP="0048056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B63474A" w14:textId="77777777" w:rsidR="0064610B" w:rsidRDefault="0064610B" w:rsidP="00480563">
            <w:pPr>
              <w:pStyle w:val="TAC"/>
              <w:keepNext w:val="0"/>
              <w:keepLines w:val="0"/>
              <w:widowControl w:val="0"/>
              <w:rPr>
                <w:lang w:eastAsia="zh-CN"/>
              </w:rPr>
            </w:pPr>
            <w:r>
              <w:rPr>
                <w:rFonts w:eastAsia="SimSun"/>
                <w:lang w:eastAsia="zh-CN"/>
              </w:rPr>
              <w:t>-</w:t>
            </w:r>
          </w:p>
        </w:tc>
        <w:tc>
          <w:tcPr>
            <w:tcW w:w="1080" w:type="dxa"/>
            <w:tcBorders>
              <w:top w:val="single" w:sz="4" w:space="0" w:color="auto"/>
              <w:left w:val="single" w:sz="4" w:space="0" w:color="auto"/>
              <w:bottom w:val="single" w:sz="4" w:space="0" w:color="auto"/>
              <w:right w:val="single" w:sz="4" w:space="0" w:color="auto"/>
            </w:tcBorders>
          </w:tcPr>
          <w:p w14:paraId="6AB2B2A7" w14:textId="77777777" w:rsidR="0064610B" w:rsidRDefault="0064610B" w:rsidP="00480563">
            <w:pPr>
              <w:pStyle w:val="TAC"/>
              <w:keepNext w:val="0"/>
              <w:keepLines w:val="0"/>
              <w:widowControl w:val="0"/>
              <w:rPr>
                <w:lang w:eastAsia="zh-CN"/>
              </w:rPr>
            </w:pPr>
          </w:p>
        </w:tc>
      </w:tr>
      <w:tr w:rsidR="0064610B" w14:paraId="00A9307D" w14:textId="77777777" w:rsidTr="00480563">
        <w:tc>
          <w:tcPr>
            <w:tcW w:w="2160" w:type="dxa"/>
            <w:tcBorders>
              <w:top w:val="single" w:sz="4" w:space="0" w:color="auto"/>
              <w:left w:val="single" w:sz="4" w:space="0" w:color="auto"/>
              <w:bottom w:val="single" w:sz="4" w:space="0" w:color="auto"/>
              <w:right w:val="single" w:sz="4" w:space="0" w:color="auto"/>
            </w:tcBorders>
          </w:tcPr>
          <w:p w14:paraId="1D80795C" w14:textId="77777777" w:rsidR="0064610B" w:rsidRDefault="0064610B" w:rsidP="00480563">
            <w:pPr>
              <w:pStyle w:val="TAL"/>
              <w:keepNext w:val="0"/>
              <w:keepLines w:val="0"/>
              <w:widowControl w:val="0"/>
            </w:pPr>
            <w:r>
              <w:t>LTM Configuration ID Mapping List</w:t>
            </w:r>
          </w:p>
        </w:tc>
        <w:tc>
          <w:tcPr>
            <w:tcW w:w="1080" w:type="dxa"/>
            <w:tcBorders>
              <w:top w:val="single" w:sz="4" w:space="0" w:color="auto"/>
              <w:left w:val="single" w:sz="4" w:space="0" w:color="auto"/>
              <w:bottom w:val="single" w:sz="4" w:space="0" w:color="auto"/>
              <w:right w:val="single" w:sz="4" w:space="0" w:color="auto"/>
            </w:tcBorders>
          </w:tcPr>
          <w:p w14:paraId="64BC85AD" w14:textId="77777777" w:rsidR="0064610B" w:rsidRDefault="0064610B" w:rsidP="00480563">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F613416" w14:textId="77777777" w:rsidR="0064610B" w:rsidRDefault="0064610B" w:rsidP="004805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F17FB98" w14:textId="77777777" w:rsidR="0064610B" w:rsidRDefault="0064610B" w:rsidP="00480563">
            <w:pPr>
              <w:pStyle w:val="TAL"/>
              <w:keepNext w:val="0"/>
              <w:keepLines w:val="0"/>
              <w:widowControl w:val="0"/>
              <w:rPr>
                <w:lang w:eastAsia="zh-CN"/>
              </w:rPr>
            </w:pPr>
            <w:r>
              <w:rPr>
                <w:rFonts w:eastAsia="Batang"/>
                <w:bCs/>
              </w:rPr>
              <w:t>9.3.1.294</w:t>
            </w:r>
          </w:p>
        </w:tc>
        <w:tc>
          <w:tcPr>
            <w:tcW w:w="1728" w:type="dxa"/>
            <w:tcBorders>
              <w:top w:val="single" w:sz="4" w:space="0" w:color="auto"/>
              <w:left w:val="single" w:sz="4" w:space="0" w:color="auto"/>
              <w:bottom w:val="single" w:sz="4" w:space="0" w:color="auto"/>
              <w:right w:val="single" w:sz="4" w:space="0" w:color="auto"/>
            </w:tcBorders>
          </w:tcPr>
          <w:p w14:paraId="161BDAA0" w14:textId="77777777" w:rsidR="0064610B" w:rsidRDefault="0064610B" w:rsidP="0048056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59EEEE3" w14:textId="77777777" w:rsidR="0064610B" w:rsidRDefault="0064610B" w:rsidP="00480563">
            <w:pPr>
              <w:pStyle w:val="TAC"/>
              <w:keepNext w:val="0"/>
              <w:keepLines w:val="0"/>
              <w:widowControl w:val="0"/>
              <w:rPr>
                <w:lang w:eastAsia="zh-CN"/>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D3F4E3B" w14:textId="77777777" w:rsidR="0064610B" w:rsidRDefault="0064610B" w:rsidP="00480563">
            <w:pPr>
              <w:pStyle w:val="TAC"/>
              <w:keepNext w:val="0"/>
              <w:keepLines w:val="0"/>
              <w:widowControl w:val="0"/>
              <w:rPr>
                <w:lang w:eastAsia="zh-CN"/>
              </w:rPr>
            </w:pPr>
            <w:r>
              <w:rPr>
                <w:rFonts w:cs="Arial"/>
                <w:szCs w:val="18"/>
                <w:lang w:eastAsia="ja-JP"/>
              </w:rPr>
              <w:t>reject</w:t>
            </w:r>
          </w:p>
        </w:tc>
      </w:tr>
      <w:tr w:rsidR="0064610B" w14:paraId="27FB08C5" w14:textId="77777777" w:rsidTr="00480563">
        <w:tc>
          <w:tcPr>
            <w:tcW w:w="2160" w:type="dxa"/>
            <w:tcBorders>
              <w:top w:val="single" w:sz="4" w:space="0" w:color="auto"/>
              <w:left w:val="single" w:sz="4" w:space="0" w:color="auto"/>
              <w:bottom w:val="single" w:sz="4" w:space="0" w:color="auto"/>
              <w:right w:val="single" w:sz="4" w:space="0" w:color="auto"/>
            </w:tcBorders>
          </w:tcPr>
          <w:p w14:paraId="75B5D30B" w14:textId="77777777" w:rsidR="0064610B" w:rsidRDefault="0064610B" w:rsidP="00480563">
            <w:pPr>
              <w:pStyle w:val="TAL"/>
              <w:keepNext w:val="0"/>
              <w:keepLines w:val="0"/>
              <w:widowControl w:val="0"/>
            </w:pPr>
            <w:r>
              <w:rPr>
                <w:rFonts w:eastAsia="Tahoma" w:cs="Arial"/>
                <w:b/>
                <w:bCs/>
                <w:szCs w:val="18"/>
                <w:lang w:eastAsia="zh-CN"/>
              </w:rPr>
              <w:t>Early Sync Information Request</w:t>
            </w:r>
          </w:p>
        </w:tc>
        <w:tc>
          <w:tcPr>
            <w:tcW w:w="1080" w:type="dxa"/>
            <w:tcBorders>
              <w:top w:val="single" w:sz="4" w:space="0" w:color="auto"/>
              <w:left w:val="single" w:sz="4" w:space="0" w:color="auto"/>
              <w:bottom w:val="single" w:sz="4" w:space="0" w:color="auto"/>
              <w:right w:val="single" w:sz="4" w:space="0" w:color="auto"/>
            </w:tcBorders>
          </w:tcPr>
          <w:p w14:paraId="5B6E5092" w14:textId="77777777" w:rsidR="0064610B" w:rsidRDefault="0064610B" w:rsidP="0048056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215D4EB" w14:textId="77777777" w:rsidR="0064610B" w:rsidRDefault="0064610B" w:rsidP="00480563">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0A961A16" w14:textId="77777777" w:rsidR="0064610B" w:rsidRDefault="0064610B" w:rsidP="00480563">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3B7361E2" w14:textId="77777777" w:rsidR="0064610B" w:rsidRDefault="0064610B" w:rsidP="0048056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47EF52A" w14:textId="77777777" w:rsidR="0064610B" w:rsidRDefault="0064610B" w:rsidP="00480563">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59032D6" w14:textId="77777777" w:rsidR="0064610B" w:rsidRDefault="0064610B" w:rsidP="00480563">
            <w:pPr>
              <w:pStyle w:val="TAC"/>
              <w:keepNext w:val="0"/>
              <w:keepLines w:val="0"/>
              <w:widowControl w:val="0"/>
              <w:rPr>
                <w:lang w:eastAsia="zh-CN"/>
              </w:rPr>
            </w:pPr>
            <w:r>
              <w:rPr>
                <w:lang w:eastAsia="zh-CN"/>
              </w:rPr>
              <w:t>ignore</w:t>
            </w:r>
          </w:p>
        </w:tc>
      </w:tr>
      <w:tr w:rsidR="0064610B" w14:paraId="39896713" w14:textId="77777777" w:rsidTr="00480563">
        <w:tc>
          <w:tcPr>
            <w:tcW w:w="2160" w:type="dxa"/>
            <w:tcBorders>
              <w:top w:val="single" w:sz="4" w:space="0" w:color="auto"/>
              <w:left w:val="single" w:sz="4" w:space="0" w:color="auto"/>
              <w:bottom w:val="single" w:sz="4" w:space="0" w:color="auto"/>
              <w:right w:val="single" w:sz="4" w:space="0" w:color="auto"/>
            </w:tcBorders>
          </w:tcPr>
          <w:p w14:paraId="648C3CEA" w14:textId="77777777" w:rsidR="0064610B" w:rsidRDefault="0064610B" w:rsidP="00480563">
            <w:pPr>
              <w:pStyle w:val="TAL"/>
              <w:ind w:leftChars="50" w:left="100"/>
            </w:pPr>
            <w:r>
              <w:rPr>
                <w:rFonts w:eastAsia="Tahoma" w:cs="Arial"/>
                <w:szCs w:val="18"/>
                <w:lang w:eastAsia="zh-CN"/>
              </w:rPr>
              <w:t>&gt;Request for RACH Configuration</w:t>
            </w:r>
          </w:p>
        </w:tc>
        <w:tc>
          <w:tcPr>
            <w:tcW w:w="1080" w:type="dxa"/>
            <w:tcBorders>
              <w:top w:val="single" w:sz="4" w:space="0" w:color="auto"/>
              <w:left w:val="single" w:sz="4" w:space="0" w:color="auto"/>
              <w:bottom w:val="single" w:sz="4" w:space="0" w:color="auto"/>
              <w:right w:val="single" w:sz="4" w:space="0" w:color="auto"/>
            </w:tcBorders>
          </w:tcPr>
          <w:p w14:paraId="7309C48E" w14:textId="77777777" w:rsidR="0064610B" w:rsidRDefault="0064610B" w:rsidP="00480563">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58C67CD6" w14:textId="77777777" w:rsidR="0064610B" w:rsidRDefault="0064610B" w:rsidP="004805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1B00451" w14:textId="77777777" w:rsidR="0064610B" w:rsidRDefault="0064610B" w:rsidP="00480563">
            <w:pPr>
              <w:pStyle w:val="TAL"/>
              <w:keepNext w:val="0"/>
              <w:keepLines w:val="0"/>
              <w:widowControl w:val="0"/>
              <w:rPr>
                <w:lang w:eastAsia="zh-CN"/>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68A28AD0" w14:textId="77777777" w:rsidR="0064610B" w:rsidRDefault="0064610B" w:rsidP="0048056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EB44346" w14:textId="77777777" w:rsidR="0064610B" w:rsidRDefault="0064610B" w:rsidP="00480563">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485BBFC" w14:textId="77777777" w:rsidR="0064610B" w:rsidRDefault="0064610B" w:rsidP="00480563">
            <w:pPr>
              <w:pStyle w:val="TAC"/>
              <w:keepNext w:val="0"/>
              <w:keepLines w:val="0"/>
              <w:widowControl w:val="0"/>
              <w:rPr>
                <w:lang w:eastAsia="zh-CN"/>
              </w:rPr>
            </w:pPr>
          </w:p>
        </w:tc>
      </w:tr>
      <w:tr w:rsidR="0064610B" w14:paraId="12B38F5F" w14:textId="77777777" w:rsidTr="00480563">
        <w:tc>
          <w:tcPr>
            <w:tcW w:w="2160" w:type="dxa"/>
            <w:tcBorders>
              <w:top w:val="single" w:sz="4" w:space="0" w:color="auto"/>
              <w:left w:val="single" w:sz="4" w:space="0" w:color="auto"/>
              <w:bottom w:val="single" w:sz="4" w:space="0" w:color="auto"/>
              <w:right w:val="single" w:sz="4" w:space="0" w:color="auto"/>
            </w:tcBorders>
          </w:tcPr>
          <w:p w14:paraId="6744040A" w14:textId="77777777" w:rsidR="0064610B" w:rsidRDefault="0064610B" w:rsidP="00480563">
            <w:pPr>
              <w:pStyle w:val="TAL"/>
              <w:ind w:leftChars="50" w:left="100"/>
              <w:rPr>
                <w:b/>
                <w:bCs/>
              </w:rPr>
            </w:pPr>
            <w:r>
              <w:rPr>
                <w:rFonts w:eastAsia="Tahoma" w:cs="Arial"/>
                <w:b/>
                <w:bCs/>
                <w:szCs w:val="18"/>
                <w:lang w:eastAsia="zh-CN"/>
              </w:rPr>
              <w:t>&gt;LTM gNB-DUs List</w:t>
            </w:r>
          </w:p>
        </w:tc>
        <w:tc>
          <w:tcPr>
            <w:tcW w:w="1080" w:type="dxa"/>
            <w:tcBorders>
              <w:top w:val="single" w:sz="4" w:space="0" w:color="auto"/>
              <w:left w:val="single" w:sz="4" w:space="0" w:color="auto"/>
              <w:bottom w:val="single" w:sz="4" w:space="0" w:color="auto"/>
              <w:right w:val="single" w:sz="4" w:space="0" w:color="auto"/>
            </w:tcBorders>
          </w:tcPr>
          <w:p w14:paraId="375BE00E" w14:textId="77777777" w:rsidR="0064610B" w:rsidRDefault="0064610B" w:rsidP="0048056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AAF4C8E" w14:textId="77777777" w:rsidR="0064610B" w:rsidRDefault="0064610B" w:rsidP="00480563">
            <w:pPr>
              <w:pStyle w:val="TAL"/>
              <w:keepNext w:val="0"/>
              <w:keepLines w:val="0"/>
              <w:widowControl w:val="0"/>
              <w:rPr>
                <w:i/>
              </w:rPr>
            </w:pPr>
            <w:r>
              <w:rPr>
                <w:i/>
              </w:rPr>
              <w:t>1</w:t>
            </w:r>
          </w:p>
        </w:tc>
        <w:tc>
          <w:tcPr>
            <w:tcW w:w="1512" w:type="dxa"/>
            <w:tcBorders>
              <w:top w:val="single" w:sz="4" w:space="0" w:color="auto"/>
              <w:left w:val="single" w:sz="4" w:space="0" w:color="auto"/>
              <w:bottom w:val="single" w:sz="4" w:space="0" w:color="auto"/>
              <w:right w:val="single" w:sz="4" w:space="0" w:color="auto"/>
            </w:tcBorders>
          </w:tcPr>
          <w:p w14:paraId="1218CAC4" w14:textId="77777777" w:rsidR="0064610B" w:rsidRDefault="0064610B" w:rsidP="00480563">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5C277940" w14:textId="77777777" w:rsidR="0064610B" w:rsidRDefault="0064610B" w:rsidP="00480563">
            <w:pPr>
              <w:pStyle w:val="TAL"/>
              <w:keepNext w:val="0"/>
              <w:keepLines w:val="0"/>
              <w:widowControl w:val="0"/>
            </w:pPr>
            <w:r>
              <w:t>This IE contains the IDs of the source gNB-DU and candidate gNB-DU(s).</w:t>
            </w:r>
          </w:p>
        </w:tc>
        <w:tc>
          <w:tcPr>
            <w:tcW w:w="1080" w:type="dxa"/>
            <w:tcBorders>
              <w:top w:val="single" w:sz="4" w:space="0" w:color="auto"/>
              <w:left w:val="single" w:sz="4" w:space="0" w:color="auto"/>
              <w:bottom w:val="single" w:sz="4" w:space="0" w:color="auto"/>
              <w:right w:val="single" w:sz="4" w:space="0" w:color="auto"/>
            </w:tcBorders>
          </w:tcPr>
          <w:p w14:paraId="716360FE" w14:textId="77777777" w:rsidR="0064610B" w:rsidRDefault="0064610B" w:rsidP="00480563">
            <w:pPr>
              <w:pStyle w:val="TAC"/>
              <w:keepNext w:val="0"/>
              <w:keepLines w:val="0"/>
              <w:widowControl w:val="0"/>
              <w:rPr>
                <w:lang w:eastAsia="zh-CN"/>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C8CDAD3" w14:textId="77777777" w:rsidR="0064610B" w:rsidRDefault="0064610B" w:rsidP="00480563">
            <w:pPr>
              <w:pStyle w:val="TAC"/>
              <w:keepNext w:val="0"/>
              <w:keepLines w:val="0"/>
              <w:widowControl w:val="0"/>
              <w:rPr>
                <w:lang w:eastAsia="zh-CN"/>
              </w:rPr>
            </w:pPr>
            <w:r>
              <w:rPr>
                <w:rFonts w:cs="Arial"/>
                <w:szCs w:val="18"/>
                <w:lang w:eastAsia="ja-JP"/>
              </w:rPr>
              <w:t>reject</w:t>
            </w:r>
          </w:p>
        </w:tc>
      </w:tr>
      <w:tr w:rsidR="0064610B" w14:paraId="5D545ADA" w14:textId="77777777" w:rsidTr="00480563">
        <w:tc>
          <w:tcPr>
            <w:tcW w:w="2160" w:type="dxa"/>
            <w:tcBorders>
              <w:top w:val="single" w:sz="4" w:space="0" w:color="auto"/>
              <w:left w:val="single" w:sz="4" w:space="0" w:color="auto"/>
              <w:bottom w:val="single" w:sz="4" w:space="0" w:color="auto"/>
              <w:right w:val="single" w:sz="4" w:space="0" w:color="auto"/>
            </w:tcBorders>
          </w:tcPr>
          <w:p w14:paraId="0D8FE444" w14:textId="77777777" w:rsidR="0064610B" w:rsidRDefault="0064610B" w:rsidP="00480563">
            <w:pPr>
              <w:pStyle w:val="TAL"/>
              <w:keepNext w:val="0"/>
              <w:keepLines w:val="0"/>
              <w:widowControl w:val="0"/>
              <w:ind w:leftChars="100" w:left="200"/>
              <w:rPr>
                <w:rFonts w:eastAsia="Tahoma" w:cs="Arial"/>
                <w:szCs w:val="18"/>
                <w:lang w:eastAsia="zh-CN"/>
              </w:rPr>
            </w:pPr>
            <w:r>
              <w:rPr>
                <w:b/>
                <w:bCs/>
              </w:rPr>
              <w:t>&gt;&gt;LTM gNB-DUs Item IEs</w:t>
            </w:r>
          </w:p>
        </w:tc>
        <w:tc>
          <w:tcPr>
            <w:tcW w:w="1080" w:type="dxa"/>
            <w:tcBorders>
              <w:top w:val="single" w:sz="4" w:space="0" w:color="auto"/>
              <w:left w:val="single" w:sz="4" w:space="0" w:color="auto"/>
              <w:bottom w:val="single" w:sz="4" w:space="0" w:color="auto"/>
              <w:right w:val="single" w:sz="4" w:space="0" w:color="auto"/>
            </w:tcBorders>
          </w:tcPr>
          <w:p w14:paraId="6434B362" w14:textId="77777777" w:rsidR="0064610B" w:rsidRDefault="0064610B" w:rsidP="0048056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4D296A9" w14:textId="77777777" w:rsidR="0064610B" w:rsidRDefault="0064610B" w:rsidP="00480563">
            <w:pPr>
              <w:pStyle w:val="TAL"/>
              <w:keepNext w:val="0"/>
              <w:keepLines w:val="0"/>
              <w:widowControl w:val="0"/>
              <w:rPr>
                <w:i/>
              </w:rPr>
            </w:pPr>
            <w:r>
              <w:rPr>
                <w:i/>
                <w:lang w:eastAsia="zh-CN"/>
              </w:rPr>
              <w:t>1..&lt;</w:t>
            </w:r>
            <w:r>
              <w:rPr>
                <w:bCs/>
                <w:i/>
                <w:lang w:eastAsia="ja-JP"/>
              </w:rPr>
              <w:t xml:space="preserve"> </w:t>
            </w:r>
            <w:r>
              <w:rPr>
                <w:rFonts w:cs="Arial"/>
                <w:i/>
              </w:rPr>
              <w:t>maxnoofLTMgNBDUs</w:t>
            </w:r>
            <w:r>
              <w:rPr>
                <w:i/>
                <w:lang w:eastAsia="zh-CN"/>
              </w:rPr>
              <w:t>&gt;</w:t>
            </w:r>
          </w:p>
        </w:tc>
        <w:tc>
          <w:tcPr>
            <w:tcW w:w="1512" w:type="dxa"/>
            <w:tcBorders>
              <w:top w:val="single" w:sz="4" w:space="0" w:color="auto"/>
              <w:left w:val="single" w:sz="4" w:space="0" w:color="auto"/>
              <w:bottom w:val="single" w:sz="4" w:space="0" w:color="auto"/>
              <w:right w:val="single" w:sz="4" w:space="0" w:color="auto"/>
            </w:tcBorders>
          </w:tcPr>
          <w:p w14:paraId="2DEAA5FD" w14:textId="77777777" w:rsidR="0064610B" w:rsidRDefault="0064610B" w:rsidP="0048056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DEEB786" w14:textId="77777777" w:rsidR="0064610B" w:rsidRDefault="0064610B" w:rsidP="0048056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A0356A2" w14:textId="77777777" w:rsidR="0064610B" w:rsidRDefault="0064610B" w:rsidP="00480563">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D1F8595" w14:textId="77777777" w:rsidR="0064610B" w:rsidRDefault="0064610B" w:rsidP="00480563">
            <w:pPr>
              <w:pStyle w:val="TAC"/>
              <w:keepNext w:val="0"/>
              <w:keepLines w:val="0"/>
              <w:widowControl w:val="0"/>
              <w:rPr>
                <w:rFonts w:cs="Arial"/>
                <w:szCs w:val="18"/>
                <w:lang w:eastAsia="ja-JP"/>
              </w:rPr>
            </w:pPr>
          </w:p>
        </w:tc>
      </w:tr>
      <w:tr w:rsidR="0064610B" w14:paraId="4E9496B2" w14:textId="77777777" w:rsidTr="00480563">
        <w:tc>
          <w:tcPr>
            <w:tcW w:w="2160" w:type="dxa"/>
            <w:tcBorders>
              <w:top w:val="single" w:sz="4" w:space="0" w:color="auto"/>
              <w:left w:val="single" w:sz="4" w:space="0" w:color="auto"/>
              <w:bottom w:val="single" w:sz="4" w:space="0" w:color="auto"/>
              <w:right w:val="single" w:sz="4" w:space="0" w:color="auto"/>
            </w:tcBorders>
          </w:tcPr>
          <w:p w14:paraId="082E401B" w14:textId="77777777" w:rsidR="0064610B" w:rsidRDefault="0064610B" w:rsidP="00480563">
            <w:pPr>
              <w:pStyle w:val="TAL"/>
              <w:keepNext w:val="0"/>
              <w:keepLines w:val="0"/>
              <w:widowControl w:val="0"/>
              <w:ind w:leftChars="150" w:left="300"/>
              <w:rPr>
                <w:rFonts w:eastAsia="Tahoma" w:cs="Arial"/>
                <w:szCs w:val="18"/>
                <w:lang w:eastAsia="zh-CN"/>
              </w:rPr>
            </w:pPr>
            <w:r>
              <w:rPr>
                <w:rFonts w:eastAsia="Tahoma" w:cs="Arial"/>
                <w:szCs w:val="18"/>
                <w:lang w:eastAsia="zh-CN"/>
              </w:rPr>
              <w:t>&gt;&gt;&gt;LTM gNB-DU ID</w:t>
            </w:r>
          </w:p>
        </w:tc>
        <w:tc>
          <w:tcPr>
            <w:tcW w:w="1080" w:type="dxa"/>
            <w:tcBorders>
              <w:top w:val="single" w:sz="4" w:space="0" w:color="auto"/>
              <w:left w:val="single" w:sz="4" w:space="0" w:color="auto"/>
              <w:bottom w:val="single" w:sz="4" w:space="0" w:color="auto"/>
              <w:right w:val="single" w:sz="4" w:space="0" w:color="auto"/>
            </w:tcBorders>
          </w:tcPr>
          <w:p w14:paraId="715DF64A" w14:textId="77777777" w:rsidR="0064610B" w:rsidRDefault="0064610B" w:rsidP="00480563">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3CBE74B6" w14:textId="77777777" w:rsidR="0064610B" w:rsidRDefault="0064610B" w:rsidP="004805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1903F4F" w14:textId="77777777" w:rsidR="0064610B" w:rsidRDefault="0064610B" w:rsidP="00480563">
            <w:pPr>
              <w:pStyle w:val="TAL"/>
              <w:keepNext w:val="0"/>
              <w:keepLines w:val="0"/>
              <w:widowControl w:val="0"/>
              <w:rPr>
                <w:lang w:eastAsia="ja-JP"/>
              </w:rPr>
            </w:pPr>
            <w:r>
              <w:t>gNB-DU ID</w:t>
            </w:r>
            <w:r>
              <w:rPr>
                <w:lang w:eastAsia="ja-JP"/>
              </w:rPr>
              <w:t xml:space="preserve"> </w:t>
            </w:r>
          </w:p>
          <w:p w14:paraId="45D9A7B2" w14:textId="77777777" w:rsidR="0064610B" w:rsidRDefault="0064610B" w:rsidP="00480563">
            <w:pPr>
              <w:pStyle w:val="TAL"/>
              <w:keepNext w:val="0"/>
              <w:keepLines w:val="0"/>
              <w:widowControl w:val="0"/>
            </w:pPr>
            <w:r>
              <w:rPr>
                <w:lang w:eastAsia="ja-JP"/>
              </w:rPr>
              <w:t>9.3.1.9</w:t>
            </w:r>
          </w:p>
        </w:tc>
        <w:tc>
          <w:tcPr>
            <w:tcW w:w="1728" w:type="dxa"/>
            <w:tcBorders>
              <w:top w:val="single" w:sz="4" w:space="0" w:color="auto"/>
              <w:left w:val="single" w:sz="4" w:space="0" w:color="auto"/>
              <w:bottom w:val="single" w:sz="4" w:space="0" w:color="auto"/>
              <w:right w:val="single" w:sz="4" w:space="0" w:color="auto"/>
            </w:tcBorders>
          </w:tcPr>
          <w:p w14:paraId="4A032404" w14:textId="77777777" w:rsidR="0064610B" w:rsidRDefault="0064610B" w:rsidP="0048056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5898AD0" w14:textId="77777777" w:rsidR="0064610B" w:rsidRDefault="0064610B" w:rsidP="00480563">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89F33D7" w14:textId="77777777" w:rsidR="0064610B" w:rsidRDefault="0064610B" w:rsidP="00480563">
            <w:pPr>
              <w:pStyle w:val="TAC"/>
              <w:keepNext w:val="0"/>
              <w:keepLines w:val="0"/>
              <w:widowControl w:val="0"/>
              <w:rPr>
                <w:rFonts w:cs="Arial"/>
                <w:szCs w:val="18"/>
                <w:lang w:eastAsia="ja-JP"/>
              </w:rPr>
            </w:pPr>
          </w:p>
        </w:tc>
      </w:tr>
      <w:tr w:rsidR="0064610B" w14:paraId="5D1686F6" w14:textId="77777777" w:rsidTr="00480563">
        <w:tc>
          <w:tcPr>
            <w:tcW w:w="2160" w:type="dxa"/>
            <w:tcBorders>
              <w:top w:val="single" w:sz="4" w:space="0" w:color="auto"/>
              <w:left w:val="single" w:sz="4" w:space="0" w:color="auto"/>
              <w:bottom w:val="single" w:sz="4" w:space="0" w:color="auto"/>
              <w:right w:val="single" w:sz="4" w:space="0" w:color="auto"/>
            </w:tcBorders>
          </w:tcPr>
          <w:p w14:paraId="35661177" w14:textId="77777777" w:rsidR="0064610B" w:rsidRDefault="0064610B" w:rsidP="00480563">
            <w:pPr>
              <w:pStyle w:val="TAL"/>
              <w:keepNext w:val="0"/>
              <w:keepLines w:val="0"/>
              <w:widowControl w:val="0"/>
              <w:rPr>
                <w:rFonts w:eastAsia="Tahoma" w:cs="Arial"/>
                <w:szCs w:val="18"/>
                <w:lang w:eastAsia="zh-CN"/>
              </w:rPr>
            </w:pPr>
            <w:r>
              <w:t>Path Addition Information</w:t>
            </w:r>
          </w:p>
        </w:tc>
        <w:tc>
          <w:tcPr>
            <w:tcW w:w="1080" w:type="dxa"/>
            <w:tcBorders>
              <w:top w:val="single" w:sz="4" w:space="0" w:color="auto"/>
              <w:left w:val="single" w:sz="4" w:space="0" w:color="auto"/>
              <w:bottom w:val="single" w:sz="4" w:space="0" w:color="auto"/>
              <w:right w:val="single" w:sz="4" w:space="0" w:color="auto"/>
            </w:tcBorders>
          </w:tcPr>
          <w:p w14:paraId="27B8E42A" w14:textId="77777777" w:rsidR="0064610B" w:rsidRDefault="0064610B" w:rsidP="00480563">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7B15E23E" w14:textId="77777777" w:rsidR="0064610B" w:rsidRDefault="0064610B" w:rsidP="004805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1954D34" w14:textId="77777777" w:rsidR="0064610B" w:rsidRDefault="0064610B" w:rsidP="00480563">
            <w:pPr>
              <w:pStyle w:val="TAL"/>
              <w:keepNext w:val="0"/>
              <w:keepLines w:val="0"/>
              <w:widowControl w:val="0"/>
            </w:pPr>
            <w:r>
              <w:t>9.3.1.296</w:t>
            </w:r>
          </w:p>
        </w:tc>
        <w:tc>
          <w:tcPr>
            <w:tcW w:w="1728" w:type="dxa"/>
            <w:tcBorders>
              <w:top w:val="single" w:sz="4" w:space="0" w:color="auto"/>
              <w:left w:val="single" w:sz="4" w:space="0" w:color="auto"/>
              <w:bottom w:val="single" w:sz="4" w:space="0" w:color="auto"/>
              <w:right w:val="single" w:sz="4" w:space="0" w:color="auto"/>
            </w:tcBorders>
          </w:tcPr>
          <w:p w14:paraId="27BF6DED" w14:textId="77777777" w:rsidR="0064610B" w:rsidRDefault="0064610B" w:rsidP="0048056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5E8F31D" w14:textId="77777777" w:rsidR="0064610B" w:rsidRDefault="0064610B" w:rsidP="00480563">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4C38D75" w14:textId="77777777" w:rsidR="0064610B" w:rsidRDefault="0064610B" w:rsidP="00480563">
            <w:pPr>
              <w:pStyle w:val="TAC"/>
              <w:keepNext w:val="0"/>
              <w:keepLines w:val="0"/>
              <w:widowControl w:val="0"/>
              <w:rPr>
                <w:rFonts w:cs="Arial"/>
                <w:szCs w:val="18"/>
                <w:lang w:eastAsia="ja-JP"/>
              </w:rPr>
            </w:pPr>
            <w:r>
              <w:rPr>
                <w:lang w:eastAsia="zh-CN"/>
              </w:rPr>
              <w:t>reject</w:t>
            </w:r>
          </w:p>
        </w:tc>
      </w:tr>
      <w:tr w:rsidR="0064610B" w14:paraId="5684DDF6" w14:textId="77777777" w:rsidTr="00480563">
        <w:tc>
          <w:tcPr>
            <w:tcW w:w="2160" w:type="dxa"/>
            <w:tcBorders>
              <w:top w:val="single" w:sz="4" w:space="0" w:color="auto"/>
              <w:left w:val="single" w:sz="4" w:space="0" w:color="auto"/>
              <w:bottom w:val="single" w:sz="4" w:space="0" w:color="auto"/>
              <w:right w:val="single" w:sz="4" w:space="0" w:color="auto"/>
            </w:tcBorders>
          </w:tcPr>
          <w:p w14:paraId="444473D1" w14:textId="77777777" w:rsidR="0064610B" w:rsidRDefault="0064610B" w:rsidP="00480563">
            <w:pPr>
              <w:pStyle w:val="TAL"/>
              <w:keepNext w:val="0"/>
              <w:keepLines w:val="0"/>
              <w:widowControl w:val="0"/>
            </w:pPr>
            <w:r>
              <w:t>NR A2X Services Authorized</w:t>
            </w:r>
          </w:p>
        </w:tc>
        <w:tc>
          <w:tcPr>
            <w:tcW w:w="1080" w:type="dxa"/>
            <w:tcBorders>
              <w:top w:val="single" w:sz="4" w:space="0" w:color="auto"/>
              <w:left w:val="single" w:sz="4" w:space="0" w:color="auto"/>
              <w:bottom w:val="single" w:sz="4" w:space="0" w:color="auto"/>
              <w:right w:val="single" w:sz="4" w:space="0" w:color="auto"/>
            </w:tcBorders>
          </w:tcPr>
          <w:p w14:paraId="111BFAB6" w14:textId="77777777" w:rsidR="0064610B" w:rsidRDefault="0064610B" w:rsidP="00480563">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796DCD2A" w14:textId="77777777" w:rsidR="0064610B" w:rsidRDefault="0064610B" w:rsidP="004805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464B52E" w14:textId="77777777" w:rsidR="0064610B" w:rsidRDefault="0064610B" w:rsidP="00480563">
            <w:pPr>
              <w:pStyle w:val="TAL"/>
              <w:keepNext w:val="0"/>
              <w:keepLines w:val="0"/>
              <w:widowControl w:val="0"/>
            </w:pPr>
            <w:r>
              <w:t>9.3.1.323</w:t>
            </w:r>
          </w:p>
        </w:tc>
        <w:tc>
          <w:tcPr>
            <w:tcW w:w="1728" w:type="dxa"/>
            <w:tcBorders>
              <w:top w:val="single" w:sz="4" w:space="0" w:color="auto"/>
              <w:left w:val="single" w:sz="4" w:space="0" w:color="auto"/>
              <w:bottom w:val="single" w:sz="4" w:space="0" w:color="auto"/>
              <w:right w:val="single" w:sz="4" w:space="0" w:color="auto"/>
            </w:tcBorders>
          </w:tcPr>
          <w:p w14:paraId="26874F00" w14:textId="77777777" w:rsidR="0064610B" w:rsidRDefault="0064610B" w:rsidP="0048056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FEE69B3" w14:textId="77777777" w:rsidR="0064610B" w:rsidRDefault="0064610B" w:rsidP="00480563">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859C26E" w14:textId="77777777" w:rsidR="0064610B" w:rsidRDefault="0064610B" w:rsidP="00480563">
            <w:pPr>
              <w:pStyle w:val="TAC"/>
              <w:keepNext w:val="0"/>
              <w:keepLines w:val="0"/>
              <w:widowControl w:val="0"/>
              <w:rPr>
                <w:lang w:eastAsia="zh-CN"/>
              </w:rPr>
            </w:pPr>
            <w:r>
              <w:rPr>
                <w:lang w:eastAsia="zh-CN"/>
              </w:rPr>
              <w:t>ignore</w:t>
            </w:r>
          </w:p>
        </w:tc>
      </w:tr>
      <w:tr w:rsidR="0064610B" w14:paraId="74C11423" w14:textId="77777777" w:rsidTr="00480563">
        <w:tc>
          <w:tcPr>
            <w:tcW w:w="2160" w:type="dxa"/>
            <w:tcBorders>
              <w:top w:val="single" w:sz="4" w:space="0" w:color="auto"/>
              <w:left w:val="single" w:sz="4" w:space="0" w:color="auto"/>
              <w:bottom w:val="single" w:sz="4" w:space="0" w:color="auto"/>
              <w:right w:val="single" w:sz="4" w:space="0" w:color="auto"/>
            </w:tcBorders>
          </w:tcPr>
          <w:p w14:paraId="424404B4" w14:textId="77777777" w:rsidR="0064610B" w:rsidRDefault="0064610B" w:rsidP="00480563">
            <w:pPr>
              <w:pStyle w:val="TAL"/>
              <w:keepNext w:val="0"/>
              <w:keepLines w:val="0"/>
              <w:widowControl w:val="0"/>
            </w:pPr>
            <w:r>
              <w:t>LTE A2X Services Authorized</w:t>
            </w:r>
          </w:p>
        </w:tc>
        <w:tc>
          <w:tcPr>
            <w:tcW w:w="1080" w:type="dxa"/>
            <w:tcBorders>
              <w:top w:val="single" w:sz="4" w:space="0" w:color="auto"/>
              <w:left w:val="single" w:sz="4" w:space="0" w:color="auto"/>
              <w:bottom w:val="single" w:sz="4" w:space="0" w:color="auto"/>
              <w:right w:val="single" w:sz="4" w:space="0" w:color="auto"/>
            </w:tcBorders>
          </w:tcPr>
          <w:p w14:paraId="46753B2B" w14:textId="77777777" w:rsidR="0064610B" w:rsidRDefault="0064610B" w:rsidP="00480563">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1A6BA8EE" w14:textId="77777777" w:rsidR="0064610B" w:rsidRDefault="0064610B" w:rsidP="004805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F3C70CD" w14:textId="77777777" w:rsidR="0064610B" w:rsidRDefault="0064610B" w:rsidP="00480563">
            <w:pPr>
              <w:pStyle w:val="TAL"/>
              <w:keepNext w:val="0"/>
              <w:keepLines w:val="0"/>
              <w:widowControl w:val="0"/>
            </w:pPr>
            <w:r>
              <w:t>9.3.1.324</w:t>
            </w:r>
          </w:p>
        </w:tc>
        <w:tc>
          <w:tcPr>
            <w:tcW w:w="1728" w:type="dxa"/>
            <w:tcBorders>
              <w:top w:val="single" w:sz="4" w:space="0" w:color="auto"/>
              <w:left w:val="single" w:sz="4" w:space="0" w:color="auto"/>
              <w:bottom w:val="single" w:sz="4" w:space="0" w:color="auto"/>
              <w:right w:val="single" w:sz="4" w:space="0" w:color="auto"/>
            </w:tcBorders>
          </w:tcPr>
          <w:p w14:paraId="3CC0471C" w14:textId="77777777" w:rsidR="0064610B" w:rsidRDefault="0064610B" w:rsidP="0048056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774C075" w14:textId="77777777" w:rsidR="0064610B" w:rsidRDefault="0064610B" w:rsidP="00480563">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50826B1" w14:textId="77777777" w:rsidR="0064610B" w:rsidRDefault="0064610B" w:rsidP="00480563">
            <w:pPr>
              <w:pStyle w:val="TAC"/>
              <w:keepNext w:val="0"/>
              <w:keepLines w:val="0"/>
              <w:widowControl w:val="0"/>
              <w:rPr>
                <w:lang w:eastAsia="zh-CN"/>
              </w:rPr>
            </w:pPr>
            <w:r>
              <w:rPr>
                <w:lang w:eastAsia="zh-CN"/>
              </w:rPr>
              <w:t>ignore</w:t>
            </w:r>
          </w:p>
        </w:tc>
      </w:tr>
      <w:tr w:rsidR="0064610B" w14:paraId="2E84C049" w14:textId="77777777" w:rsidTr="00480563">
        <w:tc>
          <w:tcPr>
            <w:tcW w:w="2160" w:type="dxa"/>
            <w:tcBorders>
              <w:top w:val="single" w:sz="4" w:space="0" w:color="auto"/>
              <w:left w:val="single" w:sz="4" w:space="0" w:color="auto"/>
              <w:bottom w:val="single" w:sz="4" w:space="0" w:color="auto"/>
              <w:right w:val="single" w:sz="4" w:space="0" w:color="auto"/>
            </w:tcBorders>
          </w:tcPr>
          <w:p w14:paraId="2E2E79A1" w14:textId="77777777" w:rsidR="0064610B" w:rsidRDefault="0064610B" w:rsidP="00480563">
            <w:pPr>
              <w:pStyle w:val="TAL"/>
              <w:keepNext w:val="0"/>
              <w:keepLines w:val="0"/>
              <w:widowControl w:val="0"/>
            </w:pPr>
            <w:r>
              <w:t>NR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47FCD327" w14:textId="77777777" w:rsidR="0064610B" w:rsidRDefault="0064610B" w:rsidP="00480563">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493D6BD0" w14:textId="77777777" w:rsidR="0064610B" w:rsidRDefault="0064610B" w:rsidP="004805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45DF2F0" w14:textId="77777777" w:rsidR="0064610B" w:rsidRDefault="0064610B" w:rsidP="00480563">
            <w:pPr>
              <w:pStyle w:val="TAL"/>
              <w:keepNext w:val="0"/>
              <w:keepLines w:val="0"/>
              <w:widowControl w:val="0"/>
            </w:pPr>
            <w:r>
              <w:t>NR UE Sidelink Aggregate Maximum Bit Rate</w:t>
            </w:r>
          </w:p>
          <w:p w14:paraId="333DBC00" w14:textId="77777777" w:rsidR="0064610B" w:rsidRDefault="0064610B" w:rsidP="00480563">
            <w:pPr>
              <w:pStyle w:val="TAL"/>
              <w:keepNext w:val="0"/>
              <w:keepLines w:val="0"/>
              <w:widowControl w:val="0"/>
            </w:pPr>
            <w:r>
              <w:t>9.3.1.119</w:t>
            </w:r>
          </w:p>
        </w:tc>
        <w:tc>
          <w:tcPr>
            <w:tcW w:w="1728" w:type="dxa"/>
            <w:tcBorders>
              <w:top w:val="single" w:sz="4" w:space="0" w:color="auto"/>
              <w:left w:val="single" w:sz="4" w:space="0" w:color="auto"/>
              <w:bottom w:val="single" w:sz="4" w:space="0" w:color="auto"/>
              <w:right w:val="single" w:sz="4" w:space="0" w:color="auto"/>
            </w:tcBorders>
          </w:tcPr>
          <w:p w14:paraId="62622B88" w14:textId="77777777" w:rsidR="0064610B" w:rsidRDefault="0064610B" w:rsidP="00480563">
            <w:pPr>
              <w:pStyle w:val="TAL"/>
              <w:keepNext w:val="0"/>
              <w:keepLines w:val="0"/>
              <w:widowControl w:val="0"/>
            </w:pPr>
            <w:r>
              <w:t>This IE applies only if the UE is authorized for NR A2X services.</w:t>
            </w:r>
          </w:p>
        </w:tc>
        <w:tc>
          <w:tcPr>
            <w:tcW w:w="1080" w:type="dxa"/>
            <w:tcBorders>
              <w:top w:val="single" w:sz="4" w:space="0" w:color="auto"/>
              <w:left w:val="single" w:sz="4" w:space="0" w:color="auto"/>
              <w:bottom w:val="single" w:sz="4" w:space="0" w:color="auto"/>
              <w:right w:val="single" w:sz="4" w:space="0" w:color="auto"/>
            </w:tcBorders>
          </w:tcPr>
          <w:p w14:paraId="6B2CF0F2" w14:textId="77777777" w:rsidR="0064610B" w:rsidRDefault="0064610B" w:rsidP="00480563">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6246D60" w14:textId="77777777" w:rsidR="0064610B" w:rsidRDefault="0064610B" w:rsidP="00480563">
            <w:pPr>
              <w:pStyle w:val="TAC"/>
              <w:keepNext w:val="0"/>
              <w:keepLines w:val="0"/>
              <w:widowControl w:val="0"/>
              <w:rPr>
                <w:lang w:eastAsia="zh-CN"/>
              </w:rPr>
            </w:pPr>
            <w:r>
              <w:rPr>
                <w:lang w:eastAsia="zh-CN"/>
              </w:rPr>
              <w:t>ignore</w:t>
            </w:r>
          </w:p>
        </w:tc>
      </w:tr>
      <w:tr w:rsidR="0064610B" w14:paraId="6B6DE723" w14:textId="77777777" w:rsidTr="00480563">
        <w:tc>
          <w:tcPr>
            <w:tcW w:w="2160" w:type="dxa"/>
            <w:tcBorders>
              <w:top w:val="single" w:sz="4" w:space="0" w:color="auto"/>
              <w:left w:val="single" w:sz="4" w:space="0" w:color="auto"/>
              <w:bottom w:val="single" w:sz="4" w:space="0" w:color="auto"/>
              <w:right w:val="single" w:sz="4" w:space="0" w:color="auto"/>
            </w:tcBorders>
          </w:tcPr>
          <w:p w14:paraId="35D18424" w14:textId="77777777" w:rsidR="0064610B" w:rsidRDefault="0064610B" w:rsidP="00480563">
            <w:pPr>
              <w:pStyle w:val="TAL"/>
              <w:keepNext w:val="0"/>
              <w:keepLines w:val="0"/>
              <w:widowControl w:val="0"/>
            </w:pPr>
            <w:r>
              <w:t>LTE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41C727D4" w14:textId="77777777" w:rsidR="0064610B" w:rsidRDefault="0064610B" w:rsidP="00480563">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104FC630" w14:textId="77777777" w:rsidR="0064610B" w:rsidRDefault="0064610B" w:rsidP="004805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F72CE91" w14:textId="77777777" w:rsidR="0064610B" w:rsidRDefault="0064610B" w:rsidP="00480563">
            <w:pPr>
              <w:pStyle w:val="TAL"/>
              <w:keepNext w:val="0"/>
              <w:keepLines w:val="0"/>
              <w:widowControl w:val="0"/>
            </w:pPr>
            <w:r>
              <w:t>LTE UE Sidelink Aggregate Maximum Bit Rate</w:t>
            </w:r>
          </w:p>
          <w:p w14:paraId="526B742E" w14:textId="77777777" w:rsidR="0064610B" w:rsidRDefault="0064610B" w:rsidP="00480563">
            <w:pPr>
              <w:pStyle w:val="TAL"/>
              <w:keepNext w:val="0"/>
              <w:keepLines w:val="0"/>
              <w:widowControl w:val="0"/>
            </w:pPr>
            <w:r>
              <w:t>9.3.1.118</w:t>
            </w:r>
          </w:p>
        </w:tc>
        <w:tc>
          <w:tcPr>
            <w:tcW w:w="1728" w:type="dxa"/>
            <w:tcBorders>
              <w:top w:val="single" w:sz="4" w:space="0" w:color="auto"/>
              <w:left w:val="single" w:sz="4" w:space="0" w:color="auto"/>
              <w:bottom w:val="single" w:sz="4" w:space="0" w:color="auto"/>
              <w:right w:val="single" w:sz="4" w:space="0" w:color="auto"/>
            </w:tcBorders>
          </w:tcPr>
          <w:p w14:paraId="7F54EAF0" w14:textId="77777777" w:rsidR="0064610B" w:rsidRDefault="0064610B" w:rsidP="00480563">
            <w:pPr>
              <w:pStyle w:val="TAL"/>
              <w:keepNext w:val="0"/>
              <w:keepLines w:val="0"/>
              <w:widowControl w:val="0"/>
            </w:pPr>
            <w:r>
              <w:t>This IE applies only if the UE is authorized for LTE A2X services.</w:t>
            </w:r>
          </w:p>
        </w:tc>
        <w:tc>
          <w:tcPr>
            <w:tcW w:w="1080" w:type="dxa"/>
            <w:tcBorders>
              <w:top w:val="single" w:sz="4" w:space="0" w:color="auto"/>
              <w:left w:val="single" w:sz="4" w:space="0" w:color="auto"/>
              <w:bottom w:val="single" w:sz="4" w:space="0" w:color="auto"/>
              <w:right w:val="single" w:sz="4" w:space="0" w:color="auto"/>
            </w:tcBorders>
          </w:tcPr>
          <w:p w14:paraId="77C5FE68" w14:textId="77777777" w:rsidR="0064610B" w:rsidRDefault="0064610B" w:rsidP="00480563">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1BDDA57" w14:textId="77777777" w:rsidR="0064610B" w:rsidRDefault="0064610B" w:rsidP="00480563">
            <w:pPr>
              <w:pStyle w:val="TAC"/>
              <w:keepNext w:val="0"/>
              <w:keepLines w:val="0"/>
              <w:widowControl w:val="0"/>
              <w:rPr>
                <w:lang w:eastAsia="zh-CN"/>
              </w:rPr>
            </w:pPr>
            <w:r>
              <w:rPr>
                <w:lang w:eastAsia="zh-CN"/>
              </w:rPr>
              <w:t>ignore</w:t>
            </w:r>
          </w:p>
        </w:tc>
      </w:tr>
      <w:tr w:rsidR="0064610B" w14:paraId="713996D8" w14:textId="77777777" w:rsidTr="00480563">
        <w:tc>
          <w:tcPr>
            <w:tcW w:w="2160" w:type="dxa"/>
            <w:tcBorders>
              <w:top w:val="single" w:sz="4" w:space="0" w:color="auto"/>
              <w:left w:val="single" w:sz="4" w:space="0" w:color="auto"/>
              <w:bottom w:val="single" w:sz="4" w:space="0" w:color="auto"/>
              <w:right w:val="single" w:sz="4" w:space="0" w:color="auto"/>
            </w:tcBorders>
          </w:tcPr>
          <w:p w14:paraId="72491802" w14:textId="77777777" w:rsidR="0064610B" w:rsidRDefault="0064610B" w:rsidP="00480563">
            <w:pPr>
              <w:pStyle w:val="TAL"/>
              <w:keepNext w:val="0"/>
              <w:keepLines w:val="0"/>
              <w:widowControl w:val="0"/>
            </w:pPr>
            <w:r>
              <w:rPr>
                <w:lang w:eastAsia="zh-CN"/>
              </w:rPr>
              <w:t>DL LBT Failure Information Request</w:t>
            </w:r>
          </w:p>
        </w:tc>
        <w:tc>
          <w:tcPr>
            <w:tcW w:w="1080" w:type="dxa"/>
            <w:tcBorders>
              <w:top w:val="single" w:sz="4" w:space="0" w:color="auto"/>
              <w:left w:val="single" w:sz="4" w:space="0" w:color="auto"/>
              <w:bottom w:val="single" w:sz="4" w:space="0" w:color="auto"/>
              <w:right w:val="single" w:sz="4" w:space="0" w:color="auto"/>
            </w:tcBorders>
          </w:tcPr>
          <w:p w14:paraId="792B03E0" w14:textId="77777777" w:rsidR="0064610B" w:rsidRDefault="0064610B" w:rsidP="00480563">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240B206" w14:textId="77777777" w:rsidR="0064610B" w:rsidRDefault="0064610B" w:rsidP="004805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6FA3739" w14:textId="77777777" w:rsidR="0064610B" w:rsidRDefault="0064610B" w:rsidP="00480563">
            <w:pPr>
              <w:pStyle w:val="TAL"/>
              <w:keepNext w:val="0"/>
              <w:keepLines w:val="0"/>
              <w:widowControl w:val="0"/>
            </w:pPr>
            <w:r>
              <w:rPr>
                <w:lang w:eastAsia="ja-JP"/>
              </w:rPr>
              <w:t>ENUMERATED (inquiry, …)</w:t>
            </w:r>
          </w:p>
        </w:tc>
        <w:tc>
          <w:tcPr>
            <w:tcW w:w="1728" w:type="dxa"/>
            <w:tcBorders>
              <w:top w:val="single" w:sz="4" w:space="0" w:color="auto"/>
              <w:left w:val="single" w:sz="4" w:space="0" w:color="auto"/>
              <w:bottom w:val="single" w:sz="4" w:space="0" w:color="auto"/>
              <w:right w:val="single" w:sz="4" w:space="0" w:color="auto"/>
            </w:tcBorders>
          </w:tcPr>
          <w:p w14:paraId="48252B2C" w14:textId="77777777" w:rsidR="0064610B" w:rsidRDefault="0064610B" w:rsidP="0048056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4F620EC" w14:textId="77777777" w:rsidR="0064610B" w:rsidRDefault="0064610B" w:rsidP="00480563">
            <w:pPr>
              <w:pStyle w:val="TAC"/>
              <w:keepNext w:val="0"/>
              <w:keepLines w:val="0"/>
              <w:widowControl w:val="0"/>
              <w:rPr>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0159E883" w14:textId="77777777" w:rsidR="0064610B" w:rsidRDefault="0064610B" w:rsidP="00480563">
            <w:pPr>
              <w:pStyle w:val="TAC"/>
              <w:keepNext w:val="0"/>
              <w:keepLines w:val="0"/>
              <w:widowControl w:val="0"/>
              <w:rPr>
                <w:lang w:eastAsia="zh-CN"/>
              </w:rPr>
            </w:pPr>
            <w:r>
              <w:rPr>
                <w:lang w:eastAsia="ja-JP"/>
              </w:rPr>
              <w:t>ignore</w:t>
            </w:r>
          </w:p>
        </w:tc>
      </w:tr>
      <w:tr w:rsidR="0064610B" w14:paraId="12FE3A88" w14:textId="77777777" w:rsidTr="00480563">
        <w:tc>
          <w:tcPr>
            <w:tcW w:w="2160" w:type="dxa"/>
            <w:tcBorders>
              <w:top w:val="single" w:sz="4" w:space="0" w:color="auto"/>
              <w:left w:val="single" w:sz="4" w:space="0" w:color="auto"/>
              <w:bottom w:val="single" w:sz="4" w:space="0" w:color="auto"/>
              <w:right w:val="single" w:sz="4" w:space="0" w:color="auto"/>
            </w:tcBorders>
          </w:tcPr>
          <w:p w14:paraId="495CD195" w14:textId="77777777" w:rsidR="0064610B" w:rsidRDefault="0064610B" w:rsidP="00480563">
            <w:pPr>
              <w:pStyle w:val="TAL"/>
              <w:keepNext w:val="0"/>
              <w:keepLines w:val="0"/>
              <w:widowControl w:val="0"/>
              <w:rPr>
                <w:lang w:eastAsia="zh-CN"/>
              </w:rPr>
            </w:pPr>
            <w:r>
              <w:rPr>
                <w:rFonts w:eastAsia="Batang"/>
              </w:rPr>
              <w:t>Ranging and Sidelink Positioning Service Information</w:t>
            </w:r>
          </w:p>
        </w:tc>
        <w:tc>
          <w:tcPr>
            <w:tcW w:w="1080" w:type="dxa"/>
            <w:tcBorders>
              <w:top w:val="single" w:sz="4" w:space="0" w:color="auto"/>
              <w:left w:val="single" w:sz="4" w:space="0" w:color="auto"/>
              <w:bottom w:val="single" w:sz="4" w:space="0" w:color="auto"/>
              <w:right w:val="single" w:sz="4" w:space="0" w:color="auto"/>
            </w:tcBorders>
          </w:tcPr>
          <w:p w14:paraId="08E122C4" w14:textId="77777777" w:rsidR="0064610B" w:rsidRDefault="0064610B" w:rsidP="00480563">
            <w:pPr>
              <w:pStyle w:val="TAL"/>
              <w:keepNext w:val="0"/>
              <w:keepLines w:val="0"/>
              <w:widowControl w:val="0"/>
              <w:rPr>
                <w:lang w:eastAsia="ja-JP"/>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FFF6051" w14:textId="77777777" w:rsidR="0064610B" w:rsidRDefault="0064610B" w:rsidP="004805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31ED639" w14:textId="77777777" w:rsidR="0064610B" w:rsidRDefault="0064610B" w:rsidP="00480563">
            <w:pPr>
              <w:pStyle w:val="TAL"/>
              <w:keepNext w:val="0"/>
              <w:keepLines w:val="0"/>
              <w:widowControl w:val="0"/>
              <w:rPr>
                <w:lang w:eastAsia="ja-JP"/>
              </w:rPr>
            </w:pPr>
            <w:r>
              <w:t>9.3.1.331</w:t>
            </w:r>
          </w:p>
        </w:tc>
        <w:tc>
          <w:tcPr>
            <w:tcW w:w="1728" w:type="dxa"/>
            <w:tcBorders>
              <w:top w:val="single" w:sz="4" w:space="0" w:color="auto"/>
              <w:left w:val="single" w:sz="4" w:space="0" w:color="auto"/>
              <w:bottom w:val="single" w:sz="4" w:space="0" w:color="auto"/>
              <w:right w:val="single" w:sz="4" w:space="0" w:color="auto"/>
            </w:tcBorders>
          </w:tcPr>
          <w:p w14:paraId="110D1789" w14:textId="77777777" w:rsidR="0064610B" w:rsidRDefault="0064610B" w:rsidP="00480563">
            <w:pPr>
              <w:pStyle w:val="TAL"/>
              <w:keepNext w:val="0"/>
              <w:keepLines w:val="0"/>
              <w:widowControl w:val="0"/>
            </w:pPr>
            <w:r>
              <w:t>This IE applies only if the UE is authorized for NR V2X services and/or 5G ProSe services.</w:t>
            </w:r>
          </w:p>
        </w:tc>
        <w:tc>
          <w:tcPr>
            <w:tcW w:w="1080" w:type="dxa"/>
            <w:tcBorders>
              <w:top w:val="single" w:sz="4" w:space="0" w:color="auto"/>
              <w:left w:val="single" w:sz="4" w:space="0" w:color="auto"/>
              <w:bottom w:val="single" w:sz="4" w:space="0" w:color="auto"/>
              <w:right w:val="single" w:sz="4" w:space="0" w:color="auto"/>
            </w:tcBorders>
          </w:tcPr>
          <w:p w14:paraId="3E4C998B" w14:textId="77777777" w:rsidR="0064610B" w:rsidRDefault="0064610B" w:rsidP="00480563">
            <w:pPr>
              <w:pStyle w:val="TAC"/>
              <w:keepNext w:val="0"/>
              <w:keepLines w:val="0"/>
              <w:widowControl w:val="0"/>
            </w:pPr>
            <w:r>
              <w:rPr>
                <w:rFonts w:hint="eastAsia"/>
              </w:rPr>
              <w:t>Y</w:t>
            </w:r>
            <w:r>
              <w:t>ES</w:t>
            </w:r>
          </w:p>
        </w:tc>
        <w:tc>
          <w:tcPr>
            <w:tcW w:w="1080" w:type="dxa"/>
            <w:tcBorders>
              <w:top w:val="single" w:sz="4" w:space="0" w:color="auto"/>
              <w:left w:val="single" w:sz="4" w:space="0" w:color="auto"/>
              <w:bottom w:val="single" w:sz="4" w:space="0" w:color="auto"/>
              <w:right w:val="single" w:sz="4" w:space="0" w:color="auto"/>
            </w:tcBorders>
          </w:tcPr>
          <w:p w14:paraId="1BAB3ADF" w14:textId="77777777" w:rsidR="0064610B" w:rsidRDefault="0064610B" w:rsidP="00480563">
            <w:pPr>
              <w:pStyle w:val="TAC"/>
              <w:keepNext w:val="0"/>
              <w:keepLines w:val="0"/>
              <w:widowControl w:val="0"/>
              <w:rPr>
                <w:lang w:eastAsia="ja-JP"/>
              </w:rPr>
            </w:pPr>
            <w:r>
              <w:rPr>
                <w:rFonts w:hint="eastAsia"/>
              </w:rPr>
              <w:t>i</w:t>
            </w:r>
            <w:r>
              <w:t>gnore</w:t>
            </w:r>
          </w:p>
        </w:tc>
      </w:tr>
      <w:tr w:rsidR="0064610B" w14:paraId="17E603F3" w14:textId="77777777" w:rsidTr="00480563">
        <w:tc>
          <w:tcPr>
            <w:tcW w:w="2160" w:type="dxa"/>
            <w:tcBorders>
              <w:top w:val="single" w:sz="4" w:space="0" w:color="auto"/>
              <w:left w:val="single" w:sz="4" w:space="0" w:color="auto"/>
              <w:bottom w:val="single" w:sz="4" w:space="0" w:color="auto"/>
              <w:right w:val="single" w:sz="4" w:space="0" w:color="auto"/>
            </w:tcBorders>
          </w:tcPr>
          <w:p w14:paraId="3E182BC1" w14:textId="77777777" w:rsidR="0064610B" w:rsidRDefault="0064610B" w:rsidP="00480563">
            <w:pPr>
              <w:pStyle w:val="TAL"/>
              <w:keepNext w:val="0"/>
              <w:keepLines w:val="0"/>
              <w:widowControl w:val="0"/>
              <w:rPr>
                <w:rFonts w:eastAsia="Batang"/>
              </w:rPr>
            </w:pPr>
            <w:r>
              <w:t>Non-Integer DRX Cycle</w:t>
            </w:r>
          </w:p>
        </w:tc>
        <w:tc>
          <w:tcPr>
            <w:tcW w:w="1080" w:type="dxa"/>
            <w:tcBorders>
              <w:top w:val="single" w:sz="4" w:space="0" w:color="auto"/>
              <w:left w:val="single" w:sz="4" w:space="0" w:color="auto"/>
              <w:bottom w:val="single" w:sz="4" w:space="0" w:color="auto"/>
              <w:right w:val="single" w:sz="4" w:space="0" w:color="auto"/>
            </w:tcBorders>
          </w:tcPr>
          <w:p w14:paraId="4053555E" w14:textId="77777777" w:rsidR="0064610B" w:rsidRDefault="0064610B" w:rsidP="00480563">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57FED136" w14:textId="77777777" w:rsidR="0064610B" w:rsidRDefault="0064610B" w:rsidP="004805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5ACEB31" w14:textId="77777777" w:rsidR="0064610B" w:rsidRDefault="0064610B" w:rsidP="00480563">
            <w:pPr>
              <w:pStyle w:val="TAL"/>
              <w:keepNext w:val="0"/>
              <w:keepLines w:val="0"/>
              <w:widowControl w:val="0"/>
            </w:pPr>
            <w:r>
              <w:t>9.3.1.</w:t>
            </w:r>
            <w:r>
              <w:rPr>
                <w:rFonts w:eastAsia="Malgun Gothic" w:hint="eastAsia"/>
              </w:rPr>
              <w:t>344</w:t>
            </w:r>
          </w:p>
        </w:tc>
        <w:tc>
          <w:tcPr>
            <w:tcW w:w="1728" w:type="dxa"/>
            <w:tcBorders>
              <w:top w:val="single" w:sz="4" w:space="0" w:color="auto"/>
              <w:left w:val="single" w:sz="4" w:space="0" w:color="auto"/>
              <w:bottom w:val="single" w:sz="4" w:space="0" w:color="auto"/>
              <w:right w:val="single" w:sz="4" w:space="0" w:color="auto"/>
            </w:tcBorders>
          </w:tcPr>
          <w:p w14:paraId="35C7AA31" w14:textId="77777777" w:rsidR="0064610B" w:rsidRDefault="0064610B" w:rsidP="0048056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7D8E926" w14:textId="77777777" w:rsidR="0064610B" w:rsidRDefault="0064610B" w:rsidP="00480563">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67753E5A" w14:textId="77777777" w:rsidR="0064610B" w:rsidRDefault="0064610B" w:rsidP="00480563">
            <w:pPr>
              <w:pStyle w:val="TAC"/>
              <w:keepNext w:val="0"/>
              <w:keepLines w:val="0"/>
              <w:widowControl w:val="0"/>
            </w:pPr>
            <w:r>
              <w:t>ignore</w:t>
            </w:r>
          </w:p>
        </w:tc>
      </w:tr>
    </w:tbl>
    <w:p w14:paraId="6E32416A" w14:textId="77777777" w:rsidR="0064610B" w:rsidRDefault="0064610B" w:rsidP="0064610B">
      <w:pPr>
        <w:widowControl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64610B" w14:paraId="6AD5DD81" w14:textId="77777777" w:rsidTr="00480563">
        <w:trPr>
          <w:trHeight w:val="271"/>
          <w:tblHeader/>
        </w:trPr>
        <w:tc>
          <w:tcPr>
            <w:tcW w:w="3686" w:type="dxa"/>
          </w:tcPr>
          <w:p w14:paraId="19046BEF" w14:textId="77777777" w:rsidR="0064610B" w:rsidRDefault="0064610B" w:rsidP="00480563">
            <w:pPr>
              <w:pStyle w:val="TAH"/>
              <w:keepNext w:val="0"/>
              <w:keepLines w:val="0"/>
              <w:widowControl w:val="0"/>
            </w:pPr>
            <w:r>
              <w:t>Range bound</w:t>
            </w:r>
          </w:p>
        </w:tc>
        <w:tc>
          <w:tcPr>
            <w:tcW w:w="5670" w:type="dxa"/>
          </w:tcPr>
          <w:p w14:paraId="59AD5D01" w14:textId="77777777" w:rsidR="0064610B" w:rsidRDefault="0064610B" w:rsidP="00480563">
            <w:pPr>
              <w:pStyle w:val="TAH"/>
              <w:keepNext w:val="0"/>
              <w:keepLines w:val="0"/>
              <w:widowControl w:val="0"/>
            </w:pPr>
            <w:r>
              <w:t>Explanation</w:t>
            </w:r>
          </w:p>
        </w:tc>
      </w:tr>
      <w:tr w:rsidR="0064610B" w14:paraId="35329070" w14:textId="77777777" w:rsidTr="00480563">
        <w:trPr>
          <w:trHeight w:val="271"/>
        </w:trPr>
        <w:tc>
          <w:tcPr>
            <w:tcW w:w="3686" w:type="dxa"/>
            <w:tcBorders>
              <w:top w:val="single" w:sz="4" w:space="0" w:color="auto"/>
              <w:left w:val="single" w:sz="4" w:space="0" w:color="auto"/>
              <w:bottom w:val="single" w:sz="4" w:space="0" w:color="auto"/>
              <w:right w:val="single" w:sz="4" w:space="0" w:color="auto"/>
            </w:tcBorders>
          </w:tcPr>
          <w:p w14:paraId="299F9E84" w14:textId="77777777" w:rsidR="0064610B" w:rsidRDefault="0064610B" w:rsidP="00480563">
            <w:pPr>
              <w:pStyle w:val="TAL"/>
              <w:keepNext w:val="0"/>
              <w:keepLines w:val="0"/>
              <w:widowControl w:val="0"/>
            </w:pPr>
            <w:r>
              <w:t>maxnoofSCells</w:t>
            </w:r>
          </w:p>
        </w:tc>
        <w:tc>
          <w:tcPr>
            <w:tcW w:w="5670" w:type="dxa"/>
            <w:tcBorders>
              <w:top w:val="single" w:sz="4" w:space="0" w:color="auto"/>
              <w:left w:val="single" w:sz="4" w:space="0" w:color="auto"/>
              <w:bottom w:val="single" w:sz="4" w:space="0" w:color="auto"/>
              <w:right w:val="single" w:sz="4" w:space="0" w:color="auto"/>
            </w:tcBorders>
          </w:tcPr>
          <w:p w14:paraId="6B910325" w14:textId="77777777" w:rsidR="0064610B" w:rsidRDefault="0064610B" w:rsidP="00480563">
            <w:pPr>
              <w:pStyle w:val="TAL"/>
              <w:keepNext w:val="0"/>
              <w:keepLines w:val="0"/>
              <w:widowControl w:val="0"/>
            </w:pPr>
            <w:r>
              <w:t>Maximum no. of SCells allowed towards one UE, the maximum value is 32.</w:t>
            </w:r>
          </w:p>
        </w:tc>
      </w:tr>
      <w:tr w:rsidR="0064610B" w14:paraId="17CA2F8E" w14:textId="77777777" w:rsidTr="00480563">
        <w:trPr>
          <w:trHeight w:val="271"/>
        </w:trPr>
        <w:tc>
          <w:tcPr>
            <w:tcW w:w="3686" w:type="dxa"/>
            <w:tcBorders>
              <w:top w:val="single" w:sz="4" w:space="0" w:color="auto"/>
              <w:left w:val="single" w:sz="4" w:space="0" w:color="auto"/>
              <w:bottom w:val="single" w:sz="4" w:space="0" w:color="auto"/>
              <w:right w:val="single" w:sz="4" w:space="0" w:color="auto"/>
            </w:tcBorders>
          </w:tcPr>
          <w:p w14:paraId="6FDBE509" w14:textId="77777777" w:rsidR="0064610B" w:rsidRDefault="0064610B" w:rsidP="00480563">
            <w:pPr>
              <w:pStyle w:val="TAL"/>
              <w:keepNext w:val="0"/>
              <w:keepLines w:val="0"/>
              <w:widowControl w:val="0"/>
            </w:pPr>
            <w:r>
              <w:t>maxnoofServingCellMOs</w:t>
            </w:r>
          </w:p>
        </w:tc>
        <w:tc>
          <w:tcPr>
            <w:tcW w:w="5670" w:type="dxa"/>
            <w:tcBorders>
              <w:top w:val="single" w:sz="4" w:space="0" w:color="auto"/>
              <w:left w:val="single" w:sz="4" w:space="0" w:color="auto"/>
              <w:bottom w:val="single" w:sz="4" w:space="0" w:color="auto"/>
              <w:right w:val="single" w:sz="4" w:space="0" w:color="auto"/>
            </w:tcBorders>
          </w:tcPr>
          <w:p w14:paraId="61EE8DFE" w14:textId="77777777" w:rsidR="0064610B" w:rsidRDefault="0064610B" w:rsidP="00480563">
            <w:pPr>
              <w:pStyle w:val="TAL"/>
              <w:keepNext w:val="0"/>
              <w:keepLines w:val="0"/>
              <w:widowControl w:val="0"/>
            </w:pPr>
            <w:r>
              <w:t>Maximum number of ServingCellMOs for NCD-SSB per cell. Maximum value is 16</w:t>
            </w:r>
          </w:p>
        </w:tc>
      </w:tr>
      <w:tr w:rsidR="0064610B" w14:paraId="28F194D4" w14:textId="77777777" w:rsidTr="00480563">
        <w:tc>
          <w:tcPr>
            <w:tcW w:w="3686" w:type="dxa"/>
          </w:tcPr>
          <w:p w14:paraId="428F0BBD" w14:textId="77777777" w:rsidR="0064610B" w:rsidRDefault="0064610B" w:rsidP="00480563">
            <w:pPr>
              <w:pStyle w:val="TAL"/>
              <w:keepNext w:val="0"/>
              <w:keepLines w:val="0"/>
              <w:widowControl w:val="0"/>
            </w:pPr>
            <w:r>
              <w:t>maxnoofSRBs</w:t>
            </w:r>
          </w:p>
        </w:tc>
        <w:tc>
          <w:tcPr>
            <w:tcW w:w="5670" w:type="dxa"/>
          </w:tcPr>
          <w:p w14:paraId="04C2317F" w14:textId="77777777" w:rsidR="0064610B" w:rsidRDefault="0064610B" w:rsidP="00480563">
            <w:pPr>
              <w:pStyle w:val="TAL"/>
              <w:keepNext w:val="0"/>
              <w:keepLines w:val="0"/>
              <w:widowControl w:val="0"/>
            </w:pPr>
            <w:r>
              <w:t xml:space="preserve">Maximum no. of SRB allowed towards one UE, the maximum value is 8. </w:t>
            </w:r>
          </w:p>
        </w:tc>
      </w:tr>
      <w:tr w:rsidR="0064610B" w14:paraId="649D9FB7" w14:textId="77777777" w:rsidTr="00480563">
        <w:tc>
          <w:tcPr>
            <w:tcW w:w="3686" w:type="dxa"/>
          </w:tcPr>
          <w:p w14:paraId="56E74BA0" w14:textId="77777777" w:rsidR="0064610B" w:rsidRDefault="0064610B" w:rsidP="00480563">
            <w:pPr>
              <w:pStyle w:val="TAL"/>
              <w:keepNext w:val="0"/>
              <w:keepLines w:val="0"/>
              <w:widowControl w:val="0"/>
            </w:pPr>
            <w:r>
              <w:t>maxnoofDRBs</w:t>
            </w:r>
          </w:p>
        </w:tc>
        <w:tc>
          <w:tcPr>
            <w:tcW w:w="5670" w:type="dxa"/>
          </w:tcPr>
          <w:p w14:paraId="024D2553" w14:textId="77777777" w:rsidR="0064610B" w:rsidRDefault="0064610B" w:rsidP="00480563">
            <w:pPr>
              <w:pStyle w:val="TAL"/>
              <w:keepNext w:val="0"/>
              <w:keepLines w:val="0"/>
              <w:widowControl w:val="0"/>
            </w:pPr>
            <w:r>
              <w:t xml:space="preserve">Maximum no. of DRB allowed towards one UE, the maximum value is 64. </w:t>
            </w:r>
          </w:p>
        </w:tc>
      </w:tr>
      <w:tr w:rsidR="0064610B" w14:paraId="61A2C10D" w14:textId="77777777" w:rsidTr="00480563">
        <w:tc>
          <w:tcPr>
            <w:tcW w:w="3686" w:type="dxa"/>
          </w:tcPr>
          <w:p w14:paraId="0E052307" w14:textId="77777777" w:rsidR="0064610B" w:rsidRDefault="0064610B" w:rsidP="00480563">
            <w:pPr>
              <w:pStyle w:val="TAL"/>
              <w:keepNext w:val="0"/>
              <w:keepLines w:val="0"/>
              <w:widowControl w:val="0"/>
            </w:pPr>
            <w:r>
              <w:t>maxnoofULUPTNLInformation</w:t>
            </w:r>
          </w:p>
        </w:tc>
        <w:tc>
          <w:tcPr>
            <w:tcW w:w="5670" w:type="dxa"/>
          </w:tcPr>
          <w:p w14:paraId="761D6B1A" w14:textId="77777777" w:rsidR="0064610B" w:rsidRDefault="0064610B" w:rsidP="00480563">
            <w:pPr>
              <w:pStyle w:val="TAL"/>
              <w:keepNext w:val="0"/>
              <w:keepLines w:val="0"/>
              <w:widowControl w:val="0"/>
            </w:pPr>
            <w:r>
              <w:t>Maximum no. of ULUP TNL Information allowed towards one DRB, the maximum value is 2.</w:t>
            </w:r>
          </w:p>
        </w:tc>
      </w:tr>
      <w:tr w:rsidR="0064610B" w14:paraId="14C62301" w14:textId="77777777" w:rsidTr="00480563">
        <w:tc>
          <w:tcPr>
            <w:tcW w:w="3686" w:type="dxa"/>
          </w:tcPr>
          <w:p w14:paraId="3BD4EC42" w14:textId="77777777" w:rsidR="0064610B" w:rsidRDefault="0064610B" w:rsidP="00480563">
            <w:pPr>
              <w:pStyle w:val="TAL"/>
              <w:keepNext w:val="0"/>
              <w:keepLines w:val="0"/>
              <w:widowControl w:val="0"/>
            </w:pPr>
            <w:r>
              <w:t>maxnoofCandidateSpCells</w:t>
            </w:r>
          </w:p>
        </w:tc>
        <w:tc>
          <w:tcPr>
            <w:tcW w:w="5670" w:type="dxa"/>
          </w:tcPr>
          <w:p w14:paraId="72788653" w14:textId="77777777" w:rsidR="0064610B" w:rsidRDefault="0064610B" w:rsidP="00480563">
            <w:pPr>
              <w:pStyle w:val="TAL"/>
              <w:keepNext w:val="0"/>
              <w:keepLines w:val="0"/>
              <w:widowControl w:val="0"/>
            </w:pPr>
            <w:r>
              <w:t>Maximum no. of SpCells allowed towards one UE, the maximum value is 64.</w:t>
            </w:r>
          </w:p>
        </w:tc>
      </w:tr>
      <w:tr w:rsidR="0064610B" w14:paraId="0985C1D8" w14:textId="77777777" w:rsidTr="00480563">
        <w:tc>
          <w:tcPr>
            <w:tcW w:w="3686" w:type="dxa"/>
          </w:tcPr>
          <w:p w14:paraId="103992CA" w14:textId="77777777" w:rsidR="0064610B" w:rsidRDefault="0064610B" w:rsidP="00480563">
            <w:pPr>
              <w:pStyle w:val="TAL"/>
              <w:keepNext w:val="0"/>
              <w:keepLines w:val="0"/>
              <w:widowControl w:val="0"/>
            </w:pPr>
            <w:r>
              <w:t>maxnoofQoSFlows</w:t>
            </w:r>
          </w:p>
        </w:tc>
        <w:tc>
          <w:tcPr>
            <w:tcW w:w="5670" w:type="dxa"/>
          </w:tcPr>
          <w:p w14:paraId="0BC1166B" w14:textId="77777777" w:rsidR="0064610B" w:rsidRDefault="0064610B" w:rsidP="00480563">
            <w:pPr>
              <w:pStyle w:val="TAL"/>
              <w:keepNext w:val="0"/>
              <w:keepLines w:val="0"/>
              <w:widowControl w:val="0"/>
            </w:pPr>
            <w:r>
              <w:t xml:space="preserve">Maximum no. of flows allowed to be mapped to one DRB, the </w:t>
            </w:r>
            <w:r>
              <w:lastRenderedPageBreak/>
              <w:t>maximum value is 64.</w:t>
            </w:r>
          </w:p>
        </w:tc>
      </w:tr>
      <w:tr w:rsidR="0064610B" w14:paraId="0C89BBB2" w14:textId="77777777" w:rsidTr="00480563">
        <w:tc>
          <w:tcPr>
            <w:tcW w:w="3686" w:type="dxa"/>
          </w:tcPr>
          <w:p w14:paraId="6B6A2D12" w14:textId="77777777" w:rsidR="0064610B" w:rsidRDefault="0064610B" w:rsidP="00480563">
            <w:pPr>
              <w:pStyle w:val="TAL"/>
              <w:keepNext w:val="0"/>
              <w:keepLines w:val="0"/>
              <w:widowControl w:val="0"/>
            </w:pPr>
            <w:r>
              <w:lastRenderedPageBreak/>
              <w:t>maxnoofBHRLCChannels</w:t>
            </w:r>
          </w:p>
        </w:tc>
        <w:tc>
          <w:tcPr>
            <w:tcW w:w="5670" w:type="dxa"/>
          </w:tcPr>
          <w:p w14:paraId="634FEED1" w14:textId="77777777" w:rsidR="0064610B" w:rsidRDefault="0064610B" w:rsidP="00480563">
            <w:pPr>
              <w:pStyle w:val="TAL"/>
              <w:keepNext w:val="0"/>
              <w:keepLines w:val="0"/>
              <w:widowControl w:val="0"/>
            </w:pPr>
            <w:r>
              <w:t>Maximum no. of BH RLC channels allowed towards one IAB-node, the maximum value is 65536.</w:t>
            </w:r>
          </w:p>
        </w:tc>
      </w:tr>
      <w:tr w:rsidR="0064610B" w14:paraId="14EEEA97" w14:textId="77777777" w:rsidTr="00480563">
        <w:tc>
          <w:tcPr>
            <w:tcW w:w="3686" w:type="dxa"/>
            <w:tcBorders>
              <w:top w:val="single" w:sz="4" w:space="0" w:color="auto"/>
              <w:left w:val="single" w:sz="4" w:space="0" w:color="auto"/>
              <w:bottom w:val="single" w:sz="4" w:space="0" w:color="auto"/>
              <w:right w:val="single" w:sz="4" w:space="0" w:color="auto"/>
            </w:tcBorders>
          </w:tcPr>
          <w:p w14:paraId="1AF24121" w14:textId="77777777" w:rsidR="0064610B" w:rsidRDefault="0064610B" w:rsidP="00480563">
            <w:pPr>
              <w:pStyle w:val="TAL"/>
              <w:keepNext w:val="0"/>
              <w:keepLines w:val="0"/>
              <w:widowControl w:val="0"/>
            </w:pPr>
            <w:r>
              <w:t>maxnoof</w:t>
            </w:r>
            <w:r>
              <w:rPr>
                <w:rFonts w:hint="eastAsia"/>
              </w:rPr>
              <w:t>SL</w:t>
            </w:r>
            <w:r>
              <w:t>DRBs</w:t>
            </w:r>
          </w:p>
        </w:tc>
        <w:tc>
          <w:tcPr>
            <w:tcW w:w="5670" w:type="dxa"/>
            <w:tcBorders>
              <w:top w:val="single" w:sz="4" w:space="0" w:color="auto"/>
              <w:left w:val="single" w:sz="4" w:space="0" w:color="auto"/>
              <w:bottom w:val="single" w:sz="4" w:space="0" w:color="auto"/>
              <w:right w:val="single" w:sz="4" w:space="0" w:color="auto"/>
            </w:tcBorders>
          </w:tcPr>
          <w:p w14:paraId="5AB961EF" w14:textId="77777777" w:rsidR="0064610B" w:rsidRDefault="0064610B" w:rsidP="00480563">
            <w:pPr>
              <w:pStyle w:val="TAL"/>
              <w:keepNext w:val="0"/>
              <w:keepLines w:val="0"/>
              <w:widowControl w:val="0"/>
            </w:pPr>
            <w:r>
              <w:t xml:space="preserve">Maximum no. of </w:t>
            </w:r>
            <w:r>
              <w:rPr>
                <w:rFonts w:hint="eastAsia"/>
              </w:rPr>
              <w:t xml:space="preserve">SL </w:t>
            </w:r>
            <w:r>
              <w:t xml:space="preserve">DRB allowed </w:t>
            </w:r>
            <w:r>
              <w:rPr>
                <w:rFonts w:hint="eastAsia"/>
              </w:rPr>
              <w:t>for NR sidelink communication per</w:t>
            </w:r>
            <w:r>
              <w:t xml:space="preserve"> UE, the maximum value is </w:t>
            </w:r>
            <w:r>
              <w:rPr>
                <w:rFonts w:hint="eastAsia"/>
              </w:rPr>
              <w:t>512</w:t>
            </w:r>
            <w:r>
              <w:t>.</w:t>
            </w:r>
          </w:p>
        </w:tc>
      </w:tr>
      <w:tr w:rsidR="0064610B" w14:paraId="4D92C9D4" w14:textId="77777777" w:rsidTr="00480563">
        <w:tc>
          <w:tcPr>
            <w:tcW w:w="3686" w:type="dxa"/>
            <w:tcBorders>
              <w:top w:val="single" w:sz="4" w:space="0" w:color="auto"/>
              <w:left w:val="single" w:sz="4" w:space="0" w:color="auto"/>
              <w:bottom w:val="single" w:sz="4" w:space="0" w:color="auto"/>
              <w:right w:val="single" w:sz="4" w:space="0" w:color="auto"/>
            </w:tcBorders>
          </w:tcPr>
          <w:p w14:paraId="2CAA5163" w14:textId="77777777" w:rsidR="0064610B" w:rsidRDefault="0064610B" w:rsidP="00480563">
            <w:pPr>
              <w:pStyle w:val="TAL"/>
              <w:keepNext w:val="0"/>
              <w:keepLines w:val="0"/>
              <w:widowControl w:val="0"/>
            </w:pPr>
            <w:r>
              <w:t>maxnoof</w:t>
            </w:r>
            <w:r>
              <w:rPr>
                <w:rFonts w:hint="eastAsia"/>
              </w:rPr>
              <w:t>PC5</w:t>
            </w:r>
            <w:r>
              <w:t>QoSFlows</w:t>
            </w:r>
          </w:p>
        </w:tc>
        <w:tc>
          <w:tcPr>
            <w:tcW w:w="5670" w:type="dxa"/>
            <w:tcBorders>
              <w:top w:val="single" w:sz="4" w:space="0" w:color="auto"/>
              <w:left w:val="single" w:sz="4" w:space="0" w:color="auto"/>
              <w:bottom w:val="single" w:sz="4" w:space="0" w:color="auto"/>
              <w:right w:val="single" w:sz="4" w:space="0" w:color="auto"/>
            </w:tcBorders>
          </w:tcPr>
          <w:p w14:paraId="1D011517" w14:textId="77777777" w:rsidR="0064610B" w:rsidRDefault="0064610B" w:rsidP="00480563">
            <w:pPr>
              <w:pStyle w:val="TAL"/>
              <w:keepNext w:val="0"/>
              <w:keepLines w:val="0"/>
              <w:widowControl w:val="0"/>
            </w:pPr>
            <w:r>
              <w:t xml:space="preserve">Maximum no. </w:t>
            </w:r>
            <w:r>
              <w:rPr>
                <w:rFonts w:hint="eastAsia"/>
              </w:rPr>
              <w:t>o</w:t>
            </w:r>
            <w:r>
              <w:t>f</w:t>
            </w:r>
            <w:r>
              <w:rPr>
                <w:rFonts w:hint="eastAsia"/>
              </w:rPr>
              <w:t xml:space="preserve"> PC5</w:t>
            </w:r>
            <w:r>
              <w:t xml:space="preserve"> </w:t>
            </w:r>
            <w:r>
              <w:rPr>
                <w:rFonts w:hint="eastAsia"/>
              </w:rPr>
              <w:t xml:space="preserve">QoS flow </w:t>
            </w:r>
            <w:r>
              <w:t xml:space="preserve">allowed towards one UE </w:t>
            </w:r>
            <w:r>
              <w:rPr>
                <w:rFonts w:hint="eastAsia"/>
              </w:rPr>
              <w:t>for NR sidelink communication</w:t>
            </w:r>
            <w:r>
              <w:t xml:space="preserve">, the maximum value is </w:t>
            </w:r>
            <w:r>
              <w:rPr>
                <w:rFonts w:hint="eastAsia"/>
              </w:rPr>
              <w:t>2048</w:t>
            </w:r>
            <w:r>
              <w:t>.</w:t>
            </w:r>
          </w:p>
        </w:tc>
      </w:tr>
      <w:tr w:rsidR="0064610B" w14:paraId="66DD0DDE" w14:textId="77777777" w:rsidTr="00480563">
        <w:tc>
          <w:tcPr>
            <w:tcW w:w="3686" w:type="dxa"/>
            <w:tcBorders>
              <w:top w:val="single" w:sz="4" w:space="0" w:color="auto"/>
              <w:left w:val="single" w:sz="4" w:space="0" w:color="auto"/>
              <w:bottom w:val="single" w:sz="4" w:space="0" w:color="auto"/>
              <w:right w:val="single" w:sz="4" w:space="0" w:color="auto"/>
            </w:tcBorders>
          </w:tcPr>
          <w:p w14:paraId="1355A5E1" w14:textId="77777777" w:rsidR="0064610B" w:rsidRDefault="0064610B" w:rsidP="00480563">
            <w:pPr>
              <w:pStyle w:val="TAL"/>
              <w:keepNext w:val="0"/>
              <w:keepLines w:val="0"/>
              <w:widowControl w:val="0"/>
            </w:pPr>
            <w:r>
              <w:t>maxnoofAdditionalPDCPDuplicationTNL</w:t>
            </w:r>
          </w:p>
        </w:tc>
        <w:tc>
          <w:tcPr>
            <w:tcW w:w="5670" w:type="dxa"/>
            <w:tcBorders>
              <w:top w:val="single" w:sz="4" w:space="0" w:color="auto"/>
              <w:left w:val="single" w:sz="4" w:space="0" w:color="auto"/>
              <w:bottom w:val="single" w:sz="4" w:space="0" w:color="auto"/>
              <w:right w:val="single" w:sz="4" w:space="0" w:color="auto"/>
            </w:tcBorders>
          </w:tcPr>
          <w:p w14:paraId="57C976BD" w14:textId="77777777" w:rsidR="0064610B" w:rsidRDefault="0064610B" w:rsidP="00480563">
            <w:pPr>
              <w:pStyle w:val="TAL"/>
              <w:keepNext w:val="0"/>
              <w:keepLines w:val="0"/>
              <w:widowControl w:val="0"/>
            </w:pPr>
            <w:r>
              <w:t xml:space="preserve">Maximum no. of additional UP TNL Information allowed towards one DRB, the maximum value is 2. </w:t>
            </w:r>
          </w:p>
        </w:tc>
      </w:tr>
      <w:tr w:rsidR="0064610B" w14:paraId="449C893A" w14:textId="77777777" w:rsidTr="00480563">
        <w:tc>
          <w:tcPr>
            <w:tcW w:w="3686" w:type="dxa"/>
            <w:tcBorders>
              <w:top w:val="single" w:sz="4" w:space="0" w:color="auto"/>
              <w:left w:val="single" w:sz="4" w:space="0" w:color="auto"/>
              <w:bottom w:val="single" w:sz="4" w:space="0" w:color="auto"/>
              <w:right w:val="single" w:sz="4" w:space="0" w:color="auto"/>
            </w:tcBorders>
          </w:tcPr>
          <w:p w14:paraId="4969FC5A" w14:textId="77777777" w:rsidR="0064610B" w:rsidRDefault="0064610B" w:rsidP="00480563">
            <w:pPr>
              <w:pStyle w:val="TAL"/>
              <w:keepNext w:val="0"/>
              <w:keepLines w:val="0"/>
              <w:widowControl w:val="0"/>
            </w:pPr>
            <w:r>
              <w:rPr>
                <w:rFonts w:cs="Arial"/>
              </w:rPr>
              <w:t>maxnoofUuRLCChannels</w:t>
            </w:r>
          </w:p>
        </w:tc>
        <w:tc>
          <w:tcPr>
            <w:tcW w:w="5670" w:type="dxa"/>
            <w:tcBorders>
              <w:top w:val="single" w:sz="4" w:space="0" w:color="auto"/>
              <w:left w:val="single" w:sz="4" w:space="0" w:color="auto"/>
              <w:bottom w:val="single" w:sz="4" w:space="0" w:color="auto"/>
              <w:right w:val="single" w:sz="4" w:space="0" w:color="auto"/>
            </w:tcBorders>
          </w:tcPr>
          <w:p w14:paraId="0202E875" w14:textId="77777777" w:rsidR="0064610B" w:rsidRDefault="0064610B" w:rsidP="00480563">
            <w:pPr>
              <w:pStyle w:val="TAL"/>
              <w:keepNext w:val="0"/>
              <w:keepLines w:val="0"/>
              <w:widowControl w:val="0"/>
            </w:pPr>
            <w:r>
              <w:rPr>
                <w:rFonts w:cs="Arial"/>
              </w:rPr>
              <w:t>Maximum no. of Uu Relay RLC channels for L2 U2N relaying per Relay UE, the maximum value is 32</w:t>
            </w:r>
            <w:r>
              <w:rPr>
                <w:rFonts w:eastAsia="FangSong" w:cs="Arial"/>
                <w:lang w:val="en-US" w:eastAsia="zh-CN"/>
              </w:rPr>
              <w:t>.</w:t>
            </w:r>
          </w:p>
        </w:tc>
      </w:tr>
      <w:tr w:rsidR="0064610B" w14:paraId="6A894DFE" w14:textId="77777777" w:rsidTr="00480563">
        <w:tc>
          <w:tcPr>
            <w:tcW w:w="3686" w:type="dxa"/>
            <w:tcBorders>
              <w:top w:val="single" w:sz="4" w:space="0" w:color="auto"/>
              <w:left w:val="single" w:sz="4" w:space="0" w:color="auto"/>
              <w:bottom w:val="single" w:sz="4" w:space="0" w:color="auto"/>
              <w:right w:val="single" w:sz="4" w:space="0" w:color="auto"/>
            </w:tcBorders>
          </w:tcPr>
          <w:p w14:paraId="44493CCE" w14:textId="77777777" w:rsidR="0064610B" w:rsidRDefault="0064610B" w:rsidP="00480563">
            <w:pPr>
              <w:pStyle w:val="TAL"/>
              <w:keepNext w:val="0"/>
              <w:keepLines w:val="0"/>
              <w:widowControl w:val="0"/>
            </w:pPr>
            <w:r>
              <w:rPr>
                <w:rFonts w:cs="Arial"/>
              </w:rPr>
              <w:t>maxnoofPC5RLCChannels</w:t>
            </w:r>
          </w:p>
        </w:tc>
        <w:tc>
          <w:tcPr>
            <w:tcW w:w="5670" w:type="dxa"/>
            <w:tcBorders>
              <w:top w:val="single" w:sz="4" w:space="0" w:color="auto"/>
              <w:left w:val="single" w:sz="4" w:space="0" w:color="auto"/>
              <w:bottom w:val="single" w:sz="4" w:space="0" w:color="auto"/>
              <w:right w:val="single" w:sz="4" w:space="0" w:color="auto"/>
            </w:tcBorders>
          </w:tcPr>
          <w:p w14:paraId="48AE874C" w14:textId="77777777" w:rsidR="0064610B" w:rsidRDefault="0064610B" w:rsidP="00480563">
            <w:pPr>
              <w:pStyle w:val="TAL"/>
              <w:keepNext w:val="0"/>
              <w:keepLines w:val="0"/>
              <w:widowControl w:val="0"/>
            </w:pPr>
            <w:r>
              <w:rPr>
                <w:rFonts w:cs="Arial"/>
              </w:rPr>
              <w:t>Maximum no. of PC5 Relay RLC channels allowed for L2 U2N</w:t>
            </w:r>
            <w:r>
              <w:rPr>
                <w:rFonts w:cs="Arial" w:hint="eastAsia"/>
                <w:lang w:val="en-US" w:eastAsia="zh-CN"/>
              </w:rPr>
              <w:t xml:space="preserve"> or U2U</w:t>
            </w:r>
            <w:r>
              <w:rPr>
                <w:rFonts w:cs="Arial"/>
              </w:rPr>
              <w:t xml:space="preserve"> relaying per Remote UE or Relay UE, the maximum value is 512.</w:t>
            </w:r>
          </w:p>
        </w:tc>
      </w:tr>
      <w:tr w:rsidR="0064610B" w14:paraId="3A4DACDA" w14:textId="77777777" w:rsidTr="00480563">
        <w:tc>
          <w:tcPr>
            <w:tcW w:w="3686" w:type="dxa"/>
            <w:tcBorders>
              <w:top w:val="single" w:sz="4" w:space="0" w:color="auto"/>
              <w:left w:val="single" w:sz="4" w:space="0" w:color="auto"/>
              <w:bottom w:val="single" w:sz="4" w:space="0" w:color="auto"/>
              <w:right w:val="single" w:sz="4" w:space="0" w:color="auto"/>
            </w:tcBorders>
          </w:tcPr>
          <w:p w14:paraId="3081EBE1" w14:textId="77777777" w:rsidR="0064610B" w:rsidRDefault="0064610B" w:rsidP="00480563">
            <w:pPr>
              <w:pStyle w:val="TAL"/>
              <w:keepNext w:val="0"/>
              <w:keepLines w:val="0"/>
              <w:widowControl w:val="0"/>
              <w:rPr>
                <w:rFonts w:cs="Arial"/>
              </w:rPr>
            </w:pPr>
            <w:r>
              <w:rPr>
                <w:rFonts w:cs="Arial"/>
              </w:rPr>
              <w:t>maxnoofMRBsforUE</w:t>
            </w:r>
          </w:p>
        </w:tc>
        <w:tc>
          <w:tcPr>
            <w:tcW w:w="5670" w:type="dxa"/>
            <w:tcBorders>
              <w:top w:val="single" w:sz="4" w:space="0" w:color="auto"/>
              <w:left w:val="single" w:sz="4" w:space="0" w:color="auto"/>
              <w:bottom w:val="single" w:sz="4" w:space="0" w:color="auto"/>
              <w:right w:val="single" w:sz="4" w:space="0" w:color="auto"/>
            </w:tcBorders>
          </w:tcPr>
          <w:p w14:paraId="0342F214" w14:textId="77777777" w:rsidR="0064610B" w:rsidRDefault="0064610B" w:rsidP="00480563">
            <w:pPr>
              <w:pStyle w:val="TAL"/>
              <w:keepNext w:val="0"/>
              <w:keepLines w:val="0"/>
              <w:widowControl w:val="0"/>
              <w:rPr>
                <w:rFonts w:cs="Arial"/>
              </w:rPr>
            </w:pPr>
            <w:r>
              <w:t>Maximum no. of multicast MRB allowed towards one UE, the maximum value is 64.</w:t>
            </w:r>
          </w:p>
        </w:tc>
      </w:tr>
      <w:tr w:rsidR="0064610B" w14:paraId="7D498F33" w14:textId="77777777" w:rsidTr="00480563">
        <w:tc>
          <w:tcPr>
            <w:tcW w:w="3686" w:type="dxa"/>
            <w:tcBorders>
              <w:top w:val="single" w:sz="4" w:space="0" w:color="auto"/>
              <w:left w:val="single" w:sz="4" w:space="0" w:color="auto"/>
              <w:bottom w:val="single" w:sz="4" w:space="0" w:color="auto"/>
              <w:right w:val="single" w:sz="4" w:space="0" w:color="auto"/>
            </w:tcBorders>
          </w:tcPr>
          <w:p w14:paraId="50ECFAE4" w14:textId="77777777" w:rsidR="0064610B" w:rsidRDefault="0064610B" w:rsidP="00480563">
            <w:pPr>
              <w:pStyle w:val="TAL"/>
              <w:keepNext w:val="0"/>
              <w:keepLines w:val="0"/>
              <w:widowControl w:val="0"/>
              <w:rPr>
                <w:rFonts w:cs="Arial"/>
              </w:rPr>
            </w:pPr>
            <w:r>
              <w:rPr>
                <w:rFonts w:cs="Arial"/>
              </w:rPr>
              <w:t>maxnoofLTMgNBDUs</w:t>
            </w:r>
          </w:p>
        </w:tc>
        <w:tc>
          <w:tcPr>
            <w:tcW w:w="5670" w:type="dxa"/>
            <w:tcBorders>
              <w:top w:val="single" w:sz="4" w:space="0" w:color="auto"/>
              <w:left w:val="single" w:sz="4" w:space="0" w:color="auto"/>
              <w:bottom w:val="single" w:sz="4" w:space="0" w:color="auto"/>
              <w:right w:val="single" w:sz="4" w:space="0" w:color="auto"/>
            </w:tcBorders>
          </w:tcPr>
          <w:p w14:paraId="2E61E98D" w14:textId="77777777" w:rsidR="0064610B" w:rsidRDefault="0064610B" w:rsidP="00480563">
            <w:pPr>
              <w:pStyle w:val="TAL"/>
              <w:keepNext w:val="0"/>
              <w:keepLines w:val="0"/>
              <w:widowControl w:val="0"/>
            </w:pPr>
            <w:r>
              <w:t>Maximum no. of gNB-DUs allowed to be configured with LTM towards one UE, the maximum value is 8.</w:t>
            </w:r>
          </w:p>
        </w:tc>
      </w:tr>
    </w:tbl>
    <w:p w14:paraId="0A079496" w14:textId="77777777" w:rsidR="0064610B" w:rsidRDefault="0064610B" w:rsidP="0064610B">
      <w:pPr>
        <w:widowControl w:val="0"/>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64610B" w14:paraId="2DBF8BA1" w14:textId="77777777" w:rsidTr="00480563">
        <w:tc>
          <w:tcPr>
            <w:tcW w:w="3686" w:type="dxa"/>
          </w:tcPr>
          <w:p w14:paraId="5FDBF81C" w14:textId="77777777" w:rsidR="0064610B" w:rsidRDefault="0064610B" w:rsidP="00480563">
            <w:pPr>
              <w:pStyle w:val="TAH"/>
              <w:keepNext w:val="0"/>
              <w:keepLines w:val="0"/>
              <w:widowControl w:val="0"/>
              <w:rPr>
                <w:lang w:eastAsia="ja-JP"/>
              </w:rPr>
            </w:pPr>
            <w:r>
              <w:rPr>
                <w:lang w:eastAsia="ja-JP"/>
              </w:rPr>
              <w:t>Condition</w:t>
            </w:r>
          </w:p>
        </w:tc>
        <w:tc>
          <w:tcPr>
            <w:tcW w:w="5670" w:type="dxa"/>
          </w:tcPr>
          <w:p w14:paraId="14CA3E2A" w14:textId="77777777" w:rsidR="0064610B" w:rsidRDefault="0064610B" w:rsidP="00480563">
            <w:pPr>
              <w:pStyle w:val="TAH"/>
              <w:keepNext w:val="0"/>
              <w:keepLines w:val="0"/>
              <w:widowControl w:val="0"/>
              <w:rPr>
                <w:lang w:eastAsia="ja-JP"/>
              </w:rPr>
            </w:pPr>
            <w:r>
              <w:rPr>
                <w:lang w:eastAsia="ja-JP"/>
              </w:rPr>
              <w:t>Explanation</w:t>
            </w:r>
          </w:p>
        </w:tc>
      </w:tr>
      <w:tr w:rsidR="0064610B" w14:paraId="40FE85ED" w14:textId="77777777" w:rsidTr="00480563">
        <w:tc>
          <w:tcPr>
            <w:tcW w:w="3686" w:type="dxa"/>
          </w:tcPr>
          <w:p w14:paraId="285C6613" w14:textId="77777777" w:rsidR="0064610B" w:rsidRDefault="0064610B" w:rsidP="00480563">
            <w:pPr>
              <w:pStyle w:val="TAL"/>
              <w:keepNext w:val="0"/>
              <w:keepLines w:val="0"/>
              <w:widowControl w:val="0"/>
              <w:rPr>
                <w:rFonts w:cs="Arial"/>
                <w:lang w:eastAsia="ja-JP"/>
              </w:rPr>
            </w:pPr>
            <w:r>
              <w:rPr>
                <w:rFonts w:cs="Arial"/>
                <w:lang w:eastAsia="zh-CN"/>
              </w:rPr>
              <w:t>ifDRBSetup</w:t>
            </w:r>
          </w:p>
        </w:tc>
        <w:tc>
          <w:tcPr>
            <w:tcW w:w="5670" w:type="dxa"/>
          </w:tcPr>
          <w:p w14:paraId="7BC49E6C" w14:textId="77777777" w:rsidR="0064610B" w:rsidRDefault="0064610B" w:rsidP="00480563">
            <w:pPr>
              <w:pStyle w:val="TAL"/>
              <w:keepNext w:val="0"/>
              <w:keepLines w:val="0"/>
              <w:widowControl w:val="0"/>
              <w:rPr>
                <w:rFonts w:cs="Arial"/>
                <w:lang w:eastAsia="ja-JP"/>
              </w:rPr>
            </w:pPr>
            <w:r>
              <w:rPr>
                <w:rFonts w:cs="Arial"/>
                <w:lang w:eastAsia="zh-CN"/>
              </w:rPr>
              <w:t xml:space="preserve">This IE shall be present only if the </w:t>
            </w:r>
            <w:r>
              <w:rPr>
                <w:i/>
              </w:rPr>
              <w:t>DRB to Be Setup List</w:t>
            </w:r>
            <w:r>
              <w:rPr>
                <w:rFonts w:cs="Arial"/>
                <w:lang w:eastAsia="zh-CN"/>
              </w:rPr>
              <w:t xml:space="preserve"> IE is present.</w:t>
            </w:r>
          </w:p>
        </w:tc>
      </w:tr>
      <w:tr w:rsidR="0064610B" w14:paraId="4080CCD1" w14:textId="77777777" w:rsidTr="00480563">
        <w:tc>
          <w:tcPr>
            <w:tcW w:w="3686" w:type="dxa"/>
          </w:tcPr>
          <w:p w14:paraId="7F64B620" w14:textId="77777777" w:rsidR="0064610B" w:rsidRDefault="0064610B" w:rsidP="00480563">
            <w:pPr>
              <w:pStyle w:val="TAL"/>
              <w:keepNext w:val="0"/>
              <w:keepLines w:val="0"/>
              <w:widowControl w:val="0"/>
              <w:rPr>
                <w:rFonts w:cs="Arial"/>
                <w:lang w:eastAsia="zh-CN"/>
              </w:rPr>
            </w:pPr>
            <w:r>
              <w:rPr>
                <w:rFonts w:cs="Arial"/>
                <w:lang w:eastAsia="zh-CN"/>
              </w:rPr>
              <w:t>ifCHOmod</w:t>
            </w:r>
          </w:p>
        </w:tc>
        <w:tc>
          <w:tcPr>
            <w:tcW w:w="5670" w:type="dxa"/>
          </w:tcPr>
          <w:p w14:paraId="55ABF271" w14:textId="77777777" w:rsidR="0064610B" w:rsidRDefault="0064610B" w:rsidP="00480563">
            <w:pPr>
              <w:pStyle w:val="TAL"/>
              <w:keepNext w:val="0"/>
              <w:keepLines w:val="0"/>
              <w:widowControl w:val="0"/>
              <w:rPr>
                <w:rFonts w:cs="Arial"/>
                <w:lang w:eastAsia="zh-CN"/>
              </w:rPr>
            </w:pPr>
            <w:r>
              <w:rPr>
                <w:rFonts w:cs="Arial"/>
                <w:snapToGrid w:val="0"/>
              </w:rPr>
              <w:t xml:space="preserve">This IE shall be present if the </w:t>
            </w:r>
            <w:r>
              <w:rPr>
                <w:rFonts w:cs="Arial"/>
                <w:i/>
                <w:snapToGrid w:val="0"/>
              </w:rPr>
              <w:t xml:space="preserve">CHO Trigger </w:t>
            </w:r>
            <w:r>
              <w:rPr>
                <w:rFonts w:eastAsia="Batang"/>
              </w:rPr>
              <w:t>IE is present and set to "</w:t>
            </w:r>
            <w:r>
              <w:rPr>
                <w:rFonts w:cs="Arial"/>
                <w:lang w:eastAsia="ja-JP"/>
              </w:rPr>
              <w:t>CHO-replace"</w:t>
            </w:r>
            <w:r>
              <w:rPr>
                <w:rFonts w:cs="Arial"/>
                <w:snapToGrid w:val="0"/>
              </w:rPr>
              <w:t>.</w:t>
            </w:r>
          </w:p>
        </w:tc>
      </w:tr>
    </w:tbl>
    <w:p w14:paraId="283E39C1" w14:textId="77777777" w:rsidR="0064610B" w:rsidRDefault="0064610B" w:rsidP="0064610B">
      <w:pPr>
        <w:widowControl w:val="0"/>
      </w:pPr>
    </w:p>
    <w:p w14:paraId="763A740E" w14:textId="77777777" w:rsidR="0064610B" w:rsidRDefault="0064610B" w:rsidP="0064610B">
      <w:r>
        <w:t>[snip]</w:t>
      </w:r>
    </w:p>
    <w:p w14:paraId="3B834036" w14:textId="77777777" w:rsidR="0064610B" w:rsidRDefault="0064610B" w:rsidP="0064610B">
      <w:pPr>
        <w:pStyle w:val="Heading4"/>
        <w:keepNext w:val="0"/>
        <w:keepLines w:val="0"/>
        <w:widowControl w:val="0"/>
        <w:numPr>
          <w:ilvl w:val="0"/>
          <w:numId w:val="0"/>
        </w:numPr>
        <w:ind w:left="864" w:hanging="864"/>
      </w:pPr>
      <w:bookmarkStart w:id="57" w:name="_Toc20955879"/>
      <w:bookmarkStart w:id="58" w:name="_Toc36556928"/>
      <w:bookmarkStart w:id="59" w:name="_Toc120124307"/>
      <w:bookmarkStart w:id="60" w:name="_Toc45832359"/>
      <w:bookmarkStart w:id="61" w:name="_Toc106110023"/>
      <w:bookmarkStart w:id="62" w:name="_Toc29892991"/>
      <w:bookmarkStart w:id="63" w:name="_Toc74154550"/>
      <w:bookmarkStart w:id="64" w:name="_Toc81383294"/>
      <w:bookmarkStart w:id="65" w:name="_Toc97910839"/>
      <w:bookmarkStart w:id="66" w:name="_Toc51763612"/>
      <w:bookmarkStart w:id="67" w:name="_Toc99038559"/>
      <w:bookmarkStart w:id="68" w:name="_Toc66289437"/>
      <w:bookmarkStart w:id="69" w:name="_Toc99730822"/>
      <w:bookmarkStart w:id="70" w:name="_Toc105510951"/>
      <w:bookmarkStart w:id="71" w:name="_Toc105927483"/>
      <w:bookmarkStart w:id="72" w:name="_Toc192843714"/>
      <w:bookmarkStart w:id="73" w:name="_Toc64448778"/>
      <w:bookmarkStart w:id="74" w:name="_Toc88657927"/>
      <w:bookmarkStart w:id="75" w:name="_Toc113835460"/>
      <w:r>
        <w:t>9.2.2.7</w:t>
      </w:r>
      <w:r>
        <w:tab/>
        <w:t>UE CONTEXT MODIFICATION REQUEST</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35432C83" w14:textId="77777777" w:rsidR="0064610B" w:rsidRDefault="0064610B" w:rsidP="0064610B">
      <w:pPr>
        <w:widowControl w:val="0"/>
        <w:rPr>
          <w:rFonts w:eastAsia="Batang"/>
        </w:rPr>
      </w:pPr>
      <w:r>
        <w:t>This message is sent by the gNB-CU to provide UE Context information changes to the gNB-DU.</w:t>
      </w:r>
    </w:p>
    <w:p w14:paraId="6D0F6FB5" w14:textId="77777777" w:rsidR="0064610B" w:rsidRDefault="0064610B" w:rsidP="0064610B">
      <w:pPr>
        <w:widowControl w:val="0"/>
      </w:pPr>
      <w:r>
        <w:t xml:space="preserve">Direction: gNB-CU </w:t>
      </w:r>
      <w:r>
        <w:sym w:font="Symbol" w:char="F0AE"/>
      </w:r>
      <w:r>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64610B" w14:paraId="167BFB96" w14:textId="77777777" w:rsidTr="00480563">
        <w:trPr>
          <w:tblHeader/>
        </w:trPr>
        <w:tc>
          <w:tcPr>
            <w:tcW w:w="2160" w:type="dxa"/>
          </w:tcPr>
          <w:p w14:paraId="043D75F5" w14:textId="77777777" w:rsidR="0064610B" w:rsidRDefault="0064610B" w:rsidP="00480563">
            <w:pPr>
              <w:pStyle w:val="TAH"/>
              <w:keepNext w:val="0"/>
              <w:keepLines w:val="0"/>
              <w:widowControl w:val="0"/>
            </w:pPr>
            <w:r>
              <w:t>IE/Group Name</w:t>
            </w:r>
          </w:p>
        </w:tc>
        <w:tc>
          <w:tcPr>
            <w:tcW w:w="1080" w:type="dxa"/>
          </w:tcPr>
          <w:p w14:paraId="44E2ED94" w14:textId="77777777" w:rsidR="0064610B" w:rsidRDefault="0064610B" w:rsidP="00480563">
            <w:pPr>
              <w:pStyle w:val="TAH"/>
              <w:keepNext w:val="0"/>
              <w:keepLines w:val="0"/>
              <w:widowControl w:val="0"/>
            </w:pPr>
            <w:r>
              <w:t>Presence</w:t>
            </w:r>
          </w:p>
        </w:tc>
        <w:tc>
          <w:tcPr>
            <w:tcW w:w="1080" w:type="dxa"/>
          </w:tcPr>
          <w:p w14:paraId="50C11BBC" w14:textId="77777777" w:rsidR="0064610B" w:rsidRDefault="0064610B" w:rsidP="00480563">
            <w:pPr>
              <w:pStyle w:val="TAH"/>
              <w:keepNext w:val="0"/>
              <w:keepLines w:val="0"/>
              <w:widowControl w:val="0"/>
            </w:pPr>
            <w:r>
              <w:t>Range</w:t>
            </w:r>
          </w:p>
        </w:tc>
        <w:tc>
          <w:tcPr>
            <w:tcW w:w="1512" w:type="dxa"/>
          </w:tcPr>
          <w:p w14:paraId="1B51D464" w14:textId="77777777" w:rsidR="0064610B" w:rsidRDefault="0064610B" w:rsidP="00480563">
            <w:pPr>
              <w:pStyle w:val="TAH"/>
              <w:keepNext w:val="0"/>
              <w:keepLines w:val="0"/>
              <w:widowControl w:val="0"/>
            </w:pPr>
            <w:r>
              <w:t>IE type and reference</w:t>
            </w:r>
          </w:p>
        </w:tc>
        <w:tc>
          <w:tcPr>
            <w:tcW w:w="1728" w:type="dxa"/>
          </w:tcPr>
          <w:p w14:paraId="2D4DB2AE" w14:textId="77777777" w:rsidR="0064610B" w:rsidRDefault="0064610B" w:rsidP="00480563">
            <w:pPr>
              <w:pStyle w:val="TAH"/>
              <w:keepNext w:val="0"/>
              <w:keepLines w:val="0"/>
              <w:widowControl w:val="0"/>
            </w:pPr>
            <w:r>
              <w:t>Semantics description</w:t>
            </w:r>
          </w:p>
        </w:tc>
        <w:tc>
          <w:tcPr>
            <w:tcW w:w="1080" w:type="dxa"/>
          </w:tcPr>
          <w:p w14:paraId="18CC9973" w14:textId="77777777" w:rsidR="0064610B" w:rsidRDefault="0064610B" w:rsidP="00480563">
            <w:pPr>
              <w:pStyle w:val="TAH"/>
              <w:keepNext w:val="0"/>
              <w:keepLines w:val="0"/>
              <w:widowControl w:val="0"/>
            </w:pPr>
            <w:r>
              <w:t>Criticality</w:t>
            </w:r>
          </w:p>
        </w:tc>
        <w:tc>
          <w:tcPr>
            <w:tcW w:w="1080" w:type="dxa"/>
          </w:tcPr>
          <w:p w14:paraId="7C279B41" w14:textId="77777777" w:rsidR="0064610B" w:rsidRDefault="0064610B" w:rsidP="00480563">
            <w:pPr>
              <w:pStyle w:val="TAH"/>
              <w:keepNext w:val="0"/>
              <w:keepLines w:val="0"/>
              <w:widowControl w:val="0"/>
            </w:pPr>
            <w:r>
              <w:t>Assigned Criticality</w:t>
            </w:r>
          </w:p>
        </w:tc>
      </w:tr>
      <w:tr w:rsidR="0064610B" w14:paraId="68216349" w14:textId="77777777" w:rsidTr="00480563">
        <w:tc>
          <w:tcPr>
            <w:tcW w:w="2160" w:type="dxa"/>
          </w:tcPr>
          <w:p w14:paraId="2D6F5D6B" w14:textId="77777777" w:rsidR="0064610B" w:rsidRDefault="0064610B" w:rsidP="00480563">
            <w:pPr>
              <w:pStyle w:val="TAL"/>
              <w:keepNext w:val="0"/>
              <w:keepLines w:val="0"/>
              <w:widowControl w:val="0"/>
            </w:pPr>
            <w:r>
              <w:t>Message Type</w:t>
            </w:r>
          </w:p>
        </w:tc>
        <w:tc>
          <w:tcPr>
            <w:tcW w:w="1080" w:type="dxa"/>
          </w:tcPr>
          <w:p w14:paraId="245FA6FE" w14:textId="77777777" w:rsidR="0064610B" w:rsidRDefault="0064610B" w:rsidP="00480563">
            <w:pPr>
              <w:pStyle w:val="TAL"/>
              <w:keepNext w:val="0"/>
              <w:keepLines w:val="0"/>
              <w:widowControl w:val="0"/>
            </w:pPr>
            <w:r>
              <w:t>M</w:t>
            </w:r>
          </w:p>
        </w:tc>
        <w:tc>
          <w:tcPr>
            <w:tcW w:w="1080" w:type="dxa"/>
          </w:tcPr>
          <w:p w14:paraId="04961EF1" w14:textId="77777777" w:rsidR="0064610B" w:rsidRDefault="0064610B" w:rsidP="00480563">
            <w:pPr>
              <w:pStyle w:val="TAL"/>
              <w:keepNext w:val="0"/>
              <w:keepLines w:val="0"/>
              <w:widowControl w:val="0"/>
              <w:rPr>
                <w:i/>
              </w:rPr>
            </w:pPr>
          </w:p>
        </w:tc>
        <w:tc>
          <w:tcPr>
            <w:tcW w:w="1512" w:type="dxa"/>
          </w:tcPr>
          <w:p w14:paraId="0E2DADAA" w14:textId="77777777" w:rsidR="0064610B" w:rsidRDefault="0064610B" w:rsidP="00480563">
            <w:pPr>
              <w:pStyle w:val="TAL"/>
              <w:keepNext w:val="0"/>
              <w:keepLines w:val="0"/>
              <w:widowControl w:val="0"/>
            </w:pPr>
            <w:r>
              <w:t>9.3.1.1</w:t>
            </w:r>
          </w:p>
        </w:tc>
        <w:tc>
          <w:tcPr>
            <w:tcW w:w="1728" w:type="dxa"/>
          </w:tcPr>
          <w:p w14:paraId="096C0962" w14:textId="77777777" w:rsidR="0064610B" w:rsidRDefault="0064610B" w:rsidP="00480563">
            <w:pPr>
              <w:pStyle w:val="TAL"/>
              <w:keepNext w:val="0"/>
              <w:keepLines w:val="0"/>
              <w:widowControl w:val="0"/>
            </w:pPr>
          </w:p>
        </w:tc>
        <w:tc>
          <w:tcPr>
            <w:tcW w:w="1080" w:type="dxa"/>
          </w:tcPr>
          <w:p w14:paraId="10B0B80A" w14:textId="77777777" w:rsidR="0064610B" w:rsidRDefault="0064610B" w:rsidP="00480563">
            <w:pPr>
              <w:pStyle w:val="TAC"/>
              <w:keepNext w:val="0"/>
              <w:keepLines w:val="0"/>
              <w:widowControl w:val="0"/>
            </w:pPr>
            <w:r>
              <w:t>YES</w:t>
            </w:r>
          </w:p>
        </w:tc>
        <w:tc>
          <w:tcPr>
            <w:tcW w:w="1080" w:type="dxa"/>
          </w:tcPr>
          <w:p w14:paraId="66911D64" w14:textId="77777777" w:rsidR="0064610B" w:rsidRDefault="0064610B" w:rsidP="00480563">
            <w:pPr>
              <w:pStyle w:val="TAC"/>
              <w:keepNext w:val="0"/>
              <w:keepLines w:val="0"/>
              <w:widowControl w:val="0"/>
            </w:pPr>
            <w:r>
              <w:t>reject</w:t>
            </w:r>
          </w:p>
        </w:tc>
      </w:tr>
      <w:tr w:rsidR="0064610B" w14:paraId="1C642C85" w14:textId="77777777" w:rsidTr="00480563">
        <w:tc>
          <w:tcPr>
            <w:tcW w:w="2160" w:type="dxa"/>
          </w:tcPr>
          <w:p w14:paraId="63EADF2E" w14:textId="77777777" w:rsidR="0064610B" w:rsidRDefault="0064610B" w:rsidP="00480563">
            <w:pPr>
              <w:pStyle w:val="TAL"/>
              <w:keepNext w:val="0"/>
              <w:keepLines w:val="0"/>
              <w:widowControl w:val="0"/>
              <w:rPr>
                <w:lang w:eastAsia="zh-CN"/>
              </w:rPr>
            </w:pPr>
            <w:r>
              <w:rPr>
                <w:rFonts w:eastAsia="Batang"/>
                <w:bCs/>
              </w:rPr>
              <w:t>gNB-CU</w:t>
            </w:r>
            <w:r>
              <w:rPr>
                <w:bCs/>
              </w:rPr>
              <w:t xml:space="preserve"> UE F1AP ID</w:t>
            </w:r>
          </w:p>
        </w:tc>
        <w:tc>
          <w:tcPr>
            <w:tcW w:w="1080" w:type="dxa"/>
          </w:tcPr>
          <w:p w14:paraId="4480C49F" w14:textId="77777777" w:rsidR="0064610B" w:rsidRDefault="0064610B" w:rsidP="00480563">
            <w:pPr>
              <w:pStyle w:val="TAL"/>
              <w:keepNext w:val="0"/>
              <w:keepLines w:val="0"/>
              <w:widowControl w:val="0"/>
              <w:rPr>
                <w:lang w:eastAsia="zh-CN"/>
              </w:rPr>
            </w:pPr>
            <w:r>
              <w:rPr>
                <w:lang w:eastAsia="zh-CN"/>
              </w:rPr>
              <w:t>M</w:t>
            </w:r>
          </w:p>
        </w:tc>
        <w:tc>
          <w:tcPr>
            <w:tcW w:w="1080" w:type="dxa"/>
          </w:tcPr>
          <w:p w14:paraId="1B03EA98" w14:textId="77777777" w:rsidR="0064610B" w:rsidRDefault="0064610B" w:rsidP="00480563">
            <w:pPr>
              <w:pStyle w:val="TAL"/>
              <w:keepNext w:val="0"/>
              <w:keepLines w:val="0"/>
              <w:widowControl w:val="0"/>
              <w:rPr>
                <w:i/>
              </w:rPr>
            </w:pPr>
          </w:p>
        </w:tc>
        <w:tc>
          <w:tcPr>
            <w:tcW w:w="1512" w:type="dxa"/>
          </w:tcPr>
          <w:p w14:paraId="004B931A" w14:textId="77777777" w:rsidR="0064610B" w:rsidRDefault="0064610B" w:rsidP="00480563">
            <w:pPr>
              <w:pStyle w:val="TAL"/>
              <w:keepNext w:val="0"/>
              <w:keepLines w:val="0"/>
              <w:widowControl w:val="0"/>
            </w:pPr>
            <w:r>
              <w:t>9.3.1.4</w:t>
            </w:r>
          </w:p>
        </w:tc>
        <w:tc>
          <w:tcPr>
            <w:tcW w:w="1728" w:type="dxa"/>
          </w:tcPr>
          <w:p w14:paraId="6E5703AA" w14:textId="77777777" w:rsidR="0064610B" w:rsidRDefault="0064610B" w:rsidP="00480563">
            <w:pPr>
              <w:pStyle w:val="TAL"/>
              <w:keepNext w:val="0"/>
              <w:keepLines w:val="0"/>
              <w:widowControl w:val="0"/>
            </w:pPr>
          </w:p>
        </w:tc>
        <w:tc>
          <w:tcPr>
            <w:tcW w:w="1080" w:type="dxa"/>
          </w:tcPr>
          <w:p w14:paraId="1B348BF2" w14:textId="77777777" w:rsidR="0064610B" w:rsidRDefault="0064610B" w:rsidP="00480563">
            <w:pPr>
              <w:pStyle w:val="TAC"/>
              <w:keepNext w:val="0"/>
              <w:keepLines w:val="0"/>
              <w:widowControl w:val="0"/>
            </w:pPr>
            <w:r>
              <w:t>YES</w:t>
            </w:r>
          </w:p>
        </w:tc>
        <w:tc>
          <w:tcPr>
            <w:tcW w:w="1080" w:type="dxa"/>
          </w:tcPr>
          <w:p w14:paraId="49E97617" w14:textId="77777777" w:rsidR="0064610B" w:rsidRDefault="0064610B" w:rsidP="00480563">
            <w:pPr>
              <w:pStyle w:val="TAC"/>
              <w:keepNext w:val="0"/>
              <w:keepLines w:val="0"/>
              <w:widowControl w:val="0"/>
            </w:pPr>
            <w:r>
              <w:t>reject</w:t>
            </w:r>
          </w:p>
        </w:tc>
      </w:tr>
      <w:tr w:rsidR="0064610B" w14:paraId="678BBB7E" w14:textId="77777777" w:rsidTr="00480563">
        <w:tc>
          <w:tcPr>
            <w:tcW w:w="2160" w:type="dxa"/>
            <w:tcBorders>
              <w:top w:val="single" w:sz="4" w:space="0" w:color="auto"/>
              <w:left w:val="single" w:sz="4" w:space="0" w:color="auto"/>
              <w:bottom w:val="single" w:sz="4" w:space="0" w:color="auto"/>
              <w:right w:val="single" w:sz="4" w:space="0" w:color="auto"/>
            </w:tcBorders>
          </w:tcPr>
          <w:p w14:paraId="4A0CADD4" w14:textId="77777777" w:rsidR="0064610B" w:rsidRDefault="0064610B" w:rsidP="00480563">
            <w:pPr>
              <w:pStyle w:val="TAL"/>
              <w:keepNext w:val="0"/>
              <w:keepLines w:val="0"/>
              <w:widowControl w:val="0"/>
              <w:rPr>
                <w:rFonts w:eastAsia="Batang"/>
                <w:lang w:val="fr-FR"/>
              </w:rPr>
            </w:pPr>
            <w:r>
              <w:rPr>
                <w:rFonts w:eastAsia="Batang"/>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63756ABE" w14:textId="77777777" w:rsidR="0064610B" w:rsidRDefault="0064610B" w:rsidP="00480563">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A8CD4DD" w14:textId="77777777" w:rsidR="0064610B" w:rsidRDefault="0064610B" w:rsidP="004805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7CEF3F4" w14:textId="77777777" w:rsidR="0064610B" w:rsidRDefault="0064610B" w:rsidP="00480563">
            <w:pPr>
              <w:pStyle w:val="TAL"/>
              <w:keepNext w:val="0"/>
              <w:keepLines w:val="0"/>
              <w:widowControl w:val="0"/>
            </w:pPr>
            <w:r>
              <w:t>9.3.1.5</w:t>
            </w:r>
          </w:p>
        </w:tc>
        <w:tc>
          <w:tcPr>
            <w:tcW w:w="1728" w:type="dxa"/>
            <w:tcBorders>
              <w:top w:val="single" w:sz="4" w:space="0" w:color="auto"/>
              <w:left w:val="single" w:sz="4" w:space="0" w:color="auto"/>
              <w:bottom w:val="single" w:sz="4" w:space="0" w:color="auto"/>
              <w:right w:val="single" w:sz="4" w:space="0" w:color="auto"/>
            </w:tcBorders>
          </w:tcPr>
          <w:p w14:paraId="5971D764" w14:textId="77777777" w:rsidR="0064610B" w:rsidRDefault="0064610B" w:rsidP="0048056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F610BFD" w14:textId="77777777" w:rsidR="0064610B" w:rsidRDefault="0064610B" w:rsidP="00480563">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4915E1FE" w14:textId="77777777" w:rsidR="0064610B" w:rsidRDefault="0064610B" w:rsidP="00480563">
            <w:pPr>
              <w:pStyle w:val="TAC"/>
              <w:keepNext w:val="0"/>
              <w:keepLines w:val="0"/>
              <w:widowControl w:val="0"/>
            </w:pPr>
            <w:r>
              <w:t>reject</w:t>
            </w:r>
          </w:p>
        </w:tc>
      </w:tr>
      <w:tr w:rsidR="0064610B" w14:paraId="290EC1A8" w14:textId="77777777" w:rsidTr="00480563">
        <w:tc>
          <w:tcPr>
            <w:tcW w:w="2160" w:type="dxa"/>
          </w:tcPr>
          <w:p w14:paraId="76A4B207" w14:textId="77777777" w:rsidR="0064610B" w:rsidRDefault="0064610B" w:rsidP="00480563">
            <w:pPr>
              <w:pStyle w:val="TAL"/>
              <w:keepNext w:val="0"/>
              <w:keepLines w:val="0"/>
              <w:widowControl w:val="0"/>
              <w:rPr>
                <w:rFonts w:eastAsia="Batang"/>
                <w:bCs/>
              </w:rPr>
            </w:pPr>
            <w:r>
              <w:rPr>
                <w:rFonts w:eastAsia="Batang"/>
                <w:bCs/>
              </w:rPr>
              <w:t>SpCell ID</w:t>
            </w:r>
          </w:p>
        </w:tc>
        <w:tc>
          <w:tcPr>
            <w:tcW w:w="1080" w:type="dxa"/>
          </w:tcPr>
          <w:p w14:paraId="274EADE8" w14:textId="77777777" w:rsidR="0064610B" w:rsidRDefault="0064610B" w:rsidP="00480563">
            <w:pPr>
              <w:pStyle w:val="TAL"/>
              <w:keepNext w:val="0"/>
              <w:keepLines w:val="0"/>
              <w:widowControl w:val="0"/>
              <w:rPr>
                <w:rFonts w:cs="Arial"/>
                <w:lang w:eastAsia="zh-CN"/>
              </w:rPr>
            </w:pPr>
            <w:r>
              <w:rPr>
                <w:rFonts w:cs="Arial"/>
              </w:rPr>
              <w:t>O</w:t>
            </w:r>
          </w:p>
        </w:tc>
        <w:tc>
          <w:tcPr>
            <w:tcW w:w="1080" w:type="dxa"/>
          </w:tcPr>
          <w:p w14:paraId="10725E66" w14:textId="77777777" w:rsidR="0064610B" w:rsidRDefault="0064610B" w:rsidP="00480563">
            <w:pPr>
              <w:pStyle w:val="TAL"/>
              <w:keepNext w:val="0"/>
              <w:keepLines w:val="0"/>
              <w:widowControl w:val="0"/>
              <w:rPr>
                <w:rFonts w:cs="Arial"/>
                <w:i/>
              </w:rPr>
            </w:pPr>
          </w:p>
        </w:tc>
        <w:tc>
          <w:tcPr>
            <w:tcW w:w="1512" w:type="dxa"/>
          </w:tcPr>
          <w:p w14:paraId="0E9C1C9D" w14:textId="77777777" w:rsidR="0064610B" w:rsidRDefault="0064610B" w:rsidP="00480563">
            <w:pPr>
              <w:pStyle w:val="TAL"/>
              <w:keepNext w:val="0"/>
              <w:keepLines w:val="0"/>
              <w:widowControl w:val="0"/>
              <w:rPr>
                <w:rFonts w:cs="Arial"/>
              </w:rPr>
            </w:pPr>
            <w:r>
              <w:rPr>
                <w:rFonts w:cs="Arial"/>
                <w:szCs w:val="18"/>
                <w:lang w:eastAsia="ja-JP"/>
              </w:rPr>
              <w:t xml:space="preserve">NR </w:t>
            </w:r>
            <w:r>
              <w:rPr>
                <w:rFonts w:cs="Arial"/>
              </w:rPr>
              <w:t>CGI 9.3.1.12</w:t>
            </w:r>
          </w:p>
        </w:tc>
        <w:tc>
          <w:tcPr>
            <w:tcW w:w="1728" w:type="dxa"/>
          </w:tcPr>
          <w:p w14:paraId="1602774C" w14:textId="77777777" w:rsidR="0064610B" w:rsidRDefault="0064610B" w:rsidP="00480563">
            <w:pPr>
              <w:pStyle w:val="TAL"/>
              <w:keepNext w:val="0"/>
              <w:keepLines w:val="0"/>
              <w:widowControl w:val="0"/>
              <w:rPr>
                <w:rFonts w:cs="Arial"/>
              </w:rPr>
            </w:pPr>
            <w:r>
              <w:rPr>
                <w:rFonts w:cs="Arial"/>
              </w:rPr>
              <w:t>Special Cell as defined in TS 38.321 [16]</w:t>
            </w:r>
            <w:r>
              <w:t>. For handover case, this IE is considered as target cell.</w:t>
            </w:r>
          </w:p>
        </w:tc>
        <w:tc>
          <w:tcPr>
            <w:tcW w:w="1080" w:type="dxa"/>
          </w:tcPr>
          <w:p w14:paraId="77A7644A" w14:textId="77777777" w:rsidR="0064610B" w:rsidRDefault="0064610B" w:rsidP="00480563">
            <w:pPr>
              <w:pStyle w:val="TAC"/>
              <w:keepNext w:val="0"/>
              <w:keepLines w:val="0"/>
              <w:widowControl w:val="0"/>
              <w:rPr>
                <w:rFonts w:cs="Arial"/>
              </w:rPr>
            </w:pPr>
            <w:r>
              <w:rPr>
                <w:rFonts w:cs="Arial"/>
              </w:rPr>
              <w:t>YES</w:t>
            </w:r>
          </w:p>
        </w:tc>
        <w:tc>
          <w:tcPr>
            <w:tcW w:w="1080" w:type="dxa"/>
          </w:tcPr>
          <w:p w14:paraId="6BBF683C" w14:textId="77777777" w:rsidR="0064610B" w:rsidRDefault="0064610B" w:rsidP="00480563">
            <w:pPr>
              <w:pStyle w:val="TAC"/>
              <w:keepNext w:val="0"/>
              <w:keepLines w:val="0"/>
              <w:widowControl w:val="0"/>
              <w:rPr>
                <w:rFonts w:cs="Arial"/>
              </w:rPr>
            </w:pPr>
            <w:r>
              <w:rPr>
                <w:rFonts w:cs="Arial"/>
              </w:rPr>
              <w:t>ignore</w:t>
            </w:r>
          </w:p>
        </w:tc>
      </w:tr>
      <w:tr w:rsidR="0064610B" w14:paraId="5368E726" w14:textId="77777777" w:rsidTr="00480563">
        <w:tc>
          <w:tcPr>
            <w:tcW w:w="2160" w:type="dxa"/>
          </w:tcPr>
          <w:p w14:paraId="36280740" w14:textId="77777777" w:rsidR="0064610B" w:rsidRDefault="0064610B" w:rsidP="00480563">
            <w:pPr>
              <w:pStyle w:val="TAL"/>
              <w:keepNext w:val="0"/>
              <w:keepLines w:val="0"/>
              <w:widowControl w:val="0"/>
              <w:rPr>
                <w:rFonts w:eastAsia="Batang"/>
                <w:bCs/>
              </w:rPr>
            </w:pPr>
            <w:r>
              <w:rPr>
                <w:rFonts w:eastAsia="Batang"/>
                <w:bCs/>
              </w:rPr>
              <w:t>ServCellIndex</w:t>
            </w:r>
          </w:p>
        </w:tc>
        <w:tc>
          <w:tcPr>
            <w:tcW w:w="1080" w:type="dxa"/>
          </w:tcPr>
          <w:p w14:paraId="38AAE516" w14:textId="77777777" w:rsidR="0064610B" w:rsidRDefault="0064610B" w:rsidP="00480563">
            <w:pPr>
              <w:pStyle w:val="TAL"/>
              <w:keepNext w:val="0"/>
              <w:keepLines w:val="0"/>
              <w:widowControl w:val="0"/>
              <w:rPr>
                <w:rFonts w:cs="Arial"/>
              </w:rPr>
            </w:pPr>
            <w:r>
              <w:rPr>
                <w:rFonts w:cs="Arial"/>
                <w:lang w:eastAsia="zh-CN"/>
              </w:rPr>
              <w:t>O</w:t>
            </w:r>
          </w:p>
        </w:tc>
        <w:tc>
          <w:tcPr>
            <w:tcW w:w="1080" w:type="dxa"/>
          </w:tcPr>
          <w:p w14:paraId="0F2357BC" w14:textId="77777777" w:rsidR="0064610B" w:rsidRDefault="0064610B" w:rsidP="00480563">
            <w:pPr>
              <w:pStyle w:val="TAL"/>
              <w:keepNext w:val="0"/>
              <w:keepLines w:val="0"/>
              <w:widowControl w:val="0"/>
              <w:rPr>
                <w:rFonts w:cs="Arial"/>
                <w:i/>
              </w:rPr>
            </w:pPr>
          </w:p>
        </w:tc>
        <w:tc>
          <w:tcPr>
            <w:tcW w:w="1512" w:type="dxa"/>
          </w:tcPr>
          <w:p w14:paraId="59E9797F" w14:textId="77777777" w:rsidR="0064610B" w:rsidRDefault="0064610B" w:rsidP="00480563">
            <w:pPr>
              <w:pStyle w:val="TAL"/>
              <w:keepNext w:val="0"/>
              <w:keepLines w:val="0"/>
              <w:widowControl w:val="0"/>
              <w:rPr>
                <w:rFonts w:cs="Arial"/>
                <w:szCs w:val="18"/>
                <w:lang w:eastAsia="ja-JP"/>
              </w:rPr>
            </w:pPr>
            <w:r>
              <w:rPr>
                <w:rFonts w:cs="Arial"/>
                <w:szCs w:val="18"/>
                <w:lang w:eastAsia="ja-JP"/>
              </w:rPr>
              <w:t>INTEGER (0..31, ...)</w:t>
            </w:r>
          </w:p>
        </w:tc>
        <w:tc>
          <w:tcPr>
            <w:tcW w:w="1728" w:type="dxa"/>
          </w:tcPr>
          <w:p w14:paraId="6CE6F1CC" w14:textId="77777777" w:rsidR="0064610B" w:rsidRDefault="0064610B" w:rsidP="00480563">
            <w:pPr>
              <w:pStyle w:val="TAL"/>
              <w:keepNext w:val="0"/>
              <w:keepLines w:val="0"/>
              <w:widowControl w:val="0"/>
              <w:rPr>
                <w:rFonts w:cs="Arial"/>
              </w:rPr>
            </w:pPr>
          </w:p>
        </w:tc>
        <w:tc>
          <w:tcPr>
            <w:tcW w:w="1080" w:type="dxa"/>
          </w:tcPr>
          <w:p w14:paraId="72D71831" w14:textId="77777777" w:rsidR="0064610B" w:rsidRDefault="0064610B" w:rsidP="00480563">
            <w:pPr>
              <w:pStyle w:val="TAC"/>
              <w:keepNext w:val="0"/>
              <w:keepLines w:val="0"/>
              <w:widowControl w:val="0"/>
              <w:rPr>
                <w:rFonts w:cs="Arial"/>
              </w:rPr>
            </w:pPr>
            <w:r>
              <w:rPr>
                <w:rFonts w:cs="Arial"/>
              </w:rPr>
              <w:t>YES</w:t>
            </w:r>
          </w:p>
        </w:tc>
        <w:tc>
          <w:tcPr>
            <w:tcW w:w="1080" w:type="dxa"/>
          </w:tcPr>
          <w:p w14:paraId="40C7FE05" w14:textId="77777777" w:rsidR="0064610B" w:rsidRDefault="0064610B" w:rsidP="00480563">
            <w:pPr>
              <w:pStyle w:val="TAC"/>
              <w:keepNext w:val="0"/>
              <w:keepLines w:val="0"/>
              <w:widowControl w:val="0"/>
              <w:rPr>
                <w:rFonts w:cs="Arial"/>
              </w:rPr>
            </w:pPr>
            <w:r>
              <w:rPr>
                <w:rFonts w:cs="Arial"/>
              </w:rPr>
              <w:t>reject</w:t>
            </w:r>
          </w:p>
        </w:tc>
      </w:tr>
      <w:tr w:rsidR="0064610B" w14:paraId="22F49634" w14:textId="77777777" w:rsidTr="00480563">
        <w:tc>
          <w:tcPr>
            <w:tcW w:w="2160" w:type="dxa"/>
          </w:tcPr>
          <w:p w14:paraId="7A7874C4" w14:textId="77777777" w:rsidR="0064610B" w:rsidRDefault="0064610B" w:rsidP="00480563">
            <w:pPr>
              <w:pStyle w:val="TAL"/>
              <w:keepNext w:val="0"/>
              <w:keepLines w:val="0"/>
              <w:widowControl w:val="0"/>
              <w:rPr>
                <w:rFonts w:eastAsia="Batang"/>
                <w:bCs/>
              </w:rPr>
            </w:pPr>
            <w:r>
              <w:rPr>
                <w:rFonts w:eastAsia="Batang"/>
                <w:bCs/>
              </w:rPr>
              <w:t>SpCell UL Configured</w:t>
            </w:r>
          </w:p>
        </w:tc>
        <w:tc>
          <w:tcPr>
            <w:tcW w:w="1080" w:type="dxa"/>
          </w:tcPr>
          <w:p w14:paraId="7A248CD8" w14:textId="77777777" w:rsidR="0064610B" w:rsidRDefault="0064610B" w:rsidP="00480563">
            <w:pPr>
              <w:pStyle w:val="TAL"/>
              <w:keepNext w:val="0"/>
              <w:keepLines w:val="0"/>
              <w:widowControl w:val="0"/>
              <w:rPr>
                <w:rFonts w:cs="Arial"/>
              </w:rPr>
            </w:pPr>
            <w:r>
              <w:rPr>
                <w:rFonts w:cs="Arial"/>
              </w:rPr>
              <w:t>O</w:t>
            </w:r>
          </w:p>
        </w:tc>
        <w:tc>
          <w:tcPr>
            <w:tcW w:w="1080" w:type="dxa"/>
          </w:tcPr>
          <w:p w14:paraId="673C2E3B" w14:textId="77777777" w:rsidR="0064610B" w:rsidRDefault="0064610B" w:rsidP="00480563">
            <w:pPr>
              <w:pStyle w:val="TAL"/>
              <w:keepNext w:val="0"/>
              <w:keepLines w:val="0"/>
              <w:widowControl w:val="0"/>
              <w:rPr>
                <w:rFonts w:cs="Arial"/>
                <w:i/>
              </w:rPr>
            </w:pPr>
          </w:p>
        </w:tc>
        <w:tc>
          <w:tcPr>
            <w:tcW w:w="1512" w:type="dxa"/>
          </w:tcPr>
          <w:p w14:paraId="0AC67FB4" w14:textId="77777777" w:rsidR="0064610B" w:rsidRDefault="0064610B" w:rsidP="00480563">
            <w:pPr>
              <w:pStyle w:val="TAL"/>
              <w:keepNext w:val="0"/>
              <w:keepLines w:val="0"/>
              <w:widowControl w:val="0"/>
              <w:rPr>
                <w:rFonts w:cs="Arial"/>
                <w:szCs w:val="18"/>
                <w:lang w:eastAsia="ja-JP"/>
              </w:rPr>
            </w:pPr>
            <w:r>
              <w:rPr>
                <w:rFonts w:cs="Arial"/>
                <w:szCs w:val="18"/>
                <w:lang w:eastAsia="ja-JP"/>
              </w:rPr>
              <w:t>Cell UL Configured</w:t>
            </w:r>
          </w:p>
          <w:p w14:paraId="7C1DCFF0" w14:textId="77777777" w:rsidR="0064610B" w:rsidRDefault="0064610B" w:rsidP="00480563">
            <w:pPr>
              <w:pStyle w:val="TAL"/>
              <w:keepNext w:val="0"/>
              <w:keepLines w:val="0"/>
              <w:widowControl w:val="0"/>
              <w:rPr>
                <w:rFonts w:cs="Arial"/>
                <w:szCs w:val="18"/>
                <w:lang w:eastAsia="ja-JP"/>
              </w:rPr>
            </w:pPr>
            <w:r>
              <w:rPr>
                <w:rFonts w:cs="Arial"/>
                <w:szCs w:val="18"/>
                <w:lang w:eastAsia="ja-JP"/>
              </w:rPr>
              <w:t>9.3.1.33</w:t>
            </w:r>
          </w:p>
        </w:tc>
        <w:tc>
          <w:tcPr>
            <w:tcW w:w="1728" w:type="dxa"/>
          </w:tcPr>
          <w:p w14:paraId="1EBF2931" w14:textId="77777777" w:rsidR="0064610B" w:rsidRDefault="0064610B" w:rsidP="00480563">
            <w:pPr>
              <w:pStyle w:val="TAL"/>
              <w:keepNext w:val="0"/>
              <w:keepLines w:val="0"/>
              <w:widowControl w:val="0"/>
              <w:rPr>
                <w:rFonts w:cs="Arial"/>
              </w:rPr>
            </w:pPr>
          </w:p>
        </w:tc>
        <w:tc>
          <w:tcPr>
            <w:tcW w:w="1080" w:type="dxa"/>
          </w:tcPr>
          <w:p w14:paraId="269C1225" w14:textId="77777777" w:rsidR="0064610B" w:rsidRDefault="0064610B" w:rsidP="00480563">
            <w:pPr>
              <w:pStyle w:val="TAC"/>
              <w:keepNext w:val="0"/>
              <w:keepLines w:val="0"/>
              <w:widowControl w:val="0"/>
              <w:rPr>
                <w:rFonts w:cs="Arial"/>
              </w:rPr>
            </w:pPr>
            <w:r>
              <w:rPr>
                <w:rFonts w:cs="Arial"/>
              </w:rPr>
              <w:t>YES</w:t>
            </w:r>
          </w:p>
        </w:tc>
        <w:tc>
          <w:tcPr>
            <w:tcW w:w="1080" w:type="dxa"/>
          </w:tcPr>
          <w:p w14:paraId="4C70EB02" w14:textId="77777777" w:rsidR="0064610B" w:rsidRDefault="0064610B" w:rsidP="00480563">
            <w:pPr>
              <w:pStyle w:val="TAC"/>
              <w:keepNext w:val="0"/>
              <w:keepLines w:val="0"/>
              <w:widowControl w:val="0"/>
              <w:rPr>
                <w:rFonts w:cs="Arial"/>
              </w:rPr>
            </w:pPr>
            <w:r>
              <w:rPr>
                <w:rFonts w:cs="Arial"/>
              </w:rPr>
              <w:t>ignore</w:t>
            </w:r>
          </w:p>
        </w:tc>
      </w:tr>
      <w:tr w:rsidR="0064610B" w14:paraId="597D63BC" w14:textId="77777777" w:rsidTr="00480563">
        <w:tc>
          <w:tcPr>
            <w:tcW w:w="2160" w:type="dxa"/>
            <w:tcBorders>
              <w:top w:val="single" w:sz="4" w:space="0" w:color="auto"/>
              <w:left w:val="single" w:sz="4" w:space="0" w:color="auto"/>
              <w:bottom w:val="single" w:sz="4" w:space="0" w:color="auto"/>
              <w:right w:val="single" w:sz="4" w:space="0" w:color="auto"/>
            </w:tcBorders>
          </w:tcPr>
          <w:p w14:paraId="1C3300A4" w14:textId="77777777" w:rsidR="0064610B" w:rsidRDefault="0064610B" w:rsidP="00480563">
            <w:pPr>
              <w:pStyle w:val="TAL"/>
              <w:keepNext w:val="0"/>
              <w:keepLines w:val="0"/>
              <w:widowControl w:val="0"/>
              <w:rPr>
                <w:rFonts w:eastAsia="Batang"/>
                <w:bCs/>
              </w:rPr>
            </w:pPr>
            <w:r>
              <w:rPr>
                <w:rFonts w:eastAsia="Batang"/>
                <w:bCs/>
              </w:rPr>
              <w:t xml:space="preserve">DRX Cycle </w:t>
            </w:r>
          </w:p>
        </w:tc>
        <w:tc>
          <w:tcPr>
            <w:tcW w:w="1080" w:type="dxa"/>
            <w:tcBorders>
              <w:top w:val="single" w:sz="4" w:space="0" w:color="auto"/>
              <w:left w:val="single" w:sz="4" w:space="0" w:color="auto"/>
              <w:bottom w:val="single" w:sz="4" w:space="0" w:color="auto"/>
              <w:right w:val="single" w:sz="4" w:space="0" w:color="auto"/>
            </w:tcBorders>
          </w:tcPr>
          <w:p w14:paraId="6BAC4C72" w14:textId="77777777" w:rsidR="0064610B" w:rsidRDefault="0064610B" w:rsidP="00480563">
            <w:pPr>
              <w:pStyle w:val="TAL"/>
              <w:keepNext w:val="0"/>
              <w:keepLines w:val="0"/>
              <w:widowControl w:val="0"/>
              <w:rPr>
                <w:rFonts w:cs="Arial"/>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4BFDAC72" w14:textId="77777777" w:rsidR="0064610B" w:rsidRDefault="0064610B" w:rsidP="0048056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DCD74FE" w14:textId="77777777" w:rsidR="0064610B" w:rsidRDefault="0064610B" w:rsidP="00480563">
            <w:pPr>
              <w:pStyle w:val="TAL"/>
              <w:keepNext w:val="0"/>
              <w:keepLines w:val="0"/>
              <w:widowControl w:val="0"/>
              <w:rPr>
                <w:rFonts w:cs="Arial"/>
              </w:rPr>
            </w:pPr>
            <w:r>
              <w:rPr>
                <w:rFonts w:cs="Arial"/>
              </w:rPr>
              <w:t>9.3.1.24</w:t>
            </w:r>
          </w:p>
        </w:tc>
        <w:tc>
          <w:tcPr>
            <w:tcW w:w="1728" w:type="dxa"/>
            <w:tcBorders>
              <w:top w:val="single" w:sz="4" w:space="0" w:color="auto"/>
              <w:left w:val="single" w:sz="4" w:space="0" w:color="auto"/>
              <w:bottom w:val="single" w:sz="4" w:space="0" w:color="auto"/>
              <w:right w:val="single" w:sz="4" w:space="0" w:color="auto"/>
            </w:tcBorders>
          </w:tcPr>
          <w:p w14:paraId="2E0E1D79" w14:textId="77777777" w:rsidR="0064610B" w:rsidRDefault="0064610B" w:rsidP="0048056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E8D85B1" w14:textId="77777777" w:rsidR="0064610B" w:rsidRDefault="0064610B" w:rsidP="00480563">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64ED63B" w14:textId="77777777" w:rsidR="0064610B" w:rsidRDefault="0064610B" w:rsidP="00480563">
            <w:pPr>
              <w:pStyle w:val="TAC"/>
              <w:keepNext w:val="0"/>
              <w:keepLines w:val="0"/>
              <w:widowControl w:val="0"/>
              <w:rPr>
                <w:rFonts w:cs="Arial"/>
              </w:rPr>
            </w:pPr>
            <w:r>
              <w:rPr>
                <w:rFonts w:cs="Arial"/>
              </w:rPr>
              <w:t>ignore</w:t>
            </w:r>
          </w:p>
        </w:tc>
      </w:tr>
      <w:tr w:rsidR="0064610B" w14:paraId="0D449296" w14:textId="77777777" w:rsidTr="00480563">
        <w:tc>
          <w:tcPr>
            <w:tcW w:w="2160" w:type="dxa"/>
            <w:tcBorders>
              <w:top w:val="single" w:sz="4" w:space="0" w:color="auto"/>
              <w:left w:val="single" w:sz="4" w:space="0" w:color="auto"/>
              <w:bottom w:val="single" w:sz="4" w:space="0" w:color="auto"/>
              <w:right w:val="single" w:sz="4" w:space="0" w:color="auto"/>
            </w:tcBorders>
          </w:tcPr>
          <w:p w14:paraId="3A67F605" w14:textId="77777777" w:rsidR="0064610B" w:rsidRDefault="0064610B" w:rsidP="00480563">
            <w:pPr>
              <w:pStyle w:val="TAL"/>
              <w:keepNext w:val="0"/>
              <w:keepLines w:val="0"/>
              <w:widowControl w:val="0"/>
              <w:rPr>
                <w:rFonts w:eastAsia="Batang"/>
                <w:bCs/>
                <w:lang w:val="fr-FR"/>
              </w:rPr>
            </w:pPr>
            <w:r>
              <w:rPr>
                <w:rFonts w:eastAsia="Batang"/>
                <w:bCs/>
                <w:lang w:val="fr-FR"/>
              </w:rPr>
              <w:t>CU to DU RRC Information</w:t>
            </w:r>
          </w:p>
        </w:tc>
        <w:tc>
          <w:tcPr>
            <w:tcW w:w="1080" w:type="dxa"/>
            <w:tcBorders>
              <w:top w:val="single" w:sz="4" w:space="0" w:color="auto"/>
              <w:left w:val="single" w:sz="4" w:space="0" w:color="auto"/>
              <w:bottom w:val="single" w:sz="4" w:space="0" w:color="auto"/>
              <w:right w:val="single" w:sz="4" w:space="0" w:color="auto"/>
            </w:tcBorders>
          </w:tcPr>
          <w:p w14:paraId="4155E5AC" w14:textId="77777777" w:rsidR="0064610B" w:rsidRDefault="0064610B" w:rsidP="00480563">
            <w:pPr>
              <w:pStyle w:val="TAL"/>
              <w:keepNext w:val="0"/>
              <w:keepLines w:val="0"/>
              <w:widowControl w:val="0"/>
              <w:rPr>
                <w:rFonts w:cs="Arial"/>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1758D8BE" w14:textId="77777777" w:rsidR="0064610B" w:rsidRDefault="0064610B" w:rsidP="0048056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67FC205" w14:textId="77777777" w:rsidR="0064610B" w:rsidRDefault="0064610B" w:rsidP="00480563">
            <w:pPr>
              <w:pStyle w:val="TAL"/>
              <w:keepNext w:val="0"/>
              <w:keepLines w:val="0"/>
              <w:widowControl w:val="0"/>
              <w:rPr>
                <w:rFonts w:cs="Arial"/>
              </w:rPr>
            </w:pPr>
            <w:r>
              <w:rPr>
                <w:rFonts w:cs="Arial"/>
              </w:rPr>
              <w:t>9.3.1.25</w:t>
            </w:r>
          </w:p>
        </w:tc>
        <w:tc>
          <w:tcPr>
            <w:tcW w:w="1728" w:type="dxa"/>
            <w:tcBorders>
              <w:top w:val="single" w:sz="4" w:space="0" w:color="auto"/>
              <w:left w:val="single" w:sz="4" w:space="0" w:color="auto"/>
              <w:bottom w:val="single" w:sz="4" w:space="0" w:color="auto"/>
              <w:right w:val="single" w:sz="4" w:space="0" w:color="auto"/>
            </w:tcBorders>
          </w:tcPr>
          <w:p w14:paraId="2E432138" w14:textId="77777777" w:rsidR="0064610B" w:rsidRDefault="0064610B" w:rsidP="0048056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05E2E4B" w14:textId="77777777" w:rsidR="0064610B" w:rsidRDefault="0064610B" w:rsidP="00480563">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822E1FE" w14:textId="77777777" w:rsidR="0064610B" w:rsidRDefault="0064610B" w:rsidP="00480563">
            <w:pPr>
              <w:pStyle w:val="TAC"/>
              <w:keepNext w:val="0"/>
              <w:keepLines w:val="0"/>
              <w:widowControl w:val="0"/>
              <w:rPr>
                <w:rFonts w:cs="Arial"/>
              </w:rPr>
            </w:pPr>
            <w:r>
              <w:rPr>
                <w:rFonts w:cs="Arial"/>
              </w:rPr>
              <w:t>reject</w:t>
            </w:r>
          </w:p>
        </w:tc>
      </w:tr>
      <w:tr w:rsidR="0064610B" w14:paraId="3BDF610F" w14:textId="77777777" w:rsidTr="00480563">
        <w:tc>
          <w:tcPr>
            <w:tcW w:w="2160" w:type="dxa"/>
            <w:tcBorders>
              <w:top w:val="single" w:sz="4" w:space="0" w:color="auto"/>
              <w:left w:val="single" w:sz="4" w:space="0" w:color="auto"/>
              <w:bottom w:val="single" w:sz="4" w:space="0" w:color="auto"/>
              <w:right w:val="single" w:sz="4" w:space="0" w:color="auto"/>
            </w:tcBorders>
          </w:tcPr>
          <w:p w14:paraId="1AB838A5" w14:textId="77777777" w:rsidR="0064610B" w:rsidRDefault="0064610B" w:rsidP="00480563">
            <w:pPr>
              <w:pStyle w:val="TAL"/>
              <w:keepNext w:val="0"/>
              <w:keepLines w:val="0"/>
              <w:widowControl w:val="0"/>
              <w:rPr>
                <w:rFonts w:eastAsia="Batang"/>
                <w:bCs/>
              </w:rPr>
            </w:pPr>
            <w:r>
              <w:rPr>
                <w:rFonts w:eastAsia="Batang"/>
                <w:bCs/>
              </w:rPr>
              <w:t>Transmission Action Indicator</w:t>
            </w:r>
          </w:p>
        </w:tc>
        <w:tc>
          <w:tcPr>
            <w:tcW w:w="1080" w:type="dxa"/>
            <w:tcBorders>
              <w:top w:val="single" w:sz="4" w:space="0" w:color="auto"/>
              <w:left w:val="single" w:sz="4" w:space="0" w:color="auto"/>
              <w:bottom w:val="single" w:sz="4" w:space="0" w:color="auto"/>
              <w:right w:val="single" w:sz="4" w:space="0" w:color="auto"/>
            </w:tcBorders>
          </w:tcPr>
          <w:p w14:paraId="2861D59A" w14:textId="77777777" w:rsidR="0064610B" w:rsidRDefault="0064610B" w:rsidP="00480563">
            <w:pPr>
              <w:pStyle w:val="TAL"/>
              <w:keepNext w:val="0"/>
              <w:keepLines w:val="0"/>
              <w:widowControl w:val="0"/>
              <w:rPr>
                <w:rFonts w:eastAsia="Batang"/>
                <w:bCs/>
              </w:rPr>
            </w:pPr>
            <w:r>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4C4C4F9C" w14:textId="77777777" w:rsidR="0064610B" w:rsidRDefault="0064610B" w:rsidP="00480563">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2696E545" w14:textId="77777777" w:rsidR="0064610B" w:rsidRDefault="0064610B" w:rsidP="00480563">
            <w:pPr>
              <w:pStyle w:val="TAL"/>
              <w:keepNext w:val="0"/>
              <w:keepLines w:val="0"/>
              <w:widowControl w:val="0"/>
              <w:rPr>
                <w:rFonts w:eastAsia="Batang"/>
                <w:bCs/>
              </w:rPr>
            </w:pPr>
            <w:r>
              <w:rPr>
                <w:rFonts w:eastAsia="Batang"/>
                <w:bCs/>
              </w:rPr>
              <w:t>9.3.1.11</w:t>
            </w:r>
          </w:p>
        </w:tc>
        <w:tc>
          <w:tcPr>
            <w:tcW w:w="1728" w:type="dxa"/>
            <w:tcBorders>
              <w:top w:val="single" w:sz="4" w:space="0" w:color="auto"/>
              <w:left w:val="single" w:sz="4" w:space="0" w:color="auto"/>
              <w:bottom w:val="single" w:sz="4" w:space="0" w:color="auto"/>
              <w:right w:val="single" w:sz="4" w:space="0" w:color="auto"/>
            </w:tcBorders>
          </w:tcPr>
          <w:p w14:paraId="05E65A7E" w14:textId="77777777" w:rsidR="0064610B" w:rsidRDefault="0064610B" w:rsidP="00480563">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712A3FC1" w14:textId="77777777" w:rsidR="0064610B" w:rsidRDefault="0064610B" w:rsidP="00480563">
            <w:pPr>
              <w:pStyle w:val="TAC"/>
              <w:keepNext w:val="0"/>
              <w:keepLines w:val="0"/>
              <w:widowControl w:val="0"/>
              <w:rPr>
                <w:rFonts w:eastAsia="Batang"/>
                <w:bCs/>
              </w:rPr>
            </w:pPr>
            <w:r>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7CDCC0DA" w14:textId="77777777" w:rsidR="0064610B" w:rsidRDefault="0064610B" w:rsidP="00480563">
            <w:pPr>
              <w:pStyle w:val="TAC"/>
              <w:keepNext w:val="0"/>
              <w:keepLines w:val="0"/>
              <w:widowControl w:val="0"/>
              <w:rPr>
                <w:rFonts w:eastAsia="Batang"/>
                <w:bCs/>
              </w:rPr>
            </w:pPr>
            <w:r>
              <w:rPr>
                <w:rFonts w:eastAsia="Batang"/>
                <w:bCs/>
              </w:rPr>
              <w:t>ignore</w:t>
            </w:r>
          </w:p>
        </w:tc>
      </w:tr>
      <w:tr w:rsidR="0064610B" w14:paraId="1777F1EB" w14:textId="77777777" w:rsidTr="00480563">
        <w:tc>
          <w:tcPr>
            <w:tcW w:w="2160" w:type="dxa"/>
            <w:tcBorders>
              <w:top w:val="single" w:sz="4" w:space="0" w:color="auto"/>
              <w:left w:val="single" w:sz="4" w:space="0" w:color="auto"/>
              <w:bottom w:val="single" w:sz="4" w:space="0" w:color="auto"/>
              <w:right w:val="single" w:sz="4" w:space="0" w:color="auto"/>
            </w:tcBorders>
          </w:tcPr>
          <w:p w14:paraId="039B4BA7" w14:textId="77777777" w:rsidR="0064610B" w:rsidRDefault="0064610B" w:rsidP="00480563">
            <w:pPr>
              <w:pStyle w:val="TAL"/>
              <w:keepNext w:val="0"/>
              <w:keepLines w:val="0"/>
              <w:widowControl w:val="0"/>
              <w:rPr>
                <w:rFonts w:eastAsia="Batang"/>
                <w:bCs/>
              </w:rPr>
            </w:pPr>
            <w:r>
              <w:rPr>
                <w:rFonts w:eastAsia="Batang"/>
                <w:bCs/>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77B1F8EA" w14:textId="77777777" w:rsidR="0064610B" w:rsidRDefault="0064610B" w:rsidP="00480563">
            <w:pPr>
              <w:pStyle w:val="TAL"/>
              <w:keepNext w:val="0"/>
              <w:keepLines w:val="0"/>
              <w:widowControl w:val="0"/>
              <w:rPr>
                <w:rFonts w:eastAsia="Batang"/>
                <w:bCs/>
              </w:rPr>
            </w:pPr>
            <w:r>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01A73281" w14:textId="77777777" w:rsidR="0064610B" w:rsidRDefault="0064610B" w:rsidP="00480563">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06493E55" w14:textId="77777777" w:rsidR="0064610B" w:rsidRDefault="0064610B" w:rsidP="00480563">
            <w:pPr>
              <w:pStyle w:val="TAL"/>
              <w:keepNext w:val="0"/>
              <w:keepLines w:val="0"/>
              <w:widowControl w:val="0"/>
              <w:rPr>
                <w:rFonts w:eastAsia="Batang"/>
                <w:bCs/>
              </w:rPr>
            </w:pPr>
            <w:r>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tcPr>
          <w:p w14:paraId="42E8F096" w14:textId="77777777" w:rsidR="0064610B" w:rsidRDefault="0064610B" w:rsidP="00480563">
            <w:pPr>
              <w:pStyle w:val="TAL"/>
              <w:keepNext w:val="0"/>
              <w:keepLines w:val="0"/>
              <w:widowControl w:val="0"/>
              <w:rPr>
                <w:rFonts w:eastAsia="Batang"/>
                <w:bCs/>
              </w:rPr>
            </w:pPr>
            <w:r>
              <w:rPr>
                <w:rFonts w:eastAsia="Batang"/>
                <w:bCs/>
              </w:rPr>
              <w:t xml:space="preserve">Includes the </w:t>
            </w:r>
            <w:r>
              <w:rPr>
                <w:rFonts w:eastAsia="Batang"/>
                <w:bCs/>
                <w:i/>
              </w:rPr>
              <w:t>MeNB Resource Coordination Information</w:t>
            </w:r>
            <w:r>
              <w:rPr>
                <w:rFonts w:eastAsia="Batang"/>
                <w:bCs/>
              </w:rPr>
              <w:t xml:space="preserve"> IE as defined in subclause 9.2.116 of TS 36.423 [9]</w:t>
            </w:r>
            <w:r>
              <w:t xml:space="preserve"> for EN-DC case or </w:t>
            </w:r>
            <w:r>
              <w:rPr>
                <w:rFonts w:eastAsia="Batang"/>
                <w:bCs/>
                <w:i/>
              </w:rPr>
              <w:t>MR-DC Resource Coordination Information</w:t>
            </w:r>
            <w:r>
              <w:t xml:space="preserve"> IE as defined in TS 38.423 [28] for NGEN-DC and NE-DC cases</w:t>
            </w:r>
            <w:r>
              <w:rPr>
                <w:rFonts w:eastAsia="Batang"/>
                <w:bCs/>
              </w:rPr>
              <w:t>.</w:t>
            </w:r>
          </w:p>
        </w:tc>
        <w:tc>
          <w:tcPr>
            <w:tcW w:w="1080" w:type="dxa"/>
            <w:tcBorders>
              <w:top w:val="single" w:sz="4" w:space="0" w:color="auto"/>
              <w:left w:val="single" w:sz="4" w:space="0" w:color="auto"/>
              <w:bottom w:val="single" w:sz="4" w:space="0" w:color="auto"/>
              <w:right w:val="single" w:sz="4" w:space="0" w:color="auto"/>
            </w:tcBorders>
          </w:tcPr>
          <w:p w14:paraId="7D628830" w14:textId="77777777" w:rsidR="0064610B" w:rsidRDefault="0064610B" w:rsidP="00480563">
            <w:pPr>
              <w:pStyle w:val="TAC"/>
              <w:keepNext w:val="0"/>
              <w:keepLines w:val="0"/>
              <w:widowControl w:val="0"/>
              <w:rPr>
                <w:rFonts w:eastAsia="Batang"/>
                <w:bCs/>
              </w:rPr>
            </w:pPr>
            <w:r>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480F8BEE" w14:textId="77777777" w:rsidR="0064610B" w:rsidRDefault="0064610B" w:rsidP="00480563">
            <w:pPr>
              <w:pStyle w:val="TAC"/>
              <w:keepNext w:val="0"/>
              <w:keepLines w:val="0"/>
              <w:widowControl w:val="0"/>
              <w:rPr>
                <w:rFonts w:eastAsia="Batang"/>
                <w:bCs/>
              </w:rPr>
            </w:pPr>
            <w:r>
              <w:rPr>
                <w:rFonts w:eastAsia="Batang"/>
                <w:bCs/>
              </w:rPr>
              <w:t>ignore</w:t>
            </w:r>
          </w:p>
        </w:tc>
      </w:tr>
      <w:tr w:rsidR="0064610B" w14:paraId="2048D1AA" w14:textId="77777777" w:rsidTr="00480563">
        <w:tc>
          <w:tcPr>
            <w:tcW w:w="2160" w:type="dxa"/>
            <w:tcBorders>
              <w:top w:val="single" w:sz="4" w:space="0" w:color="auto"/>
              <w:left w:val="single" w:sz="4" w:space="0" w:color="auto"/>
              <w:bottom w:val="single" w:sz="4" w:space="0" w:color="auto"/>
              <w:right w:val="single" w:sz="4" w:space="0" w:color="auto"/>
            </w:tcBorders>
          </w:tcPr>
          <w:p w14:paraId="6F8890A5" w14:textId="77777777" w:rsidR="0064610B" w:rsidRDefault="0064610B" w:rsidP="00480563">
            <w:pPr>
              <w:pStyle w:val="TAL"/>
              <w:keepNext w:val="0"/>
              <w:keepLines w:val="0"/>
              <w:widowControl w:val="0"/>
              <w:rPr>
                <w:rFonts w:eastAsia="Batang"/>
                <w:bCs/>
              </w:rPr>
            </w:pPr>
            <w:r>
              <w:rPr>
                <w:rFonts w:eastAsia="SimSun"/>
                <w:lang w:eastAsia="zh-CN"/>
              </w:rPr>
              <w:t>RRC Reconfiguration Complete Indicator</w:t>
            </w:r>
          </w:p>
        </w:tc>
        <w:tc>
          <w:tcPr>
            <w:tcW w:w="1080" w:type="dxa"/>
            <w:tcBorders>
              <w:top w:val="single" w:sz="4" w:space="0" w:color="auto"/>
              <w:left w:val="single" w:sz="4" w:space="0" w:color="auto"/>
              <w:bottom w:val="single" w:sz="4" w:space="0" w:color="auto"/>
              <w:right w:val="single" w:sz="4" w:space="0" w:color="auto"/>
            </w:tcBorders>
          </w:tcPr>
          <w:p w14:paraId="652206B2" w14:textId="77777777" w:rsidR="0064610B" w:rsidRDefault="0064610B" w:rsidP="00480563">
            <w:pPr>
              <w:pStyle w:val="TAL"/>
              <w:keepNext w:val="0"/>
              <w:keepLines w:val="0"/>
              <w:widowControl w:val="0"/>
              <w:rPr>
                <w:rFonts w:eastAsia="Batang"/>
                <w:bCs/>
              </w:rPr>
            </w:pPr>
            <w:r>
              <w:rPr>
                <w:rFonts w:eastAsia="SimSun"/>
                <w:bCs/>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567C523" w14:textId="77777777" w:rsidR="0064610B" w:rsidRDefault="0064610B" w:rsidP="00480563">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5902ADD3" w14:textId="77777777" w:rsidR="0064610B" w:rsidRDefault="0064610B" w:rsidP="00480563">
            <w:pPr>
              <w:pStyle w:val="TAL"/>
              <w:keepNext w:val="0"/>
              <w:keepLines w:val="0"/>
              <w:widowControl w:val="0"/>
              <w:rPr>
                <w:rFonts w:eastAsia="Batang"/>
                <w:bCs/>
              </w:rPr>
            </w:pPr>
            <w:r>
              <w:rPr>
                <w:rFonts w:eastAsia="Batang"/>
                <w:bCs/>
              </w:rPr>
              <w:t>9.3.1</w:t>
            </w:r>
            <w:r>
              <w:rPr>
                <w:rFonts w:eastAsia="SimSun"/>
                <w:bCs/>
                <w:lang w:eastAsia="zh-CN"/>
              </w:rPr>
              <w:t>.30</w:t>
            </w:r>
          </w:p>
        </w:tc>
        <w:tc>
          <w:tcPr>
            <w:tcW w:w="1728" w:type="dxa"/>
            <w:tcBorders>
              <w:top w:val="single" w:sz="4" w:space="0" w:color="auto"/>
              <w:left w:val="single" w:sz="4" w:space="0" w:color="auto"/>
              <w:bottom w:val="single" w:sz="4" w:space="0" w:color="auto"/>
              <w:right w:val="single" w:sz="4" w:space="0" w:color="auto"/>
            </w:tcBorders>
          </w:tcPr>
          <w:p w14:paraId="56D356E3" w14:textId="77777777" w:rsidR="0064610B" w:rsidRDefault="0064610B" w:rsidP="00480563">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04B91723" w14:textId="77777777" w:rsidR="0064610B" w:rsidRDefault="0064610B" w:rsidP="00480563">
            <w:pPr>
              <w:pStyle w:val="TAC"/>
              <w:keepNext w:val="0"/>
              <w:keepLines w:val="0"/>
              <w:widowControl w:val="0"/>
              <w:rPr>
                <w:rFonts w:eastAsia="Batang"/>
                <w:bCs/>
              </w:rPr>
            </w:pPr>
            <w:r>
              <w:t>YES</w:t>
            </w:r>
          </w:p>
        </w:tc>
        <w:tc>
          <w:tcPr>
            <w:tcW w:w="1080" w:type="dxa"/>
            <w:tcBorders>
              <w:top w:val="single" w:sz="4" w:space="0" w:color="auto"/>
              <w:left w:val="single" w:sz="4" w:space="0" w:color="auto"/>
              <w:bottom w:val="single" w:sz="4" w:space="0" w:color="auto"/>
              <w:right w:val="single" w:sz="4" w:space="0" w:color="auto"/>
            </w:tcBorders>
          </w:tcPr>
          <w:p w14:paraId="4BB956EE" w14:textId="77777777" w:rsidR="0064610B" w:rsidRDefault="0064610B" w:rsidP="00480563">
            <w:pPr>
              <w:pStyle w:val="TAC"/>
              <w:keepNext w:val="0"/>
              <w:keepLines w:val="0"/>
              <w:widowControl w:val="0"/>
              <w:rPr>
                <w:rFonts w:eastAsia="Batang"/>
                <w:bCs/>
              </w:rPr>
            </w:pPr>
            <w:r>
              <w:rPr>
                <w:rFonts w:eastAsia="SimSun"/>
                <w:lang w:eastAsia="zh-CN"/>
              </w:rPr>
              <w:t>ignore</w:t>
            </w:r>
          </w:p>
        </w:tc>
      </w:tr>
      <w:tr w:rsidR="0064610B" w14:paraId="01E6F369" w14:textId="77777777" w:rsidTr="00480563">
        <w:tc>
          <w:tcPr>
            <w:tcW w:w="2160" w:type="dxa"/>
            <w:tcBorders>
              <w:top w:val="single" w:sz="4" w:space="0" w:color="auto"/>
              <w:left w:val="single" w:sz="4" w:space="0" w:color="auto"/>
              <w:bottom w:val="single" w:sz="4" w:space="0" w:color="auto"/>
              <w:right w:val="single" w:sz="4" w:space="0" w:color="auto"/>
            </w:tcBorders>
          </w:tcPr>
          <w:p w14:paraId="24A01B22" w14:textId="77777777" w:rsidR="0064610B" w:rsidRDefault="0064610B" w:rsidP="00480563">
            <w:pPr>
              <w:pStyle w:val="TAL"/>
              <w:keepNext w:val="0"/>
              <w:keepLines w:val="0"/>
              <w:widowControl w:val="0"/>
              <w:rPr>
                <w:rFonts w:eastAsia="Batang"/>
                <w:bCs/>
              </w:rPr>
            </w:pPr>
            <w:r>
              <w:rPr>
                <w:rFonts w:eastAsia="Batang"/>
                <w:bCs/>
              </w:rPr>
              <w:t>RRC-Container</w:t>
            </w:r>
          </w:p>
        </w:tc>
        <w:tc>
          <w:tcPr>
            <w:tcW w:w="1080" w:type="dxa"/>
            <w:tcBorders>
              <w:top w:val="single" w:sz="4" w:space="0" w:color="auto"/>
              <w:left w:val="single" w:sz="4" w:space="0" w:color="auto"/>
              <w:bottom w:val="single" w:sz="4" w:space="0" w:color="auto"/>
              <w:right w:val="single" w:sz="4" w:space="0" w:color="auto"/>
            </w:tcBorders>
          </w:tcPr>
          <w:p w14:paraId="2D3DBFEB" w14:textId="77777777" w:rsidR="0064610B" w:rsidRDefault="0064610B" w:rsidP="00480563">
            <w:pPr>
              <w:pStyle w:val="TAL"/>
              <w:keepNext w:val="0"/>
              <w:keepLines w:val="0"/>
              <w:widowControl w:val="0"/>
              <w:rPr>
                <w:rFonts w:eastAsia="Batang"/>
                <w:bCs/>
              </w:rPr>
            </w:pPr>
            <w:r>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34F868AC" w14:textId="77777777" w:rsidR="0064610B" w:rsidRDefault="0064610B" w:rsidP="00480563">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38D46135" w14:textId="77777777" w:rsidR="0064610B" w:rsidRDefault="0064610B" w:rsidP="00480563">
            <w:pPr>
              <w:pStyle w:val="TAL"/>
              <w:keepNext w:val="0"/>
              <w:keepLines w:val="0"/>
              <w:widowControl w:val="0"/>
              <w:rPr>
                <w:rFonts w:eastAsia="Batang"/>
                <w:bCs/>
              </w:rPr>
            </w:pPr>
            <w:r>
              <w:rPr>
                <w:rFonts w:eastAsia="Batang"/>
                <w:bCs/>
              </w:rPr>
              <w:t>9.3.1.6</w:t>
            </w:r>
          </w:p>
        </w:tc>
        <w:tc>
          <w:tcPr>
            <w:tcW w:w="1728" w:type="dxa"/>
            <w:tcBorders>
              <w:top w:val="single" w:sz="4" w:space="0" w:color="auto"/>
              <w:left w:val="single" w:sz="4" w:space="0" w:color="auto"/>
              <w:bottom w:val="single" w:sz="4" w:space="0" w:color="auto"/>
              <w:right w:val="single" w:sz="4" w:space="0" w:color="auto"/>
            </w:tcBorders>
          </w:tcPr>
          <w:p w14:paraId="46A1F61C" w14:textId="77777777" w:rsidR="0064610B" w:rsidRDefault="0064610B" w:rsidP="00480563">
            <w:pPr>
              <w:pStyle w:val="TAL"/>
              <w:keepNext w:val="0"/>
              <w:keepLines w:val="0"/>
              <w:widowControl w:val="0"/>
              <w:rPr>
                <w:rFonts w:eastAsia="Batang"/>
                <w:bCs/>
              </w:rPr>
            </w:pPr>
            <w:r>
              <w:rPr>
                <w:rFonts w:eastAsia="Batang"/>
                <w:bCs/>
              </w:rPr>
              <w:t xml:space="preserve">Includes the </w:t>
            </w:r>
            <w:r>
              <w:rPr>
                <w:i/>
                <w:iCs/>
              </w:rPr>
              <w:t>DL-DCCH-Message</w:t>
            </w:r>
            <w:r>
              <w:t xml:space="preserve"> message </w:t>
            </w:r>
            <w:r>
              <w:rPr>
                <w:rFonts w:eastAsia="Batang"/>
                <w:bCs/>
              </w:rPr>
              <w:t>as defined in subclause 6.2 of TS 38.331 [8]</w:t>
            </w:r>
            <w:r>
              <w:rPr>
                <w:rFonts w:eastAsia="SimSun"/>
                <w:bCs/>
                <w:lang w:eastAsia="zh-CN"/>
              </w:rPr>
              <w:t>, encapsulated in a PDCP PDU</w:t>
            </w:r>
            <w:r>
              <w:rPr>
                <w:rFonts w:eastAsia="Batang"/>
                <w:bCs/>
              </w:rPr>
              <w:t>.</w:t>
            </w:r>
          </w:p>
        </w:tc>
        <w:tc>
          <w:tcPr>
            <w:tcW w:w="1080" w:type="dxa"/>
            <w:tcBorders>
              <w:top w:val="single" w:sz="4" w:space="0" w:color="auto"/>
              <w:left w:val="single" w:sz="4" w:space="0" w:color="auto"/>
              <w:bottom w:val="single" w:sz="4" w:space="0" w:color="auto"/>
              <w:right w:val="single" w:sz="4" w:space="0" w:color="auto"/>
            </w:tcBorders>
          </w:tcPr>
          <w:p w14:paraId="4E6B716E" w14:textId="77777777" w:rsidR="0064610B" w:rsidRDefault="0064610B" w:rsidP="00480563">
            <w:pPr>
              <w:pStyle w:val="TAC"/>
              <w:keepNext w:val="0"/>
              <w:keepLines w:val="0"/>
              <w:widowControl w:val="0"/>
              <w:rPr>
                <w:rFonts w:eastAsia="Batang"/>
                <w:bCs/>
              </w:rPr>
            </w:pPr>
            <w:r>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0AEB59F6" w14:textId="77777777" w:rsidR="0064610B" w:rsidRDefault="0064610B" w:rsidP="00480563">
            <w:pPr>
              <w:pStyle w:val="TAC"/>
              <w:keepNext w:val="0"/>
              <w:keepLines w:val="0"/>
              <w:widowControl w:val="0"/>
              <w:rPr>
                <w:rFonts w:eastAsia="Batang"/>
                <w:bCs/>
              </w:rPr>
            </w:pPr>
            <w:r>
              <w:rPr>
                <w:rFonts w:eastAsia="Batang"/>
                <w:bCs/>
              </w:rPr>
              <w:t>reject</w:t>
            </w:r>
          </w:p>
        </w:tc>
      </w:tr>
      <w:tr w:rsidR="0064610B" w14:paraId="0E9846F5" w14:textId="77777777" w:rsidTr="00480563">
        <w:tc>
          <w:tcPr>
            <w:tcW w:w="2160" w:type="dxa"/>
            <w:tcBorders>
              <w:top w:val="single" w:sz="4" w:space="0" w:color="auto"/>
              <w:left w:val="single" w:sz="4" w:space="0" w:color="auto"/>
              <w:bottom w:val="single" w:sz="4" w:space="0" w:color="auto"/>
              <w:right w:val="single" w:sz="4" w:space="0" w:color="auto"/>
            </w:tcBorders>
          </w:tcPr>
          <w:p w14:paraId="1414A9BC" w14:textId="77777777" w:rsidR="0064610B" w:rsidRDefault="0064610B" w:rsidP="00480563">
            <w:pPr>
              <w:pStyle w:val="TAL"/>
              <w:keepNext w:val="0"/>
              <w:keepLines w:val="0"/>
              <w:widowControl w:val="0"/>
              <w:rPr>
                <w:rFonts w:eastAsia="Batang"/>
                <w:b/>
                <w:bCs/>
              </w:rPr>
            </w:pPr>
            <w:r>
              <w:rPr>
                <w:rFonts w:eastAsia="Batang"/>
                <w:b/>
                <w:bCs/>
              </w:rPr>
              <w:t>SCell To Be Setup List</w:t>
            </w:r>
          </w:p>
        </w:tc>
        <w:tc>
          <w:tcPr>
            <w:tcW w:w="1080" w:type="dxa"/>
            <w:tcBorders>
              <w:top w:val="single" w:sz="4" w:space="0" w:color="auto"/>
              <w:left w:val="single" w:sz="4" w:space="0" w:color="auto"/>
              <w:bottom w:val="single" w:sz="4" w:space="0" w:color="auto"/>
              <w:right w:val="single" w:sz="4" w:space="0" w:color="auto"/>
            </w:tcBorders>
          </w:tcPr>
          <w:p w14:paraId="77C059AD" w14:textId="77777777" w:rsidR="0064610B" w:rsidRDefault="0064610B" w:rsidP="0048056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93D4486" w14:textId="77777777" w:rsidR="0064610B" w:rsidRDefault="0064610B" w:rsidP="00480563">
            <w:pPr>
              <w:pStyle w:val="TAL"/>
              <w:keepNext w:val="0"/>
              <w:keepLines w:val="0"/>
              <w:widowControl w:val="0"/>
              <w:rPr>
                <w:rFonts w:cs="Arial"/>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2E7A9A21" w14:textId="77777777" w:rsidR="0064610B" w:rsidRDefault="0064610B" w:rsidP="0048056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3077A879" w14:textId="77777777" w:rsidR="0064610B" w:rsidRDefault="0064610B" w:rsidP="0048056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987048B" w14:textId="77777777" w:rsidR="0064610B" w:rsidRDefault="0064610B" w:rsidP="00480563">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BC6397D" w14:textId="77777777" w:rsidR="0064610B" w:rsidRDefault="0064610B" w:rsidP="00480563">
            <w:pPr>
              <w:pStyle w:val="TAC"/>
              <w:keepNext w:val="0"/>
              <w:keepLines w:val="0"/>
              <w:widowControl w:val="0"/>
              <w:rPr>
                <w:rFonts w:cs="Arial"/>
              </w:rPr>
            </w:pPr>
            <w:r>
              <w:rPr>
                <w:rFonts w:cs="Arial"/>
              </w:rPr>
              <w:t>ignore</w:t>
            </w:r>
          </w:p>
        </w:tc>
      </w:tr>
      <w:tr w:rsidR="0064610B" w14:paraId="670174D9" w14:textId="77777777" w:rsidTr="00480563">
        <w:tc>
          <w:tcPr>
            <w:tcW w:w="2160" w:type="dxa"/>
            <w:tcBorders>
              <w:top w:val="single" w:sz="4" w:space="0" w:color="auto"/>
              <w:left w:val="single" w:sz="4" w:space="0" w:color="auto"/>
              <w:bottom w:val="single" w:sz="4" w:space="0" w:color="auto"/>
              <w:right w:val="single" w:sz="4" w:space="0" w:color="auto"/>
            </w:tcBorders>
          </w:tcPr>
          <w:p w14:paraId="02E6D09E" w14:textId="77777777" w:rsidR="0064610B" w:rsidRDefault="0064610B" w:rsidP="00480563">
            <w:pPr>
              <w:pStyle w:val="TAL"/>
              <w:keepNext w:val="0"/>
              <w:keepLines w:val="0"/>
              <w:widowControl w:val="0"/>
              <w:ind w:leftChars="50" w:left="100"/>
              <w:rPr>
                <w:rFonts w:eastAsia="Batang"/>
                <w:b/>
                <w:bCs/>
              </w:rPr>
            </w:pPr>
            <w:r>
              <w:rPr>
                <w:rFonts w:eastAsia="Batang"/>
                <w:b/>
                <w:bCs/>
              </w:rPr>
              <w:t>&gt;SCell to Be Setup Item IEs</w:t>
            </w:r>
          </w:p>
        </w:tc>
        <w:tc>
          <w:tcPr>
            <w:tcW w:w="1080" w:type="dxa"/>
            <w:tcBorders>
              <w:top w:val="single" w:sz="4" w:space="0" w:color="auto"/>
              <w:left w:val="single" w:sz="4" w:space="0" w:color="auto"/>
              <w:bottom w:val="single" w:sz="4" w:space="0" w:color="auto"/>
              <w:right w:val="single" w:sz="4" w:space="0" w:color="auto"/>
            </w:tcBorders>
          </w:tcPr>
          <w:p w14:paraId="6BDDE5EF" w14:textId="77777777" w:rsidR="0064610B" w:rsidRDefault="0064610B" w:rsidP="0048056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ACAE5EE" w14:textId="77777777" w:rsidR="0064610B" w:rsidRDefault="0064610B" w:rsidP="00480563">
            <w:pPr>
              <w:pStyle w:val="TAL"/>
              <w:keepNext w:val="0"/>
              <w:keepLines w:val="0"/>
              <w:widowControl w:val="0"/>
              <w:rPr>
                <w:rFonts w:cs="Arial"/>
                <w:i/>
              </w:rPr>
            </w:pPr>
            <w:r>
              <w:rPr>
                <w:rFonts w:cs="Arial"/>
                <w:i/>
              </w:rPr>
              <w:t>1.. &lt;maxnoofSCells&gt;</w:t>
            </w:r>
          </w:p>
        </w:tc>
        <w:tc>
          <w:tcPr>
            <w:tcW w:w="1512" w:type="dxa"/>
            <w:tcBorders>
              <w:top w:val="single" w:sz="4" w:space="0" w:color="auto"/>
              <w:left w:val="single" w:sz="4" w:space="0" w:color="auto"/>
              <w:bottom w:val="single" w:sz="4" w:space="0" w:color="auto"/>
              <w:right w:val="single" w:sz="4" w:space="0" w:color="auto"/>
            </w:tcBorders>
          </w:tcPr>
          <w:p w14:paraId="14E3BFA5" w14:textId="77777777" w:rsidR="0064610B" w:rsidRDefault="0064610B" w:rsidP="0048056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03BCACD" w14:textId="77777777" w:rsidR="0064610B" w:rsidRDefault="0064610B" w:rsidP="0048056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0DFD43F" w14:textId="77777777" w:rsidR="0064610B" w:rsidRDefault="0064610B" w:rsidP="00480563">
            <w:pPr>
              <w:pStyle w:val="TAC"/>
              <w:keepNext w:val="0"/>
              <w:keepLines w:val="0"/>
              <w:widowControl w:val="0"/>
              <w:rPr>
                <w:rFonts w:cs="Arial"/>
              </w:rPr>
            </w:pPr>
            <w:r>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75DE2A16" w14:textId="77777777" w:rsidR="0064610B" w:rsidRDefault="0064610B" w:rsidP="00480563">
            <w:pPr>
              <w:pStyle w:val="TAC"/>
              <w:keepNext w:val="0"/>
              <w:keepLines w:val="0"/>
              <w:widowControl w:val="0"/>
              <w:rPr>
                <w:rFonts w:cs="Arial"/>
              </w:rPr>
            </w:pPr>
            <w:r>
              <w:rPr>
                <w:rFonts w:cs="Arial"/>
              </w:rPr>
              <w:t>ignore</w:t>
            </w:r>
          </w:p>
        </w:tc>
      </w:tr>
      <w:tr w:rsidR="0064610B" w14:paraId="0566ABFD" w14:textId="77777777" w:rsidTr="00480563">
        <w:tc>
          <w:tcPr>
            <w:tcW w:w="2160" w:type="dxa"/>
            <w:tcBorders>
              <w:top w:val="single" w:sz="4" w:space="0" w:color="auto"/>
              <w:left w:val="single" w:sz="4" w:space="0" w:color="auto"/>
              <w:bottom w:val="single" w:sz="4" w:space="0" w:color="auto"/>
              <w:right w:val="single" w:sz="4" w:space="0" w:color="auto"/>
            </w:tcBorders>
          </w:tcPr>
          <w:p w14:paraId="3DEC9999" w14:textId="77777777" w:rsidR="0064610B" w:rsidRDefault="0064610B" w:rsidP="00480563">
            <w:pPr>
              <w:pStyle w:val="TAL"/>
              <w:keepNext w:val="0"/>
              <w:keepLines w:val="0"/>
              <w:widowControl w:val="0"/>
              <w:ind w:leftChars="100" w:left="200"/>
              <w:rPr>
                <w:rFonts w:eastAsia="Batang"/>
              </w:rPr>
            </w:pPr>
            <w:r>
              <w:rPr>
                <w:rFonts w:eastAsia="Batang"/>
              </w:rPr>
              <w:t>&gt;&gt;SCell ID</w:t>
            </w:r>
          </w:p>
        </w:tc>
        <w:tc>
          <w:tcPr>
            <w:tcW w:w="1080" w:type="dxa"/>
            <w:tcBorders>
              <w:top w:val="single" w:sz="4" w:space="0" w:color="auto"/>
              <w:left w:val="single" w:sz="4" w:space="0" w:color="auto"/>
              <w:bottom w:val="single" w:sz="4" w:space="0" w:color="auto"/>
              <w:right w:val="single" w:sz="4" w:space="0" w:color="auto"/>
            </w:tcBorders>
          </w:tcPr>
          <w:p w14:paraId="38CD6A95" w14:textId="77777777" w:rsidR="0064610B" w:rsidRDefault="0064610B" w:rsidP="00480563">
            <w:pPr>
              <w:pStyle w:val="TAL"/>
              <w:keepNext w:val="0"/>
              <w:keepLines w:val="0"/>
              <w:widowControl w:val="0"/>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3B7EB477" w14:textId="77777777" w:rsidR="0064610B" w:rsidRDefault="0064610B" w:rsidP="0048056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6DE0703" w14:textId="77777777" w:rsidR="0064610B" w:rsidRDefault="0064610B" w:rsidP="00480563">
            <w:pPr>
              <w:pStyle w:val="TAL"/>
              <w:keepNext w:val="0"/>
              <w:keepLines w:val="0"/>
              <w:widowControl w:val="0"/>
              <w:rPr>
                <w:rFonts w:cs="Arial"/>
              </w:rPr>
            </w:pPr>
            <w:r>
              <w:rPr>
                <w:rFonts w:cs="Arial"/>
                <w:szCs w:val="18"/>
                <w:lang w:eastAsia="ja-JP"/>
              </w:rPr>
              <w:t xml:space="preserve">NR </w:t>
            </w:r>
            <w:r>
              <w:rPr>
                <w:rFonts w:cs="Arial"/>
              </w:rPr>
              <w:t>CGI 9.3.1.12</w:t>
            </w:r>
          </w:p>
        </w:tc>
        <w:tc>
          <w:tcPr>
            <w:tcW w:w="1728" w:type="dxa"/>
            <w:tcBorders>
              <w:top w:val="single" w:sz="4" w:space="0" w:color="auto"/>
              <w:left w:val="single" w:sz="4" w:space="0" w:color="auto"/>
              <w:bottom w:val="single" w:sz="4" w:space="0" w:color="auto"/>
              <w:right w:val="single" w:sz="4" w:space="0" w:color="auto"/>
            </w:tcBorders>
          </w:tcPr>
          <w:p w14:paraId="0EBFA009" w14:textId="77777777" w:rsidR="0064610B" w:rsidRDefault="0064610B" w:rsidP="00480563">
            <w:pPr>
              <w:pStyle w:val="TAL"/>
              <w:keepNext w:val="0"/>
              <w:keepLines w:val="0"/>
              <w:widowControl w:val="0"/>
              <w:rPr>
                <w:rFonts w:cs="Arial"/>
              </w:rPr>
            </w:pPr>
            <w:r>
              <w:rPr>
                <w:rFonts w:cs="Arial"/>
              </w:rPr>
              <w:t>SCell Identifier in gNB</w:t>
            </w:r>
          </w:p>
        </w:tc>
        <w:tc>
          <w:tcPr>
            <w:tcW w:w="1080" w:type="dxa"/>
            <w:tcBorders>
              <w:top w:val="single" w:sz="4" w:space="0" w:color="auto"/>
              <w:left w:val="single" w:sz="4" w:space="0" w:color="auto"/>
              <w:bottom w:val="single" w:sz="4" w:space="0" w:color="auto"/>
              <w:right w:val="single" w:sz="4" w:space="0" w:color="auto"/>
            </w:tcBorders>
          </w:tcPr>
          <w:p w14:paraId="686B379C" w14:textId="77777777" w:rsidR="0064610B" w:rsidRDefault="0064610B" w:rsidP="00480563">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4413A4E" w14:textId="77777777" w:rsidR="0064610B" w:rsidRDefault="0064610B" w:rsidP="00480563">
            <w:pPr>
              <w:pStyle w:val="TAC"/>
              <w:keepNext w:val="0"/>
              <w:keepLines w:val="0"/>
              <w:widowControl w:val="0"/>
              <w:rPr>
                <w:rFonts w:cs="Arial"/>
              </w:rPr>
            </w:pPr>
          </w:p>
        </w:tc>
      </w:tr>
      <w:tr w:rsidR="0064610B" w14:paraId="3A8F5C12" w14:textId="77777777" w:rsidTr="00480563">
        <w:tc>
          <w:tcPr>
            <w:tcW w:w="2160" w:type="dxa"/>
            <w:tcBorders>
              <w:top w:val="single" w:sz="4" w:space="0" w:color="auto"/>
              <w:left w:val="single" w:sz="4" w:space="0" w:color="auto"/>
              <w:bottom w:val="single" w:sz="4" w:space="0" w:color="auto"/>
              <w:right w:val="single" w:sz="4" w:space="0" w:color="auto"/>
            </w:tcBorders>
          </w:tcPr>
          <w:p w14:paraId="4EE0C0BB" w14:textId="77777777" w:rsidR="0064610B" w:rsidRDefault="0064610B" w:rsidP="00480563">
            <w:pPr>
              <w:pStyle w:val="TAL"/>
              <w:keepNext w:val="0"/>
              <w:keepLines w:val="0"/>
              <w:widowControl w:val="0"/>
              <w:ind w:leftChars="100" w:left="200"/>
              <w:rPr>
                <w:rFonts w:eastAsia="Batang"/>
              </w:rPr>
            </w:pPr>
            <w:r>
              <w:rPr>
                <w:rFonts w:eastAsia="Batang"/>
              </w:rPr>
              <w:t>&gt;&gt;SCellIndex</w:t>
            </w:r>
          </w:p>
        </w:tc>
        <w:tc>
          <w:tcPr>
            <w:tcW w:w="1080" w:type="dxa"/>
            <w:tcBorders>
              <w:top w:val="single" w:sz="4" w:space="0" w:color="auto"/>
              <w:left w:val="single" w:sz="4" w:space="0" w:color="auto"/>
              <w:bottom w:val="single" w:sz="4" w:space="0" w:color="auto"/>
              <w:right w:val="single" w:sz="4" w:space="0" w:color="auto"/>
            </w:tcBorders>
          </w:tcPr>
          <w:p w14:paraId="1F4EAC23" w14:textId="77777777" w:rsidR="0064610B" w:rsidRDefault="0064610B" w:rsidP="00480563">
            <w:pPr>
              <w:pStyle w:val="TAL"/>
              <w:keepNext w:val="0"/>
              <w:keepLines w:val="0"/>
              <w:widowControl w:val="0"/>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282E8B44" w14:textId="77777777" w:rsidR="0064610B" w:rsidRDefault="0064610B" w:rsidP="0048056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CA16D4C" w14:textId="77777777" w:rsidR="0064610B" w:rsidRDefault="0064610B" w:rsidP="00480563">
            <w:pPr>
              <w:pStyle w:val="TAL"/>
              <w:keepNext w:val="0"/>
              <w:keepLines w:val="0"/>
              <w:widowControl w:val="0"/>
              <w:rPr>
                <w:rFonts w:cs="Arial"/>
                <w:szCs w:val="18"/>
                <w:lang w:eastAsia="ja-JP"/>
              </w:rPr>
            </w:pPr>
            <w:r>
              <w:rPr>
                <w:rFonts w:cs="Arial"/>
              </w:rPr>
              <w:t>INTEGER (1..31, ...)</w:t>
            </w:r>
          </w:p>
        </w:tc>
        <w:tc>
          <w:tcPr>
            <w:tcW w:w="1728" w:type="dxa"/>
            <w:tcBorders>
              <w:top w:val="single" w:sz="4" w:space="0" w:color="auto"/>
              <w:left w:val="single" w:sz="4" w:space="0" w:color="auto"/>
              <w:bottom w:val="single" w:sz="4" w:space="0" w:color="auto"/>
              <w:right w:val="single" w:sz="4" w:space="0" w:color="auto"/>
            </w:tcBorders>
          </w:tcPr>
          <w:p w14:paraId="77EABBEC" w14:textId="77777777" w:rsidR="0064610B" w:rsidRDefault="0064610B" w:rsidP="0048056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338393C" w14:textId="77777777" w:rsidR="0064610B" w:rsidRDefault="0064610B" w:rsidP="00480563">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EF866E0" w14:textId="77777777" w:rsidR="0064610B" w:rsidRDefault="0064610B" w:rsidP="00480563">
            <w:pPr>
              <w:pStyle w:val="TAC"/>
              <w:keepNext w:val="0"/>
              <w:keepLines w:val="0"/>
              <w:widowControl w:val="0"/>
              <w:rPr>
                <w:rFonts w:cs="Arial"/>
              </w:rPr>
            </w:pPr>
          </w:p>
        </w:tc>
      </w:tr>
      <w:tr w:rsidR="0064610B" w14:paraId="0E2C0B89" w14:textId="77777777" w:rsidTr="00480563">
        <w:tc>
          <w:tcPr>
            <w:tcW w:w="2160" w:type="dxa"/>
            <w:tcBorders>
              <w:top w:val="single" w:sz="4" w:space="0" w:color="auto"/>
              <w:left w:val="single" w:sz="4" w:space="0" w:color="auto"/>
              <w:bottom w:val="single" w:sz="4" w:space="0" w:color="auto"/>
              <w:right w:val="single" w:sz="4" w:space="0" w:color="auto"/>
            </w:tcBorders>
          </w:tcPr>
          <w:p w14:paraId="28CBEDF7" w14:textId="77777777" w:rsidR="0064610B" w:rsidRDefault="0064610B" w:rsidP="00480563">
            <w:pPr>
              <w:pStyle w:val="TAL"/>
              <w:keepNext w:val="0"/>
              <w:keepLines w:val="0"/>
              <w:widowControl w:val="0"/>
              <w:ind w:leftChars="100" w:left="200"/>
              <w:rPr>
                <w:rFonts w:eastAsia="Batang"/>
              </w:rPr>
            </w:pPr>
            <w:r>
              <w:rPr>
                <w:rFonts w:eastAsia="Batang"/>
              </w:rPr>
              <w:t>&gt;&gt;SCell UL Configured</w:t>
            </w:r>
          </w:p>
        </w:tc>
        <w:tc>
          <w:tcPr>
            <w:tcW w:w="1080" w:type="dxa"/>
            <w:tcBorders>
              <w:top w:val="single" w:sz="4" w:space="0" w:color="auto"/>
              <w:left w:val="single" w:sz="4" w:space="0" w:color="auto"/>
              <w:bottom w:val="single" w:sz="4" w:space="0" w:color="auto"/>
              <w:right w:val="single" w:sz="4" w:space="0" w:color="auto"/>
            </w:tcBorders>
          </w:tcPr>
          <w:p w14:paraId="3274E4E3" w14:textId="77777777" w:rsidR="0064610B" w:rsidRDefault="0064610B" w:rsidP="00480563">
            <w:pPr>
              <w:pStyle w:val="TAL"/>
              <w:keepNext w:val="0"/>
              <w:keepLines w:val="0"/>
              <w:widowControl w:val="0"/>
              <w:rPr>
                <w:rFonts w:cs="Arial"/>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497DAF3B" w14:textId="77777777" w:rsidR="0064610B" w:rsidRDefault="0064610B" w:rsidP="0048056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5B8514F" w14:textId="77777777" w:rsidR="0064610B" w:rsidRDefault="0064610B" w:rsidP="00480563">
            <w:pPr>
              <w:pStyle w:val="TAL"/>
              <w:keepNext w:val="0"/>
              <w:keepLines w:val="0"/>
              <w:widowControl w:val="0"/>
              <w:rPr>
                <w:rFonts w:cs="Arial"/>
              </w:rPr>
            </w:pPr>
            <w:r>
              <w:rPr>
                <w:rFonts w:cs="Arial"/>
              </w:rPr>
              <w:t>Cell UL Configured</w:t>
            </w:r>
          </w:p>
          <w:p w14:paraId="3B142C99" w14:textId="77777777" w:rsidR="0064610B" w:rsidRDefault="0064610B" w:rsidP="00480563">
            <w:pPr>
              <w:pStyle w:val="TAL"/>
              <w:keepNext w:val="0"/>
              <w:keepLines w:val="0"/>
              <w:widowControl w:val="0"/>
              <w:rPr>
                <w:rFonts w:cs="Arial"/>
              </w:rPr>
            </w:pPr>
            <w:r>
              <w:rPr>
                <w:rFonts w:cs="Arial"/>
              </w:rPr>
              <w:t>9.3.1.33</w:t>
            </w:r>
          </w:p>
        </w:tc>
        <w:tc>
          <w:tcPr>
            <w:tcW w:w="1728" w:type="dxa"/>
            <w:tcBorders>
              <w:top w:val="single" w:sz="4" w:space="0" w:color="auto"/>
              <w:left w:val="single" w:sz="4" w:space="0" w:color="auto"/>
              <w:bottom w:val="single" w:sz="4" w:space="0" w:color="auto"/>
              <w:right w:val="single" w:sz="4" w:space="0" w:color="auto"/>
            </w:tcBorders>
          </w:tcPr>
          <w:p w14:paraId="0FFFCED0" w14:textId="77777777" w:rsidR="0064610B" w:rsidRDefault="0064610B" w:rsidP="0048056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3ADC43F" w14:textId="77777777" w:rsidR="0064610B" w:rsidRDefault="0064610B" w:rsidP="00480563">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C4E980E" w14:textId="77777777" w:rsidR="0064610B" w:rsidRDefault="0064610B" w:rsidP="00480563">
            <w:pPr>
              <w:pStyle w:val="TAC"/>
              <w:keepNext w:val="0"/>
              <w:keepLines w:val="0"/>
              <w:widowControl w:val="0"/>
              <w:rPr>
                <w:rFonts w:cs="Arial"/>
              </w:rPr>
            </w:pPr>
          </w:p>
        </w:tc>
      </w:tr>
      <w:tr w:rsidR="0064610B" w14:paraId="5B629E2F" w14:textId="77777777" w:rsidTr="00480563">
        <w:tc>
          <w:tcPr>
            <w:tcW w:w="2160" w:type="dxa"/>
            <w:tcBorders>
              <w:top w:val="single" w:sz="4" w:space="0" w:color="auto"/>
              <w:left w:val="single" w:sz="4" w:space="0" w:color="auto"/>
              <w:bottom w:val="single" w:sz="4" w:space="0" w:color="auto"/>
              <w:right w:val="single" w:sz="4" w:space="0" w:color="auto"/>
            </w:tcBorders>
          </w:tcPr>
          <w:p w14:paraId="4AC32DF5" w14:textId="77777777" w:rsidR="0064610B" w:rsidRDefault="0064610B" w:rsidP="00480563">
            <w:pPr>
              <w:pStyle w:val="TAL"/>
              <w:keepNext w:val="0"/>
              <w:keepLines w:val="0"/>
              <w:widowControl w:val="0"/>
              <w:ind w:leftChars="100" w:left="200"/>
              <w:rPr>
                <w:rFonts w:eastAsia="Batang"/>
              </w:rPr>
            </w:pPr>
            <w:r>
              <w:t>&gt;&gt;servingCellMO</w:t>
            </w:r>
          </w:p>
        </w:tc>
        <w:tc>
          <w:tcPr>
            <w:tcW w:w="1080" w:type="dxa"/>
            <w:tcBorders>
              <w:top w:val="single" w:sz="4" w:space="0" w:color="auto"/>
              <w:left w:val="single" w:sz="4" w:space="0" w:color="auto"/>
              <w:bottom w:val="single" w:sz="4" w:space="0" w:color="auto"/>
              <w:right w:val="single" w:sz="4" w:space="0" w:color="auto"/>
            </w:tcBorders>
          </w:tcPr>
          <w:p w14:paraId="3CC6E9C5" w14:textId="77777777" w:rsidR="0064610B" w:rsidRDefault="0064610B" w:rsidP="00480563">
            <w:pPr>
              <w:pStyle w:val="TAL"/>
              <w:keepNext w:val="0"/>
              <w:keepLines w:val="0"/>
              <w:widowControl w:val="0"/>
              <w:rPr>
                <w:rFonts w:cs="Arial"/>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602F545" w14:textId="77777777" w:rsidR="0064610B" w:rsidRDefault="0064610B" w:rsidP="0048056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A883594" w14:textId="77777777" w:rsidR="0064610B" w:rsidRDefault="0064610B" w:rsidP="00480563">
            <w:pPr>
              <w:pStyle w:val="TAL"/>
              <w:keepNext w:val="0"/>
              <w:keepLines w:val="0"/>
              <w:widowControl w:val="0"/>
              <w:rPr>
                <w:rFonts w:cs="Arial"/>
              </w:rPr>
            </w:pPr>
            <w:r>
              <w:rPr>
                <w:rFonts w:cs="Arial"/>
                <w:szCs w:val="18"/>
                <w:lang w:eastAsia="ja-JP"/>
              </w:rPr>
              <w:t>INTEGER (1..64, ...)</w:t>
            </w:r>
          </w:p>
        </w:tc>
        <w:tc>
          <w:tcPr>
            <w:tcW w:w="1728" w:type="dxa"/>
            <w:tcBorders>
              <w:top w:val="single" w:sz="4" w:space="0" w:color="auto"/>
              <w:left w:val="single" w:sz="4" w:space="0" w:color="auto"/>
              <w:bottom w:val="single" w:sz="4" w:space="0" w:color="auto"/>
              <w:right w:val="single" w:sz="4" w:space="0" w:color="auto"/>
            </w:tcBorders>
          </w:tcPr>
          <w:p w14:paraId="467C3C9E" w14:textId="77777777" w:rsidR="0064610B" w:rsidRDefault="0064610B" w:rsidP="0048056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72E48AD" w14:textId="77777777" w:rsidR="0064610B" w:rsidRDefault="0064610B" w:rsidP="00480563">
            <w:pPr>
              <w:pStyle w:val="TAC"/>
              <w:keepNext w:val="0"/>
              <w:keepLines w:val="0"/>
              <w:widowControl w:val="0"/>
              <w:rPr>
                <w:rFonts w:cs="Arial"/>
              </w:rPr>
            </w:pPr>
            <w:r>
              <w:t>YES</w:t>
            </w:r>
          </w:p>
        </w:tc>
        <w:tc>
          <w:tcPr>
            <w:tcW w:w="1080" w:type="dxa"/>
            <w:tcBorders>
              <w:top w:val="single" w:sz="4" w:space="0" w:color="auto"/>
              <w:left w:val="single" w:sz="4" w:space="0" w:color="auto"/>
              <w:bottom w:val="single" w:sz="4" w:space="0" w:color="auto"/>
              <w:right w:val="single" w:sz="4" w:space="0" w:color="auto"/>
            </w:tcBorders>
          </w:tcPr>
          <w:p w14:paraId="35A6CF11" w14:textId="77777777" w:rsidR="0064610B" w:rsidRDefault="0064610B" w:rsidP="00480563">
            <w:pPr>
              <w:pStyle w:val="TAC"/>
              <w:keepNext w:val="0"/>
              <w:keepLines w:val="0"/>
              <w:widowControl w:val="0"/>
              <w:rPr>
                <w:rFonts w:cs="Arial"/>
              </w:rPr>
            </w:pPr>
            <w:r>
              <w:t>ignore</w:t>
            </w:r>
          </w:p>
        </w:tc>
      </w:tr>
      <w:tr w:rsidR="0064610B" w14:paraId="57964FFD" w14:textId="77777777" w:rsidTr="00480563">
        <w:tc>
          <w:tcPr>
            <w:tcW w:w="2160" w:type="dxa"/>
            <w:tcBorders>
              <w:top w:val="single" w:sz="4" w:space="0" w:color="auto"/>
              <w:left w:val="single" w:sz="4" w:space="0" w:color="auto"/>
              <w:bottom w:val="single" w:sz="4" w:space="0" w:color="auto"/>
              <w:right w:val="single" w:sz="4" w:space="0" w:color="auto"/>
            </w:tcBorders>
          </w:tcPr>
          <w:p w14:paraId="715B5733" w14:textId="77777777" w:rsidR="0064610B" w:rsidRDefault="0064610B" w:rsidP="00480563">
            <w:pPr>
              <w:pStyle w:val="TAL"/>
              <w:keepNext w:val="0"/>
              <w:keepLines w:val="0"/>
              <w:widowControl w:val="0"/>
              <w:rPr>
                <w:rFonts w:eastAsia="Batang"/>
                <w:b/>
                <w:bCs/>
              </w:rPr>
            </w:pPr>
            <w:r>
              <w:rPr>
                <w:rFonts w:eastAsia="Batang"/>
                <w:b/>
                <w:bCs/>
              </w:rPr>
              <w:t>SCell To Be Removed List</w:t>
            </w:r>
          </w:p>
        </w:tc>
        <w:tc>
          <w:tcPr>
            <w:tcW w:w="1080" w:type="dxa"/>
            <w:tcBorders>
              <w:top w:val="single" w:sz="4" w:space="0" w:color="auto"/>
              <w:left w:val="single" w:sz="4" w:space="0" w:color="auto"/>
              <w:bottom w:val="single" w:sz="4" w:space="0" w:color="auto"/>
              <w:right w:val="single" w:sz="4" w:space="0" w:color="auto"/>
            </w:tcBorders>
          </w:tcPr>
          <w:p w14:paraId="582D2F78" w14:textId="77777777" w:rsidR="0064610B" w:rsidRDefault="0064610B" w:rsidP="0048056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882F6AB" w14:textId="77777777" w:rsidR="0064610B" w:rsidRDefault="0064610B" w:rsidP="00480563">
            <w:pPr>
              <w:pStyle w:val="TAL"/>
              <w:keepNext w:val="0"/>
              <w:keepLines w:val="0"/>
              <w:widowControl w:val="0"/>
              <w:rPr>
                <w:rFonts w:cs="Arial"/>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333DE36D" w14:textId="77777777" w:rsidR="0064610B" w:rsidRDefault="0064610B" w:rsidP="00480563">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84A9640" w14:textId="77777777" w:rsidR="0064610B" w:rsidRDefault="0064610B" w:rsidP="0048056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073044C" w14:textId="77777777" w:rsidR="0064610B" w:rsidRDefault="0064610B" w:rsidP="00480563">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778926E" w14:textId="77777777" w:rsidR="0064610B" w:rsidRDefault="0064610B" w:rsidP="00480563">
            <w:pPr>
              <w:pStyle w:val="TAC"/>
              <w:keepNext w:val="0"/>
              <w:keepLines w:val="0"/>
              <w:widowControl w:val="0"/>
              <w:rPr>
                <w:rFonts w:cs="Arial"/>
              </w:rPr>
            </w:pPr>
            <w:r>
              <w:rPr>
                <w:rFonts w:cs="Arial"/>
              </w:rPr>
              <w:t>ignore</w:t>
            </w:r>
          </w:p>
        </w:tc>
      </w:tr>
      <w:tr w:rsidR="0064610B" w14:paraId="71259501" w14:textId="77777777" w:rsidTr="00480563">
        <w:tc>
          <w:tcPr>
            <w:tcW w:w="2160" w:type="dxa"/>
            <w:tcBorders>
              <w:top w:val="single" w:sz="4" w:space="0" w:color="auto"/>
              <w:left w:val="single" w:sz="4" w:space="0" w:color="auto"/>
              <w:bottom w:val="single" w:sz="4" w:space="0" w:color="auto"/>
              <w:right w:val="single" w:sz="4" w:space="0" w:color="auto"/>
            </w:tcBorders>
          </w:tcPr>
          <w:p w14:paraId="3C87886F" w14:textId="77777777" w:rsidR="0064610B" w:rsidRDefault="0064610B" w:rsidP="00480563">
            <w:pPr>
              <w:pStyle w:val="TAL"/>
              <w:keepNext w:val="0"/>
              <w:keepLines w:val="0"/>
              <w:widowControl w:val="0"/>
              <w:ind w:leftChars="50" w:left="100"/>
              <w:rPr>
                <w:rFonts w:eastAsia="Batang"/>
                <w:b/>
                <w:bCs/>
              </w:rPr>
            </w:pPr>
            <w:r>
              <w:rPr>
                <w:rFonts w:eastAsia="Batang"/>
                <w:b/>
                <w:bCs/>
              </w:rPr>
              <w:t>&gt;SCell to Be Removed Item IEs</w:t>
            </w:r>
          </w:p>
        </w:tc>
        <w:tc>
          <w:tcPr>
            <w:tcW w:w="1080" w:type="dxa"/>
            <w:tcBorders>
              <w:top w:val="single" w:sz="4" w:space="0" w:color="auto"/>
              <w:left w:val="single" w:sz="4" w:space="0" w:color="auto"/>
              <w:bottom w:val="single" w:sz="4" w:space="0" w:color="auto"/>
              <w:right w:val="single" w:sz="4" w:space="0" w:color="auto"/>
            </w:tcBorders>
          </w:tcPr>
          <w:p w14:paraId="3689D6E7" w14:textId="77777777" w:rsidR="0064610B" w:rsidRDefault="0064610B" w:rsidP="0048056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10627D2" w14:textId="77777777" w:rsidR="0064610B" w:rsidRDefault="0064610B" w:rsidP="00480563">
            <w:pPr>
              <w:pStyle w:val="TAL"/>
              <w:keepNext w:val="0"/>
              <w:keepLines w:val="0"/>
              <w:widowControl w:val="0"/>
              <w:rPr>
                <w:rFonts w:cs="Arial"/>
                <w:i/>
              </w:rPr>
            </w:pPr>
            <w:r>
              <w:rPr>
                <w:rFonts w:cs="Arial"/>
                <w:i/>
              </w:rPr>
              <w:t>1 .. &lt;maxnoofSCells&gt;</w:t>
            </w:r>
          </w:p>
        </w:tc>
        <w:tc>
          <w:tcPr>
            <w:tcW w:w="1512" w:type="dxa"/>
            <w:tcBorders>
              <w:top w:val="single" w:sz="4" w:space="0" w:color="auto"/>
              <w:left w:val="single" w:sz="4" w:space="0" w:color="auto"/>
              <w:bottom w:val="single" w:sz="4" w:space="0" w:color="auto"/>
              <w:right w:val="single" w:sz="4" w:space="0" w:color="auto"/>
            </w:tcBorders>
          </w:tcPr>
          <w:p w14:paraId="44327D34" w14:textId="77777777" w:rsidR="0064610B" w:rsidRDefault="0064610B" w:rsidP="00480563">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FFA0C87" w14:textId="77777777" w:rsidR="0064610B" w:rsidRDefault="0064610B" w:rsidP="0048056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6BF92AD" w14:textId="77777777" w:rsidR="0064610B" w:rsidRDefault="0064610B" w:rsidP="00480563">
            <w:pPr>
              <w:pStyle w:val="TAC"/>
              <w:keepNext w:val="0"/>
              <w:keepLines w:val="0"/>
              <w:widowControl w:val="0"/>
              <w:rPr>
                <w:rFonts w:cs="Arial"/>
              </w:rPr>
            </w:pPr>
            <w:r>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4E6AC572" w14:textId="77777777" w:rsidR="0064610B" w:rsidRDefault="0064610B" w:rsidP="00480563">
            <w:pPr>
              <w:pStyle w:val="TAC"/>
              <w:keepNext w:val="0"/>
              <w:keepLines w:val="0"/>
              <w:widowControl w:val="0"/>
              <w:rPr>
                <w:rFonts w:cs="Arial"/>
              </w:rPr>
            </w:pPr>
            <w:r>
              <w:rPr>
                <w:rFonts w:cs="Arial"/>
              </w:rPr>
              <w:t>ignore</w:t>
            </w:r>
          </w:p>
        </w:tc>
      </w:tr>
      <w:tr w:rsidR="0064610B" w14:paraId="0809AB76" w14:textId="77777777" w:rsidTr="00480563">
        <w:tc>
          <w:tcPr>
            <w:tcW w:w="2160" w:type="dxa"/>
            <w:tcBorders>
              <w:top w:val="single" w:sz="4" w:space="0" w:color="auto"/>
              <w:left w:val="single" w:sz="4" w:space="0" w:color="auto"/>
              <w:bottom w:val="single" w:sz="4" w:space="0" w:color="auto"/>
              <w:right w:val="single" w:sz="4" w:space="0" w:color="auto"/>
            </w:tcBorders>
          </w:tcPr>
          <w:p w14:paraId="49D24B76" w14:textId="77777777" w:rsidR="0064610B" w:rsidRDefault="0064610B" w:rsidP="00480563">
            <w:pPr>
              <w:pStyle w:val="TAL"/>
              <w:keepNext w:val="0"/>
              <w:keepLines w:val="0"/>
              <w:widowControl w:val="0"/>
              <w:ind w:leftChars="100" w:left="200"/>
              <w:rPr>
                <w:rFonts w:eastAsia="Batang"/>
              </w:rPr>
            </w:pPr>
            <w:r>
              <w:rPr>
                <w:rFonts w:eastAsia="Batang"/>
              </w:rPr>
              <w:t>&gt;&gt;SCell ID</w:t>
            </w:r>
          </w:p>
        </w:tc>
        <w:tc>
          <w:tcPr>
            <w:tcW w:w="1080" w:type="dxa"/>
            <w:tcBorders>
              <w:top w:val="single" w:sz="4" w:space="0" w:color="auto"/>
              <w:left w:val="single" w:sz="4" w:space="0" w:color="auto"/>
              <w:bottom w:val="single" w:sz="4" w:space="0" w:color="auto"/>
              <w:right w:val="single" w:sz="4" w:space="0" w:color="auto"/>
            </w:tcBorders>
          </w:tcPr>
          <w:p w14:paraId="23A5D0B3" w14:textId="77777777" w:rsidR="0064610B" w:rsidRDefault="0064610B" w:rsidP="00480563">
            <w:pPr>
              <w:pStyle w:val="TAL"/>
              <w:keepNext w:val="0"/>
              <w:keepLines w:val="0"/>
              <w:widowControl w:val="0"/>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2B442CE9" w14:textId="77777777" w:rsidR="0064610B" w:rsidRDefault="0064610B" w:rsidP="0048056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17B9DDD" w14:textId="77777777" w:rsidR="0064610B" w:rsidRDefault="0064610B" w:rsidP="00480563">
            <w:pPr>
              <w:pStyle w:val="TAL"/>
              <w:keepNext w:val="0"/>
              <w:keepLines w:val="0"/>
              <w:widowControl w:val="0"/>
              <w:rPr>
                <w:rFonts w:cs="Arial"/>
                <w:szCs w:val="18"/>
                <w:lang w:eastAsia="ja-JP"/>
              </w:rPr>
            </w:pPr>
            <w:r>
              <w:rPr>
                <w:rFonts w:cs="Arial"/>
                <w:szCs w:val="18"/>
                <w:lang w:eastAsia="ja-JP"/>
              </w:rPr>
              <w:t xml:space="preserve">NR </w:t>
            </w:r>
            <w:r>
              <w:rPr>
                <w:rFonts w:cs="Arial"/>
              </w:rPr>
              <w:t>CGI 9.3.1.12</w:t>
            </w:r>
          </w:p>
        </w:tc>
        <w:tc>
          <w:tcPr>
            <w:tcW w:w="1728" w:type="dxa"/>
            <w:tcBorders>
              <w:top w:val="single" w:sz="4" w:space="0" w:color="auto"/>
              <w:left w:val="single" w:sz="4" w:space="0" w:color="auto"/>
              <w:bottom w:val="single" w:sz="4" w:space="0" w:color="auto"/>
              <w:right w:val="single" w:sz="4" w:space="0" w:color="auto"/>
            </w:tcBorders>
          </w:tcPr>
          <w:p w14:paraId="2E642278" w14:textId="77777777" w:rsidR="0064610B" w:rsidRDefault="0064610B" w:rsidP="00480563">
            <w:pPr>
              <w:pStyle w:val="TAL"/>
              <w:keepNext w:val="0"/>
              <w:keepLines w:val="0"/>
              <w:widowControl w:val="0"/>
              <w:rPr>
                <w:rFonts w:cs="Arial"/>
              </w:rPr>
            </w:pPr>
            <w:r>
              <w:rPr>
                <w:rFonts w:cs="Arial"/>
              </w:rPr>
              <w:t>SCell Identifier in gNB</w:t>
            </w:r>
          </w:p>
        </w:tc>
        <w:tc>
          <w:tcPr>
            <w:tcW w:w="1080" w:type="dxa"/>
            <w:tcBorders>
              <w:top w:val="single" w:sz="4" w:space="0" w:color="auto"/>
              <w:left w:val="single" w:sz="4" w:space="0" w:color="auto"/>
              <w:bottom w:val="single" w:sz="4" w:space="0" w:color="auto"/>
              <w:right w:val="single" w:sz="4" w:space="0" w:color="auto"/>
            </w:tcBorders>
          </w:tcPr>
          <w:p w14:paraId="528B20BF" w14:textId="77777777" w:rsidR="0064610B" w:rsidRDefault="0064610B" w:rsidP="00480563">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E742058" w14:textId="77777777" w:rsidR="0064610B" w:rsidRDefault="0064610B" w:rsidP="00480563">
            <w:pPr>
              <w:pStyle w:val="TAC"/>
              <w:keepNext w:val="0"/>
              <w:keepLines w:val="0"/>
              <w:widowControl w:val="0"/>
              <w:rPr>
                <w:rFonts w:cs="Arial"/>
              </w:rPr>
            </w:pPr>
          </w:p>
        </w:tc>
      </w:tr>
      <w:tr w:rsidR="0064610B" w14:paraId="27AB61A4" w14:textId="77777777" w:rsidTr="00480563">
        <w:tc>
          <w:tcPr>
            <w:tcW w:w="2160" w:type="dxa"/>
            <w:tcBorders>
              <w:top w:val="single" w:sz="4" w:space="0" w:color="auto"/>
              <w:left w:val="single" w:sz="4" w:space="0" w:color="auto"/>
              <w:bottom w:val="single" w:sz="4" w:space="0" w:color="auto"/>
              <w:right w:val="single" w:sz="4" w:space="0" w:color="auto"/>
            </w:tcBorders>
          </w:tcPr>
          <w:p w14:paraId="76037906" w14:textId="77777777" w:rsidR="0064610B" w:rsidRDefault="0064610B" w:rsidP="00480563">
            <w:pPr>
              <w:pStyle w:val="TAL"/>
              <w:keepNext w:val="0"/>
              <w:keepLines w:val="0"/>
              <w:widowControl w:val="0"/>
              <w:rPr>
                <w:rFonts w:eastAsia="Batang"/>
                <w:b/>
                <w:bCs/>
              </w:rPr>
            </w:pPr>
            <w:r>
              <w:rPr>
                <w:rFonts w:eastAsia="Batang"/>
                <w:b/>
                <w:bCs/>
              </w:rPr>
              <w:t>SRB to Be Setup List</w:t>
            </w:r>
          </w:p>
        </w:tc>
        <w:tc>
          <w:tcPr>
            <w:tcW w:w="1080" w:type="dxa"/>
            <w:tcBorders>
              <w:top w:val="single" w:sz="4" w:space="0" w:color="auto"/>
              <w:left w:val="single" w:sz="4" w:space="0" w:color="auto"/>
              <w:bottom w:val="single" w:sz="4" w:space="0" w:color="auto"/>
              <w:right w:val="single" w:sz="4" w:space="0" w:color="auto"/>
            </w:tcBorders>
          </w:tcPr>
          <w:p w14:paraId="7E46CCFE" w14:textId="77777777" w:rsidR="0064610B" w:rsidRDefault="0064610B" w:rsidP="0048056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D33292D" w14:textId="77777777" w:rsidR="0064610B" w:rsidRDefault="0064610B" w:rsidP="00480563">
            <w:pPr>
              <w:pStyle w:val="TAL"/>
              <w:keepNext w:val="0"/>
              <w:keepLines w:val="0"/>
              <w:widowControl w:val="0"/>
              <w:rPr>
                <w:rFonts w:cs="Arial"/>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2EBF9BC2" w14:textId="77777777" w:rsidR="0064610B" w:rsidRDefault="0064610B" w:rsidP="0048056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7C7376C" w14:textId="77777777" w:rsidR="0064610B" w:rsidRDefault="0064610B" w:rsidP="0048056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0A5EAD4" w14:textId="77777777" w:rsidR="0064610B" w:rsidRDefault="0064610B" w:rsidP="00480563">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782E6A27" w14:textId="77777777" w:rsidR="0064610B" w:rsidRDefault="0064610B" w:rsidP="00480563">
            <w:pPr>
              <w:pStyle w:val="TAC"/>
              <w:keepNext w:val="0"/>
              <w:keepLines w:val="0"/>
              <w:widowControl w:val="0"/>
              <w:rPr>
                <w:rFonts w:cs="Arial"/>
              </w:rPr>
            </w:pPr>
            <w:r>
              <w:rPr>
                <w:rFonts w:cs="Arial"/>
              </w:rPr>
              <w:t>reject</w:t>
            </w:r>
          </w:p>
        </w:tc>
      </w:tr>
      <w:tr w:rsidR="0064610B" w14:paraId="0227D728" w14:textId="77777777" w:rsidTr="00480563">
        <w:tc>
          <w:tcPr>
            <w:tcW w:w="2160" w:type="dxa"/>
            <w:tcBorders>
              <w:top w:val="single" w:sz="4" w:space="0" w:color="auto"/>
              <w:left w:val="single" w:sz="4" w:space="0" w:color="auto"/>
              <w:bottom w:val="single" w:sz="4" w:space="0" w:color="auto"/>
              <w:right w:val="single" w:sz="4" w:space="0" w:color="auto"/>
            </w:tcBorders>
          </w:tcPr>
          <w:p w14:paraId="74CD9F2D" w14:textId="77777777" w:rsidR="0064610B" w:rsidRDefault="0064610B" w:rsidP="00480563">
            <w:pPr>
              <w:pStyle w:val="TAL"/>
              <w:keepNext w:val="0"/>
              <w:keepLines w:val="0"/>
              <w:widowControl w:val="0"/>
              <w:ind w:leftChars="50" w:left="100"/>
              <w:rPr>
                <w:rFonts w:eastAsia="Batang"/>
                <w:b/>
                <w:bCs/>
              </w:rPr>
            </w:pPr>
            <w:r>
              <w:rPr>
                <w:rFonts w:eastAsia="Batang"/>
                <w:b/>
                <w:bCs/>
              </w:rPr>
              <w:t>&gt;SRB to Be Setup Item IEs</w:t>
            </w:r>
          </w:p>
        </w:tc>
        <w:tc>
          <w:tcPr>
            <w:tcW w:w="1080" w:type="dxa"/>
            <w:tcBorders>
              <w:top w:val="single" w:sz="4" w:space="0" w:color="auto"/>
              <w:left w:val="single" w:sz="4" w:space="0" w:color="auto"/>
              <w:bottom w:val="single" w:sz="4" w:space="0" w:color="auto"/>
              <w:right w:val="single" w:sz="4" w:space="0" w:color="auto"/>
            </w:tcBorders>
          </w:tcPr>
          <w:p w14:paraId="0F606FF2" w14:textId="77777777" w:rsidR="0064610B" w:rsidRDefault="0064610B" w:rsidP="0048056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1B34E4A" w14:textId="77777777" w:rsidR="0064610B" w:rsidRDefault="0064610B" w:rsidP="00480563">
            <w:pPr>
              <w:pStyle w:val="TAL"/>
              <w:keepNext w:val="0"/>
              <w:keepLines w:val="0"/>
              <w:widowControl w:val="0"/>
              <w:rPr>
                <w:rFonts w:cs="Arial"/>
                <w:i/>
              </w:rPr>
            </w:pPr>
            <w:r>
              <w:rPr>
                <w:rFonts w:cs="Arial"/>
                <w:i/>
              </w:rPr>
              <w:t>1..&lt;maxnoofSRBs&gt;</w:t>
            </w:r>
          </w:p>
        </w:tc>
        <w:tc>
          <w:tcPr>
            <w:tcW w:w="1512" w:type="dxa"/>
            <w:tcBorders>
              <w:top w:val="single" w:sz="4" w:space="0" w:color="auto"/>
              <w:left w:val="single" w:sz="4" w:space="0" w:color="auto"/>
              <w:bottom w:val="single" w:sz="4" w:space="0" w:color="auto"/>
              <w:right w:val="single" w:sz="4" w:space="0" w:color="auto"/>
            </w:tcBorders>
          </w:tcPr>
          <w:p w14:paraId="56CF2946" w14:textId="77777777" w:rsidR="0064610B" w:rsidRDefault="0064610B" w:rsidP="0048056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646F4BB4" w14:textId="77777777" w:rsidR="0064610B" w:rsidRDefault="0064610B" w:rsidP="0048056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CB8311A" w14:textId="77777777" w:rsidR="0064610B" w:rsidRDefault="0064610B" w:rsidP="00480563">
            <w:pPr>
              <w:pStyle w:val="TAC"/>
              <w:keepNext w:val="0"/>
              <w:keepLines w:val="0"/>
              <w:widowControl w:val="0"/>
              <w:rPr>
                <w:rFonts w:cs="Arial"/>
              </w:rPr>
            </w:pPr>
            <w:r>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61407DD2" w14:textId="77777777" w:rsidR="0064610B" w:rsidRDefault="0064610B" w:rsidP="00480563">
            <w:pPr>
              <w:pStyle w:val="TAC"/>
              <w:keepNext w:val="0"/>
              <w:keepLines w:val="0"/>
              <w:widowControl w:val="0"/>
              <w:rPr>
                <w:rFonts w:cs="Arial"/>
              </w:rPr>
            </w:pPr>
            <w:r>
              <w:rPr>
                <w:rFonts w:cs="Arial"/>
              </w:rPr>
              <w:t>reject</w:t>
            </w:r>
          </w:p>
        </w:tc>
      </w:tr>
      <w:tr w:rsidR="0064610B" w14:paraId="46BE40EB" w14:textId="77777777" w:rsidTr="00480563">
        <w:tc>
          <w:tcPr>
            <w:tcW w:w="2160" w:type="dxa"/>
            <w:tcBorders>
              <w:top w:val="single" w:sz="4" w:space="0" w:color="auto"/>
              <w:left w:val="single" w:sz="4" w:space="0" w:color="auto"/>
              <w:bottom w:val="single" w:sz="4" w:space="0" w:color="auto"/>
              <w:right w:val="single" w:sz="4" w:space="0" w:color="auto"/>
            </w:tcBorders>
          </w:tcPr>
          <w:p w14:paraId="4D75C24B" w14:textId="77777777" w:rsidR="0064610B" w:rsidRDefault="0064610B" w:rsidP="00480563">
            <w:pPr>
              <w:pStyle w:val="TAL"/>
              <w:keepNext w:val="0"/>
              <w:keepLines w:val="0"/>
              <w:widowControl w:val="0"/>
              <w:ind w:leftChars="100" w:left="200"/>
              <w:rPr>
                <w:rFonts w:eastAsia="Batang"/>
              </w:rPr>
            </w:pPr>
            <w:r>
              <w:rPr>
                <w:rFonts w:eastAsia="Batang"/>
              </w:rPr>
              <w:t>&gt;&gt;SRB ID</w:t>
            </w:r>
          </w:p>
        </w:tc>
        <w:tc>
          <w:tcPr>
            <w:tcW w:w="1080" w:type="dxa"/>
            <w:tcBorders>
              <w:top w:val="single" w:sz="4" w:space="0" w:color="auto"/>
              <w:left w:val="single" w:sz="4" w:space="0" w:color="auto"/>
              <w:bottom w:val="single" w:sz="4" w:space="0" w:color="auto"/>
              <w:right w:val="single" w:sz="4" w:space="0" w:color="auto"/>
            </w:tcBorders>
          </w:tcPr>
          <w:p w14:paraId="39AB89E5" w14:textId="77777777" w:rsidR="0064610B" w:rsidRDefault="0064610B" w:rsidP="00480563">
            <w:pPr>
              <w:pStyle w:val="TAL"/>
              <w:keepNext w:val="0"/>
              <w:keepLines w:val="0"/>
              <w:widowControl w:val="0"/>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04D5EE16" w14:textId="77777777" w:rsidR="0064610B" w:rsidRDefault="0064610B" w:rsidP="0048056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E1B77F1" w14:textId="77777777" w:rsidR="0064610B" w:rsidRDefault="0064610B" w:rsidP="00480563">
            <w:pPr>
              <w:pStyle w:val="TAL"/>
              <w:keepNext w:val="0"/>
              <w:keepLines w:val="0"/>
              <w:widowControl w:val="0"/>
              <w:rPr>
                <w:rFonts w:cs="Arial"/>
              </w:rPr>
            </w:pPr>
            <w:r>
              <w:rPr>
                <w:rFonts w:cs="Arial"/>
              </w:rPr>
              <w:t>9.3.1.7</w:t>
            </w:r>
          </w:p>
        </w:tc>
        <w:tc>
          <w:tcPr>
            <w:tcW w:w="1728" w:type="dxa"/>
            <w:tcBorders>
              <w:top w:val="single" w:sz="4" w:space="0" w:color="auto"/>
              <w:left w:val="single" w:sz="4" w:space="0" w:color="auto"/>
              <w:bottom w:val="single" w:sz="4" w:space="0" w:color="auto"/>
              <w:right w:val="single" w:sz="4" w:space="0" w:color="auto"/>
            </w:tcBorders>
          </w:tcPr>
          <w:p w14:paraId="1ED52A00" w14:textId="77777777" w:rsidR="0064610B" w:rsidRDefault="0064610B" w:rsidP="0048056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2B9067B" w14:textId="77777777" w:rsidR="0064610B" w:rsidRDefault="0064610B" w:rsidP="00480563">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F3A9DA3" w14:textId="77777777" w:rsidR="0064610B" w:rsidRDefault="0064610B" w:rsidP="00480563">
            <w:pPr>
              <w:pStyle w:val="TAC"/>
              <w:keepNext w:val="0"/>
              <w:keepLines w:val="0"/>
              <w:widowControl w:val="0"/>
              <w:rPr>
                <w:rFonts w:cs="Arial"/>
              </w:rPr>
            </w:pPr>
          </w:p>
        </w:tc>
      </w:tr>
      <w:tr w:rsidR="0064610B" w14:paraId="5023EA45" w14:textId="77777777" w:rsidTr="00480563">
        <w:tc>
          <w:tcPr>
            <w:tcW w:w="2160" w:type="dxa"/>
            <w:tcBorders>
              <w:top w:val="single" w:sz="4" w:space="0" w:color="auto"/>
              <w:left w:val="single" w:sz="4" w:space="0" w:color="auto"/>
              <w:bottom w:val="single" w:sz="4" w:space="0" w:color="auto"/>
              <w:right w:val="single" w:sz="4" w:space="0" w:color="auto"/>
            </w:tcBorders>
          </w:tcPr>
          <w:p w14:paraId="0BCD54E3" w14:textId="77777777" w:rsidR="0064610B" w:rsidRDefault="0064610B" w:rsidP="00480563">
            <w:pPr>
              <w:pStyle w:val="TAL"/>
              <w:keepNext w:val="0"/>
              <w:keepLines w:val="0"/>
              <w:widowControl w:val="0"/>
              <w:ind w:leftChars="100" w:left="200"/>
              <w:rPr>
                <w:rFonts w:eastAsia="Batang"/>
              </w:rPr>
            </w:pPr>
            <w:r>
              <w:rPr>
                <w:rFonts w:eastAsia="Batang"/>
              </w:rP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5F3E2FF3" w14:textId="77777777" w:rsidR="0064610B" w:rsidRDefault="0064610B" w:rsidP="00480563">
            <w:pPr>
              <w:pStyle w:val="TAL"/>
              <w:keepNext w:val="0"/>
              <w:keepLines w:val="0"/>
              <w:widowControl w:val="0"/>
              <w:rPr>
                <w:rFonts w:cs="Arial"/>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6FC272EA" w14:textId="77777777" w:rsidR="0064610B" w:rsidRDefault="0064610B" w:rsidP="0048056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1BF5B98" w14:textId="77777777" w:rsidR="0064610B" w:rsidRDefault="0064610B" w:rsidP="00480563">
            <w:pPr>
              <w:pStyle w:val="TAL"/>
              <w:keepNext w:val="0"/>
              <w:keepLines w:val="0"/>
              <w:widowControl w:val="0"/>
              <w:rPr>
                <w:rFonts w:cs="Arial"/>
              </w:rPr>
            </w:pPr>
            <w:r>
              <w:rPr>
                <w:rFonts w:cs="Arial"/>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75298EF0" w14:textId="77777777" w:rsidR="0064610B" w:rsidRDefault="0064610B" w:rsidP="00480563">
            <w:pPr>
              <w:pStyle w:val="TAL"/>
              <w:keepNext w:val="0"/>
              <w:keepLines w:val="0"/>
              <w:widowControl w:val="0"/>
              <w:rPr>
                <w:rFonts w:cs="Arial"/>
              </w:rPr>
            </w:pPr>
            <w:r>
              <w:rPr>
                <w:rFonts w:eastAsia="SimSun" w:cs="Arial" w:hint="eastAsia"/>
                <w:lang w:eastAsia="zh-CN"/>
              </w:rPr>
              <w:t>T</w:t>
            </w:r>
            <w:r>
              <w:rPr>
                <w:rFonts w:eastAsia="SimSun" w:cs="Arial"/>
                <w:lang w:eastAsia="zh-CN"/>
              </w:rPr>
              <w:t xml:space="preserve">his IE is ignored if the </w:t>
            </w:r>
            <w:r>
              <w:rPr>
                <w:rFonts w:eastAsia="Batang"/>
                <w:i/>
              </w:rPr>
              <w:t>Additional Duplication Indication</w:t>
            </w:r>
            <w:r>
              <w:rPr>
                <w:rFonts w:eastAsia="Batang"/>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565D7A48" w14:textId="77777777" w:rsidR="0064610B" w:rsidRDefault="0064610B" w:rsidP="00480563">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B2907FA" w14:textId="77777777" w:rsidR="0064610B" w:rsidRDefault="0064610B" w:rsidP="00480563">
            <w:pPr>
              <w:pStyle w:val="TAC"/>
              <w:keepNext w:val="0"/>
              <w:keepLines w:val="0"/>
              <w:widowControl w:val="0"/>
              <w:rPr>
                <w:rFonts w:cs="Arial"/>
              </w:rPr>
            </w:pPr>
          </w:p>
        </w:tc>
      </w:tr>
      <w:tr w:rsidR="0064610B" w14:paraId="001363A9" w14:textId="77777777" w:rsidTr="00480563">
        <w:tc>
          <w:tcPr>
            <w:tcW w:w="2160" w:type="dxa"/>
            <w:tcBorders>
              <w:top w:val="single" w:sz="4" w:space="0" w:color="auto"/>
              <w:left w:val="single" w:sz="4" w:space="0" w:color="auto"/>
              <w:bottom w:val="single" w:sz="4" w:space="0" w:color="auto"/>
              <w:right w:val="single" w:sz="4" w:space="0" w:color="auto"/>
            </w:tcBorders>
          </w:tcPr>
          <w:p w14:paraId="0CDF3ADA" w14:textId="77777777" w:rsidR="0064610B" w:rsidRDefault="0064610B" w:rsidP="00480563">
            <w:pPr>
              <w:pStyle w:val="TAL"/>
              <w:keepNext w:val="0"/>
              <w:keepLines w:val="0"/>
              <w:widowControl w:val="0"/>
              <w:ind w:leftChars="100" w:left="200"/>
              <w:rPr>
                <w:rFonts w:eastAsia="Batang"/>
              </w:rPr>
            </w:pPr>
            <w:r>
              <w:rPr>
                <w:rFonts w:eastAsia="Batang"/>
              </w:rPr>
              <w:t>&gt;&gt;Additional Duplication Indication</w:t>
            </w:r>
          </w:p>
        </w:tc>
        <w:tc>
          <w:tcPr>
            <w:tcW w:w="1080" w:type="dxa"/>
            <w:tcBorders>
              <w:top w:val="single" w:sz="4" w:space="0" w:color="auto"/>
              <w:left w:val="single" w:sz="4" w:space="0" w:color="auto"/>
              <w:bottom w:val="single" w:sz="4" w:space="0" w:color="auto"/>
              <w:right w:val="single" w:sz="4" w:space="0" w:color="auto"/>
            </w:tcBorders>
          </w:tcPr>
          <w:p w14:paraId="6AE1723E" w14:textId="77777777" w:rsidR="0064610B" w:rsidRDefault="0064610B" w:rsidP="00480563">
            <w:pPr>
              <w:pStyle w:val="TAL"/>
              <w:keepNext w:val="0"/>
              <w:keepLines w:val="0"/>
              <w:widowControl w:val="0"/>
              <w:rPr>
                <w:rFonts w:cs="Arial"/>
              </w:rPr>
            </w:pPr>
            <w:r>
              <w:rPr>
                <w:rFonts w:eastAsia="SimSun" w:cs="Arial"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65E8A570" w14:textId="77777777" w:rsidR="0064610B" w:rsidRDefault="0064610B" w:rsidP="0048056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91FAFB4" w14:textId="77777777" w:rsidR="0064610B" w:rsidRDefault="0064610B" w:rsidP="00480563">
            <w:pPr>
              <w:pStyle w:val="TAL"/>
              <w:keepNext w:val="0"/>
              <w:keepLines w:val="0"/>
              <w:widowControl w:val="0"/>
              <w:rPr>
                <w:rFonts w:cs="Arial"/>
              </w:rPr>
            </w:pPr>
            <w:r>
              <w:rPr>
                <w:rFonts w:eastAsia="SimSun" w:cs="Arial" w:hint="eastAsia"/>
              </w:rPr>
              <w:t>ENUMERATED (</w:t>
            </w:r>
            <w:r>
              <w:rPr>
                <w:rFonts w:eastAsia="SimSun" w:cs="Arial"/>
              </w:rPr>
              <w:t>t</w:t>
            </w:r>
            <w:r>
              <w:rPr>
                <w:rFonts w:eastAsia="SimSun" w:cs="Arial" w:hint="eastAsia"/>
              </w:rPr>
              <w:t xml:space="preserve">hree, </w:t>
            </w:r>
            <w:r>
              <w:rPr>
                <w:rFonts w:eastAsia="SimSun" w:cs="Arial"/>
              </w:rPr>
              <w:t>f</w:t>
            </w:r>
            <w:r>
              <w:rPr>
                <w:rFonts w:eastAsia="SimSun" w:cs="Arial" w:hint="eastAsia"/>
              </w:rPr>
              <w:t>our</w:t>
            </w:r>
            <w:r>
              <w:rPr>
                <w:rFonts w:eastAsia="SimSun" w:cs="Arial"/>
              </w:rPr>
              <w:t>, …</w:t>
            </w:r>
            <w:r>
              <w:rPr>
                <w:rFonts w:eastAsia="SimSun" w:cs="Arial" w:hint="eastAsia"/>
              </w:rPr>
              <w:t>)</w:t>
            </w:r>
          </w:p>
        </w:tc>
        <w:tc>
          <w:tcPr>
            <w:tcW w:w="1728" w:type="dxa"/>
            <w:tcBorders>
              <w:top w:val="single" w:sz="4" w:space="0" w:color="auto"/>
              <w:left w:val="single" w:sz="4" w:space="0" w:color="auto"/>
              <w:bottom w:val="single" w:sz="4" w:space="0" w:color="auto"/>
              <w:right w:val="single" w:sz="4" w:space="0" w:color="auto"/>
            </w:tcBorders>
          </w:tcPr>
          <w:p w14:paraId="3FA44317" w14:textId="77777777" w:rsidR="0064610B" w:rsidRDefault="0064610B" w:rsidP="00480563">
            <w:pPr>
              <w:pStyle w:val="TAL"/>
              <w:keepNext w:val="0"/>
              <w:keepLines w:val="0"/>
              <w:widowControl w:val="0"/>
              <w:rPr>
                <w:rFonts w:eastAsia="SimSun"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BAE93C3" w14:textId="77777777" w:rsidR="0064610B" w:rsidRDefault="0064610B" w:rsidP="00480563">
            <w:pPr>
              <w:pStyle w:val="TAC"/>
              <w:keepNext w:val="0"/>
              <w:keepLines w:val="0"/>
              <w:widowControl w:val="0"/>
              <w:rPr>
                <w:rFonts w:cs="Arial"/>
              </w:rPr>
            </w:pPr>
            <w:r>
              <w:rPr>
                <w:rFonts w:cs="Arial" w:hint="eastAsia"/>
                <w:lang w:eastAsia="zh-CN"/>
              </w:rPr>
              <w:t>Y</w:t>
            </w:r>
            <w:r>
              <w:rPr>
                <w:rFonts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1367617B" w14:textId="77777777" w:rsidR="0064610B" w:rsidRDefault="0064610B" w:rsidP="00480563">
            <w:pPr>
              <w:pStyle w:val="TAC"/>
              <w:keepNext w:val="0"/>
              <w:keepLines w:val="0"/>
              <w:widowControl w:val="0"/>
              <w:rPr>
                <w:rFonts w:cs="Arial"/>
              </w:rPr>
            </w:pPr>
            <w:r>
              <w:rPr>
                <w:rFonts w:cs="Arial"/>
                <w:lang w:eastAsia="zh-CN"/>
              </w:rPr>
              <w:t>ignore</w:t>
            </w:r>
          </w:p>
        </w:tc>
      </w:tr>
      <w:tr w:rsidR="0064610B" w14:paraId="1DAFFCF0" w14:textId="77777777" w:rsidTr="00480563">
        <w:tc>
          <w:tcPr>
            <w:tcW w:w="2160" w:type="dxa"/>
            <w:tcBorders>
              <w:top w:val="single" w:sz="4" w:space="0" w:color="auto"/>
              <w:left w:val="single" w:sz="4" w:space="0" w:color="auto"/>
              <w:bottom w:val="single" w:sz="4" w:space="0" w:color="auto"/>
              <w:right w:val="single" w:sz="4" w:space="0" w:color="auto"/>
            </w:tcBorders>
          </w:tcPr>
          <w:p w14:paraId="02E2F1D0" w14:textId="77777777" w:rsidR="0064610B" w:rsidRDefault="0064610B" w:rsidP="00480563">
            <w:pPr>
              <w:pStyle w:val="TAL"/>
              <w:keepNext w:val="0"/>
              <w:keepLines w:val="0"/>
              <w:widowControl w:val="0"/>
              <w:ind w:leftChars="100" w:left="200"/>
              <w:rPr>
                <w:rFonts w:eastAsia="Batang"/>
              </w:rPr>
            </w:pPr>
            <w:r>
              <w:rPr>
                <w:rFonts w:eastAsia="Helvetica" w:cs="Arial" w:hint="eastAsia"/>
              </w:rPr>
              <w:t>&gt;</w:t>
            </w:r>
            <w:r>
              <w:rPr>
                <w:rFonts w:eastAsia="Helvetica" w:cs="Arial"/>
              </w:rPr>
              <w:t>&gt;SRB Mapping Info</w:t>
            </w:r>
          </w:p>
        </w:tc>
        <w:tc>
          <w:tcPr>
            <w:tcW w:w="1080" w:type="dxa"/>
            <w:tcBorders>
              <w:top w:val="single" w:sz="4" w:space="0" w:color="auto"/>
              <w:left w:val="single" w:sz="4" w:space="0" w:color="auto"/>
              <w:bottom w:val="single" w:sz="4" w:space="0" w:color="auto"/>
              <w:right w:val="single" w:sz="4" w:space="0" w:color="auto"/>
            </w:tcBorders>
          </w:tcPr>
          <w:p w14:paraId="57635A81" w14:textId="77777777" w:rsidR="0064610B" w:rsidRDefault="0064610B" w:rsidP="00480563">
            <w:pPr>
              <w:pStyle w:val="TAL"/>
              <w:keepNext w:val="0"/>
              <w:keepLines w:val="0"/>
              <w:widowControl w:val="0"/>
              <w:rPr>
                <w:rFonts w:eastAsia="SimSun" w:cs="Arial"/>
                <w:lang w:val="en-US" w:eastAsia="zh-CN"/>
              </w:rPr>
            </w:pPr>
            <w:r>
              <w:rPr>
                <w:rFonts w:cs="Arial"/>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1993F93A" w14:textId="77777777" w:rsidR="0064610B" w:rsidRDefault="0064610B" w:rsidP="0048056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CCCD8B8" w14:textId="77777777" w:rsidR="0064610B" w:rsidRDefault="0064610B" w:rsidP="00480563">
            <w:pPr>
              <w:pStyle w:val="TAL"/>
              <w:keepNext w:val="0"/>
              <w:keepLines w:val="0"/>
              <w:widowControl w:val="0"/>
              <w:rPr>
                <w:rFonts w:eastAsia="SimSun" w:cs="Arial"/>
              </w:rPr>
            </w:pPr>
            <w:r>
              <w:rPr>
                <w:rFonts w:cs="Arial"/>
              </w:rPr>
              <w:t>Uu RLC Channel ID</w:t>
            </w:r>
            <w:r>
              <w:rPr>
                <w:rFonts w:cs="Arial" w:hint="eastAsia"/>
              </w:rPr>
              <w:t xml:space="preserve"> </w:t>
            </w:r>
            <w:r>
              <w:rPr>
                <w:rFonts w:cs="Arial"/>
              </w:rPr>
              <w:t>9.3.1.266</w:t>
            </w:r>
          </w:p>
        </w:tc>
        <w:tc>
          <w:tcPr>
            <w:tcW w:w="1728" w:type="dxa"/>
            <w:tcBorders>
              <w:top w:val="single" w:sz="4" w:space="0" w:color="auto"/>
              <w:left w:val="single" w:sz="4" w:space="0" w:color="auto"/>
              <w:bottom w:val="single" w:sz="4" w:space="0" w:color="auto"/>
              <w:right w:val="single" w:sz="4" w:space="0" w:color="auto"/>
            </w:tcBorders>
          </w:tcPr>
          <w:p w14:paraId="39A302F4" w14:textId="77777777" w:rsidR="0064610B" w:rsidRDefault="0064610B" w:rsidP="00480563">
            <w:pPr>
              <w:pStyle w:val="TAL"/>
              <w:keepNext w:val="0"/>
              <w:keepLines w:val="0"/>
              <w:widowControl w:val="0"/>
              <w:rPr>
                <w:rFonts w:eastAsia="SimSun"/>
                <w:lang w:eastAsia="zh-CN"/>
              </w:rPr>
            </w:pPr>
            <w:r>
              <w:rPr>
                <w:rFonts w:hint="eastAsia"/>
              </w:rPr>
              <w:t>T</w:t>
            </w:r>
            <w:r>
              <w:t>his IE contains the mapped Uu Relay RLC CH ID for the SRB</w:t>
            </w:r>
          </w:p>
        </w:tc>
        <w:tc>
          <w:tcPr>
            <w:tcW w:w="1080" w:type="dxa"/>
            <w:tcBorders>
              <w:top w:val="single" w:sz="4" w:space="0" w:color="auto"/>
              <w:left w:val="single" w:sz="4" w:space="0" w:color="auto"/>
              <w:bottom w:val="single" w:sz="4" w:space="0" w:color="auto"/>
              <w:right w:val="single" w:sz="4" w:space="0" w:color="auto"/>
            </w:tcBorders>
          </w:tcPr>
          <w:p w14:paraId="3DB52B00" w14:textId="77777777" w:rsidR="0064610B" w:rsidRDefault="0064610B" w:rsidP="00480563">
            <w:pPr>
              <w:pStyle w:val="TAC"/>
              <w:keepNext w:val="0"/>
              <w:keepLines w:val="0"/>
              <w:widowControl w:val="0"/>
              <w:rPr>
                <w:rFonts w:cs="Arial"/>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A3F691A" w14:textId="77777777" w:rsidR="0064610B" w:rsidRDefault="0064610B" w:rsidP="00480563">
            <w:pPr>
              <w:pStyle w:val="TAC"/>
              <w:keepNext w:val="0"/>
              <w:keepLines w:val="0"/>
              <w:widowControl w:val="0"/>
              <w:rPr>
                <w:rFonts w:cs="Arial"/>
                <w:lang w:eastAsia="zh-CN"/>
              </w:rPr>
            </w:pPr>
            <w:r>
              <w:rPr>
                <w:rFonts w:cs="Arial"/>
              </w:rPr>
              <w:t>ignore</w:t>
            </w:r>
          </w:p>
        </w:tc>
      </w:tr>
      <w:tr w:rsidR="0064610B" w14:paraId="0CAC1931" w14:textId="77777777" w:rsidTr="00480563">
        <w:tc>
          <w:tcPr>
            <w:tcW w:w="2160" w:type="dxa"/>
            <w:tcBorders>
              <w:top w:val="single" w:sz="4" w:space="0" w:color="auto"/>
              <w:left w:val="single" w:sz="4" w:space="0" w:color="auto"/>
              <w:bottom w:val="single" w:sz="4" w:space="0" w:color="auto"/>
              <w:right w:val="single" w:sz="4" w:space="0" w:color="auto"/>
            </w:tcBorders>
          </w:tcPr>
          <w:p w14:paraId="03874BA6" w14:textId="77777777" w:rsidR="0064610B" w:rsidRDefault="0064610B" w:rsidP="00480563">
            <w:pPr>
              <w:pStyle w:val="TAL"/>
              <w:keepNext w:val="0"/>
              <w:keepLines w:val="0"/>
              <w:widowControl w:val="0"/>
              <w:ind w:leftChars="100" w:left="200"/>
              <w:rPr>
                <w:rFonts w:eastAsia="Helvetica" w:cs="Arial"/>
              </w:rPr>
            </w:pPr>
            <w:r>
              <w:rPr>
                <w:rFonts w:cs="Arial"/>
                <w:szCs w:val="18"/>
              </w:rPr>
              <w:t>&gt;&gt;SDT Indicator Setup</w:t>
            </w:r>
          </w:p>
        </w:tc>
        <w:tc>
          <w:tcPr>
            <w:tcW w:w="1080" w:type="dxa"/>
            <w:tcBorders>
              <w:top w:val="single" w:sz="4" w:space="0" w:color="auto"/>
              <w:left w:val="single" w:sz="4" w:space="0" w:color="auto"/>
              <w:bottom w:val="single" w:sz="4" w:space="0" w:color="auto"/>
              <w:right w:val="single" w:sz="4" w:space="0" w:color="auto"/>
            </w:tcBorders>
          </w:tcPr>
          <w:p w14:paraId="786DC537" w14:textId="77777777" w:rsidR="0064610B" w:rsidRDefault="0064610B" w:rsidP="00480563">
            <w:pPr>
              <w:pStyle w:val="TAL"/>
              <w:keepNext w:val="0"/>
              <w:keepLines w:val="0"/>
              <w:widowControl w:val="0"/>
              <w:rPr>
                <w:rFonts w:cs="Arial"/>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633CBBD" w14:textId="77777777" w:rsidR="0064610B" w:rsidRDefault="0064610B" w:rsidP="0048056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C1BD5C6" w14:textId="77777777" w:rsidR="0064610B" w:rsidRDefault="0064610B" w:rsidP="00480563">
            <w:pPr>
              <w:pStyle w:val="TAL"/>
              <w:keepNext w:val="0"/>
              <w:keepLines w:val="0"/>
              <w:widowControl w:val="0"/>
              <w:rPr>
                <w:rFonts w:cs="Arial"/>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42E4C4AD" w14:textId="77777777" w:rsidR="0064610B" w:rsidRDefault="0064610B" w:rsidP="00480563">
            <w:pPr>
              <w:pStyle w:val="TAL"/>
              <w:keepNext w:val="0"/>
              <w:keepLines w:val="0"/>
              <w:widowControl w:val="0"/>
            </w:pPr>
            <w:r>
              <w:rPr>
                <w:rFonts w:cs="Arial"/>
                <w:szCs w:val="18"/>
              </w:rPr>
              <w:t>Indicates SDT SRB.</w:t>
            </w:r>
          </w:p>
        </w:tc>
        <w:tc>
          <w:tcPr>
            <w:tcW w:w="1080" w:type="dxa"/>
            <w:tcBorders>
              <w:top w:val="single" w:sz="4" w:space="0" w:color="auto"/>
              <w:left w:val="single" w:sz="4" w:space="0" w:color="auto"/>
              <w:bottom w:val="single" w:sz="4" w:space="0" w:color="auto"/>
              <w:right w:val="single" w:sz="4" w:space="0" w:color="auto"/>
            </w:tcBorders>
          </w:tcPr>
          <w:p w14:paraId="5D5A0014" w14:textId="77777777" w:rsidR="0064610B" w:rsidRDefault="0064610B" w:rsidP="00480563">
            <w:pPr>
              <w:pStyle w:val="TAC"/>
              <w:keepNext w:val="0"/>
              <w:keepLines w:val="0"/>
              <w:widowControl w:val="0"/>
              <w:rPr>
                <w:rFonts w:cs="Arial"/>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60C1FA4C" w14:textId="77777777" w:rsidR="0064610B" w:rsidRDefault="0064610B" w:rsidP="00480563">
            <w:pPr>
              <w:pStyle w:val="TAC"/>
              <w:keepNext w:val="0"/>
              <w:keepLines w:val="0"/>
              <w:widowControl w:val="0"/>
              <w:rPr>
                <w:rFonts w:cs="Arial"/>
              </w:rPr>
            </w:pPr>
            <w:r>
              <w:rPr>
                <w:lang w:eastAsia="zh-CN"/>
              </w:rPr>
              <w:t>reject</w:t>
            </w:r>
          </w:p>
        </w:tc>
      </w:tr>
      <w:tr w:rsidR="0064610B" w14:paraId="402901AE" w14:textId="77777777" w:rsidTr="00480563">
        <w:tc>
          <w:tcPr>
            <w:tcW w:w="2160" w:type="dxa"/>
            <w:tcBorders>
              <w:top w:val="single" w:sz="4" w:space="0" w:color="auto"/>
              <w:left w:val="single" w:sz="4" w:space="0" w:color="auto"/>
              <w:bottom w:val="single" w:sz="4" w:space="0" w:color="auto"/>
              <w:right w:val="single" w:sz="4" w:space="0" w:color="auto"/>
            </w:tcBorders>
          </w:tcPr>
          <w:p w14:paraId="414F2FA3" w14:textId="77777777" w:rsidR="0064610B" w:rsidRDefault="0064610B" w:rsidP="00480563">
            <w:pPr>
              <w:pStyle w:val="TAL"/>
              <w:keepNext w:val="0"/>
              <w:keepLines w:val="0"/>
              <w:widowControl w:val="0"/>
              <w:rPr>
                <w:rFonts w:eastAsia="Batang"/>
                <w:b/>
                <w:bCs/>
              </w:rPr>
            </w:pPr>
            <w:r>
              <w:rPr>
                <w:rFonts w:eastAsia="Batang"/>
                <w:b/>
                <w:bCs/>
              </w:rPr>
              <w:t>DRB to Be Setup List</w:t>
            </w:r>
          </w:p>
        </w:tc>
        <w:tc>
          <w:tcPr>
            <w:tcW w:w="1080" w:type="dxa"/>
            <w:tcBorders>
              <w:top w:val="single" w:sz="4" w:space="0" w:color="auto"/>
              <w:left w:val="single" w:sz="4" w:space="0" w:color="auto"/>
              <w:bottom w:val="single" w:sz="4" w:space="0" w:color="auto"/>
              <w:right w:val="single" w:sz="4" w:space="0" w:color="auto"/>
            </w:tcBorders>
          </w:tcPr>
          <w:p w14:paraId="15E35AF5" w14:textId="77777777" w:rsidR="0064610B" w:rsidRDefault="0064610B" w:rsidP="0048056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E251B35" w14:textId="77777777" w:rsidR="0064610B" w:rsidRDefault="0064610B" w:rsidP="00480563">
            <w:pPr>
              <w:pStyle w:val="TAL"/>
              <w:keepNext w:val="0"/>
              <w:keepLines w:val="0"/>
              <w:widowControl w:val="0"/>
              <w:rPr>
                <w:rFonts w:cs="Arial"/>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00918E8F" w14:textId="77777777" w:rsidR="0064610B" w:rsidRDefault="0064610B" w:rsidP="0048056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6B16B04E" w14:textId="77777777" w:rsidR="0064610B" w:rsidRDefault="0064610B" w:rsidP="0048056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0768E8E" w14:textId="77777777" w:rsidR="0064610B" w:rsidRDefault="0064610B" w:rsidP="00480563">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F47CA4F" w14:textId="77777777" w:rsidR="0064610B" w:rsidRDefault="0064610B" w:rsidP="00480563">
            <w:pPr>
              <w:pStyle w:val="TAC"/>
              <w:keepNext w:val="0"/>
              <w:keepLines w:val="0"/>
              <w:widowControl w:val="0"/>
              <w:rPr>
                <w:rFonts w:cs="Arial"/>
              </w:rPr>
            </w:pPr>
            <w:r>
              <w:rPr>
                <w:rFonts w:cs="Arial"/>
              </w:rPr>
              <w:t>reject</w:t>
            </w:r>
          </w:p>
        </w:tc>
      </w:tr>
      <w:tr w:rsidR="0064610B" w14:paraId="26796BA0" w14:textId="77777777" w:rsidTr="00480563">
        <w:tc>
          <w:tcPr>
            <w:tcW w:w="2160" w:type="dxa"/>
            <w:tcBorders>
              <w:top w:val="single" w:sz="4" w:space="0" w:color="auto"/>
              <w:left w:val="single" w:sz="4" w:space="0" w:color="auto"/>
              <w:bottom w:val="single" w:sz="4" w:space="0" w:color="auto"/>
              <w:right w:val="single" w:sz="4" w:space="0" w:color="auto"/>
            </w:tcBorders>
          </w:tcPr>
          <w:p w14:paraId="003246E8" w14:textId="77777777" w:rsidR="0064610B" w:rsidRDefault="0064610B" w:rsidP="00480563">
            <w:pPr>
              <w:pStyle w:val="TAL"/>
              <w:keepNext w:val="0"/>
              <w:keepLines w:val="0"/>
              <w:widowControl w:val="0"/>
              <w:ind w:leftChars="50" w:left="100"/>
              <w:rPr>
                <w:rFonts w:eastAsia="Batang"/>
                <w:b/>
                <w:bCs/>
              </w:rPr>
            </w:pPr>
            <w:r>
              <w:rPr>
                <w:rFonts w:eastAsia="Batang"/>
                <w:b/>
                <w:bCs/>
              </w:rPr>
              <w:t>&gt;DRB to Be Setup Item IEs</w:t>
            </w:r>
          </w:p>
        </w:tc>
        <w:tc>
          <w:tcPr>
            <w:tcW w:w="1080" w:type="dxa"/>
            <w:tcBorders>
              <w:top w:val="single" w:sz="4" w:space="0" w:color="auto"/>
              <w:left w:val="single" w:sz="4" w:space="0" w:color="auto"/>
              <w:bottom w:val="single" w:sz="4" w:space="0" w:color="auto"/>
              <w:right w:val="single" w:sz="4" w:space="0" w:color="auto"/>
            </w:tcBorders>
          </w:tcPr>
          <w:p w14:paraId="23D6EBD4" w14:textId="77777777" w:rsidR="0064610B" w:rsidRDefault="0064610B" w:rsidP="0048056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721EAAE" w14:textId="77777777" w:rsidR="0064610B" w:rsidRDefault="0064610B" w:rsidP="00480563">
            <w:pPr>
              <w:pStyle w:val="TAL"/>
              <w:keepNext w:val="0"/>
              <w:keepLines w:val="0"/>
              <w:widowControl w:val="0"/>
              <w:rPr>
                <w:rFonts w:cs="Arial"/>
                <w:i/>
              </w:rPr>
            </w:pPr>
            <w:r>
              <w:rPr>
                <w:rFonts w:cs="Arial"/>
                <w:i/>
              </w:rPr>
              <w:t>1 .. &lt;maxnoofDRBs&gt;</w:t>
            </w:r>
          </w:p>
        </w:tc>
        <w:tc>
          <w:tcPr>
            <w:tcW w:w="1512" w:type="dxa"/>
            <w:tcBorders>
              <w:top w:val="single" w:sz="4" w:space="0" w:color="auto"/>
              <w:left w:val="single" w:sz="4" w:space="0" w:color="auto"/>
              <w:bottom w:val="single" w:sz="4" w:space="0" w:color="auto"/>
              <w:right w:val="single" w:sz="4" w:space="0" w:color="auto"/>
            </w:tcBorders>
          </w:tcPr>
          <w:p w14:paraId="3B34BBBA" w14:textId="77777777" w:rsidR="0064610B" w:rsidRDefault="0064610B" w:rsidP="0048056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71128FFB" w14:textId="77777777" w:rsidR="0064610B" w:rsidRDefault="0064610B" w:rsidP="0048056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02A7FF9" w14:textId="77777777" w:rsidR="0064610B" w:rsidRDefault="0064610B" w:rsidP="00480563">
            <w:pPr>
              <w:pStyle w:val="TAC"/>
              <w:keepNext w:val="0"/>
              <w:keepLines w:val="0"/>
              <w:widowControl w:val="0"/>
              <w:rPr>
                <w:rFonts w:cs="Arial"/>
              </w:rPr>
            </w:pPr>
            <w:r>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297C73F6" w14:textId="77777777" w:rsidR="0064610B" w:rsidRDefault="0064610B" w:rsidP="00480563">
            <w:pPr>
              <w:pStyle w:val="TAC"/>
              <w:keepNext w:val="0"/>
              <w:keepLines w:val="0"/>
              <w:widowControl w:val="0"/>
              <w:rPr>
                <w:rFonts w:cs="Arial"/>
              </w:rPr>
            </w:pPr>
            <w:r>
              <w:rPr>
                <w:rFonts w:cs="Arial"/>
              </w:rPr>
              <w:t>reject</w:t>
            </w:r>
          </w:p>
        </w:tc>
      </w:tr>
      <w:tr w:rsidR="0064610B" w14:paraId="545E3DE5" w14:textId="77777777" w:rsidTr="00480563">
        <w:tc>
          <w:tcPr>
            <w:tcW w:w="2160" w:type="dxa"/>
            <w:tcBorders>
              <w:top w:val="single" w:sz="4" w:space="0" w:color="auto"/>
              <w:left w:val="single" w:sz="4" w:space="0" w:color="auto"/>
              <w:bottom w:val="single" w:sz="4" w:space="0" w:color="auto"/>
              <w:right w:val="single" w:sz="4" w:space="0" w:color="auto"/>
            </w:tcBorders>
          </w:tcPr>
          <w:p w14:paraId="1B22A900" w14:textId="77777777" w:rsidR="0064610B" w:rsidRDefault="0064610B" w:rsidP="00480563">
            <w:pPr>
              <w:pStyle w:val="TAL"/>
              <w:keepNext w:val="0"/>
              <w:keepLines w:val="0"/>
              <w:widowControl w:val="0"/>
              <w:ind w:leftChars="100" w:left="200"/>
              <w:rPr>
                <w:rFonts w:eastAsia="Batang"/>
              </w:rPr>
            </w:pPr>
            <w:r>
              <w:rPr>
                <w:rFonts w:eastAsia="Batang"/>
              </w:rPr>
              <w:t>&gt;&gt;DRB ID</w:t>
            </w:r>
          </w:p>
        </w:tc>
        <w:tc>
          <w:tcPr>
            <w:tcW w:w="1080" w:type="dxa"/>
            <w:tcBorders>
              <w:top w:val="single" w:sz="4" w:space="0" w:color="auto"/>
              <w:left w:val="single" w:sz="4" w:space="0" w:color="auto"/>
              <w:bottom w:val="single" w:sz="4" w:space="0" w:color="auto"/>
              <w:right w:val="single" w:sz="4" w:space="0" w:color="auto"/>
            </w:tcBorders>
          </w:tcPr>
          <w:p w14:paraId="1BBA309B" w14:textId="77777777" w:rsidR="0064610B" w:rsidRDefault="0064610B" w:rsidP="00480563">
            <w:pPr>
              <w:pStyle w:val="TAL"/>
              <w:keepNext w:val="0"/>
              <w:keepLines w:val="0"/>
              <w:widowControl w:val="0"/>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50E76859" w14:textId="77777777" w:rsidR="0064610B" w:rsidRDefault="0064610B" w:rsidP="0048056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89B0775" w14:textId="77777777" w:rsidR="0064610B" w:rsidRDefault="0064610B" w:rsidP="00480563">
            <w:pPr>
              <w:pStyle w:val="TAL"/>
              <w:keepNext w:val="0"/>
              <w:keepLines w:val="0"/>
              <w:widowControl w:val="0"/>
              <w:rPr>
                <w:rFonts w:cs="Arial"/>
              </w:rPr>
            </w:pPr>
            <w:r>
              <w:rPr>
                <w:rFonts w:cs="Arial"/>
              </w:rPr>
              <w:t>9.3.1.8</w:t>
            </w:r>
          </w:p>
        </w:tc>
        <w:tc>
          <w:tcPr>
            <w:tcW w:w="1728" w:type="dxa"/>
            <w:tcBorders>
              <w:top w:val="single" w:sz="4" w:space="0" w:color="auto"/>
              <w:left w:val="single" w:sz="4" w:space="0" w:color="auto"/>
              <w:bottom w:val="single" w:sz="4" w:space="0" w:color="auto"/>
              <w:right w:val="single" w:sz="4" w:space="0" w:color="auto"/>
            </w:tcBorders>
          </w:tcPr>
          <w:p w14:paraId="4E79E746" w14:textId="77777777" w:rsidR="0064610B" w:rsidRDefault="0064610B" w:rsidP="0048056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5AA451E" w14:textId="77777777" w:rsidR="0064610B" w:rsidRDefault="0064610B" w:rsidP="00480563">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02A5DD2" w14:textId="77777777" w:rsidR="0064610B" w:rsidRDefault="0064610B" w:rsidP="00480563">
            <w:pPr>
              <w:pStyle w:val="TAC"/>
              <w:keepNext w:val="0"/>
              <w:keepLines w:val="0"/>
              <w:widowControl w:val="0"/>
              <w:rPr>
                <w:rFonts w:cs="Arial"/>
              </w:rPr>
            </w:pPr>
          </w:p>
        </w:tc>
      </w:tr>
      <w:tr w:rsidR="0064610B" w14:paraId="79F72E5E" w14:textId="77777777" w:rsidTr="00480563">
        <w:tc>
          <w:tcPr>
            <w:tcW w:w="2160" w:type="dxa"/>
            <w:tcBorders>
              <w:top w:val="single" w:sz="4" w:space="0" w:color="auto"/>
              <w:left w:val="single" w:sz="4" w:space="0" w:color="auto"/>
              <w:bottom w:val="single" w:sz="4" w:space="0" w:color="auto"/>
              <w:right w:val="single" w:sz="4" w:space="0" w:color="auto"/>
            </w:tcBorders>
          </w:tcPr>
          <w:p w14:paraId="3E7956A7" w14:textId="77777777" w:rsidR="0064610B" w:rsidRDefault="0064610B" w:rsidP="00480563">
            <w:pPr>
              <w:pStyle w:val="TAL"/>
              <w:keepNext w:val="0"/>
              <w:keepLines w:val="0"/>
              <w:widowControl w:val="0"/>
              <w:ind w:leftChars="100" w:left="200"/>
              <w:rPr>
                <w:rFonts w:eastAsia="Batang"/>
              </w:rPr>
            </w:pPr>
            <w:r>
              <w:rPr>
                <w:rFonts w:eastAsia="Batang"/>
              </w:rPr>
              <w:t>&gt;&gt;CHOICE QoS Information</w:t>
            </w:r>
          </w:p>
        </w:tc>
        <w:tc>
          <w:tcPr>
            <w:tcW w:w="1080" w:type="dxa"/>
            <w:tcBorders>
              <w:top w:val="single" w:sz="4" w:space="0" w:color="auto"/>
              <w:left w:val="single" w:sz="4" w:space="0" w:color="auto"/>
              <w:bottom w:val="single" w:sz="4" w:space="0" w:color="auto"/>
              <w:right w:val="single" w:sz="4" w:space="0" w:color="auto"/>
            </w:tcBorders>
          </w:tcPr>
          <w:p w14:paraId="4FFE240D" w14:textId="77777777" w:rsidR="0064610B" w:rsidRDefault="0064610B" w:rsidP="00480563">
            <w:pPr>
              <w:pStyle w:val="TAL"/>
              <w:keepNext w:val="0"/>
              <w:keepLines w:val="0"/>
              <w:widowControl w:val="0"/>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63B9E954" w14:textId="77777777" w:rsidR="0064610B" w:rsidRDefault="0064610B" w:rsidP="0048056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E3916DA" w14:textId="77777777" w:rsidR="0064610B" w:rsidRDefault="0064610B" w:rsidP="0048056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1F2E9325" w14:textId="77777777" w:rsidR="0064610B" w:rsidRDefault="0064610B" w:rsidP="0048056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8CFC623" w14:textId="77777777" w:rsidR="0064610B" w:rsidRDefault="0064610B" w:rsidP="00480563">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5F1026F" w14:textId="77777777" w:rsidR="0064610B" w:rsidRDefault="0064610B" w:rsidP="00480563">
            <w:pPr>
              <w:pStyle w:val="TAC"/>
              <w:keepNext w:val="0"/>
              <w:keepLines w:val="0"/>
              <w:widowControl w:val="0"/>
              <w:rPr>
                <w:rFonts w:cs="Arial"/>
              </w:rPr>
            </w:pPr>
          </w:p>
        </w:tc>
      </w:tr>
      <w:tr w:rsidR="0064610B" w14:paraId="3D13E9DD" w14:textId="77777777" w:rsidTr="00480563">
        <w:tc>
          <w:tcPr>
            <w:tcW w:w="2160" w:type="dxa"/>
            <w:tcBorders>
              <w:top w:val="single" w:sz="4" w:space="0" w:color="auto"/>
              <w:left w:val="single" w:sz="4" w:space="0" w:color="auto"/>
              <w:bottom w:val="single" w:sz="4" w:space="0" w:color="auto"/>
              <w:right w:val="single" w:sz="4" w:space="0" w:color="auto"/>
            </w:tcBorders>
          </w:tcPr>
          <w:p w14:paraId="1ABAC862" w14:textId="77777777" w:rsidR="0064610B" w:rsidRDefault="0064610B" w:rsidP="00480563">
            <w:pPr>
              <w:pStyle w:val="TAL"/>
              <w:keepNext w:val="0"/>
              <w:keepLines w:val="0"/>
              <w:widowControl w:val="0"/>
              <w:ind w:leftChars="150" w:left="300"/>
              <w:rPr>
                <w:rFonts w:eastAsia="Batang"/>
                <w:i/>
                <w:iCs/>
              </w:rPr>
            </w:pPr>
            <w:r>
              <w:rPr>
                <w:i/>
                <w:iCs/>
              </w:rPr>
              <w:t>&gt;&gt;&gt;E-UTRAN QoS</w:t>
            </w:r>
          </w:p>
        </w:tc>
        <w:tc>
          <w:tcPr>
            <w:tcW w:w="1080" w:type="dxa"/>
            <w:tcBorders>
              <w:top w:val="single" w:sz="4" w:space="0" w:color="auto"/>
              <w:left w:val="single" w:sz="4" w:space="0" w:color="auto"/>
              <w:bottom w:val="single" w:sz="4" w:space="0" w:color="auto"/>
              <w:right w:val="single" w:sz="4" w:space="0" w:color="auto"/>
            </w:tcBorders>
          </w:tcPr>
          <w:p w14:paraId="0AA6113A" w14:textId="77777777" w:rsidR="0064610B" w:rsidRDefault="0064610B" w:rsidP="0048056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FEF8556" w14:textId="77777777" w:rsidR="0064610B" w:rsidRDefault="0064610B" w:rsidP="0048056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2DAEE9D" w14:textId="77777777" w:rsidR="0064610B" w:rsidRDefault="0064610B" w:rsidP="0048056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6400C39E" w14:textId="77777777" w:rsidR="0064610B" w:rsidRDefault="0064610B" w:rsidP="0048056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C5D6249" w14:textId="77777777" w:rsidR="0064610B" w:rsidRDefault="0064610B" w:rsidP="00480563">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59054D8" w14:textId="77777777" w:rsidR="0064610B" w:rsidRDefault="0064610B" w:rsidP="00480563">
            <w:pPr>
              <w:pStyle w:val="TAC"/>
              <w:keepNext w:val="0"/>
              <w:keepLines w:val="0"/>
              <w:widowControl w:val="0"/>
              <w:rPr>
                <w:rFonts w:cs="Arial"/>
              </w:rPr>
            </w:pPr>
          </w:p>
        </w:tc>
      </w:tr>
      <w:tr w:rsidR="0064610B" w14:paraId="2E7F4C1D" w14:textId="77777777" w:rsidTr="00480563">
        <w:tc>
          <w:tcPr>
            <w:tcW w:w="2160" w:type="dxa"/>
            <w:tcBorders>
              <w:top w:val="single" w:sz="4" w:space="0" w:color="auto"/>
              <w:left w:val="single" w:sz="4" w:space="0" w:color="auto"/>
              <w:bottom w:val="single" w:sz="4" w:space="0" w:color="auto"/>
              <w:right w:val="single" w:sz="4" w:space="0" w:color="auto"/>
            </w:tcBorders>
          </w:tcPr>
          <w:p w14:paraId="3FFFA5D1" w14:textId="77777777" w:rsidR="0064610B" w:rsidRDefault="0064610B" w:rsidP="00480563">
            <w:pPr>
              <w:pStyle w:val="TAL"/>
              <w:keepNext w:val="0"/>
              <w:keepLines w:val="0"/>
              <w:widowControl w:val="0"/>
              <w:ind w:leftChars="200" w:left="400"/>
              <w:rPr>
                <w:rFonts w:eastAsia="Batang"/>
              </w:rPr>
            </w:pPr>
            <w:r>
              <w:rPr>
                <w:rFonts w:eastAsia="Batang"/>
              </w:rPr>
              <w:t>&gt;&gt;&gt;&gt;E-UTRAN QoS</w:t>
            </w:r>
          </w:p>
        </w:tc>
        <w:tc>
          <w:tcPr>
            <w:tcW w:w="1080" w:type="dxa"/>
            <w:tcBorders>
              <w:top w:val="single" w:sz="4" w:space="0" w:color="auto"/>
              <w:left w:val="single" w:sz="4" w:space="0" w:color="auto"/>
              <w:bottom w:val="single" w:sz="4" w:space="0" w:color="auto"/>
              <w:right w:val="single" w:sz="4" w:space="0" w:color="auto"/>
            </w:tcBorders>
          </w:tcPr>
          <w:p w14:paraId="4D89174B" w14:textId="77777777" w:rsidR="0064610B" w:rsidRDefault="0064610B" w:rsidP="00480563">
            <w:pPr>
              <w:pStyle w:val="TAL"/>
              <w:keepNext w:val="0"/>
              <w:keepLines w:val="0"/>
              <w:widowControl w:val="0"/>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1F4F8651" w14:textId="77777777" w:rsidR="0064610B" w:rsidRDefault="0064610B" w:rsidP="0048056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8E0A4BF" w14:textId="77777777" w:rsidR="0064610B" w:rsidRDefault="0064610B" w:rsidP="00480563">
            <w:pPr>
              <w:pStyle w:val="TAL"/>
              <w:keepNext w:val="0"/>
              <w:keepLines w:val="0"/>
              <w:widowControl w:val="0"/>
              <w:rPr>
                <w:rFonts w:cs="Arial"/>
              </w:rPr>
            </w:pPr>
            <w:r>
              <w:rPr>
                <w:rFonts w:cs="Arial"/>
              </w:rPr>
              <w:t>9.3.1.19</w:t>
            </w:r>
          </w:p>
        </w:tc>
        <w:tc>
          <w:tcPr>
            <w:tcW w:w="1728" w:type="dxa"/>
            <w:tcBorders>
              <w:top w:val="single" w:sz="4" w:space="0" w:color="auto"/>
              <w:left w:val="single" w:sz="4" w:space="0" w:color="auto"/>
              <w:bottom w:val="single" w:sz="4" w:space="0" w:color="auto"/>
              <w:right w:val="single" w:sz="4" w:space="0" w:color="auto"/>
            </w:tcBorders>
          </w:tcPr>
          <w:p w14:paraId="6D1D0CA0" w14:textId="77777777" w:rsidR="0064610B" w:rsidRDefault="0064610B" w:rsidP="00480563">
            <w:pPr>
              <w:pStyle w:val="TAL"/>
              <w:keepNext w:val="0"/>
              <w:keepLines w:val="0"/>
              <w:widowControl w:val="0"/>
              <w:rPr>
                <w:rFonts w:cs="Arial"/>
              </w:rPr>
            </w:pPr>
            <w:r>
              <w:rPr>
                <w:rFonts w:cs="Arial"/>
              </w:rPr>
              <w:t>Shall be used for EN-DC case to convey E-RAB Level QoS Parameters</w:t>
            </w:r>
          </w:p>
        </w:tc>
        <w:tc>
          <w:tcPr>
            <w:tcW w:w="1080" w:type="dxa"/>
            <w:tcBorders>
              <w:top w:val="single" w:sz="4" w:space="0" w:color="auto"/>
              <w:left w:val="single" w:sz="4" w:space="0" w:color="auto"/>
              <w:bottom w:val="single" w:sz="4" w:space="0" w:color="auto"/>
              <w:right w:val="single" w:sz="4" w:space="0" w:color="auto"/>
            </w:tcBorders>
          </w:tcPr>
          <w:p w14:paraId="0E7A3CC8" w14:textId="77777777" w:rsidR="0064610B" w:rsidRDefault="0064610B" w:rsidP="00480563">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27A724B" w14:textId="77777777" w:rsidR="0064610B" w:rsidRDefault="0064610B" w:rsidP="00480563">
            <w:pPr>
              <w:pStyle w:val="TAC"/>
              <w:keepNext w:val="0"/>
              <w:keepLines w:val="0"/>
              <w:widowControl w:val="0"/>
              <w:rPr>
                <w:rFonts w:cs="Arial"/>
              </w:rPr>
            </w:pPr>
          </w:p>
        </w:tc>
      </w:tr>
      <w:tr w:rsidR="0064610B" w14:paraId="1D1F4F9E" w14:textId="77777777" w:rsidTr="00480563">
        <w:tc>
          <w:tcPr>
            <w:tcW w:w="2160" w:type="dxa"/>
            <w:tcBorders>
              <w:top w:val="single" w:sz="4" w:space="0" w:color="auto"/>
              <w:left w:val="single" w:sz="4" w:space="0" w:color="auto"/>
              <w:bottom w:val="single" w:sz="4" w:space="0" w:color="auto"/>
              <w:right w:val="single" w:sz="4" w:space="0" w:color="auto"/>
            </w:tcBorders>
          </w:tcPr>
          <w:p w14:paraId="6497B619" w14:textId="77777777" w:rsidR="0064610B" w:rsidRDefault="0064610B" w:rsidP="00480563">
            <w:pPr>
              <w:pStyle w:val="TAL"/>
              <w:keepNext w:val="0"/>
              <w:keepLines w:val="0"/>
              <w:widowControl w:val="0"/>
              <w:ind w:leftChars="150" w:left="300"/>
              <w:rPr>
                <w:rFonts w:eastAsia="Batang"/>
                <w:i/>
                <w:iCs/>
              </w:rPr>
            </w:pPr>
            <w:r>
              <w:rPr>
                <w:i/>
                <w:iCs/>
              </w:rPr>
              <w:t>&gt;&gt;&gt;DRB Information</w:t>
            </w:r>
          </w:p>
        </w:tc>
        <w:tc>
          <w:tcPr>
            <w:tcW w:w="1080" w:type="dxa"/>
            <w:tcBorders>
              <w:top w:val="single" w:sz="4" w:space="0" w:color="auto"/>
              <w:left w:val="single" w:sz="4" w:space="0" w:color="auto"/>
              <w:bottom w:val="single" w:sz="4" w:space="0" w:color="auto"/>
              <w:right w:val="single" w:sz="4" w:space="0" w:color="auto"/>
            </w:tcBorders>
          </w:tcPr>
          <w:p w14:paraId="2B31CB74" w14:textId="77777777" w:rsidR="0064610B" w:rsidRDefault="0064610B" w:rsidP="0048056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056E9F9" w14:textId="77777777" w:rsidR="0064610B" w:rsidRDefault="0064610B" w:rsidP="0048056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15ABE37" w14:textId="77777777" w:rsidR="0064610B" w:rsidRDefault="0064610B" w:rsidP="0048056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614005C4" w14:textId="77777777" w:rsidR="0064610B" w:rsidRDefault="0064610B" w:rsidP="0048056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02A1C79" w14:textId="77777777" w:rsidR="0064610B" w:rsidRDefault="0064610B" w:rsidP="00480563">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A9339DB" w14:textId="77777777" w:rsidR="0064610B" w:rsidRDefault="0064610B" w:rsidP="00480563">
            <w:pPr>
              <w:pStyle w:val="TAC"/>
              <w:keepNext w:val="0"/>
              <w:keepLines w:val="0"/>
              <w:widowControl w:val="0"/>
              <w:rPr>
                <w:rFonts w:cs="Arial"/>
              </w:rPr>
            </w:pPr>
          </w:p>
        </w:tc>
      </w:tr>
      <w:tr w:rsidR="0064610B" w14:paraId="444C41BB" w14:textId="77777777" w:rsidTr="00480563">
        <w:tc>
          <w:tcPr>
            <w:tcW w:w="2160" w:type="dxa"/>
            <w:tcBorders>
              <w:top w:val="single" w:sz="4" w:space="0" w:color="auto"/>
              <w:left w:val="single" w:sz="4" w:space="0" w:color="auto"/>
              <w:bottom w:val="single" w:sz="4" w:space="0" w:color="auto"/>
              <w:right w:val="single" w:sz="4" w:space="0" w:color="auto"/>
            </w:tcBorders>
          </w:tcPr>
          <w:p w14:paraId="553E17B2" w14:textId="77777777" w:rsidR="0064610B" w:rsidRDefault="0064610B" w:rsidP="00480563">
            <w:pPr>
              <w:pStyle w:val="TAL"/>
              <w:keepNext w:val="0"/>
              <w:keepLines w:val="0"/>
              <w:widowControl w:val="0"/>
              <w:ind w:leftChars="200" w:left="400"/>
              <w:rPr>
                <w:rFonts w:eastAsia="Batang"/>
                <w:b/>
                <w:bCs/>
              </w:rPr>
            </w:pPr>
            <w:r>
              <w:rPr>
                <w:b/>
                <w:bCs/>
              </w:rPr>
              <w:t>&gt;&gt;&gt;&gt;DRB Information</w:t>
            </w:r>
          </w:p>
        </w:tc>
        <w:tc>
          <w:tcPr>
            <w:tcW w:w="1080" w:type="dxa"/>
            <w:tcBorders>
              <w:top w:val="single" w:sz="4" w:space="0" w:color="auto"/>
              <w:left w:val="single" w:sz="4" w:space="0" w:color="auto"/>
              <w:bottom w:val="single" w:sz="4" w:space="0" w:color="auto"/>
              <w:right w:val="single" w:sz="4" w:space="0" w:color="auto"/>
            </w:tcBorders>
          </w:tcPr>
          <w:p w14:paraId="4A1FE373" w14:textId="77777777" w:rsidR="0064610B" w:rsidRDefault="0064610B" w:rsidP="0048056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465A02C" w14:textId="77777777" w:rsidR="0064610B" w:rsidRDefault="0064610B" w:rsidP="00480563">
            <w:pPr>
              <w:pStyle w:val="TAL"/>
              <w:keepNext w:val="0"/>
              <w:keepLines w:val="0"/>
              <w:widowControl w:val="0"/>
              <w:rPr>
                <w:rFonts w:cs="Arial"/>
                <w:i/>
              </w:rPr>
            </w:pPr>
            <w:r>
              <w:rPr>
                <w:i/>
              </w:rPr>
              <w:t>1</w:t>
            </w:r>
          </w:p>
        </w:tc>
        <w:tc>
          <w:tcPr>
            <w:tcW w:w="1512" w:type="dxa"/>
            <w:tcBorders>
              <w:top w:val="single" w:sz="4" w:space="0" w:color="auto"/>
              <w:left w:val="single" w:sz="4" w:space="0" w:color="auto"/>
              <w:bottom w:val="single" w:sz="4" w:space="0" w:color="auto"/>
              <w:right w:val="single" w:sz="4" w:space="0" w:color="auto"/>
            </w:tcBorders>
          </w:tcPr>
          <w:p w14:paraId="09BE9952" w14:textId="77777777" w:rsidR="0064610B" w:rsidRDefault="0064610B" w:rsidP="0048056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700C9064" w14:textId="77777777" w:rsidR="0064610B" w:rsidRDefault="0064610B" w:rsidP="00480563">
            <w:pPr>
              <w:pStyle w:val="TAL"/>
              <w:keepNext w:val="0"/>
              <w:keepLines w:val="0"/>
              <w:widowControl w:val="0"/>
              <w:rPr>
                <w:rFonts w:cs="Arial"/>
              </w:rPr>
            </w:pPr>
            <w:r>
              <w:rPr>
                <w:szCs w:val="18"/>
              </w:rPr>
              <w:t>Shall be used for NG-RAN cases</w:t>
            </w:r>
          </w:p>
        </w:tc>
        <w:tc>
          <w:tcPr>
            <w:tcW w:w="1080" w:type="dxa"/>
            <w:tcBorders>
              <w:top w:val="single" w:sz="4" w:space="0" w:color="auto"/>
              <w:left w:val="single" w:sz="4" w:space="0" w:color="auto"/>
              <w:bottom w:val="single" w:sz="4" w:space="0" w:color="auto"/>
              <w:right w:val="single" w:sz="4" w:space="0" w:color="auto"/>
            </w:tcBorders>
          </w:tcPr>
          <w:p w14:paraId="2D0C2F9C" w14:textId="77777777" w:rsidR="0064610B" w:rsidRDefault="0064610B" w:rsidP="00480563">
            <w:pPr>
              <w:pStyle w:val="TAC"/>
              <w:keepNext w:val="0"/>
              <w:keepLines w:val="0"/>
              <w:widowControl w:val="0"/>
              <w:rPr>
                <w:rFonts w:cs="Arial"/>
              </w:rPr>
            </w:pPr>
            <w:r>
              <w:t>YES</w:t>
            </w:r>
          </w:p>
        </w:tc>
        <w:tc>
          <w:tcPr>
            <w:tcW w:w="1080" w:type="dxa"/>
            <w:tcBorders>
              <w:top w:val="single" w:sz="4" w:space="0" w:color="auto"/>
              <w:left w:val="single" w:sz="4" w:space="0" w:color="auto"/>
              <w:bottom w:val="single" w:sz="4" w:space="0" w:color="auto"/>
              <w:right w:val="single" w:sz="4" w:space="0" w:color="auto"/>
            </w:tcBorders>
          </w:tcPr>
          <w:p w14:paraId="478B4113" w14:textId="77777777" w:rsidR="0064610B" w:rsidRDefault="0064610B" w:rsidP="00480563">
            <w:pPr>
              <w:pStyle w:val="TAC"/>
              <w:keepNext w:val="0"/>
              <w:keepLines w:val="0"/>
              <w:widowControl w:val="0"/>
              <w:rPr>
                <w:rFonts w:cs="Arial"/>
              </w:rPr>
            </w:pPr>
            <w:r>
              <w:t>ignore</w:t>
            </w:r>
          </w:p>
        </w:tc>
      </w:tr>
      <w:tr w:rsidR="0064610B" w14:paraId="6BC028B4" w14:textId="77777777" w:rsidTr="00480563">
        <w:tc>
          <w:tcPr>
            <w:tcW w:w="2160" w:type="dxa"/>
            <w:tcBorders>
              <w:top w:val="single" w:sz="4" w:space="0" w:color="auto"/>
              <w:left w:val="single" w:sz="4" w:space="0" w:color="auto"/>
              <w:bottom w:val="single" w:sz="4" w:space="0" w:color="auto"/>
              <w:right w:val="single" w:sz="4" w:space="0" w:color="auto"/>
            </w:tcBorders>
          </w:tcPr>
          <w:p w14:paraId="3C8275E1" w14:textId="77777777" w:rsidR="0064610B" w:rsidRDefault="0064610B" w:rsidP="00480563">
            <w:pPr>
              <w:pStyle w:val="TAL"/>
              <w:keepNext w:val="0"/>
              <w:keepLines w:val="0"/>
              <w:widowControl w:val="0"/>
              <w:ind w:leftChars="250" w:left="500"/>
              <w:rPr>
                <w:rFonts w:eastAsia="Batang"/>
                <w:bCs/>
              </w:rPr>
            </w:pPr>
            <w:r>
              <w:t>&gt;&gt;&gt;&gt;&gt;DRB QoS</w:t>
            </w:r>
          </w:p>
        </w:tc>
        <w:tc>
          <w:tcPr>
            <w:tcW w:w="1080" w:type="dxa"/>
            <w:tcBorders>
              <w:top w:val="single" w:sz="4" w:space="0" w:color="auto"/>
              <w:left w:val="single" w:sz="4" w:space="0" w:color="auto"/>
              <w:bottom w:val="single" w:sz="4" w:space="0" w:color="auto"/>
              <w:right w:val="single" w:sz="4" w:space="0" w:color="auto"/>
            </w:tcBorders>
          </w:tcPr>
          <w:p w14:paraId="73F1157F" w14:textId="77777777" w:rsidR="0064610B" w:rsidRDefault="0064610B" w:rsidP="00480563">
            <w:pPr>
              <w:pStyle w:val="TAL"/>
              <w:keepNext w:val="0"/>
              <w:keepLines w:val="0"/>
              <w:widowControl w:val="0"/>
              <w:rPr>
                <w:rFonts w:cs="Arial"/>
              </w:rPr>
            </w:pPr>
            <w:r>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02D2A466" w14:textId="77777777" w:rsidR="0064610B" w:rsidRDefault="0064610B" w:rsidP="0048056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5F988E3" w14:textId="77777777" w:rsidR="0064610B" w:rsidRDefault="0064610B" w:rsidP="00480563">
            <w:pPr>
              <w:pStyle w:val="TAL"/>
              <w:keepNext w:val="0"/>
              <w:keepLines w:val="0"/>
              <w:widowControl w:val="0"/>
            </w:pPr>
            <w:r>
              <w:t>QoS Flow Level QoS Parameters</w:t>
            </w:r>
          </w:p>
          <w:p w14:paraId="31055046" w14:textId="77777777" w:rsidR="0064610B" w:rsidRDefault="0064610B" w:rsidP="00480563">
            <w:pPr>
              <w:pStyle w:val="TAL"/>
              <w:keepNext w:val="0"/>
              <w:keepLines w:val="0"/>
              <w:widowControl w:val="0"/>
              <w:rPr>
                <w:rFonts w:cs="Arial"/>
              </w:rPr>
            </w:pPr>
            <w:r>
              <w:t>9.3.1.45</w:t>
            </w:r>
          </w:p>
        </w:tc>
        <w:tc>
          <w:tcPr>
            <w:tcW w:w="1728" w:type="dxa"/>
            <w:tcBorders>
              <w:top w:val="single" w:sz="4" w:space="0" w:color="auto"/>
              <w:left w:val="single" w:sz="4" w:space="0" w:color="auto"/>
              <w:bottom w:val="single" w:sz="4" w:space="0" w:color="auto"/>
              <w:right w:val="single" w:sz="4" w:space="0" w:color="auto"/>
            </w:tcBorders>
          </w:tcPr>
          <w:p w14:paraId="33E555D0" w14:textId="77777777" w:rsidR="0064610B" w:rsidRDefault="0064610B" w:rsidP="0048056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019D1E0" w14:textId="77777777" w:rsidR="0064610B" w:rsidRDefault="0064610B" w:rsidP="00480563">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9953286" w14:textId="77777777" w:rsidR="0064610B" w:rsidRDefault="0064610B" w:rsidP="00480563">
            <w:pPr>
              <w:pStyle w:val="TAC"/>
              <w:keepNext w:val="0"/>
              <w:keepLines w:val="0"/>
              <w:widowControl w:val="0"/>
              <w:rPr>
                <w:rFonts w:cs="Arial"/>
              </w:rPr>
            </w:pPr>
          </w:p>
        </w:tc>
      </w:tr>
      <w:tr w:rsidR="0064610B" w14:paraId="1975895B" w14:textId="77777777" w:rsidTr="00480563">
        <w:tc>
          <w:tcPr>
            <w:tcW w:w="2160" w:type="dxa"/>
            <w:tcBorders>
              <w:top w:val="single" w:sz="4" w:space="0" w:color="auto"/>
              <w:left w:val="single" w:sz="4" w:space="0" w:color="auto"/>
              <w:bottom w:val="single" w:sz="4" w:space="0" w:color="auto"/>
              <w:right w:val="single" w:sz="4" w:space="0" w:color="auto"/>
            </w:tcBorders>
          </w:tcPr>
          <w:p w14:paraId="45E669C4" w14:textId="77777777" w:rsidR="0064610B" w:rsidRDefault="0064610B" w:rsidP="00480563">
            <w:pPr>
              <w:pStyle w:val="TAL"/>
              <w:keepNext w:val="0"/>
              <w:keepLines w:val="0"/>
              <w:widowControl w:val="0"/>
              <w:ind w:leftChars="250" w:left="500"/>
              <w:rPr>
                <w:rFonts w:eastAsia="Batang"/>
                <w:bCs/>
              </w:rPr>
            </w:pPr>
            <w:r>
              <w:t>&gt;&gt;&gt;&gt;&gt;S-NSSAI</w:t>
            </w:r>
          </w:p>
        </w:tc>
        <w:tc>
          <w:tcPr>
            <w:tcW w:w="1080" w:type="dxa"/>
            <w:tcBorders>
              <w:top w:val="single" w:sz="4" w:space="0" w:color="auto"/>
              <w:left w:val="single" w:sz="4" w:space="0" w:color="auto"/>
              <w:bottom w:val="single" w:sz="4" w:space="0" w:color="auto"/>
              <w:right w:val="single" w:sz="4" w:space="0" w:color="auto"/>
            </w:tcBorders>
          </w:tcPr>
          <w:p w14:paraId="33745F18" w14:textId="77777777" w:rsidR="0064610B" w:rsidRDefault="0064610B" w:rsidP="00480563">
            <w:pPr>
              <w:pStyle w:val="TAL"/>
              <w:keepNext w:val="0"/>
              <w:keepLines w:val="0"/>
              <w:widowControl w:val="0"/>
              <w:rPr>
                <w:rFonts w:cs="Arial"/>
              </w:rPr>
            </w:pPr>
            <w:r>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1270DBDC" w14:textId="77777777" w:rsidR="0064610B" w:rsidRDefault="0064610B" w:rsidP="0048056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EAF4CFC" w14:textId="77777777" w:rsidR="0064610B" w:rsidRDefault="0064610B" w:rsidP="00480563">
            <w:pPr>
              <w:pStyle w:val="TAL"/>
              <w:keepNext w:val="0"/>
              <w:keepLines w:val="0"/>
              <w:widowControl w:val="0"/>
              <w:rPr>
                <w:rFonts w:cs="Arial"/>
              </w:rPr>
            </w:pPr>
            <w:r>
              <w:t>9.3.1.38</w:t>
            </w:r>
          </w:p>
        </w:tc>
        <w:tc>
          <w:tcPr>
            <w:tcW w:w="1728" w:type="dxa"/>
            <w:tcBorders>
              <w:top w:val="single" w:sz="4" w:space="0" w:color="auto"/>
              <w:left w:val="single" w:sz="4" w:space="0" w:color="auto"/>
              <w:bottom w:val="single" w:sz="4" w:space="0" w:color="auto"/>
              <w:right w:val="single" w:sz="4" w:space="0" w:color="auto"/>
            </w:tcBorders>
          </w:tcPr>
          <w:p w14:paraId="76290CA7" w14:textId="77777777" w:rsidR="0064610B" w:rsidRDefault="0064610B" w:rsidP="0048056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FD749D9" w14:textId="77777777" w:rsidR="0064610B" w:rsidRDefault="0064610B" w:rsidP="00480563">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138C1F5" w14:textId="77777777" w:rsidR="0064610B" w:rsidRDefault="0064610B" w:rsidP="00480563">
            <w:pPr>
              <w:pStyle w:val="TAC"/>
              <w:keepNext w:val="0"/>
              <w:keepLines w:val="0"/>
              <w:widowControl w:val="0"/>
              <w:rPr>
                <w:rFonts w:cs="Arial"/>
              </w:rPr>
            </w:pPr>
          </w:p>
        </w:tc>
      </w:tr>
      <w:tr w:rsidR="0064610B" w14:paraId="7B1A31B9" w14:textId="77777777" w:rsidTr="00480563">
        <w:tc>
          <w:tcPr>
            <w:tcW w:w="2160" w:type="dxa"/>
            <w:tcBorders>
              <w:top w:val="single" w:sz="4" w:space="0" w:color="auto"/>
              <w:left w:val="single" w:sz="4" w:space="0" w:color="auto"/>
              <w:bottom w:val="single" w:sz="4" w:space="0" w:color="auto"/>
              <w:right w:val="single" w:sz="4" w:space="0" w:color="auto"/>
            </w:tcBorders>
          </w:tcPr>
          <w:p w14:paraId="4D23281F" w14:textId="77777777" w:rsidR="0064610B" w:rsidRDefault="0064610B" w:rsidP="00480563">
            <w:pPr>
              <w:pStyle w:val="TAL"/>
              <w:keepNext w:val="0"/>
              <w:keepLines w:val="0"/>
              <w:widowControl w:val="0"/>
              <w:ind w:leftChars="250" w:left="500"/>
              <w:rPr>
                <w:rFonts w:eastAsia="Batang"/>
                <w:bCs/>
              </w:rPr>
            </w:pPr>
            <w:r>
              <w:t>&gt;&gt;&gt;&gt;&gt;Notification Control</w:t>
            </w:r>
          </w:p>
        </w:tc>
        <w:tc>
          <w:tcPr>
            <w:tcW w:w="1080" w:type="dxa"/>
            <w:tcBorders>
              <w:top w:val="single" w:sz="4" w:space="0" w:color="auto"/>
              <w:left w:val="single" w:sz="4" w:space="0" w:color="auto"/>
              <w:bottom w:val="single" w:sz="4" w:space="0" w:color="auto"/>
              <w:right w:val="single" w:sz="4" w:space="0" w:color="auto"/>
            </w:tcBorders>
          </w:tcPr>
          <w:p w14:paraId="58C712B7" w14:textId="77777777" w:rsidR="0064610B" w:rsidRDefault="0064610B" w:rsidP="00480563">
            <w:pPr>
              <w:pStyle w:val="TAL"/>
              <w:keepNext w:val="0"/>
              <w:keepLines w:val="0"/>
              <w:widowControl w:val="0"/>
              <w:rPr>
                <w:rFonts w:cs="Arial"/>
              </w:rPr>
            </w:pPr>
            <w:r>
              <w:rPr>
                <w:rFonts w:eastAsia="MS Mincho"/>
              </w:rPr>
              <w:t>O</w:t>
            </w:r>
          </w:p>
        </w:tc>
        <w:tc>
          <w:tcPr>
            <w:tcW w:w="1080" w:type="dxa"/>
            <w:tcBorders>
              <w:top w:val="single" w:sz="4" w:space="0" w:color="auto"/>
              <w:left w:val="single" w:sz="4" w:space="0" w:color="auto"/>
              <w:bottom w:val="single" w:sz="4" w:space="0" w:color="auto"/>
              <w:right w:val="single" w:sz="4" w:space="0" w:color="auto"/>
            </w:tcBorders>
          </w:tcPr>
          <w:p w14:paraId="6825CE12" w14:textId="77777777" w:rsidR="0064610B" w:rsidRDefault="0064610B" w:rsidP="0048056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D5F6F58" w14:textId="77777777" w:rsidR="0064610B" w:rsidRDefault="0064610B" w:rsidP="00480563">
            <w:pPr>
              <w:pStyle w:val="TAL"/>
              <w:keepNext w:val="0"/>
              <w:keepLines w:val="0"/>
              <w:widowControl w:val="0"/>
              <w:rPr>
                <w:rFonts w:cs="Arial"/>
              </w:rPr>
            </w:pPr>
            <w:r>
              <w:t>9.3.1.56</w:t>
            </w:r>
          </w:p>
        </w:tc>
        <w:tc>
          <w:tcPr>
            <w:tcW w:w="1728" w:type="dxa"/>
            <w:tcBorders>
              <w:top w:val="single" w:sz="4" w:space="0" w:color="auto"/>
              <w:left w:val="single" w:sz="4" w:space="0" w:color="auto"/>
              <w:bottom w:val="single" w:sz="4" w:space="0" w:color="auto"/>
              <w:right w:val="single" w:sz="4" w:space="0" w:color="auto"/>
            </w:tcBorders>
          </w:tcPr>
          <w:p w14:paraId="213F3E8A" w14:textId="77777777" w:rsidR="0064610B" w:rsidRDefault="0064610B" w:rsidP="0048056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24EF71F" w14:textId="77777777" w:rsidR="0064610B" w:rsidRDefault="0064610B" w:rsidP="00480563">
            <w:pPr>
              <w:pStyle w:val="TAC"/>
              <w:keepNext w:val="0"/>
              <w:keepLines w:val="0"/>
              <w:widowControl w:val="0"/>
              <w:rPr>
                <w:rFonts w:cs="Arial"/>
              </w:rPr>
            </w:pPr>
            <w:r>
              <w:t>-</w:t>
            </w:r>
          </w:p>
        </w:tc>
        <w:tc>
          <w:tcPr>
            <w:tcW w:w="1080" w:type="dxa"/>
            <w:tcBorders>
              <w:top w:val="single" w:sz="4" w:space="0" w:color="auto"/>
              <w:left w:val="single" w:sz="4" w:space="0" w:color="auto"/>
              <w:bottom w:val="single" w:sz="4" w:space="0" w:color="auto"/>
              <w:right w:val="single" w:sz="4" w:space="0" w:color="auto"/>
            </w:tcBorders>
          </w:tcPr>
          <w:p w14:paraId="7A6B2292" w14:textId="77777777" w:rsidR="0064610B" w:rsidRDefault="0064610B" w:rsidP="00480563">
            <w:pPr>
              <w:pStyle w:val="TAC"/>
              <w:keepNext w:val="0"/>
              <w:keepLines w:val="0"/>
              <w:widowControl w:val="0"/>
              <w:rPr>
                <w:rFonts w:cs="Arial"/>
              </w:rPr>
            </w:pPr>
          </w:p>
        </w:tc>
      </w:tr>
      <w:tr w:rsidR="0064610B" w14:paraId="7B13163E" w14:textId="77777777" w:rsidTr="00480563">
        <w:tc>
          <w:tcPr>
            <w:tcW w:w="2160" w:type="dxa"/>
            <w:tcBorders>
              <w:top w:val="single" w:sz="4" w:space="0" w:color="auto"/>
              <w:left w:val="single" w:sz="4" w:space="0" w:color="auto"/>
              <w:bottom w:val="single" w:sz="4" w:space="0" w:color="auto"/>
              <w:right w:val="single" w:sz="4" w:space="0" w:color="auto"/>
            </w:tcBorders>
          </w:tcPr>
          <w:p w14:paraId="36F27B9F" w14:textId="77777777" w:rsidR="0064610B" w:rsidRDefault="0064610B" w:rsidP="00480563">
            <w:pPr>
              <w:pStyle w:val="TAL"/>
              <w:keepNext w:val="0"/>
              <w:keepLines w:val="0"/>
              <w:widowControl w:val="0"/>
              <w:ind w:leftChars="250" w:left="500"/>
              <w:rPr>
                <w:rFonts w:eastAsia="Batang"/>
                <w:b/>
                <w:bCs/>
              </w:rPr>
            </w:pPr>
            <w:r>
              <w:rPr>
                <w:b/>
                <w:bCs/>
              </w:rPr>
              <w:t>&gt;&gt;&gt;&gt;&gt;Flows Mapped to DRB Item</w:t>
            </w:r>
          </w:p>
        </w:tc>
        <w:tc>
          <w:tcPr>
            <w:tcW w:w="1080" w:type="dxa"/>
            <w:tcBorders>
              <w:top w:val="single" w:sz="4" w:space="0" w:color="auto"/>
              <w:left w:val="single" w:sz="4" w:space="0" w:color="auto"/>
              <w:bottom w:val="single" w:sz="4" w:space="0" w:color="auto"/>
              <w:right w:val="single" w:sz="4" w:space="0" w:color="auto"/>
            </w:tcBorders>
          </w:tcPr>
          <w:p w14:paraId="0F7D4E84" w14:textId="77777777" w:rsidR="0064610B" w:rsidRDefault="0064610B" w:rsidP="0048056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539E9EE" w14:textId="77777777" w:rsidR="0064610B" w:rsidRDefault="0064610B" w:rsidP="00480563">
            <w:pPr>
              <w:pStyle w:val="TAL"/>
              <w:keepNext w:val="0"/>
              <w:keepLines w:val="0"/>
              <w:widowControl w:val="0"/>
              <w:rPr>
                <w:rFonts w:cs="Arial"/>
                <w:i/>
              </w:rPr>
            </w:pPr>
            <w:r>
              <w:rPr>
                <w:i/>
              </w:rPr>
              <w:t>1 .. &lt;maxnoofQoSFlows&gt;</w:t>
            </w:r>
          </w:p>
        </w:tc>
        <w:tc>
          <w:tcPr>
            <w:tcW w:w="1512" w:type="dxa"/>
            <w:tcBorders>
              <w:top w:val="single" w:sz="4" w:space="0" w:color="auto"/>
              <w:left w:val="single" w:sz="4" w:space="0" w:color="auto"/>
              <w:bottom w:val="single" w:sz="4" w:space="0" w:color="auto"/>
              <w:right w:val="single" w:sz="4" w:space="0" w:color="auto"/>
            </w:tcBorders>
          </w:tcPr>
          <w:p w14:paraId="29D03058" w14:textId="77777777" w:rsidR="0064610B" w:rsidRDefault="0064610B" w:rsidP="0048056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32DB747D" w14:textId="77777777" w:rsidR="0064610B" w:rsidRDefault="0064610B" w:rsidP="0048056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810B50E" w14:textId="77777777" w:rsidR="0064610B" w:rsidRDefault="0064610B" w:rsidP="00480563">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3FEA52B" w14:textId="77777777" w:rsidR="0064610B" w:rsidRDefault="0064610B" w:rsidP="00480563">
            <w:pPr>
              <w:pStyle w:val="TAC"/>
              <w:keepNext w:val="0"/>
              <w:keepLines w:val="0"/>
              <w:widowControl w:val="0"/>
              <w:rPr>
                <w:rFonts w:cs="Arial"/>
              </w:rPr>
            </w:pPr>
          </w:p>
        </w:tc>
      </w:tr>
      <w:tr w:rsidR="0064610B" w14:paraId="561B8DBE" w14:textId="77777777" w:rsidTr="00480563">
        <w:tc>
          <w:tcPr>
            <w:tcW w:w="2160" w:type="dxa"/>
            <w:tcBorders>
              <w:top w:val="single" w:sz="4" w:space="0" w:color="auto"/>
              <w:left w:val="single" w:sz="4" w:space="0" w:color="auto"/>
              <w:bottom w:val="single" w:sz="4" w:space="0" w:color="auto"/>
              <w:right w:val="single" w:sz="4" w:space="0" w:color="auto"/>
            </w:tcBorders>
          </w:tcPr>
          <w:p w14:paraId="26494E7F" w14:textId="77777777" w:rsidR="0064610B" w:rsidRDefault="0064610B" w:rsidP="00480563">
            <w:pPr>
              <w:pStyle w:val="TAL"/>
              <w:keepNext w:val="0"/>
              <w:keepLines w:val="0"/>
              <w:widowControl w:val="0"/>
              <w:ind w:leftChars="300" w:left="600"/>
              <w:rPr>
                <w:rFonts w:eastAsia="Batang"/>
                <w:bCs/>
              </w:rPr>
            </w:pPr>
            <w:r>
              <w:t>&gt;&gt;&gt;&gt;&gt;&gt;QoS Flow Identifier</w:t>
            </w:r>
          </w:p>
        </w:tc>
        <w:tc>
          <w:tcPr>
            <w:tcW w:w="1080" w:type="dxa"/>
            <w:tcBorders>
              <w:top w:val="single" w:sz="4" w:space="0" w:color="auto"/>
              <w:left w:val="single" w:sz="4" w:space="0" w:color="auto"/>
              <w:bottom w:val="single" w:sz="4" w:space="0" w:color="auto"/>
              <w:right w:val="single" w:sz="4" w:space="0" w:color="auto"/>
            </w:tcBorders>
          </w:tcPr>
          <w:p w14:paraId="65552F48" w14:textId="77777777" w:rsidR="0064610B" w:rsidRDefault="0064610B" w:rsidP="00480563">
            <w:pPr>
              <w:pStyle w:val="TAL"/>
              <w:keepNext w:val="0"/>
              <w:keepLines w:val="0"/>
              <w:widowControl w:val="0"/>
              <w:rPr>
                <w:rFonts w:cs="Arial"/>
              </w:rPr>
            </w:pPr>
            <w:r>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1003D27F" w14:textId="77777777" w:rsidR="0064610B" w:rsidRDefault="0064610B" w:rsidP="0048056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DAF16D8" w14:textId="77777777" w:rsidR="0064610B" w:rsidRDefault="0064610B" w:rsidP="00480563">
            <w:pPr>
              <w:pStyle w:val="TAL"/>
              <w:keepNext w:val="0"/>
              <w:keepLines w:val="0"/>
              <w:widowControl w:val="0"/>
              <w:rPr>
                <w:rFonts w:cs="Arial"/>
              </w:rPr>
            </w:pPr>
            <w:r>
              <w:t>9.3.1.63</w:t>
            </w:r>
          </w:p>
        </w:tc>
        <w:tc>
          <w:tcPr>
            <w:tcW w:w="1728" w:type="dxa"/>
            <w:tcBorders>
              <w:top w:val="single" w:sz="4" w:space="0" w:color="auto"/>
              <w:left w:val="single" w:sz="4" w:space="0" w:color="auto"/>
              <w:bottom w:val="single" w:sz="4" w:space="0" w:color="auto"/>
              <w:right w:val="single" w:sz="4" w:space="0" w:color="auto"/>
            </w:tcBorders>
          </w:tcPr>
          <w:p w14:paraId="410C4BF6" w14:textId="77777777" w:rsidR="0064610B" w:rsidRDefault="0064610B" w:rsidP="0048056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FCB0100" w14:textId="77777777" w:rsidR="0064610B" w:rsidRDefault="0064610B" w:rsidP="00480563">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9F20E4D" w14:textId="77777777" w:rsidR="0064610B" w:rsidRDefault="0064610B" w:rsidP="00480563">
            <w:pPr>
              <w:pStyle w:val="TAC"/>
              <w:keepNext w:val="0"/>
              <w:keepLines w:val="0"/>
              <w:widowControl w:val="0"/>
              <w:rPr>
                <w:rFonts w:cs="Arial"/>
              </w:rPr>
            </w:pPr>
          </w:p>
        </w:tc>
      </w:tr>
      <w:tr w:rsidR="0064610B" w14:paraId="6C72CBAD" w14:textId="77777777" w:rsidTr="00480563">
        <w:tc>
          <w:tcPr>
            <w:tcW w:w="2160" w:type="dxa"/>
            <w:tcBorders>
              <w:top w:val="single" w:sz="4" w:space="0" w:color="auto"/>
              <w:left w:val="single" w:sz="4" w:space="0" w:color="auto"/>
              <w:bottom w:val="single" w:sz="4" w:space="0" w:color="auto"/>
              <w:right w:val="single" w:sz="4" w:space="0" w:color="auto"/>
            </w:tcBorders>
          </w:tcPr>
          <w:p w14:paraId="7A198FE8" w14:textId="77777777" w:rsidR="0064610B" w:rsidRDefault="0064610B" w:rsidP="00480563">
            <w:pPr>
              <w:pStyle w:val="TAL"/>
              <w:keepNext w:val="0"/>
              <w:keepLines w:val="0"/>
              <w:widowControl w:val="0"/>
              <w:ind w:leftChars="300" w:left="600"/>
              <w:rPr>
                <w:rFonts w:eastAsia="Batang"/>
                <w:bCs/>
              </w:rPr>
            </w:pPr>
            <w:r>
              <w:t>&gt;&gt;&gt;&gt;&gt;&gt;QoS Flow Level QoS Parameters</w:t>
            </w:r>
          </w:p>
        </w:tc>
        <w:tc>
          <w:tcPr>
            <w:tcW w:w="1080" w:type="dxa"/>
            <w:tcBorders>
              <w:top w:val="single" w:sz="4" w:space="0" w:color="auto"/>
              <w:left w:val="single" w:sz="4" w:space="0" w:color="auto"/>
              <w:bottom w:val="single" w:sz="4" w:space="0" w:color="auto"/>
              <w:right w:val="single" w:sz="4" w:space="0" w:color="auto"/>
            </w:tcBorders>
          </w:tcPr>
          <w:p w14:paraId="41B2A7F9" w14:textId="77777777" w:rsidR="0064610B" w:rsidRDefault="0064610B" w:rsidP="00480563">
            <w:pPr>
              <w:pStyle w:val="TAL"/>
              <w:keepNext w:val="0"/>
              <w:keepLines w:val="0"/>
              <w:widowControl w:val="0"/>
              <w:rPr>
                <w:rFonts w:cs="Arial"/>
              </w:rPr>
            </w:pPr>
            <w:r>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7DE2DC7C" w14:textId="77777777" w:rsidR="0064610B" w:rsidRDefault="0064610B" w:rsidP="0048056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33189DF" w14:textId="77777777" w:rsidR="0064610B" w:rsidRDefault="0064610B" w:rsidP="00480563">
            <w:pPr>
              <w:pStyle w:val="TAL"/>
              <w:keepNext w:val="0"/>
              <w:keepLines w:val="0"/>
              <w:widowControl w:val="0"/>
              <w:rPr>
                <w:rFonts w:cs="Arial"/>
              </w:rPr>
            </w:pPr>
            <w:r>
              <w:t>9.3.1.45</w:t>
            </w:r>
          </w:p>
        </w:tc>
        <w:tc>
          <w:tcPr>
            <w:tcW w:w="1728" w:type="dxa"/>
            <w:tcBorders>
              <w:top w:val="single" w:sz="4" w:space="0" w:color="auto"/>
              <w:left w:val="single" w:sz="4" w:space="0" w:color="auto"/>
              <w:bottom w:val="single" w:sz="4" w:space="0" w:color="auto"/>
              <w:right w:val="single" w:sz="4" w:space="0" w:color="auto"/>
            </w:tcBorders>
          </w:tcPr>
          <w:p w14:paraId="1E82D70D" w14:textId="77777777" w:rsidR="0064610B" w:rsidRDefault="0064610B" w:rsidP="0048056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C80D98E" w14:textId="77777777" w:rsidR="0064610B" w:rsidRDefault="0064610B" w:rsidP="00480563">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626E02D" w14:textId="77777777" w:rsidR="0064610B" w:rsidRDefault="0064610B" w:rsidP="00480563">
            <w:pPr>
              <w:pStyle w:val="TAC"/>
              <w:keepNext w:val="0"/>
              <w:keepLines w:val="0"/>
              <w:widowControl w:val="0"/>
              <w:rPr>
                <w:rFonts w:cs="Arial"/>
              </w:rPr>
            </w:pPr>
          </w:p>
        </w:tc>
      </w:tr>
      <w:tr w:rsidR="0064610B" w14:paraId="383076E8" w14:textId="77777777" w:rsidTr="00480563">
        <w:tc>
          <w:tcPr>
            <w:tcW w:w="2160" w:type="dxa"/>
            <w:tcBorders>
              <w:top w:val="single" w:sz="4" w:space="0" w:color="auto"/>
              <w:left w:val="single" w:sz="4" w:space="0" w:color="auto"/>
              <w:bottom w:val="single" w:sz="4" w:space="0" w:color="auto"/>
              <w:right w:val="single" w:sz="4" w:space="0" w:color="auto"/>
            </w:tcBorders>
          </w:tcPr>
          <w:p w14:paraId="0AFCA7EF" w14:textId="77777777" w:rsidR="0064610B" w:rsidRDefault="0064610B" w:rsidP="00480563">
            <w:pPr>
              <w:pStyle w:val="TAL"/>
              <w:keepNext w:val="0"/>
              <w:keepLines w:val="0"/>
              <w:widowControl w:val="0"/>
              <w:ind w:leftChars="300" w:left="600"/>
            </w:pPr>
            <w:r>
              <w:rPr>
                <w:rFonts w:cs="Arial"/>
                <w:bCs/>
                <w:szCs w:val="18"/>
              </w:rPr>
              <w:t>&gt;&gt;&gt;&gt;&gt;&gt;QoS Flow Mapping Indication</w:t>
            </w:r>
          </w:p>
        </w:tc>
        <w:tc>
          <w:tcPr>
            <w:tcW w:w="1080" w:type="dxa"/>
            <w:tcBorders>
              <w:top w:val="single" w:sz="4" w:space="0" w:color="auto"/>
              <w:left w:val="single" w:sz="4" w:space="0" w:color="auto"/>
              <w:bottom w:val="single" w:sz="4" w:space="0" w:color="auto"/>
              <w:right w:val="single" w:sz="4" w:space="0" w:color="auto"/>
            </w:tcBorders>
          </w:tcPr>
          <w:p w14:paraId="19C32783" w14:textId="77777777" w:rsidR="0064610B" w:rsidRDefault="0064610B" w:rsidP="00480563">
            <w:pPr>
              <w:pStyle w:val="TAL"/>
              <w:keepNext w:val="0"/>
              <w:keepLines w:val="0"/>
              <w:widowControl w:val="0"/>
              <w:rPr>
                <w:rFonts w:eastAsia="MS Mincho"/>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6ECF7C18" w14:textId="77777777" w:rsidR="0064610B" w:rsidRDefault="0064610B" w:rsidP="0048056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8D884B4" w14:textId="77777777" w:rsidR="0064610B" w:rsidRDefault="0064610B" w:rsidP="00480563">
            <w:pPr>
              <w:pStyle w:val="TAL"/>
              <w:keepNext w:val="0"/>
              <w:keepLines w:val="0"/>
              <w:widowControl w:val="0"/>
            </w:pPr>
            <w:r>
              <w:rPr>
                <w:rFonts w:cs="Arial"/>
              </w:rPr>
              <w:t>9.3.1.72</w:t>
            </w:r>
          </w:p>
        </w:tc>
        <w:tc>
          <w:tcPr>
            <w:tcW w:w="1728" w:type="dxa"/>
            <w:tcBorders>
              <w:top w:val="single" w:sz="4" w:space="0" w:color="auto"/>
              <w:left w:val="single" w:sz="4" w:space="0" w:color="auto"/>
              <w:bottom w:val="single" w:sz="4" w:space="0" w:color="auto"/>
              <w:right w:val="single" w:sz="4" w:space="0" w:color="auto"/>
            </w:tcBorders>
          </w:tcPr>
          <w:p w14:paraId="1567BB18" w14:textId="77777777" w:rsidR="0064610B" w:rsidRDefault="0064610B" w:rsidP="0048056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781490E" w14:textId="77777777" w:rsidR="0064610B" w:rsidRDefault="0064610B" w:rsidP="00480563">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5DC86E9" w14:textId="77777777" w:rsidR="0064610B" w:rsidRDefault="0064610B" w:rsidP="00480563">
            <w:pPr>
              <w:pStyle w:val="TAC"/>
              <w:keepNext w:val="0"/>
              <w:keepLines w:val="0"/>
              <w:widowControl w:val="0"/>
              <w:rPr>
                <w:rFonts w:cs="Arial"/>
              </w:rPr>
            </w:pPr>
            <w:r>
              <w:rPr>
                <w:rFonts w:cs="Arial"/>
              </w:rPr>
              <w:t>ignore</w:t>
            </w:r>
          </w:p>
        </w:tc>
      </w:tr>
      <w:tr w:rsidR="0064610B" w14:paraId="1A4411B9" w14:textId="77777777" w:rsidTr="00480563">
        <w:tc>
          <w:tcPr>
            <w:tcW w:w="2160" w:type="dxa"/>
            <w:tcBorders>
              <w:top w:val="single" w:sz="4" w:space="0" w:color="auto"/>
              <w:left w:val="single" w:sz="4" w:space="0" w:color="auto"/>
              <w:bottom w:val="single" w:sz="4" w:space="0" w:color="auto"/>
              <w:right w:val="single" w:sz="4" w:space="0" w:color="auto"/>
            </w:tcBorders>
          </w:tcPr>
          <w:p w14:paraId="364E6917" w14:textId="77777777" w:rsidR="0064610B" w:rsidRDefault="0064610B" w:rsidP="00480563">
            <w:pPr>
              <w:pStyle w:val="TAL"/>
              <w:keepNext w:val="0"/>
              <w:keepLines w:val="0"/>
              <w:widowControl w:val="0"/>
              <w:ind w:leftChars="300" w:left="600"/>
              <w:rPr>
                <w:rFonts w:cs="Arial"/>
                <w:bCs/>
                <w:szCs w:val="18"/>
              </w:rPr>
            </w:pPr>
            <w:r>
              <w:rPr>
                <w:rFonts w:cs="Arial"/>
                <w:bCs/>
                <w:szCs w:val="18"/>
              </w:rPr>
              <w:t>&gt;&gt;&gt;&gt;&gt;&gt;TSC Traffic Characteristics</w:t>
            </w:r>
          </w:p>
        </w:tc>
        <w:tc>
          <w:tcPr>
            <w:tcW w:w="1080" w:type="dxa"/>
            <w:tcBorders>
              <w:top w:val="single" w:sz="4" w:space="0" w:color="auto"/>
              <w:left w:val="single" w:sz="4" w:space="0" w:color="auto"/>
              <w:bottom w:val="single" w:sz="4" w:space="0" w:color="auto"/>
              <w:right w:val="single" w:sz="4" w:space="0" w:color="auto"/>
            </w:tcBorders>
          </w:tcPr>
          <w:p w14:paraId="792263C7" w14:textId="77777777" w:rsidR="0064610B" w:rsidRDefault="0064610B" w:rsidP="00480563">
            <w:pPr>
              <w:pStyle w:val="TAL"/>
              <w:keepNext w:val="0"/>
              <w:keepLines w:val="0"/>
              <w:widowControl w:val="0"/>
              <w:rPr>
                <w:rFonts w:cs="Arial"/>
              </w:rPr>
            </w:pPr>
            <w:r>
              <w:rPr>
                <w:rFonts w:cs="Arial"/>
                <w:bCs/>
                <w:szCs w:val="18"/>
              </w:rPr>
              <w:t>O</w:t>
            </w:r>
          </w:p>
        </w:tc>
        <w:tc>
          <w:tcPr>
            <w:tcW w:w="1080" w:type="dxa"/>
            <w:tcBorders>
              <w:top w:val="single" w:sz="4" w:space="0" w:color="auto"/>
              <w:left w:val="single" w:sz="4" w:space="0" w:color="auto"/>
              <w:bottom w:val="single" w:sz="4" w:space="0" w:color="auto"/>
              <w:right w:val="single" w:sz="4" w:space="0" w:color="auto"/>
            </w:tcBorders>
          </w:tcPr>
          <w:p w14:paraId="375AD3FC" w14:textId="77777777" w:rsidR="0064610B" w:rsidRDefault="0064610B" w:rsidP="0048056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2834CC7" w14:textId="77777777" w:rsidR="0064610B" w:rsidRDefault="0064610B" w:rsidP="00480563">
            <w:pPr>
              <w:pStyle w:val="TAL"/>
              <w:keepNext w:val="0"/>
              <w:keepLines w:val="0"/>
              <w:widowControl w:val="0"/>
              <w:rPr>
                <w:rFonts w:cs="Arial"/>
              </w:rPr>
            </w:pPr>
            <w:r>
              <w:rPr>
                <w:rFonts w:cs="Arial" w:hint="eastAsia"/>
                <w:bCs/>
                <w:szCs w:val="18"/>
              </w:rPr>
              <w:t>9.3.1.141</w:t>
            </w:r>
          </w:p>
        </w:tc>
        <w:tc>
          <w:tcPr>
            <w:tcW w:w="1728" w:type="dxa"/>
            <w:tcBorders>
              <w:top w:val="single" w:sz="4" w:space="0" w:color="auto"/>
              <w:left w:val="single" w:sz="4" w:space="0" w:color="auto"/>
              <w:bottom w:val="single" w:sz="4" w:space="0" w:color="auto"/>
              <w:right w:val="single" w:sz="4" w:space="0" w:color="auto"/>
            </w:tcBorders>
          </w:tcPr>
          <w:p w14:paraId="72254D26" w14:textId="77777777" w:rsidR="0064610B" w:rsidRDefault="0064610B" w:rsidP="00480563">
            <w:pPr>
              <w:pStyle w:val="TAL"/>
              <w:keepNext w:val="0"/>
              <w:keepLines w:val="0"/>
              <w:widowControl w:val="0"/>
              <w:rPr>
                <w:rFonts w:cs="Arial"/>
              </w:rPr>
            </w:pPr>
            <w:r>
              <w:rPr>
                <w:rFonts w:cs="Arial"/>
                <w:bCs/>
                <w:szCs w:val="18"/>
              </w:rPr>
              <w:t>Traffic pattern information associated with the QFI.</w:t>
            </w:r>
            <w:r>
              <w:rPr>
                <w:rFonts w:cs="Arial" w:hint="eastAsia"/>
                <w:bCs/>
                <w:szCs w:val="18"/>
              </w:rPr>
              <w:t xml:space="preserve"> </w:t>
            </w:r>
            <w:r>
              <w:rPr>
                <w:rFonts w:cs="Arial"/>
                <w:bCs/>
                <w:szCs w:val="18"/>
              </w:rPr>
              <w:t>Details in TS 23.501 [21].</w:t>
            </w:r>
          </w:p>
        </w:tc>
        <w:tc>
          <w:tcPr>
            <w:tcW w:w="1080" w:type="dxa"/>
            <w:tcBorders>
              <w:top w:val="single" w:sz="4" w:space="0" w:color="auto"/>
              <w:left w:val="single" w:sz="4" w:space="0" w:color="auto"/>
              <w:bottom w:val="single" w:sz="4" w:space="0" w:color="auto"/>
              <w:right w:val="single" w:sz="4" w:space="0" w:color="auto"/>
            </w:tcBorders>
          </w:tcPr>
          <w:p w14:paraId="1C0DA95C" w14:textId="77777777" w:rsidR="0064610B" w:rsidRDefault="0064610B" w:rsidP="00480563">
            <w:pPr>
              <w:pStyle w:val="TAC"/>
              <w:keepNext w:val="0"/>
              <w:keepLines w:val="0"/>
              <w:widowControl w:val="0"/>
              <w:rPr>
                <w:rFonts w:cs="Arial"/>
              </w:rPr>
            </w:pPr>
            <w:r>
              <w:rPr>
                <w:rFonts w:cs="Arial" w:hint="eastAsia"/>
                <w:bCs/>
                <w:szCs w:val="18"/>
              </w:rPr>
              <w:t>YES</w:t>
            </w:r>
          </w:p>
        </w:tc>
        <w:tc>
          <w:tcPr>
            <w:tcW w:w="1080" w:type="dxa"/>
            <w:tcBorders>
              <w:top w:val="single" w:sz="4" w:space="0" w:color="auto"/>
              <w:left w:val="single" w:sz="4" w:space="0" w:color="auto"/>
              <w:bottom w:val="single" w:sz="4" w:space="0" w:color="auto"/>
              <w:right w:val="single" w:sz="4" w:space="0" w:color="auto"/>
            </w:tcBorders>
          </w:tcPr>
          <w:p w14:paraId="53270051" w14:textId="77777777" w:rsidR="0064610B" w:rsidRDefault="0064610B" w:rsidP="00480563">
            <w:pPr>
              <w:pStyle w:val="TAC"/>
              <w:keepNext w:val="0"/>
              <w:keepLines w:val="0"/>
              <w:widowControl w:val="0"/>
              <w:rPr>
                <w:rFonts w:cs="Arial"/>
              </w:rPr>
            </w:pPr>
            <w:r>
              <w:rPr>
                <w:rFonts w:cs="Arial"/>
                <w:bCs/>
                <w:szCs w:val="18"/>
              </w:rPr>
              <w:t>ignore</w:t>
            </w:r>
          </w:p>
        </w:tc>
      </w:tr>
      <w:tr w:rsidR="0064610B" w14:paraId="14337B13" w14:textId="77777777" w:rsidTr="00480563">
        <w:tc>
          <w:tcPr>
            <w:tcW w:w="2160" w:type="dxa"/>
            <w:tcBorders>
              <w:top w:val="single" w:sz="4" w:space="0" w:color="auto"/>
              <w:left w:val="single" w:sz="4" w:space="0" w:color="auto"/>
              <w:bottom w:val="single" w:sz="4" w:space="0" w:color="auto"/>
              <w:right w:val="single" w:sz="4" w:space="0" w:color="auto"/>
            </w:tcBorders>
          </w:tcPr>
          <w:p w14:paraId="4068A812" w14:textId="77777777" w:rsidR="0064610B" w:rsidRDefault="0064610B" w:rsidP="00480563">
            <w:pPr>
              <w:pStyle w:val="TAL"/>
              <w:keepNext w:val="0"/>
              <w:keepLines w:val="0"/>
              <w:widowControl w:val="0"/>
              <w:ind w:leftChars="200" w:left="400"/>
              <w:rPr>
                <w:rFonts w:cs="Arial"/>
                <w:bCs/>
                <w:szCs w:val="18"/>
              </w:rPr>
            </w:pPr>
            <w:r>
              <w:rPr>
                <w:bCs/>
              </w:rPr>
              <w:t>&gt;&gt;&gt;&gt;</w:t>
            </w:r>
            <w:r>
              <w:t xml:space="preserve">ECN Marking or </w:t>
            </w:r>
            <w:r>
              <w:rPr>
                <w:rFonts w:eastAsia="Batang"/>
              </w:rPr>
              <w:t>Congestion</w:t>
            </w:r>
            <w:r>
              <w:t xml:space="preserve"> Information Reporting Request</w:t>
            </w:r>
          </w:p>
        </w:tc>
        <w:tc>
          <w:tcPr>
            <w:tcW w:w="1080" w:type="dxa"/>
            <w:tcBorders>
              <w:top w:val="single" w:sz="4" w:space="0" w:color="auto"/>
              <w:left w:val="single" w:sz="4" w:space="0" w:color="auto"/>
              <w:bottom w:val="single" w:sz="4" w:space="0" w:color="auto"/>
              <w:right w:val="single" w:sz="4" w:space="0" w:color="auto"/>
            </w:tcBorders>
          </w:tcPr>
          <w:p w14:paraId="0A04876B" w14:textId="77777777" w:rsidR="0064610B" w:rsidRDefault="0064610B" w:rsidP="00480563">
            <w:pPr>
              <w:pStyle w:val="TAL"/>
              <w:keepNext w:val="0"/>
              <w:keepLines w:val="0"/>
              <w:widowControl w:val="0"/>
              <w:rPr>
                <w:rFonts w:cs="Arial"/>
                <w:bCs/>
                <w:szCs w:val="18"/>
              </w:rPr>
            </w:pPr>
            <w:r>
              <w:rPr>
                <w:rFonts w:cs="Arial"/>
                <w:bCs/>
                <w:szCs w:val="18"/>
              </w:rPr>
              <w:t>O</w:t>
            </w:r>
          </w:p>
        </w:tc>
        <w:tc>
          <w:tcPr>
            <w:tcW w:w="1080" w:type="dxa"/>
            <w:tcBorders>
              <w:top w:val="single" w:sz="4" w:space="0" w:color="auto"/>
              <w:left w:val="single" w:sz="4" w:space="0" w:color="auto"/>
              <w:bottom w:val="single" w:sz="4" w:space="0" w:color="auto"/>
              <w:right w:val="single" w:sz="4" w:space="0" w:color="auto"/>
            </w:tcBorders>
          </w:tcPr>
          <w:p w14:paraId="6ACBD548" w14:textId="77777777" w:rsidR="0064610B" w:rsidRDefault="0064610B" w:rsidP="0048056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8C21AF3" w14:textId="77777777" w:rsidR="0064610B" w:rsidRDefault="0064610B" w:rsidP="00480563">
            <w:pPr>
              <w:pStyle w:val="TAL"/>
              <w:keepNext w:val="0"/>
              <w:keepLines w:val="0"/>
              <w:widowControl w:val="0"/>
              <w:rPr>
                <w:rFonts w:cs="Arial"/>
                <w:bCs/>
                <w:szCs w:val="18"/>
              </w:rPr>
            </w:pPr>
            <w:r>
              <w:rPr>
                <w:rFonts w:cs="Arial" w:hint="eastAsia"/>
                <w:bCs/>
                <w:szCs w:val="18"/>
                <w:lang w:eastAsia="zh-CN"/>
              </w:rPr>
              <w:t>9</w:t>
            </w:r>
            <w:r>
              <w:rPr>
                <w:rFonts w:cs="Arial"/>
                <w:bCs/>
                <w:szCs w:val="18"/>
                <w:lang w:eastAsia="zh-CN"/>
              </w:rPr>
              <w:t>.3.1.321</w:t>
            </w:r>
          </w:p>
        </w:tc>
        <w:tc>
          <w:tcPr>
            <w:tcW w:w="1728" w:type="dxa"/>
            <w:tcBorders>
              <w:top w:val="single" w:sz="4" w:space="0" w:color="auto"/>
              <w:left w:val="single" w:sz="4" w:space="0" w:color="auto"/>
              <w:bottom w:val="single" w:sz="4" w:space="0" w:color="auto"/>
              <w:right w:val="single" w:sz="4" w:space="0" w:color="auto"/>
            </w:tcBorders>
          </w:tcPr>
          <w:p w14:paraId="3990B66B" w14:textId="77777777" w:rsidR="0064610B" w:rsidRDefault="0064610B" w:rsidP="00480563">
            <w:pPr>
              <w:pStyle w:val="TAL"/>
              <w:keepNext w:val="0"/>
              <w:keepLines w:val="0"/>
              <w:widowControl w:val="0"/>
              <w:rPr>
                <w:rFonts w:cs="Arial"/>
                <w:bCs/>
                <w:szCs w:val="18"/>
              </w:rPr>
            </w:pPr>
          </w:p>
        </w:tc>
        <w:tc>
          <w:tcPr>
            <w:tcW w:w="1080" w:type="dxa"/>
            <w:tcBorders>
              <w:top w:val="single" w:sz="4" w:space="0" w:color="auto"/>
              <w:left w:val="single" w:sz="4" w:space="0" w:color="auto"/>
              <w:bottom w:val="single" w:sz="4" w:space="0" w:color="auto"/>
              <w:right w:val="single" w:sz="4" w:space="0" w:color="auto"/>
            </w:tcBorders>
          </w:tcPr>
          <w:p w14:paraId="7FB2EE0D" w14:textId="77777777" w:rsidR="0064610B" w:rsidRDefault="0064610B" w:rsidP="00480563">
            <w:pPr>
              <w:pStyle w:val="TAC"/>
              <w:keepNext w:val="0"/>
              <w:keepLines w:val="0"/>
              <w:widowControl w:val="0"/>
              <w:rPr>
                <w:rFonts w:cs="Arial"/>
                <w:bCs/>
                <w:szCs w:val="18"/>
              </w:rPr>
            </w:pPr>
            <w:r>
              <w:rPr>
                <w:rFonts w:eastAsia="SimSun" w:cs="Arial" w:hint="eastAsia"/>
                <w:szCs w:val="18"/>
                <w:lang w:eastAsia="zh-CN"/>
              </w:rPr>
              <w:t>Y</w:t>
            </w:r>
            <w:r>
              <w:rPr>
                <w:rFonts w:eastAsia="SimSun"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0E6357FF" w14:textId="77777777" w:rsidR="0064610B" w:rsidRDefault="0064610B" w:rsidP="00480563">
            <w:pPr>
              <w:pStyle w:val="TAC"/>
              <w:keepNext w:val="0"/>
              <w:keepLines w:val="0"/>
              <w:widowControl w:val="0"/>
              <w:rPr>
                <w:rFonts w:cs="Arial"/>
                <w:bCs/>
                <w:szCs w:val="18"/>
              </w:rPr>
            </w:pPr>
            <w:r>
              <w:rPr>
                <w:rFonts w:eastAsia="SimSun" w:cs="Arial" w:hint="eastAsia"/>
                <w:szCs w:val="18"/>
                <w:lang w:eastAsia="zh-CN"/>
              </w:rPr>
              <w:t>i</w:t>
            </w:r>
            <w:r>
              <w:rPr>
                <w:rFonts w:eastAsia="SimSun" w:cs="Arial"/>
                <w:szCs w:val="18"/>
                <w:lang w:eastAsia="zh-CN"/>
              </w:rPr>
              <w:t>gnore</w:t>
            </w:r>
          </w:p>
        </w:tc>
      </w:tr>
      <w:tr w:rsidR="0064610B" w14:paraId="2436AAC1" w14:textId="77777777" w:rsidTr="00480563">
        <w:tc>
          <w:tcPr>
            <w:tcW w:w="2160" w:type="dxa"/>
            <w:tcBorders>
              <w:top w:val="single" w:sz="4" w:space="0" w:color="auto"/>
              <w:left w:val="single" w:sz="4" w:space="0" w:color="auto"/>
              <w:bottom w:val="single" w:sz="4" w:space="0" w:color="auto"/>
              <w:right w:val="single" w:sz="4" w:space="0" w:color="auto"/>
            </w:tcBorders>
          </w:tcPr>
          <w:p w14:paraId="16054C8A" w14:textId="77777777" w:rsidR="0064610B" w:rsidRDefault="0064610B" w:rsidP="00480563">
            <w:pPr>
              <w:pStyle w:val="TAL"/>
              <w:keepNext w:val="0"/>
              <w:keepLines w:val="0"/>
              <w:widowControl w:val="0"/>
              <w:ind w:leftChars="200" w:left="400"/>
              <w:rPr>
                <w:bCs/>
              </w:rPr>
            </w:pPr>
            <w:r>
              <w:rPr>
                <w:rFonts w:hint="eastAsia"/>
              </w:rPr>
              <w:t>&gt;</w:t>
            </w:r>
            <w:r>
              <w:t>&gt;&gt;&gt;PSI based SDU Discard UL</w:t>
            </w:r>
          </w:p>
        </w:tc>
        <w:tc>
          <w:tcPr>
            <w:tcW w:w="1080" w:type="dxa"/>
            <w:tcBorders>
              <w:top w:val="single" w:sz="4" w:space="0" w:color="auto"/>
              <w:left w:val="single" w:sz="4" w:space="0" w:color="auto"/>
              <w:bottom w:val="single" w:sz="4" w:space="0" w:color="auto"/>
              <w:right w:val="single" w:sz="4" w:space="0" w:color="auto"/>
            </w:tcBorders>
          </w:tcPr>
          <w:p w14:paraId="64560C4B" w14:textId="77777777" w:rsidR="0064610B" w:rsidRDefault="0064610B" w:rsidP="00480563">
            <w:pPr>
              <w:pStyle w:val="TAL"/>
              <w:keepNext w:val="0"/>
              <w:keepLines w:val="0"/>
              <w:widowControl w:val="0"/>
              <w:rPr>
                <w:rFonts w:cs="Arial"/>
                <w:bCs/>
                <w:szCs w:val="18"/>
              </w:rPr>
            </w:pPr>
            <w:r>
              <w:rPr>
                <w:rFonts w:cs="Arial" w:hint="eastAsia"/>
                <w:szCs w:val="18"/>
              </w:rPr>
              <w:t>O</w:t>
            </w:r>
          </w:p>
        </w:tc>
        <w:tc>
          <w:tcPr>
            <w:tcW w:w="1080" w:type="dxa"/>
            <w:tcBorders>
              <w:top w:val="single" w:sz="4" w:space="0" w:color="auto"/>
              <w:left w:val="single" w:sz="4" w:space="0" w:color="auto"/>
              <w:bottom w:val="single" w:sz="4" w:space="0" w:color="auto"/>
              <w:right w:val="single" w:sz="4" w:space="0" w:color="auto"/>
            </w:tcBorders>
          </w:tcPr>
          <w:p w14:paraId="542281FF" w14:textId="77777777" w:rsidR="0064610B" w:rsidRDefault="0064610B" w:rsidP="0048056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AE1EAEE" w14:textId="77777777" w:rsidR="0064610B" w:rsidRDefault="0064610B" w:rsidP="00480563">
            <w:pPr>
              <w:pStyle w:val="TAL"/>
              <w:keepNext w:val="0"/>
              <w:keepLines w:val="0"/>
              <w:widowControl w:val="0"/>
              <w:rPr>
                <w:rFonts w:cs="Arial"/>
                <w:bCs/>
                <w:szCs w:val="18"/>
                <w:lang w:eastAsia="zh-CN"/>
              </w:rPr>
            </w:pPr>
            <w:r>
              <w:rPr>
                <w:rFonts w:cs="Arial" w:hint="eastAsia"/>
                <w:bCs/>
                <w:szCs w:val="18"/>
              </w:rPr>
              <w:t>E</w:t>
            </w:r>
            <w:r>
              <w:rPr>
                <w:rFonts w:cs="Arial"/>
                <w:bCs/>
                <w:szCs w:val="18"/>
              </w:rPr>
              <w:t>NUMERATED (start, stop, …)</w:t>
            </w:r>
          </w:p>
        </w:tc>
        <w:tc>
          <w:tcPr>
            <w:tcW w:w="1728" w:type="dxa"/>
            <w:tcBorders>
              <w:top w:val="single" w:sz="4" w:space="0" w:color="auto"/>
              <w:left w:val="single" w:sz="4" w:space="0" w:color="auto"/>
              <w:bottom w:val="single" w:sz="4" w:space="0" w:color="auto"/>
              <w:right w:val="single" w:sz="4" w:space="0" w:color="auto"/>
            </w:tcBorders>
          </w:tcPr>
          <w:p w14:paraId="57FE7763" w14:textId="77777777" w:rsidR="0064610B" w:rsidRDefault="0064610B" w:rsidP="00480563">
            <w:pPr>
              <w:pStyle w:val="TAL"/>
              <w:keepNext w:val="0"/>
              <w:keepLines w:val="0"/>
              <w:widowControl w:val="0"/>
              <w:rPr>
                <w:rFonts w:cs="Arial"/>
                <w:bCs/>
                <w:szCs w:val="18"/>
              </w:rPr>
            </w:pPr>
            <w:r>
              <w:rPr>
                <w:rFonts w:cs="Arial" w:hint="eastAsia"/>
                <w:szCs w:val="18"/>
              </w:rPr>
              <w:t>I</w:t>
            </w:r>
            <w:r>
              <w:rPr>
                <w:rFonts w:cs="Arial"/>
                <w:szCs w:val="18"/>
              </w:rPr>
              <w:t>ndicates whether UL PSI based SDU discard is (re)configured or released for the DRB. The codepoint “start” means that UL PSI based discarding is (re)configured, while the codepoint “stop” means that UL PSI based discarding is released. Up to 8 DRBs can be set as “start”.</w:t>
            </w:r>
          </w:p>
        </w:tc>
        <w:tc>
          <w:tcPr>
            <w:tcW w:w="1080" w:type="dxa"/>
            <w:tcBorders>
              <w:top w:val="single" w:sz="4" w:space="0" w:color="auto"/>
              <w:left w:val="single" w:sz="4" w:space="0" w:color="auto"/>
              <w:bottom w:val="single" w:sz="4" w:space="0" w:color="auto"/>
              <w:right w:val="single" w:sz="4" w:space="0" w:color="auto"/>
            </w:tcBorders>
          </w:tcPr>
          <w:p w14:paraId="58370361" w14:textId="77777777" w:rsidR="0064610B" w:rsidRDefault="0064610B" w:rsidP="00480563">
            <w:pPr>
              <w:pStyle w:val="TAC"/>
              <w:keepNext w:val="0"/>
              <w:keepLines w:val="0"/>
              <w:widowControl w:val="0"/>
              <w:rPr>
                <w:rFonts w:eastAsia="SimSun" w:cs="Arial"/>
                <w:szCs w:val="18"/>
                <w:lang w:eastAsia="zh-CN"/>
              </w:rPr>
            </w:pPr>
            <w:r>
              <w:rPr>
                <w:rFonts w:cs="Arial" w:hint="eastAsia"/>
                <w:szCs w:val="18"/>
              </w:rPr>
              <w:t>Y</w:t>
            </w:r>
            <w:r>
              <w:rPr>
                <w:rFonts w:cs="Arial"/>
                <w:szCs w:val="18"/>
              </w:rPr>
              <w:t>ES</w:t>
            </w:r>
          </w:p>
        </w:tc>
        <w:tc>
          <w:tcPr>
            <w:tcW w:w="1080" w:type="dxa"/>
            <w:tcBorders>
              <w:top w:val="single" w:sz="4" w:space="0" w:color="auto"/>
              <w:left w:val="single" w:sz="4" w:space="0" w:color="auto"/>
              <w:bottom w:val="single" w:sz="4" w:space="0" w:color="auto"/>
              <w:right w:val="single" w:sz="4" w:space="0" w:color="auto"/>
            </w:tcBorders>
          </w:tcPr>
          <w:p w14:paraId="51898817" w14:textId="77777777" w:rsidR="0064610B" w:rsidRDefault="0064610B" w:rsidP="00480563">
            <w:pPr>
              <w:pStyle w:val="TAC"/>
              <w:keepNext w:val="0"/>
              <w:keepLines w:val="0"/>
              <w:widowControl w:val="0"/>
              <w:rPr>
                <w:rFonts w:eastAsia="SimSun" w:cs="Arial"/>
                <w:szCs w:val="18"/>
                <w:lang w:eastAsia="zh-CN"/>
              </w:rPr>
            </w:pPr>
            <w:r>
              <w:rPr>
                <w:rFonts w:cs="Arial" w:hint="eastAsia"/>
                <w:szCs w:val="18"/>
              </w:rPr>
              <w:t>i</w:t>
            </w:r>
            <w:r>
              <w:rPr>
                <w:rFonts w:cs="Arial"/>
                <w:szCs w:val="18"/>
              </w:rPr>
              <w:t>gnore</w:t>
            </w:r>
          </w:p>
        </w:tc>
      </w:tr>
      <w:tr w:rsidR="0064610B" w14:paraId="12252D59" w14:textId="77777777" w:rsidTr="00480563">
        <w:tc>
          <w:tcPr>
            <w:tcW w:w="2160" w:type="dxa"/>
            <w:tcBorders>
              <w:top w:val="single" w:sz="4" w:space="0" w:color="auto"/>
              <w:left w:val="single" w:sz="4" w:space="0" w:color="auto"/>
              <w:bottom w:val="single" w:sz="4" w:space="0" w:color="auto"/>
              <w:right w:val="single" w:sz="4" w:space="0" w:color="auto"/>
            </w:tcBorders>
          </w:tcPr>
          <w:p w14:paraId="60418421" w14:textId="77777777" w:rsidR="0064610B" w:rsidRDefault="0064610B" w:rsidP="00480563">
            <w:pPr>
              <w:pStyle w:val="TAL"/>
              <w:keepNext w:val="0"/>
              <w:keepLines w:val="0"/>
              <w:widowControl w:val="0"/>
              <w:ind w:leftChars="100" w:left="200"/>
              <w:rPr>
                <w:rFonts w:eastAsia="Batang"/>
                <w:b/>
                <w:bCs/>
              </w:rPr>
            </w:pPr>
            <w:r>
              <w:rPr>
                <w:rFonts w:eastAsia="Batang"/>
                <w:b/>
                <w:bCs/>
              </w:rPr>
              <w:t xml:space="preserve">&gt;&gt;UL UP TNL Information to be setup List </w:t>
            </w:r>
          </w:p>
        </w:tc>
        <w:tc>
          <w:tcPr>
            <w:tcW w:w="1080" w:type="dxa"/>
            <w:tcBorders>
              <w:top w:val="single" w:sz="4" w:space="0" w:color="auto"/>
              <w:left w:val="single" w:sz="4" w:space="0" w:color="auto"/>
              <w:bottom w:val="single" w:sz="4" w:space="0" w:color="auto"/>
              <w:right w:val="single" w:sz="4" w:space="0" w:color="auto"/>
            </w:tcBorders>
          </w:tcPr>
          <w:p w14:paraId="4C76D3E8" w14:textId="77777777" w:rsidR="0064610B" w:rsidRDefault="0064610B" w:rsidP="0048056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5AC5708" w14:textId="77777777" w:rsidR="0064610B" w:rsidRDefault="0064610B" w:rsidP="00480563">
            <w:pPr>
              <w:pStyle w:val="TAL"/>
              <w:keepNext w:val="0"/>
              <w:keepLines w:val="0"/>
              <w:widowControl w:val="0"/>
              <w:rPr>
                <w:rFonts w:cs="Arial"/>
                <w:i/>
              </w:rPr>
            </w:pPr>
            <w:r>
              <w:rPr>
                <w:rFonts w:cs="Arial"/>
                <w:i/>
              </w:rPr>
              <w:t>1</w:t>
            </w:r>
          </w:p>
        </w:tc>
        <w:tc>
          <w:tcPr>
            <w:tcW w:w="1512" w:type="dxa"/>
            <w:tcBorders>
              <w:top w:val="single" w:sz="4" w:space="0" w:color="auto"/>
              <w:left w:val="single" w:sz="4" w:space="0" w:color="auto"/>
              <w:bottom w:val="single" w:sz="4" w:space="0" w:color="auto"/>
              <w:right w:val="single" w:sz="4" w:space="0" w:color="auto"/>
            </w:tcBorders>
          </w:tcPr>
          <w:p w14:paraId="3F938906" w14:textId="77777777" w:rsidR="0064610B" w:rsidRDefault="0064610B" w:rsidP="0048056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19FC9116" w14:textId="77777777" w:rsidR="0064610B" w:rsidRDefault="0064610B" w:rsidP="0048056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956ADAC" w14:textId="77777777" w:rsidR="0064610B" w:rsidRDefault="0064610B" w:rsidP="00480563">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D514732" w14:textId="77777777" w:rsidR="0064610B" w:rsidRDefault="0064610B" w:rsidP="00480563">
            <w:pPr>
              <w:pStyle w:val="TAC"/>
              <w:keepNext w:val="0"/>
              <w:keepLines w:val="0"/>
              <w:widowControl w:val="0"/>
              <w:rPr>
                <w:rFonts w:cs="Arial"/>
              </w:rPr>
            </w:pPr>
          </w:p>
        </w:tc>
      </w:tr>
      <w:tr w:rsidR="0064610B" w14:paraId="195B9716" w14:textId="77777777" w:rsidTr="00480563">
        <w:tc>
          <w:tcPr>
            <w:tcW w:w="2160" w:type="dxa"/>
            <w:tcBorders>
              <w:top w:val="single" w:sz="4" w:space="0" w:color="auto"/>
              <w:left w:val="single" w:sz="4" w:space="0" w:color="auto"/>
              <w:bottom w:val="single" w:sz="4" w:space="0" w:color="auto"/>
              <w:right w:val="single" w:sz="4" w:space="0" w:color="auto"/>
            </w:tcBorders>
          </w:tcPr>
          <w:p w14:paraId="37495D30" w14:textId="77777777" w:rsidR="0064610B" w:rsidRDefault="0064610B" w:rsidP="00480563">
            <w:pPr>
              <w:pStyle w:val="TAL"/>
              <w:keepNext w:val="0"/>
              <w:keepLines w:val="0"/>
              <w:widowControl w:val="0"/>
              <w:ind w:leftChars="150" w:left="300"/>
              <w:rPr>
                <w:rFonts w:eastAsia="Batang"/>
                <w:b/>
                <w:bCs/>
              </w:rPr>
            </w:pPr>
            <w:r>
              <w:rPr>
                <w:rFonts w:eastAsia="Batang"/>
                <w:b/>
                <w:bCs/>
              </w:rPr>
              <w:t>&gt;&gt;&gt;UL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1488DA93" w14:textId="77777777" w:rsidR="0064610B" w:rsidRDefault="0064610B" w:rsidP="0048056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135EE9A" w14:textId="77777777" w:rsidR="0064610B" w:rsidRDefault="0064610B" w:rsidP="00480563">
            <w:pPr>
              <w:pStyle w:val="TAL"/>
              <w:keepNext w:val="0"/>
              <w:keepLines w:val="0"/>
              <w:widowControl w:val="0"/>
              <w:rPr>
                <w:rFonts w:cs="Arial"/>
                <w:i/>
              </w:rPr>
            </w:pPr>
            <w:r>
              <w:rPr>
                <w:rFonts w:cs="Arial"/>
                <w:i/>
              </w:rPr>
              <w:t>1 .. &lt;maxnoofULUPTNLInformation&gt;</w:t>
            </w:r>
          </w:p>
        </w:tc>
        <w:tc>
          <w:tcPr>
            <w:tcW w:w="1512" w:type="dxa"/>
            <w:tcBorders>
              <w:top w:val="single" w:sz="4" w:space="0" w:color="auto"/>
              <w:left w:val="single" w:sz="4" w:space="0" w:color="auto"/>
              <w:bottom w:val="single" w:sz="4" w:space="0" w:color="auto"/>
              <w:right w:val="single" w:sz="4" w:space="0" w:color="auto"/>
            </w:tcBorders>
          </w:tcPr>
          <w:p w14:paraId="6D0F626F" w14:textId="77777777" w:rsidR="0064610B" w:rsidRDefault="0064610B" w:rsidP="0048056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2402A06" w14:textId="77777777" w:rsidR="0064610B" w:rsidRDefault="0064610B" w:rsidP="0048056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298D8A8" w14:textId="77777777" w:rsidR="0064610B" w:rsidRDefault="0064610B" w:rsidP="00480563">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CBC92E0" w14:textId="77777777" w:rsidR="0064610B" w:rsidRDefault="0064610B" w:rsidP="00480563">
            <w:pPr>
              <w:pStyle w:val="TAC"/>
              <w:keepNext w:val="0"/>
              <w:keepLines w:val="0"/>
              <w:widowControl w:val="0"/>
              <w:rPr>
                <w:rFonts w:cs="Arial"/>
              </w:rPr>
            </w:pPr>
          </w:p>
        </w:tc>
      </w:tr>
      <w:tr w:rsidR="0064610B" w14:paraId="2E1AD203" w14:textId="77777777" w:rsidTr="00480563">
        <w:tc>
          <w:tcPr>
            <w:tcW w:w="2160" w:type="dxa"/>
            <w:tcBorders>
              <w:top w:val="single" w:sz="4" w:space="0" w:color="auto"/>
              <w:left w:val="single" w:sz="4" w:space="0" w:color="auto"/>
              <w:bottom w:val="single" w:sz="4" w:space="0" w:color="auto"/>
              <w:right w:val="single" w:sz="4" w:space="0" w:color="auto"/>
            </w:tcBorders>
          </w:tcPr>
          <w:p w14:paraId="69BFD645" w14:textId="77777777" w:rsidR="0064610B" w:rsidRDefault="0064610B" w:rsidP="00480563">
            <w:pPr>
              <w:pStyle w:val="TAL"/>
              <w:keepNext w:val="0"/>
              <w:keepLines w:val="0"/>
              <w:widowControl w:val="0"/>
              <w:ind w:leftChars="200" w:left="400"/>
              <w:rPr>
                <w:rFonts w:eastAsia="Batang"/>
              </w:rPr>
            </w:pPr>
            <w:r>
              <w:rPr>
                <w:rFonts w:eastAsia="Batang"/>
              </w:rPr>
              <w:t>&gt;&gt;&gt;&gt;UL UP TNL Information</w:t>
            </w:r>
          </w:p>
        </w:tc>
        <w:tc>
          <w:tcPr>
            <w:tcW w:w="1080" w:type="dxa"/>
            <w:tcBorders>
              <w:top w:val="single" w:sz="4" w:space="0" w:color="auto"/>
              <w:left w:val="single" w:sz="4" w:space="0" w:color="auto"/>
              <w:bottom w:val="single" w:sz="4" w:space="0" w:color="auto"/>
              <w:right w:val="single" w:sz="4" w:space="0" w:color="auto"/>
            </w:tcBorders>
          </w:tcPr>
          <w:p w14:paraId="7F8C0681" w14:textId="77777777" w:rsidR="0064610B" w:rsidRDefault="0064610B" w:rsidP="00480563">
            <w:pPr>
              <w:pStyle w:val="TAL"/>
              <w:keepNext w:val="0"/>
              <w:keepLines w:val="0"/>
              <w:widowControl w:val="0"/>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39E28337" w14:textId="77777777" w:rsidR="0064610B" w:rsidRDefault="0064610B" w:rsidP="0048056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1D0B4AA" w14:textId="77777777" w:rsidR="0064610B" w:rsidRDefault="0064610B" w:rsidP="00480563">
            <w:pPr>
              <w:pStyle w:val="TAL"/>
              <w:keepNext w:val="0"/>
              <w:keepLines w:val="0"/>
              <w:widowControl w:val="0"/>
              <w:rPr>
                <w:rFonts w:cs="Arial"/>
              </w:rPr>
            </w:pPr>
            <w:r>
              <w:rPr>
                <w:rFonts w:cs="Arial"/>
              </w:rPr>
              <w:t>UP Transport Layer Information</w:t>
            </w:r>
          </w:p>
          <w:p w14:paraId="7EAFB5DF" w14:textId="77777777" w:rsidR="0064610B" w:rsidRDefault="0064610B" w:rsidP="00480563">
            <w:pPr>
              <w:pStyle w:val="TAL"/>
              <w:keepNext w:val="0"/>
              <w:keepLines w:val="0"/>
              <w:widowControl w:val="0"/>
              <w:rPr>
                <w:rFonts w:cs="Arial"/>
              </w:rPr>
            </w:pPr>
            <w:r>
              <w:rPr>
                <w:rFonts w:cs="Arial"/>
              </w:rPr>
              <w:t>9.3.2.1</w:t>
            </w:r>
          </w:p>
        </w:tc>
        <w:tc>
          <w:tcPr>
            <w:tcW w:w="1728" w:type="dxa"/>
            <w:tcBorders>
              <w:top w:val="single" w:sz="4" w:space="0" w:color="auto"/>
              <w:left w:val="single" w:sz="4" w:space="0" w:color="auto"/>
              <w:bottom w:val="single" w:sz="4" w:space="0" w:color="auto"/>
              <w:right w:val="single" w:sz="4" w:space="0" w:color="auto"/>
            </w:tcBorders>
          </w:tcPr>
          <w:p w14:paraId="35E11D3B" w14:textId="77777777" w:rsidR="0064610B" w:rsidRDefault="0064610B" w:rsidP="00480563">
            <w:pPr>
              <w:pStyle w:val="TAL"/>
              <w:keepNext w:val="0"/>
              <w:keepLines w:val="0"/>
              <w:widowControl w:val="0"/>
              <w:rPr>
                <w:rFonts w:cs="Arial"/>
              </w:rPr>
            </w:pPr>
            <w:r>
              <w:rPr>
                <w:rFonts w:cs="Arial"/>
              </w:rPr>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182B2598" w14:textId="77777777" w:rsidR="0064610B" w:rsidRDefault="0064610B" w:rsidP="00480563">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A4E04CC" w14:textId="77777777" w:rsidR="0064610B" w:rsidRDefault="0064610B" w:rsidP="00480563">
            <w:pPr>
              <w:pStyle w:val="TAC"/>
              <w:keepNext w:val="0"/>
              <w:keepLines w:val="0"/>
              <w:widowControl w:val="0"/>
              <w:rPr>
                <w:rFonts w:cs="Arial"/>
              </w:rPr>
            </w:pPr>
          </w:p>
        </w:tc>
      </w:tr>
      <w:tr w:rsidR="0064610B" w14:paraId="2EE2ADDB" w14:textId="77777777" w:rsidTr="00480563">
        <w:tc>
          <w:tcPr>
            <w:tcW w:w="2160" w:type="dxa"/>
            <w:tcBorders>
              <w:top w:val="single" w:sz="4" w:space="0" w:color="auto"/>
              <w:left w:val="single" w:sz="4" w:space="0" w:color="auto"/>
              <w:bottom w:val="single" w:sz="4" w:space="0" w:color="auto"/>
              <w:right w:val="single" w:sz="4" w:space="0" w:color="auto"/>
            </w:tcBorders>
          </w:tcPr>
          <w:p w14:paraId="55F79701" w14:textId="77777777" w:rsidR="0064610B" w:rsidRDefault="0064610B" w:rsidP="00480563">
            <w:pPr>
              <w:pStyle w:val="TAL"/>
              <w:keepNext w:val="0"/>
              <w:keepLines w:val="0"/>
              <w:widowControl w:val="0"/>
              <w:ind w:leftChars="200" w:left="400"/>
              <w:rPr>
                <w:rFonts w:eastAsia="Batang"/>
              </w:rPr>
            </w:pPr>
            <w:r>
              <w:rPr>
                <w:rFonts w:eastAsia="Batang"/>
              </w:rPr>
              <w:t>&gt;&gt;&gt;&gt;BH Information</w:t>
            </w:r>
          </w:p>
        </w:tc>
        <w:tc>
          <w:tcPr>
            <w:tcW w:w="1080" w:type="dxa"/>
            <w:tcBorders>
              <w:top w:val="single" w:sz="4" w:space="0" w:color="auto"/>
              <w:left w:val="single" w:sz="4" w:space="0" w:color="auto"/>
              <w:bottom w:val="single" w:sz="4" w:space="0" w:color="auto"/>
              <w:right w:val="single" w:sz="4" w:space="0" w:color="auto"/>
            </w:tcBorders>
          </w:tcPr>
          <w:p w14:paraId="1668DA02" w14:textId="77777777" w:rsidR="0064610B" w:rsidRDefault="0064610B" w:rsidP="00480563">
            <w:pPr>
              <w:pStyle w:val="TAL"/>
              <w:keepNext w:val="0"/>
              <w:keepLines w:val="0"/>
              <w:widowControl w:val="0"/>
              <w:rPr>
                <w:rFonts w:cs="Arial"/>
              </w:rPr>
            </w:pPr>
            <w:r>
              <w:t>O</w:t>
            </w:r>
          </w:p>
        </w:tc>
        <w:tc>
          <w:tcPr>
            <w:tcW w:w="1080" w:type="dxa"/>
            <w:tcBorders>
              <w:top w:val="single" w:sz="4" w:space="0" w:color="auto"/>
              <w:left w:val="single" w:sz="4" w:space="0" w:color="auto"/>
              <w:bottom w:val="single" w:sz="4" w:space="0" w:color="auto"/>
              <w:right w:val="single" w:sz="4" w:space="0" w:color="auto"/>
            </w:tcBorders>
          </w:tcPr>
          <w:p w14:paraId="4F802DA2" w14:textId="77777777" w:rsidR="0064610B" w:rsidRDefault="0064610B" w:rsidP="0048056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3636E75" w14:textId="77777777" w:rsidR="0064610B" w:rsidRDefault="0064610B" w:rsidP="00480563">
            <w:pPr>
              <w:pStyle w:val="TAL"/>
              <w:keepNext w:val="0"/>
              <w:keepLines w:val="0"/>
              <w:widowControl w:val="0"/>
              <w:rPr>
                <w:rFonts w:cs="Arial"/>
              </w:rPr>
            </w:pPr>
            <w:r>
              <w:t>9.3.1.114</w:t>
            </w:r>
          </w:p>
        </w:tc>
        <w:tc>
          <w:tcPr>
            <w:tcW w:w="1728" w:type="dxa"/>
            <w:tcBorders>
              <w:top w:val="single" w:sz="4" w:space="0" w:color="auto"/>
              <w:left w:val="single" w:sz="4" w:space="0" w:color="auto"/>
              <w:bottom w:val="single" w:sz="4" w:space="0" w:color="auto"/>
              <w:right w:val="single" w:sz="4" w:space="0" w:color="auto"/>
            </w:tcBorders>
          </w:tcPr>
          <w:p w14:paraId="18912060" w14:textId="77777777" w:rsidR="0064610B" w:rsidRDefault="0064610B" w:rsidP="0048056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293BA40" w14:textId="77777777" w:rsidR="0064610B" w:rsidRDefault="0064610B" w:rsidP="00480563">
            <w:pPr>
              <w:pStyle w:val="TAC"/>
              <w:keepNext w:val="0"/>
              <w:keepLines w:val="0"/>
              <w:widowControl w:val="0"/>
              <w:rPr>
                <w:rFonts w:cs="Arial"/>
              </w:rPr>
            </w:pPr>
            <w:r>
              <w:rPr>
                <w:rFonts w:cs="Arial" w:hint="eastAsia"/>
                <w:bCs/>
                <w:szCs w:val="18"/>
              </w:rPr>
              <w:t>YES</w:t>
            </w:r>
          </w:p>
        </w:tc>
        <w:tc>
          <w:tcPr>
            <w:tcW w:w="1080" w:type="dxa"/>
            <w:tcBorders>
              <w:top w:val="single" w:sz="4" w:space="0" w:color="auto"/>
              <w:left w:val="single" w:sz="4" w:space="0" w:color="auto"/>
              <w:bottom w:val="single" w:sz="4" w:space="0" w:color="auto"/>
              <w:right w:val="single" w:sz="4" w:space="0" w:color="auto"/>
            </w:tcBorders>
          </w:tcPr>
          <w:p w14:paraId="485CE5A4" w14:textId="77777777" w:rsidR="0064610B" w:rsidRDefault="0064610B" w:rsidP="00480563">
            <w:pPr>
              <w:pStyle w:val="TAC"/>
              <w:keepNext w:val="0"/>
              <w:keepLines w:val="0"/>
              <w:widowControl w:val="0"/>
              <w:rPr>
                <w:rFonts w:cs="Arial"/>
              </w:rPr>
            </w:pPr>
            <w:r>
              <w:rPr>
                <w:rFonts w:cs="Arial"/>
                <w:bCs/>
                <w:szCs w:val="18"/>
              </w:rPr>
              <w:t>ignore</w:t>
            </w:r>
          </w:p>
        </w:tc>
      </w:tr>
      <w:tr w:rsidR="0064610B" w14:paraId="432E9812" w14:textId="77777777" w:rsidTr="00480563">
        <w:tc>
          <w:tcPr>
            <w:tcW w:w="2160" w:type="dxa"/>
            <w:tcBorders>
              <w:top w:val="single" w:sz="4" w:space="0" w:color="auto"/>
              <w:left w:val="single" w:sz="4" w:space="0" w:color="auto"/>
              <w:bottom w:val="single" w:sz="4" w:space="0" w:color="auto"/>
              <w:right w:val="single" w:sz="4" w:space="0" w:color="auto"/>
            </w:tcBorders>
          </w:tcPr>
          <w:p w14:paraId="493465E7" w14:textId="77777777" w:rsidR="0064610B" w:rsidRDefault="0064610B" w:rsidP="00480563">
            <w:pPr>
              <w:pStyle w:val="TAL"/>
              <w:keepNext w:val="0"/>
              <w:keepLines w:val="0"/>
              <w:widowControl w:val="0"/>
              <w:ind w:leftChars="200" w:left="400"/>
              <w:rPr>
                <w:rFonts w:eastAsia="Batang"/>
              </w:rPr>
            </w:pPr>
            <w:r>
              <w:rPr>
                <w:rFonts w:eastAsia="Helvetica" w:cs="Arial" w:hint="eastAsia"/>
              </w:rPr>
              <w:t>&gt;</w:t>
            </w:r>
            <w:r>
              <w:rPr>
                <w:rFonts w:eastAsia="Helvetica" w:cs="Arial"/>
              </w:rPr>
              <w:t>&gt;&gt;&gt;DRB Mapping Info</w:t>
            </w:r>
          </w:p>
        </w:tc>
        <w:tc>
          <w:tcPr>
            <w:tcW w:w="1080" w:type="dxa"/>
            <w:tcBorders>
              <w:top w:val="single" w:sz="4" w:space="0" w:color="auto"/>
              <w:left w:val="single" w:sz="4" w:space="0" w:color="auto"/>
              <w:bottom w:val="single" w:sz="4" w:space="0" w:color="auto"/>
              <w:right w:val="single" w:sz="4" w:space="0" w:color="auto"/>
            </w:tcBorders>
          </w:tcPr>
          <w:p w14:paraId="7A36235C" w14:textId="77777777" w:rsidR="0064610B" w:rsidRDefault="0064610B" w:rsidP="00480563">
            <w:pPr>
              <w:pStyle w:val="TAL"/>
              <w:keepNext w:val="0"/>
              <w:keepLines w:val="0"/>
              <w:widowControl w:val="0"/>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09F77577" w14:textId="77777777" w:rsidR="0064610B" w:rsidRDefault="0064610B" w:rsidP="0048056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561FF10" w14:textId="77777777" w:rsidR="0064610B" w:rsidRDefault="0064610B" w:rsidP="00480563">
            <w:pPr>
              <w:pStyle w:val="TAL"/>
              <w:keepNext w:val="0"/>
              <w:keepLines w:val="0"/>
              <w:widowControl w:val="0"/>
            </w:pPr>
            <w:r>
              <w:rPr>
                <w:rFonts w:cs="Arial"/>
              </w:rPr>
              <w:t>Uu RLC Channel ID</w:t>
            </w:r>
            <w:r>
              <w:rPr>
                <w:rFonts w:cs="Arial" w:hint="eastAsia"/>
              </w:rPr>
              <w:t xml:space="preserve"> </w:t>
            </w:r>
            <w:r>
              <w:rPr>
                <w:rFonts w:cs="Arial"/>
              </w:rPr>
              <w:t>9.3.1.266</w:t>
            </w:r>
          </w:p>
        </w:tc>
        <w:tc>
          <w:tcPr>
            <w:tcW w:w="1728" w:type="dxa"/>
            <w:tcBorders>
              <w:top w:val="single" w:sz="4" w:space="0" w:color="auto"/>
              <w:left w:val="single" w:sz="4" w:space="0" w:color="auto"/>
              <w:bottom w:val="single" w:sz="4" w:space="0" w:color="auto"/>
              <w:right w:val="single" w:sz="4" w:space="0" w:color="auto"/>
            </w:tcBorders>
          </w:tcPr>
          <w:p w14:paraId="4B8308CA" w14:textId="77777777" w:rsidR="0064610B" w:rsidRDefault="0064610B" w:rsidP="00480563">
            <w:pPr>
              <w:pStyle w:val="TAL"/>
              <w:keepNext w:val="0"/>
              <w:keepLines w:val="0"/>
              <w:widowControl w:val="0"/>
              <w:rPr>
                <w:rFonts w:cs="Arial"/>
              </w:rPr>
            </w:pPr>
            <w:r>
              <w:rPr>
                <w:rFonts w:hint="eastAsia"/>
              </w:rPr>
              <w:t>T</w:t>
            </w:r>
            <w:r>
              <w:t>his IE contains the mapped Uu Relay RLC CH ID of the DL tunnel corresponding to such UL tunnel</w:t>
            </w:r>
          </w:p>
        </w:tc>
        <w:tc>
          <w:tcPr>
            <w:tcW w:w="1080" w:type="dxa"/>
            <w:tcBorders>
              <w:top w:val="single" w:sz="4" w:space="0" w:color="auto"/>
              <w:left w:val="single" w:sz="4" w:space="0" w:color="auto"/>
              <w:bottom w:val="single" w:sz="4" w:space="0" w:color="auto"/>
              <w:right w:val="single" w:sz="4" w:space="0" w:color="auto"/>
            </w:tcBorders>
          </w:tcPr>
          <w:p w14:paraId="7CF51082" w14:textId="77777777" w:rsidR="0064610B" w:rsidRDefault="0064610B" w:rsidP="00480563">
            <w:pPr>
              <w:pStyle w:val="TAC"/>
              <w:keepNext w:val="0"/>
              <w:keepLines w:val="0"/>
              <w:widowControl w:val="0"/>
              <w:rPr>
                <w:rFonts w:cs="Arial"/>
                <w:bCs/>
                <w:szCs w:val="18"/>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0875757" w14:textId="77777777" w:rsidR="0064610B" w:rsidRDefault="0064610B" w:rsidP="00480563">
            <w:pPr>
              <w:pStyle w:val="TAC"/>
              <w:keepNext w:val="0"/>
              <w:keepLines w:val="0"/>
              <w:widowControl w:val="0"/>
              <w:rPr>
                <w:rFonts w:cs="Arial"/>
                <w:bCs/>
                <w:szCs w:val="18"/>
              </w:rPr>
            </w:pPr>
            <w:r>
              <w:rPr>
                <w:rFonts w:cs="Arial"/>
              </w:rPr>
              <w:t>ignore</w:t>
            </w:r>
          </w:p>
        </w:tc>
      </w:tr>
      <w:tr w:rsidR="0064610B" w14:paraId="011BBBF6" w14:textId="77777777" w:rsidTr="00480563">
        <w:tc>
          <w:tcPr>
            <w:tcW w:w="2160" w:type="dxa"/>
            <w:tcBorders>
              <w:top w:val="single" w:sz="4" w:space="0" w:color="auto"/>
              <w:left w:val="single" w:sz="4" w:space="0" w:color="auto"/>
              <w:bottom w:val="single" w:sz="4" w:space="0" w:color="auto"/>
              <w:right w:val="single" w:sz="4" w:space="0" w:color="auto"/>
            </w:tcBorders>
          </w:tcPr>
          <w:p w14:paraId="6D8CC0DB" w14:textId="77777777" w:rsidR="0064610B" w:rsidRDefault="0064610B" w:rsidP="00480563">
            <w:pPr>
              <w:pStyle w:val="TAL"/>
              <w:keepNext w:val="0"/>
              <w:keepLines w:val="0"/>
              <w:widowControl w:val="0"/>
              <w:ind w:leftChars="100" w:left="200"/>
              <w:rPr>
                <w:rFonts w:eastAsia="Batang"/>
              </w:rPr>
            </w:pPr>
            <w:r>
              <w:rPr>
                <w:rFonts w:eastAsia="Batang"/>
              </w:rPr>
              <w:t>&gt;&gt;RLC Mode</w:t>
            </w:r>
          </w:p>
        </w:tc>
        <w:tc>
          <w:tcPr>
            <w:tcW w:w="1080" w:type="dxa"/>
            <w:tcBorders>
              <w:top w:val="single" w:sz="4" w:space="0" w:color="auto"/>
              <w:left w:val="single" w:sz="4" w:space="0" w:color="auto"/>
              <w:bottom w:val="single" w:sz="4" w:space="0" w:color="auto"/>
              <w:right w:val="single" w:sz="4" w:space="0" w:color="auto"/>
            </w:tcBorders>
          </w:tcPr>
          <w:p w14:paraId="4BCF74FD" w14:textId="77777777" w:rsidR="0064610B" w:rsidRDefault="0064610B" w:rsidP="00480563">
            <w:pPr>
              <w:pStyle w:val="TAL"/>
              <w:keepNext w:val="0"/>
              <w:keepLines w:val="0"/>
              <w:widowControl w:val="0"/>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70C7E93F" w14:textId="77777777" w:rsidR="0064610B" w:rsidRDefault="0064610B" w:rsidP="0048056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04BFFD6" w14:textId="77777777" w:rsidR="0064610B" w:rsidRDefault="0064610B" w:rsidP="00480563">
            <w:pPr>
              <w:pStyle w:val="TAL"/>
              <w:keepNext w:val="0"/>
              <w:keepLines w:val="0"/>
              <w:widowControl w:val="0"/>
              <w:rPr>
                <w:rFonts w:cs="Arial"/>
              </w:rPr>
            </w:pPr>
            <w:r>
              <w:rPr>
                <w:rFonts w:cs="Arial"/>
              </w:rPr>
              <w:t>9.3.1.27</w:t>
            </w:r>
          </w:p>
        </w:tc>
        <w:tc>
          <w:tcPr>
            <w:tcW w:w="1728" w:type="dxa"/>
            <w:tcBorders>
              <w:top w:val="single" w:sz="4" w:space="0" w:color="auto"/>
              <w:left w:val="single" w:sz="4" w:space="0" w:color="auto"/>
              <w:bottom w:val="single" w:sz="4" w:space="0" w:color="auto"/>
              <w:right w:val="single" w:sz="4" w:space="0" w:color="auto"/>
            </w:tcBorders>
          </w:tcPr>
          <w:p w14:paraId="3EA28870" w14:textId="77777777" w:rsidR="0064610B" w:rsidRDefault="0064610B" w:rsidP="0048056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C590667" w14:textId="77777777" w:rsidR="0064610B" w:rsidRDefault="0064610B" w:rsidP="00480563">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E5795D3" w14:textId="77777777" w:rsidR="0064610B" w:rsidRDefault="0064610B" w:rsidP="00480563">
            <w:pPr>
              <w:pStyle w:val="TAC"/>
              <w:keepNext w:val="0"/>
              <w:keepLines w:val="0"/>
              <w:widowControl w:val="0"/>
              <w:rPr>
                <w:rFonts w:cs="Arial"/>
              </w:rPr>
            </w:pPr>
          </w:p>
        </w:tc>
      </w:tr>
      <w:tr w:rsidR="0064610B" w14:paraId="0754BE6B" w14:textId="77777777" w:rsidTr="00480563">
        <w:tc>
          <w:tcPr>
            <w:tcW w:w="2160" w:type="dxa"/>
            <w:tcBorders>
              <w:top w:val="single" w:sz="4" w:space="0" w:color="auto"/>
              <w:left w:val="single" w:sz="4" w:space="0" w:color="auto"/>
              <w:bottom w:val="single" w:sz="4" w:space="0" w:color="auto"/>
              <w:right w:val="single" w:sz="4" w:space="0" w:color="auto"/>
            </w:tcBorders>
          </w:tcPr>
          <w:p w14:paraId="20068D08" w14:textId="77777777" w:rsidR="0064610B" w:rsidRDefault="0064610B" w:rsidP="00480563">
            <w:pPr>
              <w:pStyle w:val="TAL"/>
              <w:keepNext w:val="0"/>
              <w:keepLines w:val="0"/>
              <w:widowControl w:val="0"/>
              <w:ind w:leftChars="100" w:left="200"/>
              <w:rPr>
                <w:rFonts w:eastAsia="Batang"/>
              </w:rPr>
            </w:pPr>
            <w:r>
              <w:rPr>
                <w:rFonts w:eastAsia="Batang"/>
              </w:rPr>
              <w:t>&gt;&gt;UL Configuration</w:t>
            </w:r>
          </w:p>
        </w:tc>
        <w:tc>
          <w:tcPr>
            <w:tcW w:w="1080" w:type="dxa"/>
            <w:tcBorders>
              <w:top w:val="single" w:sz="4" w:space="0" w:color="auto"/>
              <w:left w:val="single" w:sz="4" w:space="0" w:color="auto"/>
              <w:bottom w:val="single" w:sz="4" w:space="0" w:color="auto"/>
              <w:right w:val="single" w:sz="4" w:space="0" w:color="auto"/>
            </w:tcBorders>
          </w:tcPr>
          <w:p w14:paraId="365D3C62" w14:textId="77777777" w:rsidR="0064610B" w:rsidRDefault="0064610B" w:rsidP="00480563">
            <w:pPr>
              <w:pStyle w:val="TAL"/>
              <w:keepNext w:val="0"/>
              <w:keepLines w:val="0"/>
              <w:widowControl w:val="0"/>
              <w:rPr>
                <w:rFonts w:cs="Arial"/>
              </w:rPr>
            </w:pPr>
            <w:r>
              <w:rPr>
                <w:rFonts w:eastAsia="SimSun"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1E23DBA" w14:textId="77777777" w:rsidR="0064610B" w:rsidRDefault="0064610B" w:rsidP="0048056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F66DAB1" w14:textId="77777777" w:rsidR="0064610B" w:rsidRDefault="0064610B" w:rsidP="00480563">
            <w:pPr>
              <w:pStyle w:val="TAL"/>
              <w:keepNext w:val="0"/>
              <w:keepLines w:val="0"/>
              <w:widowControl w:val="0"/>
              <w:rPr>
                <w:rFonts w:cs="Arial"/>
              </w:rPr>
            </w:pPr>
            <w:r>
              <w:rPr>
                <w:rFonts w:eastAsia="SimSun" w:cs="Arial"/>
              </w:rPr>
              <w:t>9.3.1.31</w:t>
            </w:r>
          </w:p>
        </w:tc>
        <w:tc>
          <w:tcPr>
            <w:tcW w:w="1728" w:type="dxa"/>
            <w:tcBorders>
              <w:top w:val="single" w:sz="4" w:space="0" w:color="auto"/>
              <w:left w:val="single" w:sz="4" w:space="0" w:color="auto"/>
              <w:bottom w:val="single" w:sz="4" w:space="0" w:color="auto"/>
              <w:right w:val="single" w:sz="4" w:space="0" w:color="auto"/>
            </w:tcBorders>
          </w:tcPr>
          <w:p w14:paraId="37E09523" w14:textId="77777777" w:rsidR="0064610B" w:rsidRDefault="0064610B" w:rsidP="00480563">
            <w:pPr>
              <w:pStyle w:val="TAL"/>
              <w:keepNext w:val="0"/>
              <w:keepLines w:val="0"/>
              <w:widowControl w:val="0"/>
              <w:rPr>
                <w:rFonts w:cs="Arial"/>
              </w:rPr>
            </w:pPr>
            <w:r>
              <w:rPr>
                <w:rFonts w:eastAsia="SimSun" w:cs="Arial"/>
              </w:rPr>
              <w:t>Information about UL usage in gNB-DU</w:t>
            </w:r>
            <w:r>
              <w:rPr>
                <w:rFonts w:eastAsia="SimSun" w:cs="Arial"/>
                <w:lang w:eastAsia="zh-CN"/>
              </w:rPr>
              <w:t>.</w:t>
            </w:r>
            <w:r>
              <w:rPr>
                <w:rFonts w:eastAsia="SimSun"/>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3DC63B94" w14:textId="77777777" w:rsidR="0064610B" w:rsidRDefault="0064610B" w:rsidP="00480563">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8E86AC3" w14:textId="77777777" w:rsidR="0064610B" w:rsidRDefault="0064610B" w:rsidP="00480563">
            <w:pPr>
              <w:pStyle w:val="TAC"/>
              <w:keepNext w:val="0"/>
              <w:keepLines w:val="0"/>
              <w:widowControl w:val="0"/>
              <w:rPr>
                <w:rFonts w:cs="Arial"/>
              </w:rPr>
            </w:pPr>
          </w:p>
        </w:tc>
      </w:tr>
      <w:tr w:rsidR="0064610B" w14:paraId="23E82271" w14:textId="77777777" w:rsidTr="00480563">
        <w:tc>
          <w:tcPr>
            <w:tcW w:w="2160" w:type="dxa"/>
            <w:tcBorders>
              <w:top w:val="single" w:sz="4" w:space="0" w:color="auto"/>
              <w:left w:val="single" w:sz="4" w:space="0" w:color="auto"/>
              <w:bottom w:val="single" w:sz="4" w:space="0" w:color="auto"/>
              <w:right w:val="single" w:sz="4" w:space="0" w:color="auto"/>
            </w:tcBorders>
          </w:tcPr>
          <w:p w14:paraId="5919C0D9" w14:textId="77777777" w:rsidR="0064610B" w:rsidRDefault="0064610B" w:rsidP="00480563">
            <w:pPr>
              <w:pStyle w:val="TAL"/>
              <w:keepNext w:val="0"/>
              <w:keepLines w:val="0"/>
              <w:widowControl w:val="0"/>
              <w:ind w:leftChars="100" w:left="200"/>
              <w:rPr>
                <w:rFonts w:eastAsia="Batang"/>
              </w:rPr>
            </w:pPr>
            <w:r>
              <w:rPr>
                <w:rFonts w:eastAsia="Batang"/>
              </w:rPr>
              <w:t>&gt;&gt;Duplication Activation</w:t>
            </w:r>
          </w:p>
        </w:tc>
        <w:tc>
          <w:tcPr>
            <w:tcW w:w="1080" w:type="dxa"/>
            <w:tcBorders>
              <w:top w:val="single" w:sz="4" w:space="0" w:color="auto"/>
              <w:left w:val="single" w:sz="4" w:space="0" w:color="auto"/>
              <w:bottom w:val="single" w:sz="4" w:space="0" w:color="auto"/>
              <w:right w:val="single" w:sz="4" w:space="0" w:color="auto"/>
            </w:tcBorders>
          </w:tcPr>
          <w:p w14:paraId="4C082497" w14:textId="77777777" w:rsidR="0064610B" w:rsidRDefault="0064610B" w:rsidP="00480563">
            <w:pPr>
              <w:pStyle w:val="TAL"/>
              <w:keepNext w:val="0"/>
              <w:keepLines w:val="0"/>
              <w:widowControl w:val="0"/>
              <w:rPr>
                <w:rFonts w:eastAsia="SimSun" w:cs="Arial"/>
                <w:lang w:eastAsia="zh-CN"/>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F7093F0" w14:textId="77777777" w:rsidR="0064610B" w:rsidRDefault="0064610B" w:rsidP="0048056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CE84B48" w14:textId="77777777" w:rsidR="0064610B" w:rsidRDefault="0064610B" w:rsidP="00480563">
            <w:pPr>
              <w:pStyle w:val="TAL"/>
              <w:keepNext w:val="0"/>
              <w:keepLines w:val="0"/>
              <w:widowControl w:val="0"/>
              <w:rPr>
                <w:rFonts w:eastAsia="SimSun" w:cs="Arial"/>
              </w:rPr>
            </w:pPr>
            <w:r>
              <w:rPr>
                <w:rFonts w:cs="Arial"/>
              </w:rPr>
              <w:t>9.3.1.36</w:t>
            </w:r>
          </w:p>
        </w:tc>
        <w:tc>
          <w:tcPr>
            <w:tcW w:w="1728" w:type="dxa"/>
            <w:tcBorders>
              <w:top w:val="single" w:sz="4" w:space="0" w:color="auto"/>
              <w:left w:val="single" w:sz="4" w:space="0" w:color="auto"/>
              <w:bottom w:val="single" w:sz="4" w:space="0" w:color="auto"/>
              <w:right w:val="single" w:sz="4" w:space="0" w:color="auto"/>
            </w:tcBorders>
          </w:tcPr>
          <w:p w14:paraId="069CF4FB" w14:textId="77777777" w:rsidR="0064610B" w:rsidRDefault="0064610B" w:rsidP="00480563">
            <w:pPr>
              <w:pStyle w:val="TAL"/>
              <w:keepNext w:val="0"/>
              <w:keepLines w:val="0"/>
              <w:widowControl w:val="0"/>
              <w:rPr>
                <w:rFonts w:cs="Arial"/>
              </w:rPr>
            </w:pPr>
            <w:r>
              <w:rPr>
                <w:rFonts w:cs="Arial"/>
              </w:rPr>
              <w:t>Information on the initial state of CA based</w:t>
            </w:r>
            <w:r>
              <w:rPr>
                <w:rFonts w:eastAsia="SimSun" w:cs="Arial" w:hint="eastAsia"/>
                <w:lang w:val="en-US" w:eastAsia="zh-CN"/>
              </w:rPr>
              <w:t xml:space="preserve"> or multi-path relay based</w:t>
            </w:r>
            <w:r>
              <w:rPr>
                <w:rFonts w:cs="Arial"/>
              </w:rPr>
              <w:t xml:space="preserve"> UL PDCP duplication.</w:t>
            </w:r>
          </w:p>
          <w:p w14:paraId="4E6F0345" w14:textId="77777777" w:rsidR="0064610B" w:rsidRDefault="0064610B" w:rsidP="00480563">
            <w:pPr>
              <w:pStyle w:val="TAL"/>
              <w:keepNext w:val="0"/>
              <w:keepLines w:val="0"/>
              <w:widowControl w:val="0"/>
              <w:rPr>
                <w:rFonts w:eastAsia="SimSun" w:cs="Arial"/>
              </w:rPr>
            </w:pPr>
            <w:r>
              <w:rPr>
                <w:rFonts w:cs="Arial"/>
              </w:rPr>
              <w:t xml:space="preserve">This IE is ignored if the </w:t>
            </w:r>
            <w:r>
              <w:rPr>
                <w:rFonts w:cs="Arial"/>
                <w:i/>
              </w:rPr>
              <w:t>RLC Duplication Information</w:t>
            </w:r>
            <w:r>
              <w:rPr>
                <w:rFonts w:cs="Arial"/>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13DD4FDA" w14:textId="77777777" w:rsidR="0064610B" w:rsidRDefault="0064610B" w:rsidP="00480563">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C4D133F" w14:textId="77777777" w:rsidR="0064610B" w:rsidRDefault="0064610B" w:rsidP="00480563">
            <w:pPr>
              <w:pStyle w:val="TAC"/>
              <w:keepNext w:val="0"/>
              <w:keepLines w:val="0"/>
              <w:widowControl w:val="0"/>
              <w:rPr>
                <w:rFonts w:cs="Arial"/>
              </w:rPr>
            </w:pPr>
          </w:p>
        </w:tc>
      </w:tr>
      <w:tr w:rsidR="0064610B" w14:paraId="52ACBB83" w14:textId="77777777" w:rsidTr="00480563">
        <w:tc>
          <w:tcPr>
            <w:tcW w:w="2160" w:type="dxa"/>
            <w:tcBorders>
              <w:top w:val="single" w:sz="4" w:space="0" w:color="auto"/>
              <w:left w:val="single" w:sz="4" w:space="0" w:color="auto"/>
              <w:bottom w:val="single" w:sz="4" w:space="0" w:color="auto"/>
              <w:right w:val="single" w:sz="4" w:space="0" w:color="auto"/>
            </w:tcBorders>
          </w:tcPr>
          <w:p w14:paraId="1B7E18A1" w14:textId="77777777" w:rsidR="0064610B" w:rsidRDefault="0064610B" w:rsidP="00480563">
            <w:pPr>
              <w:pStyle w:val="TAL"/>
              <w:keepNext w:val="0"/>
              <w:keepLines w:val="0"/>
              <w:widowControl w:val="0"/>
              <w:ind w:leftChars="100" w:left="200"/>
              <w:rPr>
                <w:rFonts w:eastAsia="Batang"/>
              </w:rPr>
            </w:pPr>
            <w:r>
              <w:rPr>
                <w:rFonts w:eastAsia="Batang"/>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4F838838" w14:textId="77777777" w:rsidR="0064610B" w:rsidRDefault="0064610B" w:rsidP="00480563">
            <w:pPr>
              <w:pStyle w:val="TAL"/>
              <w:keepNext w:val="0"/>
              <w:keepLines w:val="0"/>
              <w:widowControl w:val="0"/>
              <w:rPr>
                <w:rFonts w:cs="Arial"/>
                <w:lang w:eastAsia="zh-CN"/>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40D9ADF" w14:textId="77777777" w:rsidR="0064610B" w:rsidRDefault="0064610B" w:rsidP="0048056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8FB1E47" w14:textId="77777777" w:rsidR="0064610B" w:rsidRDefault="0064610B" w:rsidP="00480563">
            <w:pPr>
              <w:pStyle w:val="TAL"/>
              <w:keepNext w:val="0"/>
              <w:keepLines w:val="0"/>
              <w:widowControl w:val="0"/>
              <w:rPr>
                <w:rFonts w:cs="Arial"/>
              </w:rPr>
            </w:pPr>
            <w:r>
              <w:rPr>
                <w:rFonts w:cs="Arial"/>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74C54548" w14:textId="77777777" w:rsidR="0064610B" w:rsidRDefault="0064610B" w:rsidP="00480563">
            <w:pPr>
              <w:pStyle w:val="TAL"/>
              <w:keepNext w:val="0"/>
              <w:keepLines w:val="0"/>
              <w:widowControl w:val="0"/>
              <w:rPr>
                <w:rFonts w:cs="Arial"/>
              </w:rPr>
            </w:pPr>
            <w:r>
              <w:rPr>
                <w:rFonts w:cs="Arial"/>
              </w:rPr>
              <w:t>Indication on whether DC based PDCP duplication is configured or not. If included, it should be set to true.</w:t>
            </w:r>
          </w:p>
        </w:tc>
        <w:tc>
          <w:tcPr>
            <w:tcW w:w="1080" w:type="dxa"/>
            <w:tcBorders>
              <w:top w:val="single" w:sz="4" w:space="0" w:color="auto"/>
              <w:left w:val="single" w:sz="4" w:space="0" w:color="auto"/>
              <w:bottom w:val="single" w:sz="4" w:space="0" w:color="auto"/>
              <w:right w:val="single" w:sz="4" w:space="0" w:color="auto"/>
            </w:tcBorders>
          </w:tcPr>
          <w:p w14:paraId="4EFFE3E6" w14:textId="77777777" w:rsidR="0064610B" w:rsidRDefault="0064610B" w:rsidP="00480563">
            <w:pPr>
              <w:pStyle w:val="TAC"/>
              <w:keepNext w:val="0"/>
              <w:keepLines w:val="0"/>
              <w:widowControl w:val="0"/>
              <w:rPr>
                <w:rFonts w:cs="Arial"/>
              </w:rPr>
            </w:pPr>
            <w:r>
              <w:t>YES</w:t>
            </w:r>
          </w:p>
        </w:tc>
        <w:tc>
          <w:tcPr>
            <w:tcW w:w="1080" w:type="dxa"/>
            <w:tcBorders>
              <w:top w:val="single" w:sz="4" w:space="0" w:color="auto"/>
              <w:left w:val="single" w:sz="4" w:space="0" w:color="auto"/>
              <w:bottom w:val="single" w:sz="4" w:space="0" w:color="auto"/>
              <w:right w:val="single" w:sz="4" w:space="0" w:color="auto"/>
            </w:tcBorders>
          </w:tcPr>
          <w:p w14:paraId="49D6DB6D" w14:textId="77777777" w:rsidR="0064610B" w:rsidRDefault="0064610B" w:rsidP="00480563">
            <w:pPr>
              <w:pStyle w:val="TAC"/>
              <w:keepNext w:val="0"/>
              <w:keepLines w:val="0"/>
              <w:widowControl w:val="0"/>
              <w:rPr>
                <w:rFonts w:cs="Arial"/>
              </w:rPr>
            </w:pPr>
            <w:r>
              <w:t>reject</w:t>
            </w:r>
          </w:p>
        </w:tc>
      </w:tr>
      <w:tr w:rsidR="0064610B" w14:paraId="67EF2788" w14:textId="77777777" w:rsidTr="00480563">
        <w:tc>
          <w:tcPr>
            <w:tcW w:w="2160" w:type="dxa"/>
            <w:tcBorders>
              <w:top w:val="single" w:sz="4" w:space="0" w:color="auto"/>
              <w:left w:val="single" w:sz="4" w:space="0" w:color="auto"/>
              <w:bottom w:val="single" w:sz="4" w:space="0" w:color="auto"/>
              <w:right w:val="single" w:sz="4" w:space="0" w:color="auto"/>
            </w:tcBorders>
          </w:tcPr>
          <w:p w14:paraId="47A28567" w14:textId="77777777" w:rsidR="0064610B" w:rsidRDefault="0064610B" w:rsidP="00480563">
            <w:pPr>
              <w:pStyle w:val="TAL"/>
              <w:keepNext w:val="0"/>
              <w:keepLines w:val="0"/>
              <w:widowControl w:val="0"/>
              <w:ind w:leftChars="100" w:left="200"/>
              <w:rPr>
                <w:rFonts w:eastAsia="Batang"/>
              </w:rPr>
            </w:pPr>
            <w:r>
              <w:rPr>
                <w:rFonts w:eastAsia="Batang"/>
              </w:rP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40E4A113" w14:textId="77777777" w:rsidR="0064610B" w:rsidRDefault="0064610B" w:rsidP="00480563">
            <w:pPr>
              <w:pStyle w:val="TAL"/>
              <w:keepNext w:val="0"/>
              <w:keepLines w:val="0"/>
              <w:widowControl w:val="0"/>
              <w:rPr>
                <w:rFonts w:cs="Arial"/>
                <w:lang w:eastAsia="zh-CN"/>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E043BE2" w14:textId="77777777" w:rsidR="0064610B" w:rsidRDefault="0064610B" w:rsidP="0048056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37A08BF" w14:textId="77777777" w:rsidR="0064610B" w:rsidRDefault="0064610B" w:rsidP="00480563">
            <w:pPr>
              <w:pStyle w:val="TAL"/>
              <w:keepNext w:val="0"/>
              <w:keepLines w:val="0"/>
              <w:widowControl w:val="0"/>
              <w:rPr>
                <w:rFonts w:cs="Arial"/>
              </w:rPr>
            </w:pPr>
            <w:r>
              <w:rPr>
                <w:rFonts w:cs="Arial"/>
              </w:rPr>
              <w:t>Duplication Activation</w:t>
            </w:r>
          </w:p>
          <w:p w14:paraId="1BAE5158" w14:textId="77777777" w:rsidR="0064610B" w:rsidRDefault="0064610B" w:rsidP="00480563">
            <w:pPr>
              <w:pStyle w:val="TAL"/>
              <w:keepNext w:val="0"/>
              <w:keepLines w:val="0"/>
              <w:widowControl w:val="0"/>
              <w:rPr>
                <w:rFonts w:cs="Arial"/>
              </w:rPr>
            </w:pPr>
            <w:r>
              <w:rPr>
                <w:rFonts w:cs="Arial"/>
              </w:rPr>
              <w:t>9.3.1.36</w:t>
            </w:r>
          </w:p>
        </w:tc>
        <w:tc>
          <w:tcPr>
            <w:tcW w:w="1728" w:type="dxa"/>
            <w:tcBorders>
              <w:top w:val="single" w:sz="4" w:space="0" w:color="auto"/>
              <w:left w:val="single" w:sz="4" w:space="0" w:color="auto"/>
              <w:bottom w:val="single" w:sz="4" w:space="0" w:color="auto"/>
              <w:right w:val="single" w:sz="4" w:space="0" w:color="auto"/>
            </w:tcBorders>
          </w:tcPr>
          <w:p w14:paraId="09735B2A" w14:textId="77777777" w:rsidR="0064610B" w:rsidRDefault="0064610B" w:rsidP="00480563">
            <w:pPr>
              <w:pStyle w:val="TAL"/>
              <w:keepNext w:val="0"/>
              <w:keepLines w:val="0"/>
              <w:widowControl w:val="0"/>
              <w:rPr>
                <w:rFonts w:cs="Arial"/>
              </w:rPr>
            </w:pPr>
            <w:r>
              <w:rPr>
                <w:rFonts w:cs="Arial"/>
              </w:rPr>
              <w:t>Information on the initial state of DC based UL PDCP duplication.</w:t>
            </w:r>
          </w:p>
          <w:p w14:paraId="297D0498" w14:textId="77777777" w:rsidR="0064610B" w:rsidRDefault="0064610B" w:rsidP="00480563">
            <w:pPr>
              <w:pStyle w:val="TAL"/>
              <w:keepNext w:val="0"/>
              <w:keepLines w:val="0"/>
              <w:widowControl w:val="0"/>
              <w:rPr>
                <w:rFonts w:cs="Arial"/>
              </w:rPr>
            </w:pPr>
            <w:r>
              <w:rPr>
                <w:rFonts w:cs="Arial"/>
                <w:szCs w:val="18"/>
                <w:lang w:eastAsia="ja-JP"/>
              </w:rPr>
              <w:t xml:space="preserve">This IE is ignored if the </w:t>
            </w:r>
            <w:r>
              <w:rPr>
                <w:rFonts w:cs="Arial"/>
                <w:i/>
                <w:szCs w:val="18"/>
                <w:lang w:eastAsia="ja-JP"/>
              </w:rPr>
              <w:t>RLC Duplication Information</w:t>
            </w:r>
            <w:r>
              <w:rPr>
                <w:rFonts w:cs="Arial"/>
                <w:iCs/>
                <w:szCs w:val="18"/>
                <w:lang w:eastAsia="ja-JP"/>
              </w:rPr>
              <w:t xml:space="preserve"> IE is present.</w:t>
            </w:r>
            <w:r>
              <w:rPr>
                <w:rFonts w:cs="Arial"/>
              </w:rPr>
              <w:t xml:space="preserve"> </w:t>
            </w:r>
          </w:p>
        </w:tc>
        <w:tc>
          <w:tcPr>
            <w:tcW w:w="1080" w:type="dxa"/>
            <w:tcBorders>
              <w:top w:val="single" w:sz="4" w:space="0" w:color="auto"/>
              <w:left w:val="single" w:sz="4" w:space="0" w:color="auto"/>
              <w:bottom w:val="single" w:sz="4" w:space="0" w:color="auto"/>
              <w:right w:val="single" w:sz="4" w:space="0" w:color="auto"/>
            </w:tcBorders>
          </w:tcPr>
          <w:p w14:paraId="3C2606BF" w14:textId="77777777" w:rsidR="0064610B" w:rsidRDefault="0064610B" w:rsidP="00480563">
            <w:pPr>
              <w:pStyle w:val="TAC"/>
              <w:keepNext w:val="0"/>
              <w:keepLines w:val="0"/>
              <w:widowControl w:val="0"/>
              <w:rPr>
                <w:rFonts w:cs="Arial"/>
              </w:rPr>
            </w:pPr>
            <w:r>
              <w:t>YES</w:t>
            </w:r>
          </w:p>
        </w:tc>
        <w:tc>
          <w:tcPr>
            <w:tcW w:w="1080" w:type="dxa"/>
            <w:tcBorders>
              <w:top w:val="single" w:sz="4" w:space="0" w:color="auto"/>
              <w:left w:val="single" w:sz="4" w:space="0" w:color="auto"/>
              <w:bottom w:val="single" w:sz="4" w:space="0" w:color="auto"/>
              <w:right w:val="single" w:sz="4" w:space="0" w:color="auto"/>
            </w:tcBorders>
          </w:tcPr>
          <w:p w14:paraId="19DDAAD3" w14:textId="77777777" w:rsidR="0064610B" w:rsidRDefault="0064610B" w:rsidP="00480563">
            <w:pPr>
              <w:pStyle w:val="TAC"/>
              <w:keepNext w:val="0"/>
              <w:keepLines w:val="0"/>
              <w:widowControl w:val="0"/>
              <w:rPr>
                <w:rFonts w:cs="Arial"/>
              </w:rPr>
            </w:pPr>
            <w:r>
              <w:t>reject</w:t>
            </w:r>
          </w:p>
        </w:tc>
      </w:tr>
      <w:tr w:rsidR="0064610B" w14:paraId="28D7C2D1" w14:textId="77777777" w:rsidTr="00480563">
        <w:tc>
          <w:tcPr>
            <w:tcW w:w="2160" w:type="dxa"/>
            <w:tcBorders>
              <w:top w:val="single" w:sz="4" w:space="0" w:color="auto"/>
              <w:left w:val="single" w:sz="4" w:space="0" w:color="auto"/>
              <w:bottom w:val="single" w:sz="4" w:space="0" w:color="auto"/>
              <w:right w:val="single" w:sz="4" w:space="0" w:color="auto"/>
            </w:tcBorders>
          </w:tcPr>
          <w:p w14:paraId="5CCC862A" w14:textId="77777777" w:rsidR="0064610B" w:rsidRDefault="0064610B" w:rsidP="00480563">
            <w:pPr>
              <w:pStyle w:val="TAL"/>
              <w:keepNext w:val="0"/>
              <w:keepLines w:val="0"/>
              <w:widowControl w:val="0"/>
              <w:ind w:leftChars="100" w:left="200"/>
              <w:rPr>
                <w:rFonts w:eastAsia="Batang" w:cs="Arial"/>
                <w:szCs w:val="18"/>
              </w:rPr>
            </w:pPr>
            <w:r>
              <w:rPr>
                <w:rFonts w:cs="Arial"/>
                <w:szCs w:val="18"/>
              </w:rPr>
              <w:t>&gt;&gt;DL PDCP SN length</w:t>
            </w:r>
          </w:p>
        </w:tc>
        <w:tc>
          <w:tcPr>
            <w:tcW w:w="1080" w:type="dxa"/>
            <w:tcBorders>
              <w:top w:val="single" w:sz="4" w:space="0" w:color="auto"/>
              <w:left w:val="single" w:sz="4" w:space="0" w:color="auto"/>
              <w:bottom w:val="single" w:sz="4" w:space="0" w:color="auto"/>
              <w:right w:val="single" w:sz="4" w:space="0" w:color="auto"/>
            </w:tcBorders>
          </w:tcPr>
          <w:p w14:paraId="2D43D978" w14:textId="77777777" w:rsidR="0064610B" w:rsidRDefault="0064610B" w:rsidP="00480563">
            <w:pPr>
              <w:pStyle w:val="TAL"/>
              <w:keepNext w:val="0"/>
              <w:keepLines w:val="0"/>
              <w:widowControl w:val="0"/>
              <w:rPr>
                <w:rFonts w:cs="Arial"/>
                <w:szCs w:val="18"/>
              </w:rPr>
            </w:pPr>
            <w:r>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1EFA8CC3" w14:textId="77777777" w:rsidR="0064610B" w:rsidRDefault="0064610B" w:rsidP="00480563">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0CF6E936" w14:textId="77777777" w:rsidR="0064610B" w:rsidRDefault="0064610B" w:rsidP="00480563">
            <w:pPr>
              <w:pStyle w:val="TAL"/>
              <w:keepNext w:val="0"/>
              <w:keepLines w:val="0"/>
              <w:widowControl w:val="0"/>
              <w:rPr>
                <w:rFonts w:cs="Arial"/>
                <w:szCs w:val="18"/>
              </w:rPr>
            </w:pPr>
            <w:r>
              <w:rPr>
                <w:rFonts w:cs="Arial"/>
                <w:szCs w:val="18"/>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775D8452" w14:textId="77777777" w:rsidR="0064610B" w:rsidRDefault="0064610B" w:rsidP="00480563">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59AA3779" w14:textId="77777777" w:rsidR="0064610B" w:rsidRDefault="0064610B" w:rsidP="00480563">
            <w:pPr>
              <w:pStyle w:val="TAC"/>
              <w:keepNext w:val="0"/>
              <w:keepLines w:val="0"/>
              <w:widowControl w:val="0"/>
              <w:rPr>
                <w:rFonts w:cs="Arial"/>
                <w:szCs w:val="18"/>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721EF632" w14:textId="77777777" w:rsidR="0064610B" w:rsidRDefault="0064610B" w:rsidP="00480563">
            <w:pPr>
              <w:pStyle w:val="TAC"/>
              <w:keepNext w:val="0"/>
              <w:keepLines w:val="0"/>
              <w:widowControl w:val="0"/>
              <w:rPr>
                <w:rFonts w:cs="Arial"/>
                <w:szCs w:val="18"/>
              </w:rPr>
            </w:pPr>
            <w:r>
              <w:rPr>
                <w:rFonts w:cs="Arial"/>
                <w:szCs w:val="18"/>
              </w:rPr>
              <w:t>ignore</w:t>
            </w:r>
          </w:p>
        </w:tc>
      </w:tr>
      <w:tr w:rsidR="0064610B" w14:paraId="4AAB928E" w14:textId="77777777" w:rsidTr="00480563">
        <w:tc>
          <w:tcPr>
            <w:tcW w:w="2160" w:type="dxa"/>
            <w:tcBorders>
              <w:top w:val="single" w:sz="4" w:space="0" w:color="auto"/>
              <w:left w:val="single" w:sz="4" w:space="0" w:color="auto"/>
              <w:bottom w:val="single" w:sz="4" w:space="0" w:color="auto"/>
              <w:right w:val="single" w:sz="4" w:space="0" w:color="auto"/>
            </w:tcBorders>
          </w:tcPr>
          <w:p w14:paraId="78599FEB" w14:textId="77777777" w:rsidR="0064610B" w:rsidRDefault="0064610B" w:rsidP="00480563">
            <w:pPr>
              <w:pStyle w:val="TAL"/>
              <w:keepNext w:val="0"/>
              <w:keepLines w:val="0"/>
              <w:widowControl w:val="0"/>
              <w:ind w:leftChars="100" w:left="200"/>
              <w:rPr>
                <w:rFonts w:cs="Arial"/>
                <w:szCs w:val="18"/>
              </w:rPr>
            </w:pPr>
            <w:r>
              <w:rPr>
                <w:rFonts w:cs="Arial"/>
                <w:szCs w:val="18"/>
              </w:rPr>
              <w:t>&gt;&gt;</w:t>
            </w:r>
            <w:r>
              <w:rPr>
                <w:rFonts w:cs="Arial"/>
                <w:szCs w:val="18"/>
                <w:lang w:eastAsia="zh-CN"/>
              </w:rPr>
              <w:t xml:space="preserve">UL </w:t>
            </w:r>
            <w:r>
              <w:rPr>
                <w:rFonts w:cs="Arial"/>
                <w:szCs w:val="18"/>
              </w:rPr>
              <w:t>PDCP SN length</w:t>
            </w:r>
          </w:p>
        </w:tc>
        <w:tc>
          <w:tcPr>
            <w:tcW w:w="1080" w:type="dxa"/>
            <w:tcBorders>
              <w:top w:val="single" w:sz="4" w:space="0" w:color="auto"/>
              <w:left w:val="single" w:sz="4" w:space="0" w:color="auto"/>
              <w:bottom w:val="single" w:sz="4" w:space="0" w:color="auto"/>
              <w:right w:val="single" w:sz="4" w:space="0" w:color="auto"/>
            </w:tcBorders>
          </w:tcPr>
          <w:p w14:paraId="2158EBF7" w14:textId="77777777" w:rsidR="0064610B" w:rsidRDefault="0064610B" w:rsidP="00480563">
            <w:pPr>
              <w:pStyle w:val="TAL"/>
              <w:keepNext w:val="0"/>
              <w:keepLines w:val="0"/>
              <w:widowControl w:val="0"/>
              <w:rPr>
                <w:rFonts w:cs="Arial"/>
                <w:szCs w:val="18"/>
                <w:lang w:eastAsia="zh-CN"/>
              </w:rPr>
            </w:pPr>
            <w:r>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B61244A" w14:textId="77777777" w:rsidR="0064610B" w:rsidRDefault="0064610B" w:rsidP="00480563">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08BA289E" w14:textId="77777777" w:rsidR="0064610B" w:rsidRDefault="0064610B" w:rsidP="00480563">
            <w:pPr>
              <w:pStyle w:val="TAL"/>
              <w:keepNext w:val="0"/>
              <w:keepLines w:val="0"/>
              <w:widowControl w:val="0"/>
              <w:rPr>
                <w:rFonts w:cs="Arial"/>
                <w:szCs w:val="18"/>
              </w:rPr>
            </w:pPr>
            <w:r>
              <w:rPr>
                <w:rFonts w:cs="Arial"/>
                <w:szCs w:val="18"/>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68B4E0EE" w14:textId="77777777" w:rsidR="0064610B" w:rsidRDefault="0064610B" w:rsidP="00480563">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7E25F8C0" w14:textId="77777777" w:rsidR="0064610B" w:rsidRDefault="0064610B" w:rsidP="00480563">
            <w:pPr>
              <w:pStyle w:val="TAC"/>
              <w:keepNext w:val="0"/>
              <w:keepLines w:val="0"/>
              <w:widowControl w:val="0"/>
              <w:rPr>
                <w:rFonts w:cs="Arial"/>
                <w:szCs w:val="18"/>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11C4EC57" w14:textId="77777777" w:rsidR="0064610B" w:rsidRDefault="0064610B" w:rsidP="00480563">
            <w:pPr>
              <w:pStyle w:val="TAC"/>
              <w:keepNext w:val="0"/>
              <w:keepLines w:val="0"/>
              <w:widowControl w:val="0"/>
              <w:rPr>
                <w:rFonts w:cs="Arial"/>
                <w:szCs w:val="18"/>
              </w:rPr>
            </w:pPr>
            <w:r>
              <w:rPr>
                <w:rFonts w:cs="Arial"/>
                <w:szCs w:val="18"/>
              </w:rPr>
              <w:t>ignore</w:t>
            </w:r>
          </w:p>
        </w:tc>
      </w:tr>
      <w:tr w:rsidR="0064610B" w14:paraId="14062619" w14:textId="77777777" w:rsidTr="00480563">
        <w:tc>
          <w:tcPr>
            <w:tcW w:w="2160" w:type="dxa"/>
            <w:tcBorders>
              <w:top w:val="single" w:sz="4" w:space="0" w:color="auto"/>
              <w:left w:val="single" w:sz="4" w:space="0" w:color="auto"/>
              <w:bottom w:val="single" w:sz="4" w:space="0" w:color="auto"/>
              <w:right w:val="single" w:sz="4" w:space="0" w:color="auto"/>
            </w:tcBorders>
          </w:tcPr>
          <w:p w14:paraId="33224055" w14:textId="77777777" w:rsidR="0064610B" w:rsidRDefault="0064610B" w:rsidP="00480563">
            <w:pPr>
              <w:pStyle w:val="TAL"/>
              <w:keepNext w:val="0"/>
              <w:keepLines w:val="0"/>
              <w:widowControl w:val="0"/>
              <w:ind w:leftChars="100" w:left="200"/>
              <w:rPr>
                <w:rFonts w:cs="Arial"/>
                <w:b/>
                <w:bCs/>
                <w:szCs w:val="18"/>
              </w:rPr>
            </w:pPr>
            <w:r>
              <w:rPr>
                <w:rFonts w:eastAsia="Batang"/>
                <w:b/>
                <w:bCs/>
              </w:rPr>
              <w:t>&gt;&gt;</w:t>
            </w:r>
            <w:r>
              <w:rPr>
                <w:b/>
                <w:bCs/>
              </w:rPr>
              <w:t>Additional PDCP Duplication TNL List</w:t>
            </w:r>
            <w:r>
              <w:rPr>
                <w:rFonts w:eastAsia="Batang"/>
                <w:b/>
                <w:bCs/>
              </w:rPr>
              <w:t xml:space="preserve"> </w:t>
            </w:r>
          </w:p>
        </w:tc>
        <w:tc>
          <w:tcPr>
            <w:tcW w:w="1080" w:type="dxa"/>
            <w:tcBorders>
              <w:top w:val="single" w:sz="4" w:space="0" w:color="auto"/>
              <w:left w:val="single" w:sz="4" w:space="0" w:color="auto"/>
              <w:bottom w:val="single" w:sz="4" w:space="0" w:color="auto"/>
              <w:right w:val="single" w:sz="4" w:space="0" w:color="auto"/>
            </w:tcBorders>
          </w:tcPr>
          <w:p w14:paraId="440AC230" w14:textId="77777777" w:rsidR="0064610B" w:rsidRDefault="0064610B" w:rsidP="0048056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BC885F3" w14:textId="77777777" w:rsidR="0064610B" w:rsidRDefault="0064610B" w:rsidP="00480563">
            <w:pPr>
              <w:pStyle w:val="TAL"/>
              <w:keepNext w:val="0"/>
              <w:keepLines w:val="0"/>
              <w:widowControl w:val="0"/>
              <w:rPr>
                <w:rFonts w:cs="Arial"/>
                <w:i/>
                <w:szCs w:val="18"/>
              </w:rPr>
            </w:pPr>
            <w:r>
              <w:rPr>
                <w:rFonts w:cs="Arial"/>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06C7A54E" w14:textId="77777777" w:rsidR="0064610B" w:rsidRDefault="0064610B" w:rsidP="00480563">
            <w:pPr>
              <w:pStyle w:val="TAL"/>
              <w:keepNext w:val="0"/>
              <w:keepLines w:val="0"/>
              <w:widowControl w:val="0"/>
              <w:rPr>
                <w:rFonts w:cs="Arial"/>
                <w:szCs w:val="18"/>
              </w:rPr>
            </w:pPr>
          </w:p>
        </w:tc>
        <w:tc>
          <w:tcPr>
            <w:tcW w:w="1728" w:type="dxa"/>
            <w:tcBorders>
              <w:top w:val="single" w:sz="4" w:space="0" w:color="auto"/>
              <w:left w:val="single" w:sz="4" w:space="0" w:color="auto"/>
              <w:bottom w:val="single" w:sz="4" w:space="0" w:color="auto"/>
              <w:right w:val="single" w:sz="4" w:space="0" w:color="auto"/>
            </w:tcBorders>
          </w:tcPr>
          <w:p w14:paraId="341D55B6" w14:textId="77777777" w:rsidR="0064610B" w:rsidRDefault="0064610B" w:rsidP="00480563">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646DFFAE" w14:textId="77777777" w:rsidR="0064610B" w:rsidRDefault="0064610B" w:rsidP="00480563">
            <w:pPr>
              <w:pStyle w:val="TAC"/>
              <w:keepNext w:val="0"/>
              <w:keepLines w:val="0"/>
              <w:widowControl w:val="0"/>
              <w:rPr>
                <w:rFonts w:cs="Arial"/>
                <w:szCs w:val="18"/>
              </w:rPr>
            </w:pPr>
            <w:r>
              <w:t>YES</w:t>
            </w:r>
          </w:p>
        </w:tc>
        <w:tc>
          <w:tcPr>
            <w:tcW w:w="1080" w:type="dxa"/>
            <w:tcBorders>
              <w:top w:val="single" w:sz="4" w:space="0" w:color="auto"/>
              <w:left w:val="single" w:sz="4" w:space="0" w:color="auto"/>
              <w:bottom w:val="single" w:sz="4" w:space="0" w:color="auto"/>
              <w:right w:val="single" w:sz="4" w:space="0" w:color="auto"/>
            </w:tcBorders>
          </w:tcPr>
          <w:p w14:paraId="6AF6AADF" w14:textId="77777777" w:rsidR="0064610B" w:rsidRDefault="0064610B" w:rsidP="00480563">
            <w:pPr>
              <w:pStyle w:val="TAC"/>
              <w:keepNext w:val="0"/>
              <w:keepLines w:val="0"/>
              <w:widowControl w:val="0"/>
              <w:rPr>
                <w:rFonts w:cs="Arial"/>
                <w:szCs w:val="18"/>
              </w:rPr>
            </w:pPr>
            <w:r>
              <w:t>ignore</w:t>
            </w:r>
          </w:p>
        </w:tc>
      </w:tr>
      <w:tr w:rsidR="0064610B" w14:paraId="041EA14B" w14:textId="77777777" w:rsidTr="00480563">
        <w:tc>
          <w:tcPr>
            <w:tcW w:w="2160" w:type="dxa"/>
            <w:tcBorders>
              <w:top w:val="single" w:sz="4" w:space="0" w:color="auto"/>
              <w:left w:val="single" w:sz="4" w:space="0" w:color="auto"/>
              <w:bottom w:val="single" w:sz="4" w:space="0" w:color="auto"/>
              <w:right w:val="single" w:sz="4" w:space="0" w:color="auto"/>
            </w:tcBorders>
          </w:tcPr>
          <w:p w14:paraId="4AF054F0" w14:textId="77777777" w:rsidR="0064610B" w:rsidRDefault="0064610B" w:rsidP="00480563">
            <w:pPr>
              <w:pStyle w:val="TAL"/>
              <w:keepNext w:val="0"/>
              <w:keepLines w:val="0"/>
              <w:widowControl w:val="0"/>
              <w:ind w:leftChars="150" w:left="300"/>
              <w:rPr>
                <w:rFonts w:cs="Arial"/>
                <w:b/>
                <w:bCs/>
                <w:szCs w:val="18"/>
              </w:rPr>
            </w:pPr>
            <w:r>
              <w:rPr>
                <w:rFonts w:cs="Arial"/>
                <w:b/>
                <w:bCs/>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00F75C73" w14:textId="77777777" w:rsidR="0064610B" w:rsidRDefault="0064610B" w:rsidP="0048056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CA2526A" w14:textId="77777777" w:rsidR="0064610B" w:rsidRDefault="0064610B" w:rsidP="00480563">
            <w:pPr>
              <w:pStyle w:val="TAL"/>
              <w:keepNext w:val="0"/>
              <w:keepLines w:val="0"/>
              <w:widowControl w:val="0"/>
              <w:rPr>
                <w:rFonts w:cs="Arial"/>
                <w:i/>
                <w:szCs w:val="18"/>
              </w:rPr>
            </w:pPr>
            <w:r>
              <w:rPr>
                <w:rFonts w:cs="Arial"/>
                <w:i/>
              </w:rPr>
              <w:t>1 .. &lt;</w:t>
            </w:r>
            <w:r>
              <w:rPr>
                <w:i/>
              </w:rPr>
              <w:t xml:space="preserve"> maxnoofAdditionalPDCPDuplicationTNL</w:t>
            </w:r>
            <w:r>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6A406D8B" w14:textId="77777777" w:rsidR="0064610B" w:rsidRDefault="0064610B" w:rsidP="00480563">
            <w:pPr>
              <w:pStyle w:val="TAL"/>
              <w:keepNext w:val="0"/>
              <w:keepLines w:val="0"/>
              <w:widowControl w:val="0"/>
              <w:rPr>
                <w:rFonts w:cs="Arial"/>
                <w:szCs w:val="18"/>
              </w:rPr>
            </w:pPr>
          </w:p>
        </w:tc>
        <w:tc>
          <w:tcPr>
            <w:tcW w:w="1728" w:type="dxa"/>
            <w:tcBorders>
              <w:top w:val="single" w:sz="4" w:space="0" w:color="auto"/>
              <w:left w:val="single" w:sz="4" w:space="0" w:color="auto"/>
              <w:bottom w:val="single" w:sz="4" w:space="0" w:color="auto"/>
              <w:right w:val="single" w:sz="4" w:space="0" w:color="auto"/>
            </w:tcBorders>
          </w:tcPr>
          <w:p w14:paraId="44B76C50" w14:textId="77777777" w:rsidR="0064610B" w:rsidRDefault="0064610B" w:rsidP="00480563">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4BC31021" w14:textId="77777777" w:rsidR="0064610B" w:rsidRDefault="0064610B" w:rsidP="00480563">
            <w:pPr>
              <w:pStyle w:val="TAC"/>
              <w:keepNext w:val="0"/>
              <w:keepLines w:val="0"/>
              <w:widowControl w:val="0"/>
              <w:rPr>
                <w:rFonts w:cs="Arial"/>
                <w:szCs w:val="18"/>
              </w:rPr>
            </w:pPr>
            <w:r>
              <w:t>EACH</w:t>
            </w:r>
          </w:p>
        </w:tc>
        <w:tc>
          <w:tcPr>
            <w:tcW w:w="1080" w:type="dxa"/>
            <w:tcBorders>
              <w:top w:val="single" w:sz="4" w:space="0" w:color="auto"/>
              <w:left w:val="single" w:sz="4" w:space="0" w:color="auto"/>
              <w:bottom w:val="single" w:sz="4" w:space="0" w:color="auto"/>
              <w:right w:val="single" w:sz="4" w:space="0" w:color="auto"/>
            </w:tcBorders>
          </w:tcPr>
          <w:p w14:paraId="154E9E61" w14:textId="77777777" w:rsidR="0064610B" w:rsidRDefault="0064610B" w:rsidP="00480563">
            <w:pPr>
              <w:pStyle w:val="TAC"/>
              <w:keepNext w:val="0"/>
              <w:keepLines w:val="0"/>
              <w:widowControl w:val="0"/>
              <w:rPr>
                <w:rFonts w:cs="Arial"/>
                <w:szCs w:val="18"/>
              </w:rPr>
            </w:pPr>
            <w:r>
              <w:t>ignore</w:t>
            </w:r>
          </w:p>
        </w:tc>
      </w:tr>
      <w:tr w:rsidR="0064610B" w14:paraId="46E385E8" w14:textId="77777777" w:rsidTr="00480563">
        <w:tc>
          <w:tcPr>
            <w:tcW w:w="2160" w:type="dxa"/>
            <w:tcBorders>
              <w:top w:val="single" w:sz="4" w:space="0" w:color="auto"/>
              <w:left w:val="single" w:sz="4" w:space="0" w:color="auto"/>
              <w:bottom w:val="single" w:sz="4" w:space="0" w:color="auto"/>
              <w:right w:val="single" w:sz="4" w:space="0" w:color="auto"/>
            </w:tcBorders>
          </w:tcPr>
          <w:p w14:paraId="261E7A9D" w14:textId="77777777" w:rsidR="0064610B" w:rsidRDefault="0064610B" w:rsidP="00480563">
            <w:pPr>
              <w:pStyle w:val="TAL"/>
              <w:keepNext w:val="0"/>
              <w:keepLines w:val="0"/>
              <w:widowControl w:val="0"/>
              <w:ind w:leftChars="200" w:left="400"/>
              <w:rPr>
                <w:rFonts w:cs="Arial"/>
                <w:szCs w:val="18"/>
              </w:rPr>
            </w:pPr>
            <w:r>
              <w:rPr>
                <w:rFonts w:eastAsia="Batang"/>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7A528DA2" w14:textId="77777777" w:rsidR="0064610B" w:rsidRDefault="0064610B" w:rsidP="00480563">
            <w:pPr>
              <w:pStyle w:val="TAL"/>
              <w:keepNext w:val="0"/>
              <w:keepLines w:val="0"/>
              <w:widowControl w:val="0"/>
              <w:rPr>
                <w:rFonts w:cs="Arial"/>
                <w:szCs w:val="18"/>
                <w:lang w:eastAsia="zh-CN"/>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4C106D52" w14:textId="77777777" w:rsidR="0064610B" w:rsidRDefault="0064610B" w:rsidP="00480563">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2D3ECB2A" w14:textId="77777777" w:rsidR="0064610B" w:rsidRDefault="0064610B" w:rsidP="00480563">
            <w:pPr>
              <w:pStyle w:val="TAL"/>
              <w:keepNext w:val="0"/>
              <w:keepLines w:val="0"/>
              <w:widowControl w:val="0"/>
              <w:rPr>
                <w:rFonts w:cs="Arial"/>
              </w:rPr>
            </w:pPr>
            <w:r>
              <w:rPr>
                <w:rFonts w:cs="Arial"/>
              </w:rPr>
              <w:t>UP Transport Layer Information</w:t>
            </w:r>
          </w:p>
          <w:p w14:paraId="5D04E512" w14:textId="77777777" w:rsidR="0064610B" w:rsidRDefault="0064610B" w:rsidP="00480563">
            <w:pPr>
              <w:pStyle w:val="TAL"/>
              <w:keepNext w:val="0"/>
              <w:keepLines w:val="0"/>
              <w:widowControl w:val="0"/>
              <w:rPr>
                <w:rFonts w:cs="Arial"/>
                <w:szCs w:val="18"/>
              </w:rPr>
            </w:pPr>
            <w:r>
              <w:rPr>
                <w:rFonts w:cs="Arial"/>
              </w:rPr>
              <w:t>9.3.2.1</w:t>
            </w:r>
          </w:p>
        </w:tc>
        <w:tc>
          <w:tcPr>
            <w:tcW w:w="1728" w:type="dxa"/>
            <w:tcBorders>
              <w:top w:val="single" w:sz="4" w:space="0" w:color="auto"/>
              <w:left w:val="single" w:sz="4" w:space="0" w:color="auto"/>
              <w:bottom w:val="single" w:sz="4" w:space="0" w:color="auto"/>
              <w:right w:val="single" w:sz="4" w:space="0" w:color="auto"/>
            </w:tcBorders>
          </w:tcPr>
          <w:p w14:paraId="1FD4C313" w14:textId="77777777" w:rsidR="0064610B" w:rsidRDefault="0064610B" w:rsidP="00480563">
            <w:pPr>
              <w:pStyle w:val="TAL"/>
              <w:keepNext w:val="0"/>
              <w:keepLines w:val="0"/>
              <w:widowControl w:val="0"/>
              <w:rPr>
                <w:rFonts w:cs="Arial"/>
                <w:szCs w:val="18"/>
              </w:rPr>
            </w:pPr>
            <w:r>
              <w:rPr>
                <w:rFonts w:cs="Arial"/>
              </w:rPr>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404C7A15" w14:textId="77777777" w:rsidR="0064610B" w:rsidRDefault="0064610B" w:rsidP="00480563">
            <w:pPr>
              <w:pStyle w:val="TAC"/>
              <w:keepNext w:val="0"/>
              <w:keepLines w:val="0"/>
              <w:widowControl w:val="0"/>
              <w:rPr>
                <w:rFonts w:cs="Arial"/>
                <w:szCs w:val="18"/>
              </w:rPr>
            </w:pPr>
            <w:r>
              <w:t>-</w:t>
            </w:r>
          </w:p>
        </w:tc>
        <w:tc>
          <w:tcPr>
            <w:tcW w:w="1080" w:type="dxa"/>
            <w:tcBorders>
              <w:top w:val="single" w:sz="4" w:space="0" w:color="auto"/>
              <w:left w:val="single" w:sz="4" w:space="0" w:color="auto"/>
              <w:bottom w:val="single" w:sz="4" w:space="0" w:color="auto"/>
              <w:right w:val="single" w:sz="4" w:space="0" w:color="auto"/>
            </w:tcBorders>
          </w:tcPr>
          <w:p w14:paraId="50F44AB9" w14:textId="77777777" w:rsidR="0064610B" w:rsidRDefault="0064610B" w:rsidP="00480563">
            <w:pPr>
              <w:pStyle w:val="TAC"/>
              <w:keepNext w:val="0"/>
              <w:keepLines w:val="0"/>
              <w:widowControl w:val="0"/>
              <w:rPr>
                <w:rFonts w:cs="Arial"/>
                <w:szCs w:val="18"/>
              </w:rPr>
            </w:pPr>
          </w:p>
        </w:tc>
      </w:tr>
      <w:tr w:rsidR="0064610B" w14:paraId="7CAB798E" w14:textId="77777777" w:rsidTr="00480563">
        <w:tc>
          <w:tcPr>
            <w:tcW w:w="2160" w:type="dxa"/>
            <w:tcBorders>
              <w:top w:val="single" w:sz="4" w:space="0" w:color="auto"/>
              <w:left w:val="single" w:sz="4" w:space="0" w:color="auto"/>
              <w:bottom w:val="single" w:sz="4" w:space="0" w:color="auto"/>
              <w:right w:val="single" w:sz="4" w:space="0" w:color="auto"/>
            </w:tcBorders>
          </w:tcPr>
          <w:p w14:paraId="2194E1EF" w14:textId="77777777" w:rsidR="0064610B" w:rsidRDefault="0064610B" w:rsidP="00480563">
            <w:pPr>
              <w:pStyle w:val="TAL"/>
              <w:keepNext w:val="0"/>
              <w:keepLines w:val="0"/>
              <w:widowControl w:val="0"/>
              <w:ind w:leftChars="200" w:left="400"/>
              <w:rPr>
                <w:rFonts w:eastAsia="Batang"/>
              </w:rPr>
            </w:pPr>
            <w:r>
              <w:rPr>
                <w:rFonts w:cs="Arial" w:hint="eastAsia"/>
                <w:szCs w:val="18"/>
                <w:lang w:eastAsia="zh-CN"/>
              </w:rPr>
              <w:t>&gt;</w:t>
            </w:r>
            <w:r>
              <w:rPr>
                <w:rFonts w:cs="Arial"/>
                <w:szCs w:val="18"/>
                <w:lang w:eastAsia="zh-CN"/>
              </w:rPr>
              <w:t>&gt;&gt;&gt;BH Information</w:t>
            </w:r>
          </w:p>
        </w:tc>
        <w:tc>
          <w:tcPr>
            <w:tcW w:w="1080" w:type="dxa"/>
            <w:tcBorders>
              <w:top w:val="single" w:sz="4" w:space="0" w:color="auto"/>
              <w:left w:val="single" w:sz="4" w:space="0" w:color="auto"/>
              <w:bottom w:val="single" w:sz="4" w:space="0" w:color="auto"/>
              <w:right w:val="single" w:sz="4" w:space="0" w:color="auto"/>
            </w:tcBorders>
          </w:tcPr>
          <w:p w14:paraId="67AC60B1" w14:textId="77777777" w:rsidR="0064610B" w:rsidRDefault="0064610B" w:rsidP="00480563">
            <w:pPr>
              <w:pStyle w:val="TAL"/>
              <w:keepNext w:val="0"/>
              <w:keepLines w:val="0"/>
              <w:widowControl w:val="0"/>
              <w:rPr>
                <w:rFonts w:cs="Arial"/>
              </w:rPr>
            </w:pPr>
            <w:r>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B066275" w14:textId="77777777" w:rsidR="0064610B" w:rsidRDefault="0064610B" w:rsidP="00480563">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1EFBFB85" w14:textId="77777777" w:rsidR="0064610B" w:rsidRDefault="0064610B" w:rsidP="00480563">
            <w:pPr>
              <w:pStyle w:val="TAL"/>
              <w:keepNext w:val="0"/>
              <w:keepLines w:val="0"/>
              <w:widowControl w:val="0"/>
              <w:rPr>
                <w:rFonts w:cs="Arial"/>
              </w:rPr>
            </w:pPr>
            <w:r>
              <w:rPr>
                <w:rFonts w:cs="Arial"/>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43ECEF10" w14:textId="77777777" w:rsidR="0064610B" w:rsidRDefault="0064610B" w:rsidP="0048056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39C192B" w14:textId="77777777" w:rsidR="0064610B" w:rsidRDefault="0064610B" w:rsidP="00480563">
            <w:pPr>
              <w:pStyle w:val="TAC"/>
              <w:keepNext w:val="0"/>
              <w:keepLines w:val="0"/>
              <w:widowControl w:val="0"/>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467E7717" w14:textId="77777777" w:rsidR="0064610B" w:rsidRDefault="0064610B" w:rsidP="00480563">
            <w:pPr>
              <w:pStyle w:val="TAC"/>
              <w:keepNext w:val="0"/>
              <w:keepLines w:val="0"/>
              <w:widowControl w:val="0"/>
              <w:rPr>
                <w:rFonts w:cs="Arial"/>
                <w:szCs w:val="18"/>
              </w:rPr>
            </w:pPr>
            <w:r>
              <w:rPr>
                <w:rFonts w:cs="Arial" w:hint="eastAsia"/>
                <w:szCs w:val="18"/>
                <w:lang w:eastAsia="zh-CN"/>
              </w:rPr>
              <w:t>i</w:t>
            </w:r>
            <w:r>
              <w:rPr>
                <w:rFonts w:cs="Arial"/>
                <w:szCs w:val="18"/>
                <w:lang w:eastAsia="zh-CN"/>
              </w:rPr>
              <w:t>gnore</w:t>
            </w:r>
          </w:p>
        </w:tc>
      </w:tr>
      <w:tr w:rsidR="0064610B" w14:paraId="4C539BAA" w14:textId="77777777" w:rsidTr="00480563">
        <w:tc>
          <w:tcPr>
            <w:tcW w:w="2160" w:type="dxa"/>
            <w:tcBorders>
              <w:top w:val="single" w:sz="4" w:space="0" w:color="auto"/>
              <w:left w:val="single" w:sz="4" w:space="0" w:color="auto"/>
              <w:bottom w:val="single" w:sz="4" w:space="0" w:color="auto"/>
              <w:right w:val="single" w:sz="4" w:space="0" w:color="auto"/>
            </w:tcBorders>
          </w:tcPr>
          <w:p w14:paraId="5963325F" w14:textId="77777777" w:rsidR="0064610B" w:rsidRDefault="0064610B" w:rsidP="00480563">
            <w:pPr>
              <w:pStyle w:val="TAL"/>
              <w:keepNext w:val="0"/>
              <w:keepLines w:val="0"/>
              <w:widowControl w:val="0"/>
              <w:ind w:leftChars="100" w:left="200"/>
              <w:rPr>
                <w:rFonts w:cs="Arial"/>
                <w:szCs w:val="18"/>
              </w:rPr>
            </w:pPr>
            <w:r>
              <w:rPr>
                <w:rFonts w:cs="Arial"/>
                <w:szCs w:val="18"/>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4D905508" w14:textId="77777777" w:rsidR="0064610B" w:rsidRDefault="0064610B" w:rsidP="00480563">
            <w:pPr>
              <w:pStyle w:val="TAL"/>
              <w:keepNext w:val="0"/>
              <w:keepLines w:val="0"/>
              <w:widowControl w:val="0"/>
              <w:rPr>
                <w:rFonts w:cs="Arial"/>
                <w:szCs w:val="18"/>
                <w:lang w:eastAsia="zh-CN"/>
              </w:rPr>
            </w:pPr>
            <w:r>
              <w:rPr>
                <w:rFonts w:eastAsia="SimSun"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51AEAAD" w14:textId="77777777" w:rsidR="0064610B" w:rsidRDefault="0064610B" w:rsidP="00480563">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64A9AF5C" w14:textId="77777777" w:rsidR="0064610B" w:rsidRDefault="0064610B" w:rsidP="00480563">
            <w:pPr>
              <w:pStyle w:val="TAL"/>
              <w:keepNext w:val="0"/>
              <w:keepLines w:val="0"/>
              <w:widowControl w:val="0"/>
              <w:rPr>
                <w:rFonts w:cs="Arial"/>
                <w:szCs w:val="18"/>
              </w:rPr>
            </w:pPr>
            <w:r>
              <w:rPr>
                <w:rFonts w:eastAsia="SimSun"/>
              </w:rPr>
              <w:t>9.3.1.146</w:t>
            </w:r>
          </w:p>
        </w:tc>
        <w:tc>
          <w:tcPr>
            <w:tcW w:w="1728" w:type="dxa"/>
            <w:tcBorders>
              <w:top w:val="single" w:sz="4" w:space="0" w:color="auto"/>
              <w:left w:val="single" w:sz="4" w:space="0" w:color="auto"/>
              <w:bottom w:val="single" w:sz="4" w:space="0" w:color="auto"/>
              <w:right w:val="single" w:sz="4" w:space="0" w:color="auto"/>
            </w:tcBorders>
          </w:tcPr>
          <w:p w14:paraId="5CB94552" w14:textId="77777777" w:rsidR="0064610B" w:rsidRDefault="0064610B" w:rsidP="00480563">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4AA54004" w14:textId="77777777" w:rsidR="0064610B" w:rsidRDefault="0064610B" w:rsidP="00480563">
            <w:pPr>
              <w:pStyle w:val="TAC"/>
              <w:keepNext w:val="0"/>
              <w:keepLines w:val="0"/>
              <w:widowControl w:val="0"/>
              <w:rPr>
                <w:rFonts w:cs="Arial"/>
                <w:szCs w:val="18"/>
              </w:rPr>
            </w:pPr>
            <w:r>
              <w:rPr>
                <w:rFonts w:eastAsia="SimSun"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4095C281" w14:textId="77777777" w:rsidR="0064610B" w:rsidRDefault="0064610B" w:rsidP="00480563">
            <w:pPr>
              <w:pStyle w:val="TAC"/>
              <w:keepNext w:val="0"/>
              <w:keepLines w:val="0"/>
              <w:widowControl w:val="0"/>
              <w:rPr>
                <w:rFonts w:cs="Arial"/>
                <w:szCs w:val="18"/>
              </w:rPr>
            </w:pPr>
            <w:r>
              <w:rPr>
                <w:rFonts w:hint="eastAsia"/>
                <w:lang w:eastAsia="zh-CN"/>
              </w:rPr>
              <w:t>i</w:t>
            </w:r>
            <w:r>
              <w:rPr>
                <w:lang w:eastAsia="zh-CN"/>
              </w:rPr>
              <w:t>gnore</w:t>
            </w:r>
          </w:p>
        </w:tc>
      </w:tr>
      <w:tr w:rsidR="0064610B" w14:paraId="6BBBDD01" w14:textId="77777777" w:rsidTr="00480563">
        <w:tc>
          <w:tcPr>
            <w:tcW w:w="2160" w:type="dxa"/>
            <w:tcBorders>
              <w:top w:val="single" w:sz="4" w:space="0" w:color="auto"/>
              <w:left w:val="single" w:sz="4" w:space="0" w:color="auto"/>
              <w:bottom w:val="single" w:sz="4" w:space="0" w:color="auto"/>
              <w:right w:val="single" w:sz="4" w:space="0" w:color="auto"/>
            </w:tcBorders>
          </w:tcPr>
          <w:p w14:paraId="3E87A991" w14:textId="77777777" w:rsidR="0064610B" w:rsidRDefault="0064610B" w:rsidP="00480563">
            <w:pPr>
              <w:pStyle w:val="TAL"/>
              <w:keepNext w:val="0"/>
              <w:keepLines w:val="0"/>
              <w:widowControl w:val="0"/>
              <w:ind w:leftChars="100" w:left="200"/>
              <w:rPr>
                <w:rFonts w:cs="Arial"/>
                <w:szCs w:val="18"/>
              </w:rPr>
            </w:pPr>
            <w:r>
              <w:rPr>
                <w:rFonts w:cs="Arial"/>
                <w:szCs w:val="18"/>
              </w:rPr>
              <w:t>&gt;&gt;SDT Indicator Setup</w:t>
            </w:r>
          </w:p>
        </w:tc>
        <w:tc>
          <w:tcPr>
            <w:tcW w:w="1080" w:type="dxa"/>
            <w:tcBorders>
              <w:top w:val="single" w:sz="4" w:space="0" w:color="auto"/>
              <w:left w:val="single" w:sz="4" w:space="0" w:color="auto"/>
              <w:bottom w:val="single" w:sz="4" w:space="0" w:color="auto"/>
              <w:right w:val="single" w:sz="4" w:space="0" w:color="auto"/>
            </w:tcBorders>
          </w:tcPr>
          <w:p w14:paraId="7580ED39" w14:textId="77777777" w:rsidR="0064610B" w:rsidRDefault="0064610B" w:rsidP="00480563">
            <w:pPr>
              <w:pStyle w:val="TAL"/>
              <w:keepNext w:val="0"/>
              <w:keepLines w:val="0"/>
              <w:widowControl w:val="0"/>
              <w:rPr>
                <w:rFonts w:eastAsia="SimSun"/>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E19A3D5" w14:textId="77777777" w:rsidR="0064610B" w:rsidRDefault="0064610B" w:rsidP="00480563">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68AF1372" w14:textId="77777777" w:rsidR="0064610B" w:rsidRDefault="0064610B" w:rsidP="00480563">
            <w:pPr>
              <w:pStyle w:val="TAL"/>
              <w:keepNext w:val="0"/>
              <w:keepLines w:val="0"/>
              <w:widowControl w:val="0"/>
              <w:rPr>
                <w:rFonts w:eastAsia="SimSun"/>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1F89DA00" w14:textId="77777777" w:rsidR="0064610B" w:rsidRDefault="0064610B" w:rsidP="00480563">
            <w:pPr>
              <w:pStyle w:val="TAL"/>
              <w:keepNext w:val="0"/>
              <w:keepLines w:val="0"/>
              <w:widowControl w:val="0"/>
              <w:rPr>
                <w:rFonts w:cs="Arial"/>
                <w:szCs w:val="18"/>
              </w:rPr>
            </w:pPr>
            <w:r>
              <w:rPr>
                <w:rFonts w:cs="Arial"/>
                <w:szCs w:val="18"/>
              </w:rPr>
              <w:t>Indicates SDT DRB.</w:t>
            </w:r>
          </w:p>
        </w:tc>
        <w:tc>
          <w:tcPr>
            <w:tcW w:w="1080" w:type="dxa"/>
            <w:tcBorders>
              <w:top w:val="single" w:sz="4" w:space="0" w:color="auto"/>
              <w:left w:val="single" w:sz="4" w:space="0" w:color="auto"/>
              <w:bottom w:val="single" w:sz="4" w:space="0" w:color="auto"/>
              <w:right w:val="single" w:sz="4" w:space="0" w:color="auto"/>
            </w:tcBorders>
          </w:tcPr>
          <w:p w14:paraId="067D06D3" w14:textId="77777777" w:rsidR="0064610B" w:rsidRDefault="0064610B" w:rsidP="00480563">
            <w:pPr>
              <w:pStyle w:val="TAC"/>
              <w:keepNext w:val="0"/>
              <w:keepLines w:val="0"/>
              <w:widowControl w:val="0"/>
              <w:rPr>
                <w:rFonts w:eastAsia="SimSun" w:cs="Arial"/>
                <w:szCs w:val="18"/>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057B7172" w14:textId="77777777" w:rsidR="0064610B" w:rsidRDefault="0064610B" w:rsidP="00480563">
            <w:pPr>
              <w:pStyle w:val="TAC"/>
              <w:keepNext w:val="0"/>
              <w:keepLines w:val="0"/>
              <w:widowControl w:val="0"/>
              <w:rPr>
                <w:lang w:eastAsia="zh-CN"/>
              </w:rPr>
            </w:pPr>
            <w:r>
              <w:rPr>
                <w:lang w:eastAsia="zh-CN"/>
              </w:rPr>
              <w:t>reject</w:t>
            </w:r>
          </w:p>
        </w:tc>
      </w:tr>
      <w:tr w:rsidR="0064610B" w14:paraId="2976AFC4" w14:textId="77777777" w:rsidTr="00480563">
        <w:tc>
          <w:tcPr>
            <w:tcW w:w="2160" w:type="dxa"/>
          </w:tcPr>
          <w:p w14:paraId="211A7137" w14:textId="77777777" w:rsidR="0064610B" w:rsidRDefault="0064610B" w:rsidP="00480563">
            <w:pPr>
              <w:pStyle w:val="TAL"/>
              <w:keepNext w:val="0"/>
              <w:keepLines w:val="0"/>
              <w:widowControl w:val="0"/>
              <w:rPr>
                <w:b/>
                <w:bCs/>
              </w:rPr>
            </w:pPr>
            <w:r>
              <w:rPr>
                <w:b/>
                <w:bCs/>
              </w:rPr>
              <w:t>DRB to Be Modified List</w:t>
            </w:r>
          </w:p>
        </w:tc>
        <w:tc>
          <w:tcPr>
            <w:tcW w:w="1080" w:type="dxa"/>
          </w:tcPr>
          <w:p w14:paraId="0E761C95" w14:textId="77777777" w:rsidR="0064610B" w:rsidRDefault="0064610B" w:rsidP="00480563">
            <w:pPr>
              <w:pStyle w:val="TAL"/>
              <w:keepNext w:val="0"/>
              <w:keepLines w:val="0"/>
              <w:widowControl w:val="0"/>
              <w:rPr>
                <w:lang w:eastAsia="zh-CN"/>
              </w:rPr>
            </w:pPr>
          </w:p>
        </w:tc>
        <w:tc>
          <w:tcPr>
            <w:tcW w:w="1080" w:type="dxa"/>
          </w:tcPr>
          <w:p w14:paraId="64332C2F" w14:textId="77777777" w:rsidR="0064610B" w:rsidRDefault="0064610B" w:rsidP="00480563">
            <w:pPr>
              <w:pStyle w:val="TAL"/>
              <w:keepNext w:val="0"/>
              <w:keepLines w:val="0"/>
              <w:widowControl w:val="0"/>
              <w:rPr>
                <w:i/>
              </w:rPr>
            </w:pPr>
            <w:r>
              <w:rPr>
                <w:i/>
              </w:rPr>
              <w:t>0..1</w:t>
            </w:r>
          </w:p>
        </w:tc>
        <w:tc>
          <w:tcPr>
            <w:tcW w:w="1512" w:type="dxa"/>
          </w:tcPr>
          <w:p w14:paraId="1A32FFC9" w14:textId="77777777" w:rsidR="0064610B" w:rsidRDefault="0064610B" w:rsidP="00480563">
            <w:pPr>
              <w:pStyle w:val="TAL"/>
              <w:keepNext w:val="0"/>
              <w:keepLines w:val="0"/>
              <w:widowControl w:val="0"/>
            </w:pPr>
          </w:p>
        </w:tc>
        <w:tc>
          <w:tcPr>
            <w:tcW w:w="1728" w:type="dxa"/>
          </w:tcPr>
          <w:p w14:paraId="318B8D66" w14:textId="77777777" w:rsidR="0064610B" w:rsidRDefault="0064610B" w:rsidP="00480563">
            <w:pPr>
              <w:pStyle w:val="TAL"/>
              <w:keepNext w:val="0"/>
              <w:keepLines w:val="0"/>
              <w:widowControl w:val="0"/>
            </w:pPr>
          </w:p>
        </w:tc>
        <w:tc>
          <w:tcPr>
            <w:tcW w:w="1080" w:type="dxa"/>
          </w:tcPr>
          <w:p w14:paraId="51BC518E" w14:textId="77777777" w:rsidR="0064610B" w:rsidRDefault="0064610B" w:rsidP="00480563">
            <w:pPr>
              <w:pStyle w:val="TAC"/>
              <w:keepNext w:val="0"/>
              <w:keepLines w:val="0"/>
              <w:widowControl w:val="0"/>
              <w:rPr>
                <w:rFonts w:eastAsia="MS Mincho"/>
              </w:rPr>
            </w:pPr>
            <w:r>
              <w:rPr>
                <w:rFonts w:eastAsia="MS Mincho"/>
              </w:rPr>
              <w:t>YES</w:t>
            </w:r>
          </w:p>
        </w:tc>
        <w:tc>
          <w:tcPr>
            <w:tcW w:w="1080" w:type="dxa"/>
          </w:tcPr>
          <w:p w14:paraId="409183B6" w14:textId="77777777" w:rsidR="0064610B" w:rsidRDefault="0064610B" w:rsidP="00480563">
            <w:pPr>
              <w:pStyle w:val="TAC"/>
              <w:keepNext w:val="0"/>
              <w:keepLines w:val="0"/>
              <w:widowControl w:val="0"/>
            </w:pPr>
            <w:r>
              <w:t>reject</w:t>
            </w:r>
          </w:p>
        </w:tc>
      </w:tr>
      <w:tr w:rsidR="0064610B" w14:paraId="52B5B01E" w14:textId="77777777" w:rsidTr="00480563">
        <w:trPr>
          <w:trHeight w:val="138"/>
        </w:trPr>
        <w:tc>
          <w:tcPr>
            <w:tcW w:w="2160" w:type="dxa"/>
          </w:tcPr>
          <w:p w14:paraId="4941B317" w14:textId="77777777" w:rsidR="0064610B" w:rsidRDefault="0064610B" w:rsidP="00480563">
            <w:pPr>
              <w:pStyle w:val="TAL"/>
              <w:keepNext w:val="0"/>
              <w:keepLines w:val="0"/>
              <w:widowControl w:val="0"/>
              <w:ind w:leftChars="50" w:left="100"/>
              <w:rPr>
                <w:rFonts w:cs="Arial"/>
                <w:b/>
                <w:bCs/>
              </w:rPr>
            </w:pPr>
            <w:r>
              <w:rPr>
                <w:rFonts w:cs="Arial"/>
                <w:b/>
                <w:bCs/>
              </w:rPr>
              <w:t>&gt;DRB to Be Modified Item IEs</w:t>
            </w:r>
          </w:p>
        </w:tc>
        <w:tc>
          <w:tcPr>
            <w:tcW w:w="1080" w:type="dxa"/>
          </w:tcPr>
          <w:p w14:paraId="78805EBB" w14:textId="77777777" w:rsidR="0064610B" w:rsidRDefault="0064610B" w:rsidP="00480563">
            <w:pPr>
              <w:pStyle w:val="TAL"/>
              <w:keepNext w:val="0"/>
              <w:keepLines w:val="0"/>
              <w:widowControl w:val="0"/>
              <w:rPr>
                <w:rFonts w:cs="Arial"/>
              </w:rPr>
            </w:pPr>
          </w:p>
        </w:tc>
        <w:tc>
          <w:tcPr>
            <w:tcW w:w="1080" w:type="dxa"/>
          </w:tcPr>
          <w:p w14:paraId="6FBF22EB" w14:textId="77777777" w:rsidR="0064610B" w:rsidRDefault="0064610B" w:rsidP="00480563">
            <w:pPr>
              <w:pStyle w:val="TAL"/>
              <w:keepNext w:val="0"/>
              <w:keepLines w:val="0"/>
              <w:widowControl w:val="0"/>
              <w:rPr>
                <w:rFonts w:cs="Arial"/>
                <w:i/>
              </w:rPr>
            </w:pPr>
            <w:r>
              <w:rPr>
                <w:rFonts w:cs="Arial"/>
                <w:i/>
              </w:rPr>
              <w:t>1 .. &lt;maxnoofDRBs&gt;</w:t>
            </w:r>
          </w:p>
        </w:tc>
        <w:tc>
          <w:tcPr>
            <w:tcW w:w="1512" w:type="dxa"/>
          </w:tcPr>
          <w:p w14:paraId="12AB7C4C" w14:textId="77777777" w:rsidR="0064610B" w:rsidRDefault="0064610B" w:rsidP="00480563">
            <w:pPr>
              <w:pStyle w:val="TAL"/>
              <w:keepNext w:val="0"/>
              <w:keepLines w:val="0"/>
              <w:widowControl w:val="0"/>
              <w:rPr>
                <w:rFonts w:cs="Arial"/>
              </w:rPr>
            </w:pPr>
          </w:p>
        </w:tc>
        <w:tc>
          <w:tcPr>
            <w:tcW w:w="1728" w:type="dxa"/>
          </w:tcPr>
          <w:p w14:paraId="57CC2AE0" w14:textId="77777777" w:rsidR="0064610B" w:rsidRDefault="0064610B" w:rsidP="00480563">
            <w:pPr>
              <w:pStyle w:val="TAL"/>
              <w:keepNext w:val="0"/>
              <w:keepLines w:val="0"/>
              <w:widowControl w:val="0"/>
              <w:rPr>
                <w:rFonts w:cs="Arial"/>
              </w:rPr>
            </w:pPr>
          </w:p>
        </w:tc>
        <w:tc>
          <w:tcPr>
            <w:tcW w:w="1080" w:type="dxa"/>
          </w:tcPr>
          <w:p w14:paraId="4E95C737" w14:textId="77777777" w:rsidR="0064610B" w:rsidRDefault="0064610B" w:rsidP="00480563">
            <w:pPr>
              <w:pStyle w:val="TAC"/>
              <w:keepNext w:val="0"/>
              <w:keepLines w:val="0"/>
              <w:widowControl w:val="0"/>
              <w:rPr>
                <w:rFonts w:eastAsia="MS Mincho" w:cs="Arial"/>
              </w:rPr>
            </w:pPr>
            <w:r>
              <w:rPr>
                <w:rFonts w:eastAsia="MS Mincho" w:cs="Arial"/>
              </w:rPr>
              <w:t>EACH</w:t>
            </w:r>
          </w:p>
        </w:tc>
        <w:tc>
          <w:tcPr>
            <w:tcW w:w="1080" w:type="dxa"/>
          </w:tcPr>
          <w:p w14:paraId="63085BC6" w14:textId="77777777" w:rsidR="0064610B" w:rsidRDefault="0064610B" w:rsidP="00480563">
            <w:pPr>
              <w:pStyle w:val="TAC"/>
              <w:keepNext w:val="0"/>
              <w:keepLines w:val="0"/>
              <w:widowControl w:val="0"/>
              <w:rPr>
                <w:rFonts w:cs="Arial"/>
              </w:rPr>
            </w:pPr>
            <w:r>
              <w:rPr>
                <w:rFonts w:cs="Arial"/>
              </w:rPr>
              <w:t>reject</w:t>
            </w:r>
          </w:p>
        </w:tc>
      </w:tr>
      <w:tr w:rsidR="0064610B" w14:paraId="77B43086" w14:textId="77777777" w:rsidTr="00480563">
        <w:tc>
          <w:tcPr>
            <w:tcW w:w="2160" w:type="dxa"/>
          </w:tcPr>
          <w:p w14:paraId="1F324C09" w14:textId="77777777" w:rsidR="0064610B" w:rsidRDefault="0064610B" w:rsidP="00480563">
            <w:pPr>
              <w:pStyle w:val="TAL"/>
              <w:keepNext w:val="0"/>
              <w:keepLines w:val="0"/>
              <w:widowControl w:val="0"/>
              <w:ind w:leftChars="100" w:left="200"/>
            </w:pPr>
            <w:r>
              <w:t>&gt;&gt;DRB ID</w:t>
            </w:r>
          </w:p>
        </w:tc>
        <w:tc>
          <w:tcPr>
            <w:tcW w:w="1080" w:type="dxa"/>
          </w:tcPr>
          <w:p w14:paraId="679BC6A4" w14:textId="77777777" w:rsidR="0064610B" w:rsidRDefault="0064610B" w:rsidP="00480563">
            <w:pPr>
              <w:pStyle w:val="TAL"/>
              <w:keepNext w:val="0"/>
              <w:keepLines w:val="0"/>
              <w:widowControl w:val="0"/>
            </w:pPr>
            <w:r>
              <w:t>M</w:t>
            </w:r>
          </w:p>
        </w:tc>
        <w:tc>
          <w:tcPr>
            <w:tcW w:w="1080" w:type="dxa"/>
          </w:tcPr>
          <w:p w14:paraId="5E206575" w14:textId="77777777" w:rsidR="0064610B" w:rsidRDefault="0064610B" w:rsidP="00480563">
            <w:pPr>
              <w:pStyle w:val="TAL"/>
              <w:keepNext w:val="0"/>
              <w:keepLines w:val="0"/>
              <w:widowControl w:val="0"/>
              <w:rPr>
                <w:b/>
                <w:i/>
              </w:rPr>
            </w:pPr>
          </w:p>
        </w:tc>
        <w:tc>
          <w:tcPr>
            <w:tcW w:w="1512" w:type="dxa"/>
          </w:tcPr>
          <w:p w14:paraId="1BE11837" w14:textId="77777777" w:rsidR="0064610B" w:rsidRDefault="0064610B" w:rsidP="00480563">
            <w:pPr>
              <w:pStyle w:val="TAL"/>
              <w:keepNext w:val="0"/>
              <w:keepLines w:val="0"/>
              <w:widowControl w:val="0"/>
            </w:pPr>
            <w:r>
              <w:t>9.3.1.8</w:t>
            </w:r>
          </w:p>
        </w:tc>
        <w:tc>
          <w:tcPr>
            <w:tcW w:w="1728" w:type="dxa"/>
          </w:tcPr>
          <w:p w14:paraId="256AC03D" w14:textId="77777777" w:rsidR="0064610B" w:rsidRDefault="0064610B" w:rsidP="00480563">
            <w:pPr>
              <w:pStyle w:val="TAL"/>
              <w:keepNext w:val="0"/>
              <w:keepLines w:val="0"/>
              <w:widowControl w:val="0"/>
            </w:pPr>
          </w:p>
        </w:tc>
        <w:tc>
          <w:tcPr>
            <w:tcW w:w="1080" w:type="dxa"/>
          </w:tcPr>
          <w:p w14:paraId="0B5D97DD" w14:textId="77777777" w:rsidR="0064610B" w:rsidRDefault="0064610B" w:rsidP="00480563">
            <w:pPr>
              <w:pStyle w:val="TAC"/>
              <w:keepNext w:val="0"/>
              <w:keepLines w:val="0"/>
              <w:widowControl w:val="0"/>
              <w:rPr>
                <w:rFonts w:cs="Arial"/>
              </w:rPr>
            </w:pPr>
            <w:r>
              <w:rPr>
                <w:rFonts w:cs="Arial"/>
              </w:rPr>
              <w:t>-</w:t>
            </w:r>
          </w:p>
        </w:tc>
        <w:tc>
          <w:tcPr>
            <w:tcW w:w="1080" w:type="dxa"/>
          </w:tcPr>
          <w:p w14:paraId="2097B980" w14:textId="77777777" w:rsidR="0064610B" w:rsidRDefault="0064610B" w:rsidP="00480563">
            <w:pPr>
              <w:pStyle w:val="TAC"/>
              <w:keepNext w:val="0"/>
              <w:keepLines w:val="0"/>
              <w:widowControl w:val="0"/>
              <w:rPr>
                <w:rFonts w:cs="Arial"/>
              </w:rPr>
            </w:pPr>
          </w:p>
        </w:tc>
      </w:tr>
      <w:tr w:rsidR="0064610B" w14:paraId="5EB95111" w14:textId="77777777" w:rsidTr="00480563">
        <w:tc>
          <w:tcPr>
            <w:tcW w:w="2160" w:type="dxa"/>
          </w:tcPr>
          <w:p w14:paraId="56B67A64" w14:textId="77777777" w:rsidR="0064610B" w:rsidRDefault="0064610B" w:rsidP="00480563">
            <w:pPr>
              <w:pStyle w:val="TAL"/>
              <w:keepNext w:val="0"/>
              <w:keepLines w:val="0"/>
              <w:widowControl w:val="0"/>
              <w:ind w:leftChars="100" w:left="200"/>
            </w:pPr>
            <w:r>
              <w:t xml:space="preserve">&gt;&gt;CHOICE </w:t>
            </w:r>
            <w:r>
              <w:rPr>
                <w:i/>
                <w:iCs/>
              </w:rPr>
              <w:t>QoS Information</w:t>
            </w:r>
          </w:p>
        </w:tc>
        <w:tc>
          <w:tcPr>
            <w:tcW w:w="1080" w:type="dxa"/>
          </w:tcPr>
          <w:p w14:paraId="318235F5" w14:textId="77777777" w:rsidR="0064610B" w:rsidRDefault="0064610B" w:rsidP="00480563">
            <w:pPr>
              <w:pStyle w:val="TAL"/>
              <w:keepNext w:val="0"/>
              <w:keepLines w:val="0"/>
              <w:widowControl w:val="0"/>
            </w:pPr>
            <w:r>
              <w:t>O</w:t>
            </w:r>
          </w:p>
        </w:tc>
        <w:tc>
          <w:tcPr>
            <w:tcW w:w="1080" w:type="dxa"/>
          </w:tcPr>
          <w:p w14:paraId="6B5CB37F" w14:textId="77777777" w:rsidR="0064610B" w:rsidRDefault="0064610B" w:rsidP="00480563">
            <w:pPr>
              <w:pStyle w:val="TAL"/>
              <w:keepNext w:val="0"/>
              <w:keepLines w:val="0"/>
              <w:widowControl w:val="0"/>
              <w:rPr>
                <w:b/>
                <w:i/>
              </w:rPr>
            </w:pPr>
          </w:p>
        </w:tc>
        <w:tc>
          <w:tcPr>
            <w:tcW w:w="1512" w:type="dxa"/>
          </w:tcPr>
          <w:p w14:paraId="5E5EF184" w14:textId="77777777" w:rsidR="0064610B" w:rsidRDefault="0064610B" w:rsidP="00480563">
            <w:pPr>
              <w:pStyle w:val="TAL"/>
              <w:keepNext w:val="0"/>
              <w:keepLines w:val="0"/>
              <w:widowControl w:val="0"/>
            </w:pPr>
          </w:p>
        </w:tc>
        <w:tc>
          <w:tcPr>
            <w:tcW w:w="1728" w:type="dxa"/>
          </w:tcPr>
          <w:p w14:paraId="7B6441D2" w14:textId="77777777" w:rsidR="0064610B" w:rsidRDefault="0064610B" w:rsidP="00480563">
            <w:pPr>
              <w:pStyle w:val="TAL"/>
              <w:keepNext w:val="0"/>
              <w:keepLines w:val="0"/>
              <w:widowControl w:val="0"/>
            </w:pPr>
          </w:p>
        </w:tc>
        <w:tc>
          <w:tcPr>
            <w:tcW w:w="1080" w:type="dxa"/>
          </w:tcPr>
          <w:p w14:paraId="503E1292" w14:textId="77777777" w:rsidR="0064610B" w:rsidRDefault="0064610B" w:rsidP="00480563">
            <w:pPr>
              <w:pStyle w:val="TAC"/>
              <w:keepNext w:val="0"/>
              <w:keepLines w:val="0"/>
              <w:widowControl w:val="0"/>
              <w:rPr>
                <w:rFonts w:cs="Arial"/>
              </w:rPr>
            </w:pPr>
            <w:r>
              <w:rPr>
                <w:rFonts w:cs="Arial"/>
              </w:rPr>
              <w:t>-</w:t>
            </w:r>
          </w:p>
        </w:tc>
        <w:tc>
          <w:tcPr>
            <w:tcW w:w="1080" w:type="dxa"/>
          </w:tcPr>
          <w:p w14:paraId="785B397C" w14:textId="77777777" w:rsidR="0064610B" w:rsidRDefault="0064610B" w:rsidP="00480563">
            <w:pPr>
              <w:pStyle w:val="TAC"/>
              <w:keepNext w:val="0"/>
              <w:keepLines w:val="0"/>
              <w:widowControl w:val="0"/>
              <w:rPr>
                <w:rFonts w:cs="Arial"/>
              </w:rPr>
            </w:pPr>
          </w:p>
        </w:tc>
      </w:tr>
      <w:tr w:rsidR="0064610B" w14:paraId="107E2648" w14:textId="77777777" w:rsidTr="00480563">
        <w:tc>
          <w:tcPr>
            <w:tcW w:w="2160" w:type="dxa"/>
          </w:tcPr>
          <w:p w14:paraId="0667DF28" w14:textId="77777777" w:rsidR="0064610B" w:rsidRDefault="0064610B" w:rsidP="00480563">
            <w:pPr>
              <w:pStyle w:val="TAL"/>
              <w:keepNext w:val="0"/>
              <w:keepLines w:val="0"/>
              <w:widowControl w:val="0"/>
              <w:ind w:leftChars="150" w:left="300"/>
              <w:rPr>
                <w:i/>
                <w:iCs/>
              </w:rPr>
            </w:pPr>
            <w:r>
              <w:rPr>
                <w:i/>
                <w:iCs/>
              </w:rPr>
              <w:t>&gt;&gt;&gt;E-UTRAN QoS</w:t>
            </w:r>
          </w:p>
        </w:tc>
        <w:tc>
          <w:tcPr>
            <w:tcW w:w="1080" w:type="dxa"/>
          </w:tcPr>
          <w:p w14:paraId="59E8BD2C" w14:textId="77777777" w:rsidR="0064610B" w:rsidRDefault="0064610B" w:rsidP="00480563">
            <w:pPr>
              <w:pStyle w:val="TAL"/>
              <w:keepNext w:val="0"/>
              <w:keepLines w:val="0"/>
              <w:widowControl w:val="0"/>
            </w:pPr>
          </w:p>
        </w:tc>
        <w:tc>
          <w:tcPr>
            <w:tcW w:w="1080" w:type="dxa"/>
          </w:tcPr>
          <w:p w14:paraId="50AE314D" w14:textId="77777777" w:rsidR="0064610B" w:rsidRDefault="0064610B" w:rsidP="00480563">
            <w:pPr>
              <w:pStyle w:val="TAL"/>
              <w:keepNext w:val="0"/>
              <w:keepLines w:val="0"/>
              <w:widowControl w:val="0"/>
              <w:rPr>
                <w:b/>
                <w:i/>
              </w:rPr>
            </w:pPr>
          </w:p>
        </w:tc>
        <w:tc>
          <w:tcPr>
            <w:tcW w:w="1512" w:type="dxa"/>
          </w:tcPr>
          <w:p w14:paraId="45A63B87" w14:textId="77777777" w:rsidR="0064610B" w:rsidRDefault="0064610B" w:rsidP="00480563">
            <w:pPr>
              <w:pStyle w:val="TAL"/>
              <w:keepNext w:val="0"/>
              <w:keepLines w:val="0"/>
              <w:widowControl w:val="0"/>
            </w:pPr>
          </w:p>
        </w:tc>
        <w:tc>
          <w:tcPr>
            <w:tcW w:w="1728" w:type="dxa"/>
          </w:tcPr>
          <w:p w14:paraId="15467ABE" w14:textId="77777777" w:rsidR="0064610B" w:rsidRDefault="0064610B" w:rsidP="00480563">
            <w:pPr>
              <w:pStyle w:val="TAL"/>
              <w:keepNext w:val="0"/>
              <w:keepLines w:val="0"/>
              <w:widowControl w:val="0"/>
            </w:pPr>
          </w:p>
        </w:tc>
        <w:tc>
          <w:tcPr>
            <w:tcW w:w="1080" w:type="dxa"/>
          </w:tcPr>
          <w:p w14:paraId="4BDF968D" w14:textId="77777777" w:rsidR="0064610B" w:rsidRDefault="0064610B" w:rsidP="00480563">
            <w:pPr>
              <w:pStyle w:val="TAC"/>
              <w:keepNext w:val="0"/>
              <w:keepLines w:val="0"/>
              <w:widowControl w:val="0"/>
              <w:rPr>
                <w:rFonts w:cs="Arial"/>
              </w:rPr>
            </w:pPr>
          </w:p>
        </w:tc>
        <w:tc>
          <w:tcPr>
            <w:tcW w:w="1080" w:type="dxa"/>
          </w:tcPr>
          <w:p w14:paraId="5B9F7CA8" w14:textId="77777777" w:rsidR="0064610B" w:rsidRDefault="0064610B" w:rsidP="00480563">
            <w:pPr>
              <w:pStyle w:val="TAC"/>
              <w:keepNext w:val="0"/>
              <w:keepLines w:val="0"/>
              <w:widowControl w:val="0"/>
              <w:rPr>
                <w:rFonts w:cs="Arial"/>
              </w:rPr>
            </w:pPr>
          </w:p>
        </w:tc>
      </w:tr>
      <w:tr w:rsidR="0064610B" w14:paraId="63C4484E" w14:textId="77777777" w:rsidTr="00480563">
        <w:tc>
          <w:tcPr>
            <w:tcW w:w="2160" w:type="dxa"/>
          </w:tcPr>
          <w:p w14:paraId="528F4530" w14:textId="77777777" w:rsidR="0064610B" w:rsidRDefault="0064610B" w:rsidP="00480563">
            <w:pPr>
              <w:pStyle w:val="TAL"/>
              <w:keepNext w:val="0"/>
              <w:keepLines w:val="0"/>
              <w:widowControl w:val="0"/>
              <w:ind w:leftChars="200" w:left="400"/>
              <w:rPr>
                <w:szCs w:val="18"/>
              </w:rPr>
            </w:pPr>
            <w:r>
              <w:rPr>
                <w:bCs/>
                <w:szCs w:val="18"/>
              </w:rPr>
              <w:t>&gt;&gt;&gt;&gt;E-UTRAN QoS</w:t>
            </w:r>
          </w:p>
        </w:tc>
        <w:tc>
          <w:tcPr>
            <w:tcW w:w="1080" w:type="dxa"/>
          </w:tcPr>
          <w:p w14:paraId="5D5E22A5" w14:textId="77777777" w:rsidR="0064610B" w:rsidRDefault="0064610B" w:rsidP="00480563">
            <w:pPr>
              <w:pStyle w:val="TAL"/>
              <w:keepNext w:val="0"/>
              <w:keepLines w:val="0"/>
              <w:widowControl w:val="0"/>
              <w:rPr>
                <w:rFonts w:eastAsia="MS Mincho"/>
              </w:rPr>
            </w:pPr>
            <w:r>
              <w:rPr>
                <w:rFonts w:eastAsia="MS Mincho"/>
              </w:rPr>
              <w:t>M</w:t>
            </w:r>
          </w:p>
        </w:tc>
        <w:tc>
          <w:tcPr>
            <w:tcW w:w="1080" w:type="dxa"/>
          </w:tcPr>
          <w:p w14:paraId="7F63F678" w14:textId="77777777" w:rsidR="0064610B" w:rsidRDefault="0064610B" w:rsidP="00480563">
            <w:pPr>
              <w:pStyle w:val="TAL"/>
              <w:keepNext w:val="0"/>
              <w:keepLines w:val="0"/>
              <w:widowControl w:val="0"/>
              <w:rPr>
                <w:i/>
              </w:rPr>
            </w:pPr>
          </w:p>
        </w:tc>
        <w:tc>
          <w:tcPr>
            <w:tcW w:w="1512" w:type="dxa"/>
          </w:tcPr>
          <w:p w14:paraId="38F35454" w14:textId="77777777" w:rsidR="0064610B" w:rsidRDefault="0064610B" w:rsidP="00480563">
            <w:pPr>
              <w:pStyle w:val="TAL"/>
              <w:keepNext w:val="0"/>
              <w:keepLines w:val="0"/>
              <w:widowControl w:val="0"/>
            </w:pPr>
            <w:r>
              <w:t>9.3.1.19</w:t>
            </w:r>
          </w:p>
        </w:tc>
        <w:tc>
          <w:tcPr>
            <w:tcW w:w="1728" w:type="dxa"/>
          </w:tcPr>
          <w:p w14:paraId="69F6E238" w14:textId="77777777" w:rsidR="0064610B" w:rsidRDefault="0064610B" w:rsidP="00480563">
            <w:pPr>
              <w:pStyle w:val="TAL"/>
              <w:keepNext w:val="0"/>
              <w:keepLines w:val="0"/>
              <w:widowControl w:val="0"/>
              <w:rPr>
                <w:szCs w:val="18"/>
              </w:rPr>
            </w:pPr>
            <w:r>
              <w:rPr>
                <w:szCs w:val="18"/>
              </w:rPr>
              <w:t xml:space="preserve">Used for EN-DC case to convey </w:t>
            </w:r>
            <w:r>
              <w:rPr>
                <w:rFonts w:eastAsia="Batang"/>
              </w:rPr>
              <w:t>E-RAB Level QoS Parameters</w:t>
            </w:r>
          </w:p>
        </w:tc>
        <w:tc>
          <w:tcPr>
            <w:tcW w:w="1080" w:type="dxa"/>
          </w:tcPr>
          <w:p w14:paraId="3F517807" w14:textId="77777777" w:rsidR="0064610B" w:rsidRDefault="0064610B" w:rsidP="00480563">
            <w:pPr>
              <w:pStyle w:val="TAC"/>
              <w:keepNext w:val="0"/>
              <w:keepLines w:val="0"/>
              <w:widowControl w:val="0"/>
              <w:rPr>
                <w:rFonts w:cs="Arial"/>
              </w:rPr>
            </w:pPr>
            <w:r>
              <w:rPr>
                <w:rFonts w:cs="Arial"/>
              </w:rPr>
              <w:t>-</w:t>
            </w:r>
          </w:p>
        </w:tc>
        <w:tc>
          <w:tcPr>
            <w:tcW w:w="1080" w:type="dxa"/>
          </w:tcPr>
          <w:p w14:paraId="33767DC9" w14:textId="77777777" w:rsidR="0064610B" w:rsidRDefault="0064610B" w:rsidP="00480563">
            <w:pPr>
              <w:pStyle w:val="TAC"/>
              <w:keepNext w:val="0"/>
              <w:keepLines w:val="0"/>
              <w:widowControl w:val="0"/>
              <w:rPr>
                <w:rFonts w:cs="Arial"/>
              </w:rPr>
            </w:pPr>
          </w:p>
        </w:tc>
      </w:tr>
      <w:tr w:rsidR="0064610B" w14:paraId="14DBD6BA" w14:textId="77777777" w:rsidTr="00480563">
        <w:tc>
          <w:tcPr>
            <w:tcW w:w="2160" w:type="dxa"/>
          </w:tcPr>
          <w:p w14:paraId="7C16D2B1" w14:textId="77777777" w:rsidR="0064610B" w:rsidRDefault="0064610B" w:rsidP="00480563">
            <w:pPr>
              <w:pStyle w:val="TAL"/>
              <w:keepNext w:val="0"/>
              <w:keepLines w:val="0"/>
              <w:widowControl w:val="0"/>
              <w:ind w:leftChars="150" w:left="300"/>
              <w:rPr>
                <w:bCs/>
                <w:i/>
                <w:iCs/>
                <w:szCs w:val="18"/>
              </w:rPr>
            </w:pPr>
            <w:r>
              <w:rPr>
                <w:i/>
                <w:iCs/>
              </w:rPr>
              <w:t>&gt;&gt;&gt;DRB Information</w:t>
            </w:r>
          </w:p>
        </w:tc>
        <w:tc>
          <w:tcPr>
            <w:tcW w:w="1080" w:type="dxa"/>
          </w:tcPr>
          <w:p w14:paraId="129DC1E5" w14:textId="77777777" w:rsidR="0064610B" w:rsidRDefault="0064610B" w:rsidP="00480563">
            <w:pPr>
              <w:pStyle w:val="TAL"/>
              <w:keepNext w:val="0"/>
              <w:keepLines w:val="0"/>
              <w:widowControl w:val="0"/>
              <w:rPr>
                <w:rFonts w:eastAsia="MS Mincho"/>
              </w:rPr>
            </w:pPr>
          </w:p>
        </w:tc>
        <w:tc>
          <w:tcPr>
            <w:tcW w:w="1080" w:type="dxa"/>
          </w:tcPr>
          <w:p w14:paraId="49242FC1" w14:textId="77777777" w:rsidR="0064610B" w:rsidRDefault="0064610B" w:rsidP="00480563">
            <w:pPr>
              <w:pStyle w:val="TAL"/>
              <w:keepNext w:val="0"/>
              <w:keepLines w:val="0"/>
              <w:widowControl w:val="0"/>
              <w:rPr>
                <w:i/>
              </w:rPr>
            </w:pPr>
          </w:p>
        </w:tc>
        <w:tc>
          <w:tcPr>
            <w:tcW w:w="1512" w:type="dxa"/>
          </w:tcPr>
          <w:p w14:paraId="0C48D67C" w14:textId="77777777" w:rsidR="0064610B" w:rsidRDefault="0064610B" w:rsidP="00480563">
            <w:pPr>
              <w:pStyle w:val="TAL"/>
              <w:keepNext w:val="0"/>
              <w:keepLines w:val="0"/>
              <w:widowControl w:val="0"/>
            </w:pPr>
          </w:p>
        </w:tc>
        <w:tc>
          <w:tcPr>
            <w:tcW w:w="1728" w:type="dxa"/>
          </w:tcPr>
          <w:p w14:paraId="6158FE94" w14:textId="77777777" w:rsidR="0064610B" w:rsidRDefault="0064610B" w:rsidP="00480563">
            <w:pPr>
              <w:pStyle w:val="TAL"/>
              <w:keepNext w:val="0"/>
              <w:keepLines w:val="0"/>
              <w:widowControl w:val="0"/>
              <w:rPr>
                <w:szCs w:val="18"/>
              </w:rPr>
            </w:pPr>
          </w:p>
        </w:tc>
        <w:tc>
          <w:tcPr>
            <w:tcW w:w="1080" w:type="dxa"/>
          </w:tcPr>
          <w:p w14:paraId="2E2B6210" w14:textId="77777777" w:rsidR="0064610B" w:rsidRDefault="0064610B" w:rsidP="00480563">
            <w:pPr>
              <w:pStyle w:val="TAC"/>
              <w:keepNext w:val="0"/>
              <w:keepLines w:val="0"/>
              <w:widowControl w:val="0"/>
              <w:rPr>
                <w:rFonts w:cs="Arial"/>
              </w:rPr>
            </w:pPr>
          </w:p>
        </w:tc>
        <w:tc>
          <w:tcPr>
            <w:tcW w:w="1080" w:type="dxa"/>
          </w:tcPr>
          <w:p w14:paraId="515DC1AC" w14:textId="77777777" w:rsidR="0064610B" w:rsidRDefault="0064610B" w:rsidP="00480563">
            <w:pPr>
              <w:pStyle w:val="TAC"/>
              <w:keepNext w:val="0"/>
              <w:keepLines w:val="0"/>
              <w:widowControl w:val="0"/>
              <w:rPr>
                <w:rFonts w:cs="Arial"/>
              </w:rPr>
            </w:pPr>
          </w:p>
        </w:tc>
      </w:tr>
      <w:tr w:rsidR="0064610B" w14:paraId="042094FB" w14:textId="77777777" w:rsidTr="00480563">
        <w:tc>
          <w:tcPr>
            <w:tcW w:w="2160" w:type="dxa"/>
          </w:tcPr>
          <w:p w14:paraId="50C95EFB" w14:textId="77777777" w:rsidR="0064610B" w:rsidRDefault="0064610B" w:rsidP="00480563">
            <w:pPr>
              <w:pStyle w:val="TAL"/>
              <w:keepNext w:val="0"/>
              <w:keepLines w:val="0"/>
              <w:widowControl w:val="0"/>
              <w:ind w:leftChars="200" w:left="400"/>
              <w:rPr>
                <w:rFonts w:cs="Arial"/>
                <w:b/>
                <w:bCs/>
                <w:szCs w:val="18"/>
              </w:rPr>
            </w:pPr>
            <w:r>
              <w:rPr>
                <w:b/>
                <w:bCs/>
              </w:rPr>
              <w:t>&gt;&gt;&gt;&gt;DRB Information</w:t>
            </w:r>
          </w:p>
        </w:tc>
        <w:tc>
          <w:tcPr>
            <w:tcW w:w="1080" w:type="dxa"/>
          </w:tcPr>
          <w:p w14:paraId="584DB2FA" w14:textId="77777777" w:rsidR="0064610B" w:rsidRDefault="0064610B" w:rsidP="00480563">
            <w:pPr>
              <w:pStyle w:val="TAL"/>
              <w:keepNext w:val="0"/>
              <w:keepLines w:val="0"/>
              <w:widowControl w:val="0"/>
              <w:rPr>
                <w:rFonts w:eastAsia="MS Mincho" w:cs="Arial"/>
              </w:rPr>
            </w:pPr>
          </w:p>
        </w:tc>
        <w:tc>
          <w:tcPr>
            <w:tcW w:w="1080" w:type="dxa"/>
          </w:tcPr>
          <w:p w14:paraId="37D7FAF6" w14:textId="77777777" w:rsidR="0064610B" w:rsidRDefault="0064610B" w:rsidP="00480563">
            <w:pPr>
              <w:pStyle w:val="TAL"/>
              <w:keepNext w:val="0"/>
              <w:keepLines w:val="0"/>
              <w:widowControl w:val="0"/>
              <w:rPr>
                <w:rFonts w:cs="Arial"/>
                <w:i/>
              </w:rPr>
            </w:pPr>
            <w:r>
              <w:rPr>
                <w:i/>
              </w:rPr>
              <w:t>1</w:t>
            </w:r>
          </w:p>
        </w:tc>
        <w:tc>
          <w:tcPr>
            <w:tcW w:w="1512" w:type="dxa"/>
          </w:tcPr>
          <w:p w14:paraId="73C3768C" w14:textId="77777777" w:rsidR="0064610B" w:rsidRDefault="0064610B" w:rsidP="00480563">
            <w:pPr>
              <w:pStyle w:val="TAL"/>
              <w:keepNext w:val="0"/>
              <w:keepLines w:val="0"/>
              <w:widowControl w:val="0"/>
              <w:rPr>
                <w:rFonts w:cs="Arial"/>
              </w:rPr>
            </w:pPr>
          </w:p>
        </w:tc>
        <w:tc>
          <w:tcPr>
            <w:tcW w:w="1728" w:type="dxa"/>
          </w:tcPr>
          <w:p w14:paraId="2CA7C821" w14:textId="77777777" w:rsidR="0064610B" w:rsidRDefault="0064610B" w:rsidP="00480563">
            <w:pPr>
              <w:pStyle w:val="TAL"/>
              <w:keepNext w:val="0"/>
              <w:keepLines w:val="0"/>
              <w:widowControl w:val="0"/>
              <w:rPr>
                <w:rFonts w:cs="Arial"/>
                <w:szCs w:val="18"/>
              </w:rPr>
            </w:pPr>
            <w:r>
              <w:rPr>
                <w:szCs w:val="18"/>
              </w:rPr>
              <w:t>Used for NG-RAN cases</w:t>
            </w:r>
          </w:p>
        </w:tc>
        <w:tc>
          <w:tcPr>
            <w:tcW w:w="1080" w:type="dxa"/>
          </w:tcPr>
          <w:p w14:paraId="3BB569CA" w14:textId="77777777" w:rsidR="0064610B" w:rsidRDefault="0064610B" w:rsidP="00480563">
            <w:pPr>
              <w:pStyle w:val="TAC"/>
              <w:keepNext w:val="0"/>
              <w:keepLines w:val="0"/>
              <w:widowControl w:val="0"/>
              <w:rPr>
                <w:rFonts w:cs="Arial"/>
              </w:rPr>
            </w:pPr>
            <w:r>
              <w:t>YES</w:t>
            </w:r>
          </w:p>
        </w:tc>
        <w:tc>
          <w:tcPr>
            <w:tcW w:w="1080" w:type="dxa"/>
          </w:tcPr>
          <w:p w14:paraId="39A82F05" w14:textId="77777777" w:rsidR="0064610B" w:rsidRDefault="0064610B" w:rsidP="00480563">
            <w:pPr>
              <w:pStyle w:val="TAC"/>
              <w:keepNext w:val="0"/>
              <w:keepLines w:val="0"/>
              <w:widowControl w:val="0"/>
              <w:rPr>
                <w:rFonts w:cs="Arial"/>
              </w:rPr>
            </w:pPr>
            <w:r>
              <w:t>ignore</w:t>
            </w:r>
          </w:p>
        </w:tc>
      </w:tr>
      <w:tr w:rsidR="0064610B" w14:paraId="2192BCA2" w14:textId="77777777" w:rsidTr="00480563">
        <w:tc>
          <w:tcPr>
            <w:tcW w:w="2160" w:type="dxa"/>
          </w:tcPr>
          <w:p w14:paraId="71002391" w14:textId="77777777" w:rsidR="0064610B" w:rsidRDefault="0064610B" w:rsidP="00480563">
            <w:pPr>
              <w:pStyle w:val="TAL"/>
              <w:keepNext w:val="0"/>
              <w:keepLines w:val="0"/>
              <w:widowControl w:val="0"/>
              <w:ind w:leftChars="250" w:left="500"/>
              <w:rPr>
                <w:rFonts w:cs="Arial"/>
                <w:bCs/>
                <w:szCs w:val="18"/>
              </w:rPr>
            </w:pPr>
            <w:r>
              <w:t>&gt;&gt;&gt;&gt;&gt;DRB QoS</w:t>
            </w:r>
          </w:p>
        </w:tc>
        <w:tc>
          <w:tcPr>
            <w:tcW w:w="1080" w:type="dxa"/>
          </w:tcPr>
          <w:p w14:paraId="2D616F55" w14:textId="77777777" w:rsidR="0064610B" w:rsidRDefault="0064610B" w:rsidP="00480563">
            <w:pPr>
              <w:pStyle w:val="TAL"/>
              <w:keepNext w:val="0"/>
              <w:keepLines w:val="0"/>
              <w:widowControl w:val="0"/>
              <w:rPr>
                <w:rFonts w:eastAsia="MS Mincho" w:cs="Arial"/>
              </w:rPr>
            </w:pPr>
            <w:r>
              <w:rPr>
                <w:rFonts w:eastAsia="MS Mincho"/>
              </w:rPr>
              <w:t>M</w:t>
            </w:r>
          </w:p>
        </w:tc>
        <w:tc>
          <w:tcPr>
            <w:tcW w:w="1080" w:type="dxa"/>
          </w:tcPr>
          <w:p w14:paraId="0DF8DAE3" w14:textId="77777777" w:rsidR="0064610B" w:rsidRDefault="0064610B" w:rsidP="00480563">
            <w:pPr>
              <w:pStyle w:val="TAL"/>
              <w:keepNext w:val="0"/>
              <w:keepLines w:val="0"/>
              <w:widowControl w:val="0"/>
              <w:rPr>
                <w:rFonts w:cs="Arial"/>
                <w:i/>
              </w:rPr>
            </w:pPr>
          </w:p>
        </w:tc>
        <w:tc>
          <w:tcPr>
            <w:tcW w:w="1512" w:type="dxa"/>
          </w:tcPr>
          <w:p w14:paraId="1EF1E320" w14:textId="77777777" w:rsidR="0064610B" w:rsidRDefault="0064610B" w:rsidP="00480563">
            <w:pPr>
              <w:pStyle w:val="TAL"/>
              <w:keepNext w:val="0"/>
              <w:keepLines w:val="0"/>
              <w:widowControl w:val="0"/>
            </w:pPr>
            <w:r>
              <w:t>QoS Flow Level QoS Parameters</w:t>
            </w:r>
          </w:p>
          <w:p w14:paraId="40A2FFFE" w14:textId="77777777" w:rsidR="0064610B" w:rsidRDefault="0064610B" w:rsidP="00480563">
            <w:pPr>
              <w:pStyle w:val="TAL"/>
              <w:keepNext w:val="0"/>
              <w:keepLines w:val="0"/>
              <w:widowControl w:val="0"/>
              <w:rPr>
                <w:rFonts w:cs="Arial"/>
              </w:rPr>
            </w:pPr>
            <w:r>
              <w:t>9.3.1.45</w:t>
            </w:r>
          </w:p>
        </w:tc>
        <w:tc>
          <w:tcPr>
            <w:tcW w:w="1728" w:type="dxa"/>
          </w:tcPr>
          <w:p w14:paraId="4843840C" w14:textId="77777777" w:rsidR="0064610B" w:rsidRDefault="0064610B" w:rsidP="00480563">
            <w:pPr>
              <w:pStyle w:val="TAL"/>
              <w:keepNext w:val="0"/>
              <w:keepLines w:val="0"/>
              <w:widowControl w:val="0"/>
              <w:rPr>
                <w:rFonts w:cs="Arial"/>
                <w:szCs w:val="18"/>
              </w:rPr>
            </w:pPr>
          </w:p>
        </w:tc>
        <w:tc>
          <w:tcPr>
            <w:tcW w:w="1080" w:type="dxa"/>
          </w:tcPr>
          <w:p w14:paraId="612D92DB" w14:textId="77777777" w:rsidR="0064610B" w:rsidRDefault="0064610B" w:rsidP="00480563">
            <w:pPr>
              <w:pStyle w:val="TAC"/>
              <w:keepNext w:val="0"/>
              <w:keepLines w:val="0"/>
              <w:widowControl w:val="0"/>
              <w:rPr>
                <w:rFonts w:cs="Arial"/>
              </w:rPr>
            </w:pPr>
            <w:r>
              <w:rPr>
                <w:rFonts w:cs="Arial"/>
              </w:rPr>
              <w:t>-</w:t>
            </w:r>
          </w:p>
        </w:tc>
        <w:tc>
          <w:tcPr>
            <w:tcW w:w="1080" w:type="dxa"/>
          </w:tcPr>
          <w:p w14:paraId="2C67B4E0" w14:textId="77777777" w:rsidR="0064610B" w:rsidRDefault="0064610B" w:rsidP="00480563">
            <w:pPr>
              <w:pStyle w:val="TAC"/>
              <w:keepNext w:val="0"/>
              <w:keepLines w:val="0"/>
              <w:widowControl w:val="0"/>
              <w:rPr>
                <w:rFonts w:cs="Arial"/>
              </w:rPr>
            </w:pPr>
          </w:p>
        </w:tc>
      </w:tr>
      <w:tr w:rsidR="0064610B" w14:paraId="0358C01A" w14:textId="77777777" w:rsidTr="00480563">
        <w:tc>
          <w:tcPr>
            <w:tcW w:w="2160" w:type="dxa"/>
          </w:tcPr>
          <w:p w14:paraId="155B62BA" w14:textId="77777777" w:rsidR="0064610B" w:rsidRDefault="0064610B" w:rsidP="00480563">
            <w:pPr>
              <w:pStyle w:val="TAL"/>
              <w:keepNext w:val="0"/>
              <w:keepLines w:val="0"/>
              <w:widowControl w:val="0"/>
              <w:ind w:leftChars="250" w:left="500"/>
              <w:rPr>
                <w:rFonts w:cs="Arial"/>
                <w:bCs/>
                <w:szCs w:val="18"/>
              </w:rPr>
            </w:pPr>
            <w:r>
              <w:t>&gt;&gt;&gt;&gt;&gt;S-NSSAI</w:t>
            </w:r>
          </w:p>
        </w:tc>
        <w:tc>
          <w:tcPr>
            <w:tcW w:w="1080" w:type="dxa"/>
          </w:tcPr>
          <w:p w14:paraId="6DE7452C" w14:textId="77777777" w:rsidR="0064610B" w:rsidRDefault="0064610B" w:rsidP="00480563">
            <w:pPr>
              <w:pStyle w:val="TAL"/>
              <w:keepNext w:val="0"/>
              <w:keepLines w:val="0"/>
              <w:widowControl w:val="0"/>
              <w:rPr>
                <w:rFonts w:eastAsia="MS Mincho" w:cs="Arial"/>
              </w:rPr>
            </w:pPr>
            <w:r>
              <w:rPr>
                <w:rFonts w:eastAsia="MS Mincho"/>
              </w:rPr>
              <w:t>M</w:t>
            </w:r>
          </w:p>
        </w:tc>
        <w:tc>
          <w:tcPr>
            <w:tcW w:w="1080" w:type="dxa"/>
          </w:tcPr>
          <w:p w14:paraId="5C558D63" w14:textId="77777777" w:rsidR="0064610B" w:rsidRDefault="0064610B" w:rsidP="00480563">
            <w:pPr>
              <w:pStyle w:val="TAL"/>
              <w:keepNext w:val="0"/>
              <w:keepLines w:val="0"/>
              <w:widowControl w:val="0"/>
              <w:rPr>
                <w:rFonts w:cs="Arial"/>
                <w:i/>
              </w:rPr>
            </w:pPr>
          </w:p>
        </w:tc>
        <w:tc>
          <w:tcPr>
            <w:tcW w:w="1512" w:type="dxa"/>
          </w:tcPr>
          <w:p w14:paraId="591DF817" w14:textId="77777777" w:rsidR="0064610B" w:rsidRDefault="0064610B" w:rsidP="00480563">
            <w:pPr>
              <w:pStyle w:val="TAL"/>
              <w:keepNext w:val="0"/>
              <w:keepLines w:val="0"/>
              <w:widowControl w:val="0"/>
              <w:rPr>
                <w:rFonts w:cs="Arial"/>
              </w:rPr>
            </w:pPr>
            <w:r>
              <w:t>9.3.1.38</w:t>
            </w:r>
          </w:p>
        </w:tc>
        <w:tc>
          <w:tcPr>
            <w:tcW w:w="1728" w:type="dxa"/>
          </w:tcPr>
          <w:p w14:paraId="6DC35E1F" w14:textId="77777777" w:rsidR="0064610B" w:rsidRDefault="0064610B" w:rsidP="00480563">
            <w:pPr>
              <w:pStyle w:val="TAL"/>
              <w:keepNext w:val="0"/>
              <w:keepLines w:val="0"/>
              <w:widowControl w:val="0"/>
              <w:rPr>
                <w:rFonts w:cs="Arial"/>
                <w:szCs w:val="18"/>
              </w:rPr>
            </w:pPr>
          </w:p>
        </w:tc>
        <w:tc>
          <w:tcPr>
            <w:tcW w:w="1080" w:type="dxa"/>
          </w:tcPr>
          <w:p w14:paraId="7AFECE4F" w14:textId="77777777" w:rsidR="0064610B" w:rsidRDefault="0064610B" w:rsidP="00480563">
            <w:pPr>
              <w:pStyle w:val="TAC"/>
              <w:keepNext w:val="0"/>
              <w:keepLines w:val="0"/>
              <w:widowControl w:val="0"/>
              <w:rPr>
                <w:rFonts w:cs="Arial"/>
              </w:rPr>
            </w:pPr>
            <w:r>
              <w:rPr>
                <w:rFonts w:cs="Arial"/>
              </w:rPr>
              <w:t>-</w:t>
            </w:r>
          </w:p>
        </w:tc>
        <w:tc>
          <w:tcPr>
            <w:tcW w:w="1080" w:type="dxa"/>
          </w:tcPr>
          <w:p w14:paraId="1C3DA111" w14:textId="77777777" w:rsidR="0064610B" w:rsidRDefault="0064610B" w:rsidP="00480563">
            <w:pPr>
              <w:pStyle w:val="TAC"/>
              <w:keepNext w:val="0"/>
              <w:keepLines w:val="0"/>
              <w:widowControl w:val="0"/>
              <w:rPr>
                <w:rFonts w:cs="Arial"/>
              </w:rPr>
            </w:pPr>
          </w:p>
        </w:tc>
      </w:tr>
      <w:tr w:rsidR="0064610B" w14:paraId="602CDF0E" w14:textId="77777777" w:rsidTr="00480563">
        <w:tc>
          <w:tcPr>
            <w:tcW w:w="2160" w:type="dxa"/>
          </w:tcPr>
          <w:p w14:paraId="7ECE5E63" w14:textId="77777777" w:rsidR="0064610B" w:rsidRDefault="0064610B" w:rsidP="00480563">
            <w:pPr>
              <w:pStyle w:val="TAL"/>
              <w:keepNext w:val="0"/>
              <w:keepLines w:val="0"/>
              <w:widowControl w:val="0"/>
              <w:ind w:leftChars="250" w:left="500"/>
              <w:rPr>
                <w:rFonts w:cs="Arial"/>
                <w:bCs/>
                <w:szCs w:val="18"/>
              </w:rPr>
            </w:pPr>
            <w:r>
              <w:t>&gt;&gt;&gt;&gt;&gt;Notification Control</w:t>
            </w:r>
          </w:p>
        </w:tc>
        <w:tc>
          <w:tcPr>
            <w:tcW w:w="1080" w:type="dxa"/>
          </w:tcPr>
          <w:p w14:paraId="4E07FDF7" w14:textId="77777777" w:rsidR="0064610B" w:rsidRDefault="0064610B" w:rsidP="00480563">
            <w:pPr>
              <w:pStyle w:val="TAL"/>
              <w:keepNext w:val="0"/>
              <w:keepLines w:val="0"/>
              <w:widowControl w:val="0"/>
              <w:rPr>
                <w:rFonts w:eastAsia="MS Mincho" w:cs="Arial"/>
              </w:rPr>
            </w:pPr>
            <w:r>
              <w:rPr>
                <w:rFonts w:eastAsia="MS Mincho"/>
              </w:rPr>
              <w:t>O</w:t>
            </w:r>
          </w:p>
        </w:tc>
        <w:tc>
          <w:tcPr>
            <w:tcW w:w="1080" w:type="dxa"/>
          </w:tcPr>
          <w:p w14:paraId="23A6CC44" w14:textId="77777777" w:rsidR="0064610B" w:rsidRDefault="0064610B" w:rsidP="00480563">
            <w:pPr>
              <w:pStyle w:val="TAL"/>
              <w:keepNext w:val="0"/>
              <w:keepLines w:val="0"/>
              <w:widowControl w:val="0"/>
              <w:rPr>
                <w:rFonts w:cs="Arial"/>
                <w:i/>
              </w:rPr>
            </w:pPr>
          </w:p>
        </w:tc>
        <w:tc>
          <w:tcPr>
            <w:tcW w:w="1512" w:type="dxa"/>
          </w:tcPr>
          <w:p w14:paraId="50F716E2" w14:textId="77777777" w:rsidR="0064610B" w:rsidRDefault="0064610B" w:rsidP="00480563">
            <w:pPr>
              <w:pStyle w:val="TAL"/>
              <w:keepNext w:val="0"/>
              <w:keepLines w:val="0"/>
              <w:widowControl w:val="0"/>
              <w:rPr>
                <w:rFonts w:cs="Arial"/>
              </w:rPr>
            </w:pPr>
            <w:r>
              <w:t>9.3.1.56</w:t>
            </w:r>
          </w:p>
        </w:tc>
        <w:tc>
          <w:tcPr>
            <w:tcW w:w="1728" w:type="dxa"/>
          </w:tcPr>
          <w:p w14:paraId="3235AF33" w14:textId="77777777" w:rsidR="0064610B" w:rsidRDefault="0064610B" w:rsidP="00480563">
            <w:pPr>
              <w:pStyle w:val="TAL"/>
              <w:keepNext w:val="0"/>
              <w:keepLines w:val="0"/>
              <w:widowControl w:val="0"/>
              <w:rPr>
                <w:rFonts w:cs="Arial"/>
                <w:szCs w:val="18"/>
              </w:rPr>
            </w:pPr>
          </w:p>
        </w:tc>
        <w:tc>
          <w:tcPr>
            <w:tcW w:w="1080" w:type="dxa"/>
          </w:tcPr>
          <w:p w14:paraId="508EFBDC" w14:textId="77777777" w:rsidR="0064610B" w:rsidRDefault="0064610B" w:rsidP="00480563">
            <w:pPr>
              <w:pStyle w:val="TAC"/>
              <w:keepNext w:val="0"/>
              <w:keepLines w:val="0"/>
              <w:widowControl w:val="0"/>
              <w:rPr>
                <w:rFonts w:cs="Arial"/>
              </w:rPr>
            </w:pPr>
            <w:r>
              <w:t>-</w:t>
            </w:r>
          </w:p>
        </w:tc>
        <w:tc>
          <w:tcPr>
            <w:tcW w:w="1080" w:type="dxa"/>
          </w:tcPr>
          <w:p w14:paraId="186119F1" w14:textId="77777777" w:rsidR="0064610B" w:rsidRDefault="0064610B" w:rsidP="00480563">
            <w:pPr>
              <w:pStyle w:val="TAC"/>
              <w:keepNext w:val="0"/>
              <w:keepLines w:val="0"/>
              <w:widowControl w:val="0"/>
              <w:rPr>
                <w:rFonts w:cs="Arial"/>
              </w:rPr>
            </w:pPr>
          </w:p>
        </w:tc>
      </w:tr>
      <w:tr w:rsidR="0064610B" w14:paraId="440CDBA1" w14:textId="77777777" w:rsidTr="00480563">
        <w:tc>
          <w:tcPr>
            <w:tcW w:w="2160" w:type="dxa"/>
          </w:tcPr>
          <w:p w14:paraId="3476183E" w14:textId="77777777" w:rsidR="0064610B" w:rsidRDefault="0064610B" w:rsidP="00480563">
            <w:pPr>
              <w:pStyle w:val="TAL"/>
              <w:keepNext w:val="0"/>
              <w:keepLines w:val="0"/>
              <w:widowControl w:val="0"/>
              <w:ind w:leftChars="250" w:left="500"/>
              <w:rPr>
                <w:rFonts w:cs="Arial"/>
                <w:b/>
                <w:bCs/>
                <w:szCs w:val="18"/>
              </w:rPr>
            </w:pPr>
            <w:r>
              <w:rPr>
                <w:b/>
                <w:bCs/>
              </w:rPr>
              <w:t>&gt;&gt;&gt;&gt;&gt;Flows Mapped to DRB Item</w:t>
            </w:r>
          </w:p>
        </w:tc>
        <w:tc>
          <w:tcPr>
            <w:tcW w:w="1080" w:type="dxa"/>
          </w:tcPr>
          <w:p w14:paraId="318CDB8A" w14:textId="77777777" w:rsidR="0064610B" w:rsidRDefault="0064610B" w:rsidP="00480563">
            <w:pPr>
              <w:pStyle w:val="TAL"/>
              <w:keepNext w:val="0"/>
              <w:keepLines w:val="0"/>
              <w:widowControl w:val="0"/>
              <w:rPr>
                <w:rFonts w:eastAsia="MS Mincho" w:cs="Arial"/>
              </w:rPr>
            </w:pPr>
          </w:p>
        </w:tc>
        <w:tc>
          <w:tcPr>
            <w:tcW w:w="1080" w:type="dxa"/>
          </w:tcPr>
          <w:p w14:paraId="03CF0EE2" w14:textId="77777777" w:rsidR="0064610B" w:rsidRDefault="0064610B" w:rsidP="00480563">
            <w:pPr>
              <w:pStyle w:val="TAL"/>
              <w:keepNext w:val="0"/>
              <w:keepLines w:val="0"/>
              <w:widowControl w:val="0"/>
              <w:rPr>
                <w:rFonts w:cs="Arial"/>
                <w:i/>
              </w:rPr>
            </w:pPr>
            <w:r>
              <w:rPr>
                <w:i/>
              </w:rPr>
              <w:t>1 .. &lt;maxnoofQoSFlows&gt;</w:t>
            </w:r>
          </w:p>
        </w:tc>
        <w:tc>
          <w:tcPr>
            <w:tcW w:w="1512" w:type="dxa"/>
          </w:tcPr>
          <w:p w14:paraId="397AAE19" w14:textId="77777777" w:rsidR="0064610B" w:rsidRDefault="0064610B" w:rsidP="00480563">
            <w:pPr>
              <w:pStyle w:val="TAL"/>
              <w:keepNext w:val="0"/>
              <w:keepLines w:val="0"/>
              <w:widowControl w:val="0"/>
              <w:rPr>
                <w:rFonts w:cs="Arial"/>
              </w:rPr>
            </w:pPr>
          </w:p>
        </w:tc>
        <w:tc>
          <w:tcPr>
            <w:tcW w:w="1728" w:type="dxa"/>
          </w:tcPr>
          <w:p w14:paraId="3275BF30" w14:textId="77777777" w:rsidR="0064610B" w:rsidRDefault="0064610B" w:rsidP="00480563">
            <w:pPr>
              <w:pStyle w:val="TAL"/>
              <w:keepNext w:val="0"/>
              <w:keepLines w:val="0"/>
              <w:widowControl w:val="0"/>
              <w:rPr>
                <w:rFonts w:cs="Arial"/>
                <w:szCs w:val="18"/>
              </w:rPr>
            </w:pPr>
          </w:p>
        </w:tc>
        <w:tc>
          <w:tcPr>
            <w:tcW w:w="1080" w:type="dxa"/>
          </w:tcPr>
          <w:p w14:paraId="6A346090" w14:textId="77777777" w:rsidR="0064610B" w:rsidRDefault="0064610B" w:rsidP="00480563">
            <w:pPr>
              <w:pStyle w:val="TAC"/>
              <w:keepNext w:val="0"/>
              <w:keepLines w:val="0"/>
              <w:widowControl w:val="0"/>
              <w:rPr>
                <w:rFonts w:cs="Arial"/>
              </w:rPr>
            </w:pPr>
            <w:r>
              <w:rPr>
                <w:rFonts w:cs="Arial"/>
              </w:rPr>
              <w:t>-</w:t>
            </w:r>
          </w:p>
        </w:tc>
        <w:tc>
          <w:tcPr>
            <w:tcW w:w="1080" w:type="dxa"/>
          </w:tcPr>
          <w:p w14:paraId="76696321" w14:textId="77777777" w:rsidR="0064610B" w:rsidRDefault="0064610B" w:rsidP="00480563">
            <w:pPr>
              <w:pStyle w:val="TAC"/>
              <w:keepNext w:val="0"/>
              <w:keepLines w:val="0"/>
              <w:widowControl w:val="0"/>
              <w:rPr>
                <w:rFonts w:cs="Arial"/>
              </w:rPr>
            </w:pPr>
          </w:p>
        </w:tc>
      </w:tr>
      <w:tr w:rsidR="0064610B" w14:paraId="66454AE8" w14:textId="77777777" w:rsidTr="00480563">
        <w:tc>
          <w:tcPr>
            <w:tcW w:w="2160" w:type="dxa"/>
          </w:tcPr>
          <w:p w14:paraId="3C5285E2" w14:textId="77777777" w:rsidR="0064610B" w:rsidRDefault="0064610B" w:rsidP="00480563">
            <w:pPr>
              <w:pStyle w:val="TAL"/>
              <w:keepNext w:val="0"/>
              <w:keepLines w:val="0"/>
              <w:widowControl w:val="0"/>
              <w:ind w:leftChars="300" w:left="600"/>
              <w:rPr>
                <w:rFonts w:cs="Arial"/>
                <w:bCs/>
                <w:szCs w:val="18"/>
              </w:rPr>
            </w:pPr>
            <w:r>
              <w:t>&gt;&gt;&gt;&gt;&gt;&gt;QoS Flow Identifier</w:t>
            </w:r>
          </w:p>
        </w:tc>
        <w:tc>
          <w:tcPr>
            <w:tcW w:w="1080" w:type="dxa"/>
          </w:tcPr>
          <w:p w14:paraId="44E6F323" w14:textId="77777777" w:rsidR="0064610B" w:rsidRDefault="0064610B" w:rsidP="00480563">
            <w:pPr>
              <w:pStyle w:val="TAL"/>
              <w:keepNext w:val="0"/>
              <w:keepLines w:val="0"/>
              <w:widowControl w:val="0"/>
              <w:rPr>
                <w:rFonts w:eastAsia="MS Mincho" w:cs="Arial"/>
              </w:rPr>
            </w:pPr>
            <w:r>
              <w:rPr>
                <w:rFonts w:eastAsia="MS Mincho"/>
              </w:rPr>
              <w:t>M</w:t>
            </w:r>
          </w:p>
        </w:tc>
        <w:tc>
          <w:tcPr>
            <w:tcW w:w="1080" w:type="dxa"/>
          </w:tcPr>
          <w:p w14:paraId="6B0A5CDB" w14:textId="77777777" w:rsidR="0064610B" w:rsidRDefault="0064610B" w:rsidP="00480563">
            <w:pPr>
              <w:pStyle w:val="TAL"/>
              <w:keepNext w:val="0"/>
              <w:keepLines w:val="0"/>
              <w:widowControl w:val="0"/>
              <w:rPr>
                <w:rFonts w:cs="Arial"/>
                <w:i/>
              </w:rPr>
            </w:pPr>
          </w:p>
        </w:tc>
        <w:tc>
          <w:tcPr>
            <w:tcW w:w="1512" w:type="dxa"/>
          </w:tcPr>
          <w:p w14:paraId="079920EB" w14:textId="77777777" w:rsidR="0064610B" w:rsidRDefault="0064610B" w:rsidP="00480563">
            <w:pPr>
              <w:pStyle w:val="TAL"/>
              <w:keepNext w:val="0"/>
              <w:keepLines w:val="0"/>
              <w:widowControl w:val="0"/>
              <w:rPr>
                <w:rFonts w:cs="Arial"/>
              </w:rPr>
            </w:pPr>
            <w:r>
              <w:t>9.3.1.63</w:t>
            </w:r>
          </w:p>
        </w:tc>
        <w:tc>
          <w:tcPr>
            <w:tcW w:w="1728" w:type="dxa"/>
          </w:tcPr>
          <w:p w14:paraId="1890854E" w14:textId="77777777" w:rsidR="0064610B" w:rsidRDefault="0064610B" w:rsidP="00480563">
            <w:pPr>
              <w:pStyle w:val="TAL"/>
              <w:keepNext w:val="0"/>
              <w:keepLines w:val="0"/>
              <w:widowControl w:val="0"/>
              <w:rPr>
                <w:rFonts w:cs="Arial"/>
                <w:szCs w:val="18"/>
              </w:rPr>
            </w:pPr>
          </w:p>
        </w:tc>
        <w:tc>
          <w:tcPr>
            <w:tcW w:w="1080" w:type="dxa"/>
          </w:tcPr>
          <w:p w14:paraId="7B56C212" w14:textId="77777777" w:rsidR="0064610B" w:rsidRDefault="0064610B" w:rsidP="00480563">
            <w:pPr>
              <w:pStyle w:val="TAC"/>
              <w:keepNext w:val="0"/>
              <w:keepLines w:val="0"/>
              <w:widowControl w:val="0"/>
              <w:rPr>
                <w:rFonts w:cs="Arial"/>
              </w:rPr>
            </w:pPr>
            <w:r>
              <w:rPr>
                <w:rFonts w:cs="Arial"/>
              </w:rPr>
              <w:t>-</w:t>
            </w:r>
          </w:p>
        </w:tc>
        <w:tc>
          <w:tcPr>
            <w:tcW w:w="1080" w:type="dxa"/>
          </w:tcPr>
          <w:p w14:paraId="4A602A58" w14:textId="77777777" w:rsidR="0064610B" w:rsidRDefault="0064610B" w:rsidP="00480563">
            <w:pPr>
              <w:pStyle w:val="TAC"/>
              <w:keepNext w:val="0"/>
              <w:keepLines w:val="0"/>
              <w:widowControl w:val="0"/>
              <w:rPr>
                <w:rFonts w:cs="Arial"/>
              </w:rPr>
            </w:pPr>
          </w:p>
        </w:tc>
      </w:tr>
      <w:tr w:rsidR="0064610B" w14:paraId="558E0732" w14:textId="77777777" w:rsidTr="00480563">
        <w:tc>
          <w:tcPr>
            <w:tcW w:w="2160" w:type="dxa"/>
          </w:tcPr>
          <w:p w14:paraId="0B57976D" w14:textId="77777777" w:rsidR="0064610B" w:rsidRDefault="0064610B" w:rsidP="00480563">
            <w:pPr>
              <w:pStyle w:val="TAL"/>
              <w:keepNext w:val="0"/>
              <w:keepLines w:val="0"/>
              <w:widowControl w:val="0"/>
              <w:ind w:leftChars="300" w:left="600"/>
              <w:rPr>
                <w:rFonts w:cs="Arial"/>
                <w:bCs/>
                <w:szCs w:val="18"/>
              </w:rPr>
            </w:pPr>
            <w:r>
              <w:t>&gt;&gt;&gt;&gt;&gt;&gt;QoS Flow Level QoS Parameters</w:t>
            </w:r>
          </w:p>
        </w:tc>
        <w:tc>
          <w:tcPr>
            <w:tcW w:w="1080" w:type="dxa"/>
          </w:tcPr>
          <w:p w14:paraId="3A58EEB7" w14:textId="77777777" w:rsidR="0064610B" w:rsidRDefault="0064610B" w:rsidP="00480563">
            <w:pPr>
              <w:pStyle w:val="TAL"/>
              <w:keepNext w:val="0"/>
              <w:keepLines w:val="0"/>
              <w:widowControl w:val="0"/>
              <w:rPr>
                <w:rFonts w:eastAsia="MS Mincho" w:cs="Arial"/>
              </w:rPr>
            </w:pPr>
            <w:r>
              <w:rPr>
                <w:rFonts w:eastAsia="MS Mincho"/>
              </w:rPr>
              <w:t>M</w:t>
            </w:r>
          </w:p>
        </w:tc>
        <w:tc>
          <w:tcPr>
            <w:tcW w:w="1080" w:type="dxa"/>
          </w:tcPr>
          <w:p w14:paraId="00CAAC37" w14:textId="77777777" w:rsidR="0064610B" w:rsidRDefault="0064610B" w:rsidP="00480563">
            <w:pPr>
              <w:pStyle w:val="TAL"/>
              <w:keepNext w:val="0"/>
              <w:keepLines w:val="0"/>
              <w:widowControl w:val="0"/>
              <w:rPr>
                <w:rFonts w:cs="Arial"/>
                <w:i/>
              </w:rPr>
            </w:pPr>
          </w:p>
        </w:tc>
        <w:tc>
          <w:tcPr>
            <w:tcW w:w="1512" w:type="dxa"/>
          </w:tcPr>
          <w:p w14:paraId="7A3D6343" w14:textId="77777777" w:rsidR="0064610B" w:rsidRDefault="0064610B" w:rsidP="00480563">
            <w:pPr>
              <w:pStyle w:val="TAL"/>
              <w:keepNext w:val="0"/>
              <w:keepLines w:val="0"/>
              <w:widowControl w:val="0"/>
              <w:rPr>
                <w:rFonts w:cs="Arial"/>
              </w:rPr>
            </w:pPr>
            <w:r>
              <w:t>9.3.1.45</w:t>
            </w:r>
          </w:p>
        </w:tc>
        <w:tc>
          <w:tcPr>
            <w:tcW w:w="1728" w:type="dxa"/>
          </w:tcPr>
          <w:p w14:paraId="201604C4" w14:textId="77777777" w:rsidR="0064610B" w:rsidRDefault="0064610B" w:rsidP="00480563">
            <w:pPr>
              <w:pStyle w:val="TAL"/>
              <w:keepNext w:val="0"/>
              <w:keepLines w:val="0"/>
              <w:widowControl w:val="0"/>
              <w:rPr>
                <w:rFonts w:cs="Arial"/>
                <w:szCs w:val="18"/>
              </w:rPr>
            </w:pPr>
          </w:p>
        </w:tc>
        <w:tc>
          <w:tcPr>
            <w:tcW w:w="1080" w:type="dxa"/>
          </w:tcPr>
          <w:p w14:paraId="07C1A926" w14:textId="77777777" w:rsidR="0064610B" w:rsidRDefault="0064610B" w:rsidP="00480563">
            <w:pPr>
              <w:pStyle w:val="TAC"/>
              <w:keepNext w:val="0"/>
              <w:keepLines w:val="0"/>
              <w:widowControl w:val="0"/>
              <w:rPr>
                <w:rFonts w:cs="Arial"/>
              </w:rPr>
            </w:pPr>
            <w:r>
              <w:rPr>
                <w:rFonts w:cs="Arial"/>
              </w:rPr>
              <w:t>-</w:t>
            </w:r>
          </w:p>
        </w:tc>
        <w:tc>
          <w:tcPr>
            <w:tcW w:w="1080" w:type="dxa"/>
          </w:tcPr>
          <w:p w14:paraId="2B82D765" w14:textId="77777777" w:rsidR="0064610B" w:rsidRDefault="0064610B" w:rsidP="00480563">
            <w:pPr>
              <w:pStyle w:val="TAC"/>
              <w:keepNext w:val="0"/>
              <w:keepLines w:val="0"/>
              <w:widowControl w:val="0"/>
              <w:rPr>
                <w:rFonts w:cs="Arial"/>
              </w:rPr>
            </w:pPr>
          </w:p>
        </w:tc>
      </w:tr>
      <w:tr w:rsidR="0064610B" w14:paraId="79015B1F" w14:textId="77777777" w:rsidTr="00480563">
        <w:tc>
          <w:tcPr>
            <w:tcW w:w="2160" w:type="dxa"/>
          </w:tcPr>
          <w:p w14:paraId="44B6EA45" w14:textId="77777777" w:rsidR="0064610B" w:rsidRDefault="0064610B" w:rsidP="00480563">
            <w:pPr>
              <w:pStyle w:val="TAL"/>
              <w:keepNext w:val="0"/>
              <w:keepLines w:val="0"/>
              <w:widowControl w:val="0"/>
              <w:ind w:leftChars="300" w:left="600"/>
            </w:pPr>
            <w:r>
              <w:rPr>
                <w:rFonts w:cs="Arial"/>
                <w:bCs/>
                <w:szCs w:val="18"/>
              </w:rPr>
              <w:t>&gt;&gt;&gt;&gt;&gt;&gt;QoS Flow Mapping Indication</w:t>
            </w:r>
          </w:p>
        </w:tc>
        <w:tc>
          <w:tcPr>
            <w:tcW w:w="1080" w:type="dxa"/>
          </w:tcPr>
          <w:p w14:paraId="3846427E" w14:textId="77777777" w:rsidR="0064610B" w:rsidRDefault="0064610B" w:rsidP="00480563">
            <w:pPr>
              <w:pStyle w:val="TAL"/>
              <w:keepNext w:val="0"/>
              <w:keepLines w:val="0"/>
              <w:widowControl w:val="0"/>
              <w:rPr>
                <w:rFonts w:eastAsia="MS Mincho"/>
              </w:rPr>
            </w:pPr>
            <w:r>
              <w:rPr>
                <w:rFonts w:cs="Arial"/>
              </w:rPr>
              <w:t>O</w:t>
            </w:r>
          </w:p>
        </w:tc>
        <w:tc>
          <w:tcPr>
            <w:tcW w:w="1080" w:type="dxa"/>
          </w:tcPr>
          <w:p w14:paraId="7A71A50D" w14:textId="77777777" w:rsidR="0064610B" w:rsidRDefault="0064610B" w:rsidP="00480563">
            <w:pPr>
              <w:pStyle w:val="TAL"/>
              <w:keepNext w:val="0"/>
              <w:keepLines w:val="0"/>
              <w:widowControl w:val="0"/>
              <w:rPr>
                <w:rFonts w:cs="Arial"/>
                <w:i/>
              </w:rPr>
            </w:pPr>
          </w:p>
        </w:tc>
        <w:tc>
          <w:tcPr>
            <w:tcW w:w="1512" w:type="dxa"/>
          </w:tcPr>
          <w:p w14:paraId="74D5D649" w14:textId="77777777" w:rsidR="0064610B" w:rsidRDefault="0064610B" w:rsidP="00480563">
            <w:pPr>
              <w:pStyle w:val="TAL"/>
              <w:keepNext w:val="0"/>
              <w:keepLines w:val="0"/>
              <w:widowControl w:val="0"/>
            </w:pPr>
            <w:r>
              <w:rPr>
                <w:rFonts w:cs="Arial"/>
              </w:rPr>
              <w:t>9.3.1.72</w:t>
            </w:r>
          </w:p>
        </w:tc>
        <w:tc>
          <w:tcPr>
            <w:tcW w:w="1728" w:type="dxa"/>
          </w:tcPr>
          <w:p w14:paraId="4A8AA462" w14:textId="77777777" w:rsidR="0064610B" w:rsidRDefault="0064610B" w:rsidP="00480563">
            <w:pPr>
              <w:pStyle w:val="TAL"/>
              <w:keepNext w:val="0"/>
              <w:keepLines w:val="0"/>
              <w:widowControl w:val="0"/>
              <w:rPr>
                <w:rFonts w:cs="Arial"/>
                <w:szCs w:val="18"/>
              </w:rPr>
            </w:pPr>
          </w:p>
        </w:tc>
        <w:tc>
          <w:tcPr>
            <w:tcW w:w="1080" w:type="dxa"/>
          </w:tcPr>
          <w:p w14:paraId="43D112CD" w14:textId="77777777" w:rsidR="0064610B" w:rsidRDefault="0064610B" w:rsidP="00480563">
            <w:pPr>
              <w:pStyle w:val="TAC"/>
              <w:keepNext w:val="0"/>
              <w:keepLines w:val="0"/>
              <w:widowControl w:val="0"/>
              <w:rPr>
                <w:rFonts w:cs="Arial"/>
              </w:rPr>
            </w:pPr>
            <w:r>
              <w:rPr>
                <w:rFonts w:cs="Arial"/>
              </w:rPr>
              <w:t>YES</w:t>
            </w:r>
          </w:p>
        </w:tc>
        <w:tc>
          <w:tcPr>
            <w:tcW w:w="1080" w:type="dxa"/>
          </w:tcPr>
          <w:p w14:paraId="46CB1C16" w14:textId="77777777" w:rsidR="0064610B" w:rsidRDefault="0064610B" w:rsidP="00480563">
            <w:pPr>
              <w:pStyle w:val="TAC"/>
              <w:keepNext w:val="0"/>
              <w:keepLines w:val="0"/>
              <w:widowControl w:val="0"/>
              <w:rPr>
                <w:rFonts w:cs="Arial"/>
              </w:rPr>
            </w:pPr>
            <w:r>
              <w:rPr>
                <w:rFonts w:cs="Arial"/>
              </w:rPr>
              <w:t>ignore</w:t>
            </w:r>
          </w:p>
        </w:tc>
      </w:tr>
      <w:tr w:rsidR="0064610B" w14:paraId="2FF74250" w14:textId="77777777" w:rsidTr="00480563">
        <w:tc>
          <w:tcPr>
            <w:tcW w:w="2160" w:type="dxa"/>
          </w:tcPr>
          <w:p w14:paraId="44119A04" w14:textId="77777777" w:rsidR="0064610B" w:rsidRDefault="0064610B" w:rsidP="00480563">
            <w:pPr>
              <w:pStyle w:val="TAL"/>
              <w:keepNext w:val="0"/>
              <w:keepLines w:val="0"/>
              <w:widowControl w:val="0"/>
              <w:ind w:leftChars="300" w:left="600"/>
              <w:rPr>
                <w:rFonts w:cs="Arial"/>
                <w:bCs/>
                <w:szCs w:val="18"/>
              </w:rPr>
            </w:pPr>
            <w:r>
              <w:rPr>
                <w:rFonts w:cs="Arial"/>
                <w:bCs/>
                <w:szCs w:val="18"/>
              </w:rPr>
              <w:t>&gt;&gt;&gt;&gt;&gt;&gt;TSC Traffic Characteristics</w:t>
            </w:r>
          </w:p>
        </w:tc>
        <w:tc>
          <w:tcPr>
            <w:tcW w:w="1080" w:type="dxa"/>
          </w:tcPr>
          <w:p w14:paraId="724E588D" w14:textId="77777777" w:rsidR="0064610B" w:rsidRDefault="0064610B" w:rsidP="00480563">
            <w:pPr>
              <w:pStyle w:val="TAL"/>
              <w:keepNext w:val="0"/>
              <w:keepLines w:val="0"/>
              <w:widowControl w:val="0"/>
              <w:rPr>
                <w:rFonts w:cs="Arial"/>
              </w:rPr>
            </w:pPr>
            <w:r>
              <w:rPr>
                <w:rFonts w:cs="Arial"/>
                <w:bCs/>
                <w:szCs w:val="18"/>
              </w:rPr>
              <w:t>O</w:t>
            </w:r>
          </w:p>
        </w:tc>
        <w:tc>
          <w:tcPr>
            <w:tcW w:w="1080" w:type="dxa"/>
          </w:tcPr>
          <w:p w14:paraId="42A815E7" w14:textId="77777777" w:rsidR="0064610B" w:rsidRDefault="0064610B" w:rsidP="00480563">
            <w:pPr>
              <w:pStyle w:val="TAL"/>
              <w:keepNext w:val="0"/>
              <w:keepLines w:val="0"/>
              <w:widowControl w:val="0"/>
              <w:rPr>
                <w:rFonts w:cs="Arial"/>
                <w:i/>
              </w:rPr>
            </w:pPr>
          </w:p>
        </w:tc>
        <w:tc>
          <w:tcPr>
            <w:tcW w:w="1512" w:type="dxa"/>
          </w:tcPr>
          <w:p w14:paraId="455D2259" w14:textId="77777777" w:rsidR="0064610B" w:rsidRDefault="0064610B" w:rsidP="00480563">
            <w:pPr>
              <w:pStyle w:val="TAL"/>
              <w:keepNext w:val="0"/>
              <w:keepLines w:val="0"/>
              <w:widowControl w:val="0"/>
              <w:rPr>
                <w:rFonts w:cs="Arial"/>
              </w:rPr>
            </w:pPr>
            <w:r>
              <w:rPr>
                <w:rFonts w:cs="Arial" w:hint="eastAsia"/>
                <w:bCs/>
                <w:szCs w:val="18"/>
              </w:rPr>
              <w:t>9.3.1.141</w:t>
            </w:r>
          </w:p>
        </w:tc>
        <w:tc>
          <w:tcPr>
            <w:tcW w:w="1728" w:type="dxa"/>
          </w:tcPr>
          <w:p w14:paraId="20FB8B99" w14:textId="77777777" w:rsidR="0064610B" w:rsidRDefault="0064610B" w:rsidP="00480563">
            <w:pPr>
              <w:pStyle w:val="TAL"/>
              <w:keepNext w:val="0"/>
              <w:keepLines w:val="0"/>
              <w:widowControl w:val="0"/>
              <w:rPr>
                <w:rFonts w:cs="Arial"/>
                <w:szCs w:val="18"/>
              </w:rPr>
            </w:pPr>
            <w:r>
              <w:rPr>
                <w:rFonts w:cs="Arial"/>
                <w:bCs/>
                <w:szCs w:val="18"/>
              </w:rPr>
              <w:t>Traffic pattern information associated with the QFI.</w:t>
            </w:r>
            <w:r>
              <w:rPr>
                <w:rFonts w:cs="Arial" w:hint="eastAsia"/>
                <w:bCs/>
                <w:szCs w:val="18"/>
              </w:rPr>
              <w:t xml:space="preserve"> </w:t>
            </w:r>
            <w:r>
              <w:rPr>
                <w:rFonts w:cs="Arial"/>
                <w:bCs/>
                <w:szCs w:val="18"/>
              </w:rPr>
              <w:t>Details in TS 23.501 [21].</w:t>
            </w:r>
          </w:p>
        </w:tc>
        <w:tc>
          <w:tcPr>
            <w:tcW w:w="1080" w:type="dxa"/>
          </w:tcPr>
          <w:p w14:paraId="6D272932" w14:textId="77777777" w:rsidR="0064610B" w:rsidRDefault="0064610B" w:rsidP="00480563">
            <w:pPr>
              <w:pStyle w:val="TAC"/>
              <w:keepNext w:val="0"/>
              <w:keepLines w:val="0"/>
              <w:widowControl w:val="0"/>
              <w:rPr>
                <w:rFonts w:cs="Arial"/>
              </w:rPr>
            </w:pPr>
            <w:r>
              <w:rPr>
                <w:rFonts w:cs="Arial"/>
                <w:bCs/>
                <w:szCs w:val="18"/>
              </w:rPr>
              <w:t>YES</w:t>
            </w:r>
          </w:p>
        </w:tc>
        <w:tc>
          <w:tcPr>
            <w:tcW w:w="1080" w:type="dxa"/>
          </w:tcPr>
          <w:p w14:paraId="12646159" w14:textId="77777777" w:rsidR="0064610B" w:rsidRDefault="0064610B" w:rsidP="00480563">
            <w:pPr>
              <w:pStyle w:val="TAC"/>
              <w:keepNext w:val="0"/>
              <w:keepLines w:val="0"/>
              <w:widowControl w:val="0"/>
              <w:rPr>
                <w:rFonts w:cs="Arial"/>
              </w:rPr>
            </w:pPr>
            <w:r>
              <w:rPr>
                <w:rFonts w:cs="Arial"/>
                <w:bCs/>
                <w:szCs w:val="18"/>
              </w:rPr>
              <w:t>ignore</w:t>
            </w:r>
          </w:p>
        </w:tc>
      </w:tr>
      <w:tr w:rsidR="0064610B" w14:paraId="357E18BD" w14:textId="77777777" w:rsidTr="00480563">
        <w:tc>
          <w:tcPr>
            <w:tcW w:w="2160" w:type="dxa"/>
          </w:tcPr>
          <w:p w14:paraId="3BB7CCA2" w14:textId="77777777" w:rsidR="0064610B" w:rsidRDefault="0064610B" w:rsidP="00480563">
            <w:pPr>
              <w:pStyle w:val="TAL"/>
              <w:keepNext w:val="0"/>
              <w:keepLines w:val="0"/>
              <w:widowControl w:val="0"/>
              <w:ind w:leftChars="200" w:left="400"/>
              <w:rPr>
                <w:rFonts w:cs="Arial"/>
                <w:bCs/>
                <w:szCs w:val="18"/>
              </w:rPr>
            </w:pPr>
            <w:r>
              <w:t>&gt;&gt;&gt;&gt;ECN Marking or Congestion Information Reporting Request</w:t>
            </w:r>
          </w:p>
        </w:tc>
        <w:tc>
          <w:tcPr>
            <w:tcW w:w="1080" w:type="dxa"/>
          </w:tcPr>
          <w:p w14:paraId="153226F7" w14:textId="77777777" w:rsidR="0064610B" w:rsidRDefault="0064610B" w:rsidP="00480563">
            <w:pPr>
              <w:pStyle w:val="TAL"/>
              <w:keepNext w:val="0"/>
              <w:keepLines w:val="0"/>
              <w:widowControl w:val="0"/>
              <w:rPr>
                <w:rFonts w:cs="Arial"/>
                <w:bCs/>
                <w:szCs w:val="18"/>
              </w:rPr>
            </w:pPr>
            <w:r>
              <w:rPr>
                <w:rFonts w:cs="Arial"/>
                <w:bCs/>
                <w:szCs w:val="18"/>
              </w:rPr>
              <w:t>O</w:t>
            </w:r>
          </w:p>
        </w:tc>
        <w:tc>
          <w:tcPr>
            <w:tcW w:w="1080" w:type="dxa"/>
          </w:tcPr>
          <w:p w14:paraId="400D897A" w14:textId="77777777" w:rsidR="0064610B" w:rsidRDefault="0064610B" w:rsidP="00480563">
            <w:pPr>
              <w:pStyle w:val="TAL"/>
              <w:keepNext w:val="0"/>
              <w:keepLines w:val="0"/>
              <w:widowControl w:val="0"/>
              <w:rPr>
                <w:rFonts w:cs="Arial"/>
                <w:i/>
              </w:rPr>
            </w:pPr>
          </w:p>
        </w:tc>
        <w:tc>
          <w:tcPr>
            <w:tcW w:w="1512" w:type="dxa"/>
          </w:tcPr>
          <w:p w14:paraId="625FEC8D" w14:textId="77777777" w:rsidR="0064610B" w:rsidRDefault="0064610B" w:rsidP="00480563">
            <w:pPr>
              <w:pStyle w:val="TAL"/>
              <w:keepNext w:val="0"/>
              <w:keepLines w:val="0"/>
              <w:widowControl w:val="0"/>
              <w:rPr>
                <w:rFonts w:cs="Arial"/>
                <w:bCs/>
                <w:szCs w:val="18"/>
              </w:rPr>
            </w:pPr>
            <w:r>
              <w:rPr>
                <w:rFonts w:cs="Arial" w:hint="eastAsia"/>
                <w:bCs/>
                <w:szCs w:val="18"/>
                <w:lang w:eastAsia="zh-CN"/>
              </w:rPr>
              <w:t>9</w:t>
            </w:r>
            <w:r>
              <w:rPr>
                <w:rFonts w:cs="Arial"/>
                <w:bCs/>
                <w:szCs w:val="18"/>
                <w:lang w:eastAsia="zh-CN"/>
              </w:rPr>
              <w:t>.3.1.321</w:t>
            </w:r>
          </w:p>
        </w:tc>
        <w:tc>
          <w:tcPr>
            <w:tcW w:w="1728" w:type="dxa"/>
          </w:tcPr>
          <w:p w14:paraId="1502D842" w14:textId="77777777" w:rsidR="0064610B" w:rsidRDefault="0064610B" w:rsidP="00480563">
            <w:pPr>
              <w:pStyle w:val="TAL"/>
              <w:keepNext w:val="0"/>
              <w:keepLines w:val="0"/>
              <w:widowControl w:val="0"/>
              <w:rPr>
                <w:rFonts w:cs="Arial"/>
                <w:bCs/>
                <w:szCs w:val="18"/>
              </w:rPr>
            </w:pPr>
          </w:p>
        </w:tc>
        <w:tc>
          <w:tcPr>
            <w:tcW w:w="1080" w:type="dxa"/>
          </w:tcPr>
          <w:p w14:paraId="292F1932" w14:textId="77777777" w:rsidR="0064610B" w:rsidRDefault="0064610B" w:rsidP="00480563">
            <w:pPr>
              <w:pStyle w:val="TAC"/>
              <w:keepNext w:val="0"/>
              <w:keepLines w:val="0"/>
              <w:widowControl w:val="0"/>
              <w:rPr>
                <w:rFonts w:cs="Arial"/>
                <w:bCs/>
                <w:szCs w:val="18"/>
              </w:rPr>
            </w:pPr>
            <w:r>
              <w:rPr>
                <w:rFonts w:eastAsia="SimSun" w:cs="Arial" w:hint="eastAsia"/>
                <w:szCs w:val="18"/>
                <w:lang w:eastAsia="zh-CN"/>
              </w:rPr>
              <w:t>Y</w:t>
            </w:r>
            <w:r>
              <w:rPr>
                <w:rFonts w:eastAsia="SimSun" w:cs="Arial"/>
                <w:szCs w:val="18"/>
                <w:lang w:eastAsia="zh-CN"/>
              </w:rPr>
              <w:t>ES</w:t>
            </w:r>
          </w:p>
        </w:tc>
        <w:tc>
          <w:tcPr>
            <w:tcW w:w="1080" w:type="dxa"/>
          </w:tcPr>
          <w:p w14:paraId="0EE65601" w14:textId="77777777" w:rsidR="0064610B" w:rsidRDefault="0064610B" w:rsidP="00480563">
            <w:pPr>
              <w:pStyle w:val="TAC"/>
              <w:keepNext w:val="0"/>
              <w:keepLines w:val="0"/>
              <w:widowControl w:val="0"/>
              <w:rPr>
                <w:rFonts w:cs="Arial"/>
                <w:bCs/>
                <w:szCs w:val="18"/>
              </w:rPr>
            </w:pPr>
            <w:r>
              <w:rPr>
                <w:rFonts w:eastAsia="SimSun" w:cs="Arial" w:hint="eastAsia"/>
                <w:szCs w:val="18"/>
                <w:lang w:eastAsia="zh-CN"/>
              </w:rPr>
              <w:t>i</w:t>
            </w:r>
            <w:r>
              <w:rPr>
                <w:rFonts w:eastAsia="SimSun" w:cs="Arial"/>
                <w:szCs w:val="18"/>
                <w:lang w:eastAsia="zh-CN"/>
              </w:rPr>
              <w:t>gnore</w:t>
            </w:r>
          </w:p>
        </w:tc>
      </w:tr>
      <w:tr w:rsidR="0064610B" w14:paraId="6D8EF036" w14:textId="77777777" w:rsidTr="00480563">
        <w:tc>
          <w:tcPr>
            <w:tcW w:w="2160" w:type="dxa"/>
          </w:tcPr>
          <w:p w14:paraId="4187E33A" w14:textId="77777777" w:rsidR="0064610B" w:rsidRDefault="0064610B" w:rsidP="00480563">
            <w:pPr>
              <w:pStyle w:val="TAL"/>
              <w:keepNext w:val="0"/>
              <w:keepLines w:val="0"/>
              <w:widowControl w:val="0"/>
              <w:ind w:leftChars="200" w:left="400"/>
            </w:pPr>
            <w:r>
              <w:rPr>
                <w:rFonts w:hint="eastAsia"/>
              </w:rPr>
              <w:t>&gt;</w:t>
            </w:r>
            <w:r>
              <w:t>&gt;&gt;&gt;PSI based SDU Discard UL</w:t>
            </w:r>
          </w:p>
        </w:tc>
        <w:tc>
          <w:tcPr>
            <w:tcW w:w="1080" w:type="dxa"/>
          </w:tcPr>
          <w:p w14:paraId="1524F660" w14:textId="77777777" w:rsidR="0064610B" w:rsidRDefault="0064610B" w:rsidP="00480563">
            <w:pPr>
              <w:pStyle w:val="TAL"/>
              <w:keepNext w:val="0"/>
              <w:keepLines w:val="0"/>
              <w:widowControl w:val="0"/>
              <w:rPr>
                <w:rFonts w:cs="Arial"/>
                <w:bCs/>
                <w:szCs w:val="18"/>
              </w:rPr>
            </w:pPr>
            <w:r>
              <w:rPr>
                <w:rFonts w:cs="Arial" w:hint="eastAsia"/>
                <w:szCs w:val="18"/>
              </w:rPr>
              <w:t>O</w:t>
            </w:r>
          </w:p>
        </w:tc>
        <w:tc>
          <w:tcPr>
            <w:tcW w:w="1080" w:type="dxa"/>
          </w:tcPr>
          <w:p w14:paraId="460C6D3C" w14:textId="77777777" w:rsidR="0064610B" w:rsidRDefault="0064610B" w:rsidP="00480563">
            <w:pPr>
              <w:pStyle w:val="TAL"/>
              <w:keepNext w:val="0"/>
              <w:keepLines w:val="0"/>
              <w:widowControl w:val="0"/>
              <w:rPr>
                <w:rFonts w:cs="Arial"/>
                <w:i/>
              </w:rPr>
            </w:pPr>
          </w:p>
        </w:tc>
        <w:tc>
          <w:tcPr>
            <w:tcW w:w="1512" w:type="dxa"/>
          </w:tcPr>
          <w:p w14:paraId="65C75EA7" w14:textId="77777777" w:rsidR="0064610B" w:rsidRDefault="0064610B" w:rsidP="00480563">
            <w:pPr>
              <w:pStyle w:val="TAL"/>
              <w:keepNext w:val="0"/>
              <w:keepLines w:val="0"/>
              <w:widowControl w:val="0"/>
              <w:rPr>
                <w:rFonts w:cs="Arial"/>
                <w:bCs/>
                <w:szCs w:val="18"/>
                <w:lang w:eastAsia="zh-CN"/>
              </w:rPr>
            </w:pPr>
            <w:r>
              <w:rPr>
                <w:rFonts w:cs="Arial" w:hint="eastAsia"/>
                <w:bCs/>
                <w:szCs w:val="18"/>
              </w:rPr>
              <w:t>E</w:t>
            </w:r>
            <w:r>
              <w:rPr>
                <w:rFonts w:cs="Arial"/>
                <w:bCs/>
                <w:szCs w:val="18"/>
              </w:rPr>
              <w:t>NUMERATED (start, stop, …)</w:t>
            </w:r>
          </w:p>
        </w:tc>
        <w:tc>
          <w:tcPr>
            <w:tcW w:w="1728" w:type="dxa"/>
          </w:tcPr>
          <w:p w14:paraId="2C870DED" w14:textId="77777777" w:rsidR="0064610B" w:rsidRDefault="0064610B" w:rsidP="00480563">
            <w:pPr>
              <w:pStyle w:val="TAL"/>
              <w:keepNext w:val="0"/>
              <w:keepLines w:val="0"/>
              <w:widowControl w:val="0"/>
              <w:rPr>
                <w:rFonts w:cs="Arial"/>
                <w:bCs/>
                <w:szCs w:val="18"/>
              </w:rPr>
            </w:pPr>
            <w:r>
              <w:rPr>
                <w:rFonts w:cs="Arial" w:hint="eastAsia"/>
                <w:szCs w:val="18"/>
              </w:rPr>
              <w:t>I</w:t>
            </w:r>
            <w:r>
              <w:rPr>
                <w:rFonts w:cs="Arial"/>
                <w:szCs w:val="18"/>
              </w:rPr>
              <w:t>ndicates whether UL PSI based SDU discard is (re)configured or released for the DRB. The codepoint “start” means that UL PSI based discarding is (re)configured, while the codepoint “stop” means that UL PSI based discarding is released. Up to 8 DRBs can be set as “start”.</w:t>
            </w:r>
          </w:p>
        </w:tc>
        <w:tc>
          <w:tcPr>
            <w:tcW w:w="1080" w:type="dxa"/>
          </w:tcPr>
          <w:p w14:paraId="542E0E18" w14:textId="77777777" w:rsidR="0064610B" w:rsidRDefault="0064610B" w:rsidP="00480563">
            <w:pPr>
              <w:pStyle w:val="TAC"/>
              <w:keepNext w:val="0"/>
              <w:keepLines w:val="0"/>
              <w:widowControl w:val="0"/>
              <w:rPr>
                <w:rFonts w:eastAsia="SimSun" w:cs="Arial"/>
                <w:szCs w:val="18"/>
                <w:lang w:eastAsia="zh-CN"/>
              </w:rPr>
            </w:pPr>
            <w:r>
              <w:rPr>
                <w:rFonts w:cs="Arial" w:hint="eastAsia"/>
                <w:szCs w:val="18"/>
              </w:rPr>
              <w:t>Y</w:t>
            </w:r>
            <w:r>
              <w:rPr>
                <w:rFonts w:cs="Arial"/>
                <w:szCs w:val="18"/>
              </w:rPr>
              <w:t>ES</w:t>
            </w:r>
          </w:p>
        </w:tc>
        <w:tc>
          <w:tcPr>
            <w:tcW w:w="1080" w:type="dxa"/>
          </w:tcPr>
          <w:p w14:paraId="05DF9620" w14:textId="77777777" w:rsidR="0064610B" w:rsidRDefault="0064610B" w:rsidP="00480563">
            <w:pPr>
              <w:pStyle w:val="TAC"/>
              <w:keepNext w:val="0"/>
              <w:keepLines w:val="0"/>
              <w:widowControl w:val="0"/>
              <w:rPr>
                <w:rFonts w:eastAsia="SimSun" w:cs="Arial"/>
                <w:szCs w:val="18"/>
                <w:lang w:eastAsia="zh-CN"/>
              </w:rPr>
            </w:pPr>
            <w:r>
              <w:rPr>
                <w:rFonts w:cs="Arial" w:hint="eastAsia"/>
                <w:szCs w:val="18"/>
              </w:rPr>
              <w:t>i</w:t>
            </w:r>
            <w:r>
              <w:rPr>
                <w:rFonts w:cs="Arial"/>
                <w:szCs w:val="18"/>
              </w:rPr>
              <w:t>gnore</w:t>
            </w:r>
          </w:p>
        </w:tc>
      </w:tr>
      <w:tr w:rsidR="0064610B" w14:paraId="40257C8D" w14:textId="77777777" w:rsidTr="00480563">
        <w:tc>
          <w:tcPr>
            <w:tcW w:w="2160" w:type="dxa"/>
          </w:tcPr>
          <w:p w14:paraId="1FA2365D" w14:textId="77777777" w:rsidR="0064610B" w:rsidRDefault="0064610B" w:rsidP="00480563">
            <w:pPr>
              <w:pStyle w:val="TAL"/>
              <w:keepNext w:val="0"/>
              <w:keepLines w:val="0"/>
              <w:widowControl w:val="0"/>
              <w:ind w:leftChars="100" w:left="200"/>
              <w:rPr>
                <w:b/>
                <w:bCs/>
                <w:szCs w:val="18"/>
              </w:rPr>
            </w:pPr>
            <w:r>
              <w:rPr>
                <w:b/>
                <w:bCs/>
              </w:rPr>
              <w:t xml:space="preserve">&gt;&gt;UL UP TNL Information to be setup List </w:t>
            </w:r>
          </w:p>
        </w:tc>
        <w:tc>
          <w:tcPr>
            <w:tcW w:w="1080" w:type="dxa"/>
          </w:tcPr>
          <w:p w14:paraId="2D0C5318" w14:textId="77777777" w:rsidR="0064610B" w:rsidRDefault="0064610B" w:rsidP="00480563">
            <w:pPr>
              <w:pStyle w:val="TAL"/>
              <w:keepNext w:val="0"/>
              <w:keepLines w:val="0"/>
              <w:widowControl w:val="0"/>
              <w:rPr>
                <w:rFonts w:eastAsia="MS Mincho"/>
              </w:rPr>
            </w:pPr>
          </w:p>
        </w:tc>
        <w:tc>
          <w:tcPr>
            <w:tcW w:w="1080" w:type="dxa"/>
          </w:tcPr>
          <w:p w14:paraId="4CDC9A3B" w14:textId="77777777" w:rsidR="0064610B" w:rsidRDefault="0064610B" w:rsidP="00480563">
            <w:pPr>
              <w:pStyle w:val="TAL"/>
              <w:keepNext w:val="0"/>
              <w:keepLines w:val="0"/>
              <w:widowControl w:val="0"/>
              <w:rPr>
                <w:i/>
              </w:rPr>
            </w:pPr>
            <w:r>
              <w:rPr>
                <w:i/>
              </w:rPr>
              <w:t>1</w:t>
            </w:r>
          </w:p>
        </w:tc>
        <w:tc>
          <w:tcPr>
            <w:tcW w:w="1512" w:type="dxa"/>
          </w:tcPr>
          <w:p w14:paraId="4615B375" w14:textId="77777777" w:rsidR="0064610B" w:rsidRDefault="0064610B" w:rsidP="00480563">
            <w:pPr>
              <w:pStyle w:val="TAL"/>
              <w:keepNext w:val="0"/>
              <w:keepLines w:val="0"/>
              <w:widowControl w:val="0"/>
            </w:pPr>
          </w:p>
        </w:tc>
        <w:tc>
          <w:tcPr>
            <w:tcW w:w="1728" w:type="dxa"/>
          </w:tcPr>
          <w:p w14:paraId="49926A2B" w14:textId="77777777" w:rsidR="0064610B" w:rsidRDefault="0064610B" w:rsidP="00480563">
            <w:pPr>
              <w:pStyle w:val="TAL"/>
              <w:keepNext w:val="0"/>
              <w:keepLines w:val="0"/>
              <w:widowControl w:val="0"/>
              <w:rPr>
                <w:szCs w:val="18"/>
              </w:rPr>
            </w:pPr>
          </w:p>
        </w:tc>
        <w:tc>
          <w:tcPr>
            <w:tcW w:w="1080" w:type="dxa"/>
          </w:tcPr>
          <w:p w14:paraId="10FFC539" w14:textId="77777777" w:rsidR="0064610B" w:rsidRDefault="0064610B" w:rsidP="00480563">
            <w:pPr>
              <w:pStyle w:val="TAC"/>
              <w:keepNext w:val="0"/>
              <w:keepLines w:val="0"/>
              <w:widowControl w:val="0"/>
              <w:rPr>
                <w:rFonts w:cs="Arial"/>
              </w:rPr>
            </w:pPr>
            <w:r>
              <w:rPr>
                <w:rFonts w:cs="Arial"/>
              </w:rPr>
              <w:t>-</w:t>
            </w:r>
          </w:p>
        </w:tc>
        <w:tc>
          <w:tcPr>
            <w:tcW w:w="1080" w:type="dxa"/>
          </w:tcPr>
          <w:p w14:paraId="3F3DC7C4" w14:textId="77777777" w:rsidR="0064610B" w:rsidRDefault="0064610B" w:rsidP="00480563">
            <w:pPr>
              <w:pStyle w:val="TAC"/>
              <w:keepNext w:val="0"/>
              <w:keepLines w:val="0"/>
              <w:widowControl w:val="0"/>
              <w:rPr>
                <w:rFonts w:cs="Arial"/>
              </w:rPr>
            </w:pPr>
          </w:p>
        </w:tc>
      </w:tr>
      <w:tr w:rsidR="0064610B" w14:paraId="6DFB9677" w14:textId="77777777" w:rsidTr="00480563">
        <w:tc>
          <w:tcPr>
            <w:tcW w:w="2160" w:type="dxa"/>
          </w:tcPr>
          <w:p w14:paraId="7927F899" w14:textId="77777777" w:rsidR="0064610B" w:rsidRDefault="0064610B" w:rsidP="00480563">
            <w:pPr>
              <w:pStyle w:val="TAL"/>
              <w:keepNext w:val="0"/>
              <w:keepLines w:val="0"/>
              <w:widowControl w:val="0"/>
              <w:ind w:leftChars="150" w:left="300"/>
              <w:rPr>
                <w:b/>
                <w:bCs/>
                <w:szCs w:val="18"/>
              </w:rPr>
            </w:pPr>
            <w:r>
              <w:rPr>
                <w:b/>
                <w:bCs/>
              </w:rPr>
              <w:t>&gt;&gt;&gt;UL UP TNL Information to Be Setup Item IEs</w:t>
            </w:r>
          </w:p>
        </w:tc>
        <w:tc>
          <w:tcPr>
            <w:tcW w:w="1080" w:type="dxa"/>
          </w:tcPr>
          <w:p w14:paraId="0D78FB73" w14:textId="77777777" w:rsidR="0064610B" w:rsidRDefault="0064610B" w:rsidP="00480563">
            <w:pPr>
              <w:pStyle w:val="TAL"/>
              <w:keepNext w:val="0"/>
              <w:keepLines w:val="0"/>
              <w:widowControl w:val="0"/>
              <w:rPr>
                <w:rFonts w:eastAsia="MS Mincho"/>
              </w:rPr>
            </w:pPr>
          </w:p>
        </w:tc>
        <w:tc>
          <w:tcPr>
            <w:tcW w:w="1080" w:type="dxa"/>
          </w:tcPr>
          <w:p w14:paraId="7553139C" w14:textId="77777777" w:rsidR="0064610B" w:rsidRDefault="0064610B" w:rsidP="00480563">
            <w:pPr>
              <w:pStyle w:val="TAL"/>
              <w:keepNext w:val="0"/>
              <w:keepLines w:val="0"/>
              <w:widowControl w:val="0"/>
              <w:rPr>
                <w:i/>
              </w:rPr>
            </w:pPr>
            <w:r>
              <w:rPr>
                <w:i/>
              </w:rPr>
              <w:t>1 .. &lt;maxnoofULUPTNLInformation&gt;</w:t>
            </w:r>
          </w:p>
        </w:tc>
        <w:tc>
          <w:tcPr>
            <w:tcW w:w="1512" w:type="dxa"/>
          </w:tcPr>
          <w:p w14:paraId="0F2447A7" w14:textId="77777777" w:rsidR="0064610B" w:rsidRDefault="0064610B" w:rsidP="00480563">
            <w:pPr>
              <w:pStyle w:val="TAL"/>
              <w:keepNext w:val="0"/>
              <w:keepLines w:val="0"/>
              <w:widowControl w:val="0"/>
            </w:pPr>
          </w:p>
        </w:tc>
        <w:tc>
          <w:tcPr>
            <w:tcW w:w="1728" w:type="dxa"/>
          </w:tcPr>
          <w:p w14:paraId="7DDD8E6E" w14:textId="77777777" w:rsidR="0064610B" w:rsidRDefault="0064610B" w:rsidP="00480563">
            <w:pPr>
              <w:pStyle w:val="TAL"/>
              <w:keepNext w:val="0"/>
              <w:keepLines w:val="0"/>
              <w:widowControl w:val="0"/>
              <w:rPr>
                <w:szCs w:val="18"/>
              </w:rPr>
            </w:pPr>
          </w:p>
        </w:tc>
        <w:tc>
          <w:tcPr>
            <w:tcW w:w="1080" w:type="dxa"/>
          </w:tcPr>
          <w:p w14:paraId="37AE1E14" w14:textId="77777777" w:rsidR="0064610B" w:rsidRDefault="0064610B" w:rsidP="00480563">
            <w:pPr>
              <w:pStyle w:val="TAC"/>
              <w:keepNext w:val="0"/>
              <w:keepLines w:val="0"/>
              <w:widowControl w:val="0"/>
              <w:rPr>
                <w:rFonts w:cs="Arial"/>
              </w:rPr>
            </w:pPr>
            <w:r>
              <w:rPr>
                <w:rFonts w:cs="Arial"/>
              </w:rPr>
              <w:t>-</w:t>
            </w:r>
          </w:p>
        </w:tc>
        <w:tc>
          <w:tcPr>
            <w:tcW w:w="1080" w:type="dxa"/>
          </w:tcPr>
          <w:p w14:paraId="2DC4B25E" w14:textId="77777777" w:rsidR="0064610B" w:rsidRDefault="0064610B" w:rsidP="00480563">
            <w:pPr>
              <w:pStyle w:val="TAC"/>
              <w:keepNext w:val="0"/>
              <w:keepLines w:val="0"/>
              <w:widowControl w:val="0"/>
              <w:rPr>
                <w:rFonts w:cs="Arial"/>
              </w:rPr>
            </w:pPr>
          </w:p>
        </w:tc>
      </w:tr>
      <w:tr w:rsidR="0064610B" w14:paraId="6BBADFCA" w14:textId="77777777" w:rsidTr="00480563">
        <w:tc>
          <w:tcPr>
            <w:tcW w:w="2160" w:type="dxa"/>
          </w:tcPr>
          <w:p w14:paraId="67C836A9" w14:textId="77777777" w:rsidR="0064610B" w:rsidRDefault="0064610B" w:rsidP="00480563">
            <w:pPr>
              <w:pStyle w:val="TAL"/>
              <w:keepNext w:val="0"/>
              <w:keepLines w:val="0"/>
              <w:widowControl w:val="0"/>
              <w:ind w:leftChars="200" w:left="400"/>
            </w:pPr>
            <w:r>
              <w:t>&gt;&gt;&gt;&gt;UL UP TNL Information</w:t>
            </w:r>
          </w:p>
        </w:tc>
        <w:tc>
          <w:tcPr>
            <w:tcW w:w="1080" w:type="dxa"/>
          </w:tcPr>
          <w:p w14:paraId="06E5CCBC" w14:textId="77777777" w:rsidR="0064610B" w:rsidRDefault="0064610B" w:rsidP="00480563">
            <w:pPr>
              <w:pStyle w:val="TAL"/>
              <w:keepNext w:val="0"/>
              <w:keepLines w:val="0"/>
              <w:widowControl w:val="0"/>
            </w:pPr>
            <w:r>
              <w:t>M</w:t>
            </w:r>
          </w:p>
        </w:tc>
        <w:tc>
          <w:tcPr>
            <w:tcW w:w="1080" w:type="dxa"/>
          </w:tcPr>
          <w:p w14:paraId="38EC0BE2" w14:textId="77777777" w:rsidR="0064610B" w:rsidRDefault="0064610B" w:rsidP="00480563">
            <w:pPr>
              <w:pStyle w:val="TAL"/>
              <w:keepNext w:val="0"/>
              <w:keepLines w:val="0"/>
              <w:widowControl w:val="0"/>
              <w:rPr>
                <w:i/>
              </w:rPr>
            </w:pPr>
          </w:p>
        </w:tc>
        <w:tc>
          <w:tcPr>
            <w:tcW w:w="1512" w:type="dxa"/>
          </w:tcPr>
          <w:p w14:paraId="5290B0CC" w14:textId="77777777" w:rsidR="0064610B" w:rsidRDefault="0064610B" w:rsidP="00480563">
            <w:pPr>
              <w:pStyle w:val="TAL"/>
              <w:keepNext w:val="0"/>
              <w:keepLines w:val="0"/>
              <w:widowControl w:val="0"/>
            </w:pPr>
            <w:r>
              <w:t>UP Transport Layer Information</w:t>
            </w:r>
          </w:p>
          <w:p w14:paraId="13DB57D5" w14:textId="77777777" w:rsidR="0064610B" w:rsidRDefault="0064610B" w:rsidP="00480563">
            <w:pPr>
              <w:pStyle w:val="TAL"/>
              <w:keepNext w:val="0"/>
              <w:keepLines w:val="0"/>
              <w:widowControl w:val="0"/>
            </w:pPr>
            <w:r>
              <w:t>9.3.2.1</w:t>
            </w:r>
          </w:p>
        </w:tc>
        <w:tc>
          <w:tcPr>
            <w:tcW w:w="1728" w:type="dxa"/>
          </w:tcPr>
          <w:p w14:paraId="60C5320F" w14:textId="77777777" w:rsidR="0064610B" w:rsidRDefault="0064610B" w:rsidP="00480563">
            <w:pPr>
              <w:pStyle w:val="TAL"/>
              <w:keepNext w:val="0"/>
              <w:keepLines w:val="0"/>
              <w:widowControl w:val="0"/>
            </w:pPr>
            <w:r>
              <w:t>gNB-CU endpoint of the F1 transport bearer. For delivery of UL PDUs.</w:t>
            </w:r>
          </w:p>
        </w:tc>
        <w:tc>
          <w:tcPr>
            <w:tcW w:w="1080" w:type="dxa"/>
          </w:tcPr>
          <w:p w14:paraId="081E65AF" w14:textId="77777777" w:rsidR="0064610B" w:rsidRDefault="0064610B" w:rsidP="00480563">
            <w:pPr>
              <w:pStyle w:val="TAC"/>
              <w:keepNext w:val="0"/>
              <w:keepLines w:val="0"/>
              <w:widowControl w:val="0"/>
              <w:rPr>
                <w:rFonts w:cs="Arial"/>
              </w:rPr>
            </w:pPr>
            <w:r>
              <w:rPr>
                <w:rFonts w:cs="Arial"/>
              </w:rPr>
              <w:t>-</w:t>
            </w:r>
          </w:p>
        </w:tc>
        <w:tc>
          <w:tcPr>
            <w:tcW w:w="1080" w:type="dxa"/>
          </w:tcPr>
          <w:p w14:paraId="112FA432" w14:textId="77777777" w:rsidR="0064610B" w:rsidRDefault="0064610B" w:rsidP="00480563">
            <w:pPr>
              <w:pStyle w:val="TAC"/>
              <w:keepNext w:val="0"/>
              <w:keepLines w:val="0"/>
              <w:widowControl w:val="0"/>
              <w:rPr>
                <w:rFonts w:cs="Arial"/>
              </w:rPr>
            </w:pPr>
          </w:p>
        </w:tc>
      </w:tr>
      <w:tr w:rsidR="0064610B" w14:paraId="5167BB11" w14:textId="77777777" w:rsidTr="00480563">
        <w:tc>
          <w:tcPr>
            <w:tcW w:w="2160" w:type="dxa"/>
          </w:tcPr>
          <w:p w14:paraId="7B28291D" w14:textId="77777777" w:rsidR="0064610B" w:rsidRDefault="0064610B" w:rsidP="00480563">
            <w:pPr>
              <w:pStyle w:val="TAL"/>
              <w:keepNext w:val="0"/>
              <w:keepLines w:val="0"/>
              <w:widowControl w:val="0"/>
              <w:ind w:leftChars="200" w:left="400"/>
            </w:pPr>
            <w:r>
              <w:t>&gt;&gt;&gt;&gt;BH Information</w:t>
            </w:r>
          </w:p>
        </w:tc>
        <w:tc>
          <w:tcPr>
            <w:tcW w:w="1080" w:type="dxa"/>
          </w:tcPr>
          <w:p w14:paraId="4EBE2A8E" w14:textId="77777777" w:rsidR="0064610B" w:rsidRDefault="0064610B" w:rsidP="00480563">
            <w:pPr>
              <w:pStyle w:val="TAL"/>
              <w:keepNext w:val="0"/>
              <w:keepLines w:val="0"/>
              <w:widowControl w:val="0"/>
            </w:pPr>
            <w:r>
              <w:t>O</w:t>
            </w:r>
          </w:p>
        </w:tc>
        <w:tc>
          <w:tcPr>
            <w:tcW w:w="1080" w:type="dxa"/>
          </w:tcPr>
          <w:p w14:paraId="70736E83" w14:textId="77777777" w:rsidR="0064610B" w:rsidRDefault="0064610B" w:rsidP="00480563">
            <w:pPr>
              <w:pStyle w:val="TAL"/>
              <w:keepNext w:val="0"/>
              <w:keepLines w:val="0"/>
              <w:widowControl w:val="0"/>
              <w:rPr>
                <w:i/>
              </w:rPr>
            </w:pPr>
          </w:p>
        </w:tc>
        <w:tc>
          <w:tcPr>
            <w:tcW w:w="1512" w:type="dxa"/>
          </w:tcPr>
          <w:p w14:paraId="17638B22" w14:textId="77777777" w:rsidR="0064610B" w:rsidRDefault="0064610B" w:rsidP="00480563">
            <w:pPr>
              <w:pStyle w:val="TAL"/>
              <w:keepNext w:val="0"/>
              <w:keepLines w:val="0"/>
              <w:widowControl w:val="0"/>
            </w:pPr>
            <w:r>
              <w:t>9.3.1.114</w:t>
            </w:r>
          </w:p>
        </w:tc>
        <w:tc>
          <w:tcPr>
            <w:tcW w:w="1728" w:type="dxa"/>
          </w:tcPr>
          <w:p w14:paraId="60DD4E46" w14:textId="77777777" w:rsidR="0064610B" w:rsidRDefault="0064610B" w:rsidP="00480563">
            <w:pPr>
              <w:pStyle w:val="TAL"/>
              <w:keepNext w:val="0"/>
              <w:keepLines w:val="0"/>
              <w:widowControl w:val="0"/>
            </w:pPr>
          </w:p>
        </w:tc>
        <w:tc>
          <w:tcPr>
            <w:tcW w:w="1080" w:type="dxa"/>
          </w:tcPr>
          <w:p w14:paraId="2510B2BE" w14:textId="77777777" w:rsidR="0064610B" w:rsidRDefault="0064610B" w:rsidP="00480563">
            <w:pPr>
              <w:pStyle w:val="TAC"/>
              <w:keepNext w:val="0"/>
              <w:keepLines w:val="0"/>
              <w:widowControl w:val="0"/>
              <w:rPr>
                <w:rFonts w:cs="Arial"/>
              </w:rPr>
            </w:pPr>
            <w:r>
              <w:rPr>
                <w:rFonts w:cs="Arial" w:hint="eastAsia"/>
                <w:bCs/>
                <w:szCs w:val="18"/>
              </w:rPr>
              <w:t>YES</w:t>
            </w:r>
          </w:p>
        </w:tc>
        <w:tc>
          <w:tcPr>
            <w:tcW w:w="1080" w:type="dxa"/>
          </w:tcPr>
          <w:p w14:paraId="0CA5D84D" w14:textId="77777777" w:rsidR="0064610B" w:rsidRDefault="0064610B" w:rsidP="00480563">
            <w:pPr>
              <w:pStyle w:val="TAC"/>
              <w:keepNext w:val="0"/>
              <w:keepLines w:val="0"/>
              <w:widowControl w:val="0"/>
              <w:rPr>
                <w:rFonts w:cs="Arial"/>
              </w:rPr>
            </w:pPr>
            <w:r>
              <w:rPr>
                <w:rFonts w:cs="Arial"/>
                <w:bCs/>
                <w:szCs w:val="18"/>
              </w:rPr>
              <w:t>ignore</w:t>
            </w:r>
          </w:p>
        </w:tc>
      </w:tr>
      <w:tr w:rsidR="0064610B" w14:paraId="34D5A67A" w14:textId="77777777" w:rsidTr="00480563">
        <w:tc>
          <w:tcPr>
            <w:tcW w:w="2160" w:type="dxa"/>
          </w:tcPr>
          <w:p w14:paraId="138064C1" w14:textId="77777777" w:rsidR="0064610B" w:rsidRDefault="0064610B" w:rsidP="00480563">
            <w:pPr>
              <w:pStyle w:val="TAL"/>
              <w:keepNext w:val="0"/>
              <w:keepLines w:val="0"/>
              <w:widowControl w:val="0"/>
              <w:ind w:leftChars="200" w:left="400"/>
            </w:pPr>
            <w:r>
              <w:rPr>
                <w:rFonts w:cs="Arial" w:hint="eastAsia"/>
              </w:rPr>
              <w:t>&gt;</w:t>
            </w:r>
            <w:r>
              <w:rPr>
                <w:rFonts w:cs="Arial"/>
              </w:rPr>
              <w:t>&gt;&gt;&gt;DRB Mapping Info</w:t>
            </w:r>
          </w:p>
        </w:tc>
        <w:tc>
          <w:tcPr>
            <w:tcW w:w="1080" w:type="dxa"/>
          </w:tcPr>
          <w:p w14:paraId="3FA5F0F8" w14:textId="77777777" w:rsidR="0064610B" w:rsidRDefault="0064610B" w:rsidP="00480563">
            <w:pPr>
              <w:pStyle w:val="TAL"/>
              <w:keepNext w:val="0"/>
              <w:keepLines w:val="0"/>
              <w:widowControl w:val="0"/>
            </w:pPr>
            <w:r>
              <w:rPr>
                <w:rFonts w:cs="Arial"/>
              </w:rPr>
              <w:t>O</w:t>
            </w:r>
          </w:p>
        </w:tc>
        <w:tc>
          <w:tcPr>
            <w:tcW w:w="1080" w:type="dxa"/>
          </w:tcPr>
          <w:p w14:paraId="5C1A1E0D" w14:textId="77777777" w:rsidR="0064610B" w:rsidRDefault="0064610B" w:rsidP="00480563">
            <w:pPr>
              <w:pStyle w:val="TAL"/>
              <w:keepNext w:val="0"/>
              <w:keepLines w:val="0"/>
              <w:widowControl w:val="0"/>
              <w:rPr>
                <w:i/>
              </w:rPr>
            </w:pPr>
          </w:p>
        </w:tc>
        <w:tc>
          <w:tcPr>
            <w:tcW w:w="1512" w:type="dxa"/>
          </w:tcPr>
          <w:p w14:paraId="70FFCF42" w14:textId="77777777" w:rsidR="0064610B" w:rsidRDefault="0064610B" w:rsidP="00480563">
            <w:pPr>
              <w:pStyle w:val="TAL"/>
              <w:keepNext w:val="0"/>
              <w:keepLines w:val="0"/>
              <w:widowControl w:val="0"/>
            </w:pPr>
            <w:r>
              <w:rPr>
                <w:rFonts w:cs="Arial"/>
              </w:rPr>
              <w:t>Uu RLC Channel ID</w:t>
            </w:r>
            <w:r>
              <w:rPr>
                <w:rFonts w:cs="Arial" w:hint="eastAsia"/>
              </w:rPr>
              <w:t xml:space="preserve"> </w:t>
            </w:r>
            <w:r>
              <w:rPr>
                <w:rFonts w:cs="Arial"/>
              </w:rPr>
              <w:t>9.3.1.266</w:t>
            </w:r>
          </w:p>
        </w:tc>
        <w:tc>
          <w:tcPr>
            <w:tcW w:w="1728" w:type="dxa"/>
          </w:tcPr>
          <w:p w14:paraId="20BEFE74" w14:textId="77777777" w:rsidR="0064610B" w:rsidRDefault="0064610B" w:rsidP="00480563">
            <w:pPr>
              <w:pStyle w:val="TAL"/>
              <w:keepNext w:val="0"/>
              <w:keepLines w:val="0"/>
              <w:widowControl w:val="0"/>
            </w:pPr>
          </w:p>
        </w:tc>
        <w:tc>
          <w:tcPr>
            <w:tcW w:w="1080" w:type="dxa"/>
          </w:tcPr>
          <w:p w14:paraId="5A347C22" w14:textId="77777777" w:rsidR="0064610B" w:rsidRDefault="0064610B" w:rsidP="00480563">
            <w:pPr>
              <w:pStyle w:val="TAC"/>
              <w:keepNext w:val="0"/>
              <w:keepLines w:val="0"/>
              <w:widowControl w:val="0"/>
              <w:rPr>
                <w:rFonts w:cs="Arial"/>
                <w:bCs/>
                <w:szCs w:val="18"/>
              </w:rPr>
            </w:pPr>
            <w:r>
              <w:rPr>
                <w:rFonts w:cs="Arial"/>
              </w:rPr>
              <w:t>YES</w:t>
            </w:r>
          </w:p>
        </w:tc>
        <w:tc>
          <w:tcPr>
            <w:tcW w:w="1080" w:type="dxa"/>
          </w:tcPr>
          <w:p w14:paraId="2A8B15F2" w14:textId="77777777" w:rsidR="0064610B" w:rsidRDefault="0064610B" w:rsidP="00480563">
            <w:pPr>
              <w:pStyle w:val="TAC"/>
              <w:keepNext w:val="0"/>
              <w:keepLines w:val="0"/>
              <w:widowControl w:val="0"/>
              <w:rPr>
                <w:rFonts w:cs="Arial"/>
                <w:bCs/>
                <w:szCs w:val="18"/>
              </w:rPr>
            </w:pPr>
            <w:r>
              <w:rPr>
                <w:rFonts w:cs="Arial"/>
              </w:rPr>
              <w:t>ignore</w:t>
            </w:r>
          </w:p>
        </w:tc>
      </w:tr>
      <w:tr w:rsidR="0064610B" w14:paraId="5F3D0D82" w14:textId="77777777" w:rsidTr="00480563">
        <w:tc>
          <w:tcPr>
            <w:tcW w:w="2160" w:type="dxa"/>
          </w:tcPr>
          <w:p w14:paraId="03606DB1" w14:textId="77777777" w:rsidR="0064610B" w:rsidRDefault="0064610B" w:rsidP="00480563">
            <w:pPr>
              <w:pStyle w:val="TAL"/>
              <w:keepNext w:val="0"/>
              <w:keepLines w:val="0"/>
              <w:widowControl w:val="0"/>
              <w:ind w:leftChars="100" w:left="200"/>
            </w:pPr>
            <w:r>
              <w:rPr>
                <w:rFonts w:eastAsia="Batang"/>
                <w:bCs/>
              </w:rPr>
              <w:t>&gt;&gt;UL Configuration</w:t>
            </w:r>
          </w:p>
        </w:tc>
        <w:tc>
          <w:tcPr>
            <w:tcW w:w="1080" w:type="dxa"/>
          </w:tcPr>
          <w:p w14:paraId="255CCAD6" w14:textId="77777777" w:rsidR="0064610B" w:rsidRDefault="0064610B" w:rsidP="00480563">
            <w:pPr>
              <w:pStyle w:val="TAL"/>
              <w:keepNext w:val="0"/>
              <w:keepLines w:val="0"/>
              <w:widowControl w:val="0"/>
            </w:pPr>
            <w:r>
              <w:rPr>
                <w:rFonts w:eastAsia="SimSun"/>
                <w:lang w:eastAsia="zh-CN"/>
              </w:rPr>
              <w:t>O</w:t>
            </w:r>
          </w:p>
        </w:tc>
        <w:tc>
          <w:tcPr>
            <w:tcW w:w="1080" w:type="dxa"/>
          </w:tcPr>
          <w:p w14:paraId="73DE3BAC" w14:textId="77777777" w:rsidR="0064610B" w:rsidRDefault="0064610B" w:rsidP="00480563">
            <w:pPr>
              <w:pStyle w:val="TAL"/>
              <w:keepNext w:val="0"/>
              <w:keepLines w:val="0"/>
              <w:widowControl w:val="0"/>
              <w:rPr>
                <w:i/>
              </w:rPr>
            </w:pPr>
          </w:p>
        </w:tc>
        <w:tc>
          <w:tcPr>
            <w:tcW w:w="1512" w:type="dxa"/>
          </w:tcPr>
          <w:p w14:paraId="2FA41DB6" w14:textId="77777777" w:rsidR="0064610B" w:rsidRDefault="0064610B" w:rsidP="00480563">
            <w:pPr>
              <w:pStyle w:val="TAL"/>
              <w:keepNext w:val="0"/>
              <w:keepLines w:val="0"/>
              <w:widowControl w:val="0"/>
            </w:pPr>
            <w:r>
              <w:rPr>
                <w:rFonts w:eastAsia="SimSun"/>
              </w:rPr>
              <w:t>9.3.1.31</w:t>
            </w:r>
          </w:p>
        </w:tc>
        <w:tc>
          <w:tcPr>
            <w:tcW w:w="1728" w:type="dxa"/>
          </w:tcPr>
          <w:p w14:paraId="46149C12" w14:textId="77777777" w:rsidR="0064610B" w:rsidRDefault="0064610B" w:rsidP="00480563">
            <w:pPr>
              <w:pStyle w:val="TAL"/>
              <w:keepNext w:val="0"/>
              <w:keepLines w:val="0"/>
              <w:widowControl w:val="0"/>
            </w:pPr>
            <w:r>
              <w:rPr>
                <w:rFonts w:eastAsia="SimSun"/>
              </w:rPr>
              <w:t>Information about UL usage in gNB-DU</w:t>
            </w:r>
            <w:r>
              <w:rPr>
                <w:rFonts w:eastAsia="SimSun"/>
                <w:lang w:eastAsia="zh-CN"/>
              </w:rPr>
              <w:t xml:space="preserve">. </w:t>
            </w:r>
          </w:p>
        </w:tc>
        <w:tc>
          <w:tcPr>
            <w:tcW w:w="1080" w:type="dxa"/>
          </w:tcPr>
          <w:p w14:paraId="1FB426EC" w14:textId="77777777" w:rsidR="0064610B" w:rsidRDefault="0064610B" w:rsidP="00480563">
            <w:pPr>
              <w:pStyle w:val="TAC"/>
              <w:keepNext w:val="0"/>
              <w:keepLines w:val="0"/>
              <w:widowControl w:val="0"/>
              <w:rPr>
                <w:rFonts w:cs="Arial"/>
              </w:rPr>
            </w:pPr>
            <w:r>
              <w:rPr>
                <w:rFonts w:cs="Arial"/>
              </w:rPr>
              <w:t>-</w:t>
            </w:r>
          </w:p>
        </w:tc>
        <w:tc>
          <w:tcPr>
            <w:tcW w:w="1080" w:type="dxa"/>
          </w:tcPr>
          <w:p w14:paraId="5D45F10B" w14:textId="77777777" w:rsidR="0064610B" w:rsidRDefault="0064610B" w:rsidP="00480563">
            <w:pPr>
              <w:pStyle w:val="TAC"/>
              <w:keepNext w:val="0"/>
              <w:keepLines w:val="0"/>
              <w:widowControl w:val="0"/>
              <w:rPr>
                <w:rFonts w:cs="Arial"/>
              </w:rPr>
            </w:pPr>
          </w:p>
        </w:tc>
      </w:tr>
      <w:tr w:rsidR="0064610B" w14:paraId="11EE7B32" w14:textId="77777777" w:rsidTr="00480563">
        <w:tc>
          <w:tcPr>
            <w:tcW w:w="2160" w:type="dxa"/>
          </w:tcPr>
          <w:p w14:paraId="443C1E40" w14:textId="77777777" w:rsidR="0064610B" w:rsidRDefault="0064610B" w:rsidP="00480563">
            <w:pPr>
              <w:pStyle w:val="TAL"/>
              <w:keepNext w:val="0"/>
              <w:keepLines w:val="0"/>
              <w:widowControl w:val="0"/>
              <w:ind w:leftChars="100" w:left="200"/>
              <w:rPr>
                <w:szCs w:val="18"/>
              </w:rPr>
            </w:pPr>
            <w:r>
              <w:rPr>
                <w:szCs w:val="18"/>
              </w:rPr>
              <w:t>&gt;&gt;DL PDCP SN length</w:t>
            </w:r>
          </w:p>
        </w:tc>
        <w:tc>
          <w:tcPr>
            <w:tcW w:w="1080" w:type="dxa"/>
          </w:tcPr>
          <w:p w14:paraId="516157EA" w14:textId="77777777" w:rsidR="0064610B" w:rsidRDefault="0064610B" w:rsidP="00480563">
            <w:pPr>
              <w:pStyle w:val="TAL"/>
              <w:keepNext w:val="0"/>
              <w:keepLines w:val="0"/>
              <w:widowControl w:val="0"/>
              <w:rPr>
                <w:szCs w:val="18"/>
              </w:rPr>
            </w:pPr>
            <w:r>
              <w:rPr>
                <w:szCs w:val="18"/>
              </w:rPr>
              <w:t>O</w:t>
            </w:r>
          </w:p>
        </w:tc>
        <w:tc>
          <w:tcPr>
            <w:tcW w:w="1080" w:type="dxa"/>
          </w:tcPr>
          <w:p w14:paraId="1E767D9B" w14:textId="77777777" w:rsidR="0064610B" w:rsidRDefault="0064610B" w:rsidP="00480563">
            <w:pPr>
              <w:pStyle w:val="TAL"/>
              <w:keepNext w:val="0"/>
              <w:keepLines w:val="0"/>
              <w:widowControl w:val="0"/>
              <w:rPr>
                <w:szCs w:val="18"/>
              </w:rPr>
            </w:pPr>
          </w:p>
        </w:tc>
        <w:tc>
          <w:tcPr>
            <w:tcW w:w="1512" w:type="dxa"/>
          </w:tcPr>
          <w:p w14:paraId="42BD75BB" w14:textId="77777777" w:rsidR="0064610B" w:rsidRDefault="0064610B" w:rsidP="00480563">
            <w:pPr>
              <w:pStyle w:val="TAL"/>
              <w:keepNext w:val="0"/>
              <w:keepLines w:val="0"/>
              <w:widowControl w:val="0"/>
              <w:rPr>
                <w:szCs w:val="18"/>
              </w:rPr>
            </w:pPr>
            <w:r>
              <w:rPr>
                <w:szCs w:val="18"/>
              </w:rPr>
              <w:t>ENUMERATED(12bits,18bits, ...)</w:t>
            </w:r>
          </w:p>
        </w:tc>
        <w:tc>
          <w:tcPr>
            <w:tcW w:w="1728" w:type="dxa"/>
          </w:tcPr>
          <w:p w14:paraId="795A5947" w14:textId="77777777" w:rsidR="0064610B" w:rsidRDefault="0064610B" w:rsidP="00480563">
            <w:pPr>
              <w:pStyle w:val="TAL"/>
              <w:keepNext w:val="0"/>
              <w:keepLines w:val="0"/>
              <w:widowControl w:val="0"/>
              <w:rPr>
                <w:szCs w:val="18"/>
              </w:rPr>
            </w:pPr>
          </w:p>
        </w:tc>
        <w:tc>
          <w:tcPr>
            <w:tcW w:w="1080" w:type="dxa"/>
          </w:tcPr>
          <w:p w14:paraId="1A1FEA89" w14:textId="77777777" w:rsidR="0064610B" w:rsidRDefault="0064610B" w:rsidP="00480563">
            <w:pPr>
              <w:pStyle w:val="TAC"/>
              <w:keepNext w:val="0"/>
              <w:keepLines w:val="0"/>
              <w:widowControl w:val="0"/>
              <w:rPr>
                <w:rFonts w:cs="Arial"/>
                <w:szCs w:val="18"/>
              </w:rPr>
            </w:pPr>
            <w:r>
              <w:rPr>
                <w:rFonts w:cs="Arial"/>
                <w:szCs w:val="18"/>
              </w:rPr>
              <w:t>YES</w:t>
            </w:r>
          </w:p>
        </w:tc>
        <w:tc>
          <w:tcPr>
            <w:tcW w:w="1080" w:type="dxa"/>
          </w:tcPr>
          <w:p w14:paraId="55755944" w14:textId="77777777" w:rsidR="0064610B" w:rsidRDefault="0064610B" w:rsidP="00480563">
            <w:pPr>
              <w:pStyle w:val="TAC"/>
              <w:keepNext w:val="0"/>
              <w:keepLines w:val="0"/>
              <w:widowControl w:val="0"/>
              <w:rPr>
                <w:rFonts w:cs="Arial"/>
                <w:szCs w:val="18"/>
              </w:rPr>
            </w:pPr>
            <w:r>
              <w:rPr>
                <w:rFonts w:cs="Arial"/>
                <w:szCs w:val="18"/>
              </w:rPr>
              <w:t>ignore</w:t>
            </w:r>
          </w:p>
        </w:tc>
      </w:tr>
      <w:tr w:rsidR="0064610B" w14:paraId="6E12C821" w14:textId="77777777" w:rsidTr="00480563">
        <w:tc>
          <w:tcPr>
            <w:tcW w:w="2160" w:type="dxa"/>
          </w:tcPr>
          <w:p w14:paraId="04F8D973" w14:textId="77777777" w:rsidR="0064610B" w:rsidRDefault="0064610B" w:rsidP="00480563">
            <w:pPr>
              <w:pStyle w:val="TAL"/>
              <w:keepNext w:val="0"/>
              <w:keepLines w:val="0"/>
              <w:widowControl w:val="0"/>
              <w:ind w:leftChars="100" w:left="200"/>
              <w:rPr>
                <w:szCs w:val="18"/>
              </w:rPr>
            </w:pPr>
            <w:r>
              <w:rPr>
                <w:szCs w:val="18"/>
              </w:rPr>
              <w:t>&gt;&gt;</w:t>
            </w:r>
            <w:r>
              <w:rPr>
                <w:szCs w:val="18"/>
                <w:lang w:eastAsia="zh-CN"/>
              </w:rPr>
              <w:t xml:space="preserve">UL </w:t>
            </w:r>
            <w:r>
              <w:rPr>
                <w:szCs w:val="18"/>
              </w:rPr>
              <w:t>PDCP SN length</w:t>
            </w:r>
          </w:p>
        </w:tc>
        <w:tc>
          <w:tcPr>
            <w:tcW w:w="1080" w:type="dxa"/>
          </w:tcPr>
          <w:p w14:paraId="59BAD1AA" w14:textId="77777777" w:rsidR="0064610B" w:rsidRDefault="0064610B" w:rsidP="00480563">
            <w:pPr>
              <w:pStyle w:val="TAL"/>
              <w:keepNext w:val="0"/>
              <w:keepLines w:val="0"/>
              <w:widowControl w:val="0"/>
              <w:rPr>
                <w:szCs w:val="18"/>
                <w:lang w:eastAsia="zh-CN"/>
              </w:rPr>
            </w:pPr>
            <w:r>
              <w:rPr>
                <w:szCs w:val="18"/>
                <w:lang w:eastAsia="zh-CN"/>
              </w:rPr>
              <w:t>O</w:t>
            </w:r>
          </w:p>
        </w:tc>
        <w:tc>
          <w:tcPr>
            <w:tcW w:w="1080" w:type="dxa"/>
          </w:tcPr>
          <w:p w14:paraId="6F0A4C22" w14:textId="77777777" w:rsidR="0064610B" w:rsidRDefault="0064610B" w:rsidP="00480563">
            <w:pPr>
              <w:pStyle w:val="TAL"/>
              <w:keepNext w:val="0"/>
              <w:keepLines w:val="0"/>
              <w:widowControl w:val="0"/>
              <w:rPr>
                <w:szCs w:val="18"/>
              </w:rPr>
            </w:pPr>
          </w:p>
        </w:tc>
        <w:tc>
          <w:tcPr>
            <w:tcW w:w="1512" w:type="dxa"/>
          </w:tcPr>
          <w:p w14:paraId="7917AB56" w14:textId="77777777" w:rsidR="0064610B" w:rsidRDefault="0064610B" w:rsidP="00480563">
            <w:pPr>
              <w:pStyle w:val="TAL"/>
              <w:keepNext w:val="0"/>
              <w:keepLines w:val="0"/>
              <w:widowControl w:val="0"/>
              <w:rPr>
                <w:szCs w:val="18"/>
              </w:rPr>
            </w:pPr>
            <w:r>
              <w:rPr>
                <w:szCs w:val="18"/>
              </w:rPr>
              <w:t>ENUMERATED (12bits, 18bits, ...)</w:t>
            </w:r>
          </w:p>
        </w:tc>
        <w:tc>
          <w:tcPr>
            <w:tcW w:w="1728" w:type="dxa"/>
          </w:tcPr>
          <w:p w14:paraId="1C14ED2B" w14:textId="77777777" w:rsidR="0064610B" w:rsidRDefault="0064610B" w:rsidP="00480563">
            <w:pPr>
              <w:pStyle w:val="TAL"/>
              <w:keepNext w:val="0"/>
              <w:keepLines w:val="0"/>
              <w:widowControl w:val="0"/>
              <w:rPr>
                <w:szCs w:val="18"/>
              </w:rPr>
            </w:pPr>
          </w:p>
        </w:tc>
        <w:tc>
          <w:tcPr>
            <w:tcW w:w="1080" w:type="dxa"/>
          </w:tcPr>
          <w:p w14:paraId="69DB45E3" w14:textId="77777777" w:rsidR="0064610B" w:rsidRDefault="0064610B" w:rsidP="00480563">
            <w:pPr>
              <w:pStyle w:val="TAC"/>
              <w:keepNext w:val="0"/>
              <w:keepLines w:val="0"/>
              <w:widowControl w:val="0"/>
              <w:rPr>
                <w:rFonts w:cs="Arial"/>
                <w:szCs w:val="18"/>
                <w:lang w:eastAsia="zh-CN"/>
              </w:rPr>
            </w:pPr>
            <w:r>
              <w:rPr>
                <w:rFonts w:cs="Arial"/>
                <w:szCs w:val="18"/>
                <w:lang w:eastAsia="zh-CN"/>
              </w:rPr>
              <w:t>YES</w:t>
            </w:r>
          </w:p>
        </w:tc>
        <w:tc>
          <w:tcPr>
            <w:tcW w:w="1080" w:type="dxa"/>
          </w:tcPr>
          <w:p w14:paraId="1C15094E" w14:textId="77777777" w:rsidR="0064610B" w:rsidRDefault="0064610B" w:rsidP="00480563">
            <w:pPr>
              <w:pStyle w:val="TAC"/>
              <w:keepNext w:val="0"/>
              <w:keepLines w:val="0"/>
              <w:widowControl w:val="0"/>
              <w:rPr>
                <w:rFonts w:cs="Arial"/>
                <w:szCs w:val="18"/>
                <w:lang w:eastAsia="zh-CN"/>
              </w:rPr>
            </w:pPr>
            <w:r>
              <w:rPr>
                <w:rFonts w:cs="Arial"/>
                <w:szCs w:val="18"/>
                <w:lang w:eastAsia="zh-CN"/>
              </w:rPr>
              <w:t>ignore</w:t>
            </w:r>
          </w:p>
        </w:tc>
      </w:tr>
      <w:tr w:rsidR="0064610B" w14:paraId="0E35A6BC" w14:textId="77777777" w:rsidTr="00480563">
        <w:tc>
          <w:tcPr>
            <w:tcW w:w="2160" w:type="dxa"/>
          </w:tcPr>
          <w:p w14:paraId="61948F2D" w14:textId="77777777" w:rsidR="0064610B" w:rsidRDefault="0064610B" w:rsidP="00480563">
            <w:pPr>
              <w:pStyle w:val="TAL"/>
              <w:keepNext w:val="0"/>
              <w:keepLines w:val="0"/>
              <w:widowControl w:val="0"/>
              <w:ind w:leftChars="100" w:left="200"/>
              <w:rPr>
                <w:szCs w:val="18"/>
              </w:rPr>
            </w:pPr>
            <w:r>
              <w:rPr>
                <w:rFonts w:eastAsia="Batang"/>
                <w:bCs/>
              </w:rPr>
              <w:t>&gt;&gt;Bearer Type Change</w:t>
            </w:r>
          </w:p>
        </w:tc>
        <w:tc>
          <w:tcPr>
            <w:tcW w:w="1080" w:type="dxa"/>
          </w:tcPr>
          <w:p w14:paraId="1B458E7C" w14:textId="77777777" w:rsidR="0064610B" w:rsidRDefault="0064610B" w:rsidP="00480563">
            <w:pPr>
              <w:pStyle w:val="TAL"/>
              <w:keepNext w:val="0"/>
              <w:keepLines w:val="0"/>
              <w:widowControl w:val="0"/>
              <w:rPr>
                <w:szCs w:val="18"/>
              </w:rPr>
            </w:pPr>
            <w:r>
              <w:rPr>
                <w:lang w:eastAsia="zh-CN"/>
              </w:rPr>
              <w:t>O</w:t>
            </w:r>
          </w:p>
        </w:tc>
        <w:tc>
          <w:tcPr>
            <w:tcW w:w="1080" w:type="dxa"/>
          </w:tcPr>
          <w:p w14:paraId="5677FC6B" w14:textId="77777777" w:rsidR="0064610B" w:rsidRDefault="0064610B" w:rsidP="00480563">
            <w:pPr>
              <w:pStyle w:val="TAL"/>
              <w:keepNext w:val="0"/>
              <w:keepLines w:val="0"/>
              <w:widowControl w:val="0"/>
              <w:rPr>
                <w:szCs w:val="18"/>
              </w:rPr>
            </w:pPr>
          </w:p>
        </w:tc>
        <w:tc>
          <w:tcPr>
            <w:tcW w:w="1512" w:type="dxa"/>
          </w:tcPr>
          <w:p w14:paraId="541B78C0" w14:textId="77777777" w:rsidR="0064610B" w:rsidRDefault="0064610B" w:rsidP="00480563">
            <w:pPr>
              <w:pStyle w:val="TAL"/>
              <w:keepNext w:val="0"/>
              <w:keepLines w:val="0"/>
              <w:widowControl w:val="0"/>
              <w:rPr>
                <w:szCs w:val="18"/>
              </w:rPr>
            </w:pPr>
            <w:r>
              <w:t>ENUMERATED (true, …)</w:t>
            </w:r>
          </w:p>
        </w:tc>
        <w:tc>
          <w:tcPr>
            <w:tcW w:w="1728" w:type="dxa"/>
          </w:tcPr>
          <w:p w14:paraId="3CF43C76" w14:textId="77777777" w:rsidR="0064610B" w:rsidRDefault="0064610B" w:rsidP="00480563">
            <w:pPr>
              <w:pStyle w:val="TAL"/>
              <w:keepNext w:val="0"/>
              <w:keepLines w:val="0"/>
              <w:widowControl w:val="0"/>
              <w:rPr>
                <w:szCs w:val="18"/>
              </w:rPr>
            </w:pPr>
          </w:p>
        </w:tc>
        <w:tc>
          <w:tcPr>
            <w:tcW w:w="1080" w:type="dxa"/>
          </w:tcPr>
          <w:p w14:paraId="00C04520" w14:textId="77777777" w:rsidR="0064610B" w:rsidRDefault="0064610B" w:rsidP="00480563">
            <w:pPr>
              <w:pStyle w:val="TAC"/>
              <w:keepNext w:val="0"/>
              <w:keepLines w:val="0"/>
              <w:widowControl w:val="0"/>
              <w:rPr>
                <w:rFonts w:cs="Arial"/>
                <w:szCs w:val="18"/>
              </w:rPr>
            </w:pPr>
            <w:r>
              <w:rPr>
                <w:rFonts w:cs="Arial"/>
              </w:rPr>
              <w:t>YES</w:t>
            </w:r>
          </w:p>
        </w:tc>
        <w:tc>
          <w:tcPr>
            <w:tcW w:w="1080" w:type="dxa"/>
          </w:tcPr>
          <w:p w14:paraId="6B289053" w14:textId="77777777" w:rsidR="0064610B" w:rsidRDefault="0064610B" w:rsidP="00480563">
            <w:pPr>
              <w:pStyle w:val="TAC"/>
              <w:keepNext w:val="0"/>
              <w:keepLines w:val="0"/>
              <w:widowControl w:val="0"/>
              <w:rPr>
                <w:rFonts w:cs="Arial"/>
                <w:szCs w:val="18"/>
              </w:rPr>
            </w:pPr>
            <w:r>
              <w:rPr>
                <w:rFonts w:cs="Arial"/>
              </w:rPr>
              <w:t>ignore</w:t>
            </w:r>
          </w:p>
        </w:tc>
      </w:tr>
      <w:tr w:rsidR="0064610B" w14:paraId="6D0BE008" w14:textId="77777777" w:rsidTr="00480563">
        <w:tc>
          <w:tcPr>
            <w:tcW w:w="2160" w:type="dxa"/>
          </w:tcPr>
          <w:p w14:paraId="3B4A2C6D" w14:textId="77777777" w:rsidR="0064610B" w:rsidRDefault="0064610B" w:rsidP="00480563">
            <w:pPr>
              <w:pStyle w:val="TAL"/>
              <w:keepNext w:val="0"/>
              <w:keepLines w:val="0"/>
              <w:widowControl w:val="0"/>
              <w:ind w:leftChars="100" w:left="200"/>
              <w:rPr>
                <w:szCs w:val="18"/>
              </w:rPr>
            </w:pPr>
            <w:r>
              <w:rPr>
                <w:rFonts w:eastAsia="Batang"/>
                <w:bCs/>
              </w:rPr>
              <w:t>&gt;&gt;RLC Mode</w:t>
            </w:r>
          </w:p>
        </w:tc>
        <w:tc>
          <w:tcPr>
            <w:tcW w:w="1080" w:type="dxa"/>
          </w:tcPr>
          <w:p w14:paraId="279718EE" w14:textId="77777777" w:rsidR="0064610B" w:rsidRDefault="0064610B" w:rsidP="00480563">
            <w:pPr>
              <w:pStyle w:val="TAL"/>
              <w:keepNext w:val="0"/>
              <w:keepLines w:val="0"/>
              <w:widowControl w:val="0"/>
              <w:rPr>
                <w:szCs w:val="18"/>
              </w:rPr>
            </w:pPr>
            <w:r>
              <w:t>O</w:t>
            </w:r>
          </w:p>
        </w:tc>
        <w:tc>
          <w:tcPr>
            <w:tcW w:w="1080" w:type="dxa"/>
          </w:tcPr>
          <w:p w14:paraId="6AA4394D" w14:textId="77777777" w:rsidR="0064610B" w:rsidRDefault="0064610B" w:rsidP="00480563">
            <w:pPr>
              <w:pStyle w:val="TAL"/>
              <w:keepNext w:val="0"/>
              <w:keepLines w:val="0"/>
              <w:widowControl w:val="0"/>
              <w:rPr>
                <w:szCs w:val="18"/>
              </w:rPr>
            </w:pPr>
          </w:p>
        </w:tc>
        <w:tc>
          <w:tcPr>
            <w:tcW w:w="1512" w:type="dxa"/>
          </w:tcPr>
          <w:p w14:paraId="39372CD1" w14:textId="77777777" w:rsidR="0064610B" w:rsidRDefault="0064610B" w:rsidP="00480563">
            <w:pPr>
              <w:pStyle w:val="TAL"/>
              <w:keepNext w:val="0"/>
              <w:keepLines w:val="0"/>
              <w:widowControl w:val="0"/>
              <w:rPr>
                <w:szCs w:val="18"/>
              </w:rPr>
            </w:pPr>
            <w:r>
              <w:t>9.3.1.27</w:t>
            </w:r>
          </w:p>
        </w:tc>
        <w:tc>
          <w:tcPr>
            <w:tcW w:w="1728" w:type="dxa"/>
          </w:tcPr>
          <w:p w14:paraId="14BF32B5" w14:textId="77777777" w:rsidR="0064610B" w:rsidRDefault="0064610B" w:rsidP="00480563">
            <w:pPr>
              <w:pStyle w:val="TAL"/>
              <w:keepNext w:val="0"/>
              <w:keepLines w:val="0"/>
              <w:widowControl w:val="0"/>
              <w:rPr>
                <w:szCs w:val="18"/>
              </w:rPr>
            </w:pPr>
          </w:p>
        </w:tc>
        <w:tc>
          <w:tcPr>
            <w:tcW w:w="1080" w:type="dxa"/>
          </w:tcPr>
          <w:p w14:paraId="060908FF" w14:textId="77777777" w:rsidR="0064610B" w:rsidRDefault="0064610B" w:rsidP="00480563">
            <w:pPr>
              <w:pStyle w:val="TAC"/>
              <w:keepNext w:val="0"/>
              <w:keepLines w:val="0"/>
              <w:widowControl w:val="0"/>
              <w:rPr>
                <w:rFonts w:cs="Arial"/>
                <w:szCs w:val="18"/>
              </w:rPr>
            </w:pPr>
            <w:r>
              <w:rPr>
                <w:rFonts w:cs="Arial"/>
                <w:szCs w:val="18"/>
              </w:rPr>
              <w:t>YES</w:t>
            </w:r>
          </w:p>
        </w:tc>
        <w:tc>
          <w:tcPr>
            <w:tcW w:w="1080" w:type="dxa"/>
          </w:tcPr>
          <w:p w14:paraId="23AADDCE" w14:textId="77777777" w:rsidR="0064610B" w:rsidRDefault="0064610B" w:rsidP="00480563">
            <w:pPr>
              <w:pStyle w:val="TAC"/>
              <w:keepNext w:val="0"/>
              <w:keepLines w:val="0"/>
              <w:widowControl w:val="0"/>
              <w:rPr>
                <w:rFonts w:cs="Arial"/>
                <w:szCs w:val="18"/>
              </w:rPr>
            </w:pPr>
            <w:r>
              <w:rPr>
                <w:rFonts w:cs="Arial"/>
                <w:szCs w:val="18"/>
              </w:rPr>
              <w:t>ignore</w:t>
            </w:r>
          </w:p>
        </w:tc>
      </w:tr>
      <w:tr w:rsidR="0064610B" w14:paraId="48CE89A3" w14:textId="77777777" w:rsidTr="00480563">
        <w:tc>
          <w:tcPr>
            <w:tcW w:w="2160" w:type="dxa"/>
            <w:tcBorders>
              <w:top w:val="single" w:sz="4" w:space="0" w:color="auto"/>
              <w:left w:val="single" w:sz="4" w:space="0" w:color="auto"/>
              <w:bottom w:val="single" w:sz="4" w:space="0" w:color="auto"/>
              <w:right w:val="single" w:sz="4" w:space="0" w:color="auto"/>
            </w:tcBorders>
          </w:tcPr>
          <w:p w14:paraId="7B9E7595" w14:textId="77777777" w:rsidR="0064610B" w:rsidRDefault="0064610B" w:rsidP="00480563">
            <w:pPr>
              <w:pStyle w:val="TAL"/>
              <w:keepNext w:val="0"/>
              <w:keepLines w:val="0"/>
              <w:widowControl w:val="0"/>
              <w:ind w:leftChars="100" w:left="200"/>
              <w:rPr>
                <w:rFonts w:eastAsia="Batang"/>
                <w:bCs/>
              </w:rPr>
            </w:pPr>
            <w:r>
              <w:rPr>
                <w:rFonts w:eastAsia="Batang"/>
                <w:bCs/>
              </w:rPr>
              <w:t>&gt;&gt;Duplication Activation</w:t>
            </w:r>
          </w:p>
        </w:tc>
        <w:tc>
          <w:tcPr>
            <w:tcW w:w="1080" w:type="dxa"/>
            <w:tcBorders>
              <w:top w:val="single" w:sz="4" w:space="0" w:color="auto"/>
              <w:left w:val="single" w:sz="4" w:space="0" w:color="auto"/>
              <w:bottom w:val="single" w:sz="4" w:space="0" w:color="auto"/>
              <w:right w:val="single" w:sz="4" w:space="0" w:color="auto"/>
            </w:tcBorders>
          </w:tcPr>
          <w:p w14:paraId="0911DDE0" w14:textId="77777777" w:rsidR="0064610B" w:rsidRDefault="0064610B" w:rsidP="00480563">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D79A0E3" w14:textId="77777777" w:rsidR="0064610B" w:rsidRDefault="0064610B" w:rsidP="004805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E1DD506" w14:textId="77777777" w:rsidR="0064610B" w:rsidRDefault="0064610B" w:rsidP="00480563">
            <w:pPr>
              <w:pStyle w:val="TAL"/>
              <w:keepNext w:val="0"/>
              <w:keepLines w:val="0"/>
              <w:widowControl w:val="0"/>
            </w:pPr>
            <w:r>
              <w:t>9.3.1.36</w:t>
            </w:r>
          </w:p>
        </w:tc>
        <w:tc>
          <w:tcPr>
            <w:tcW w:w="1728" w:type="dxa"/>
            <w:tcBorders>
              <w:top w:val="single" w:sz="4" w:space="0" w:color="auto"/>
              <w:left w:val="single" w:sz="4" w:space="0" w:color="auto"/>
              <w:bottom w:val="single" w:sz="4" w:space="0" w:color="auto"/>
              <w:right w:val="single" w:sz="4" w:space="0" w:color="auto"/>
            </w:tcBorders>
          </w:tcPr>
          <w:p w14:paraId="2981EF45" w14:textId="77777777" w:rsidR="0064610B" w:rsidRDefault="0064610B" w:rsidP="00480563">
            <w:pPr>
              <w:pStyle w:val="TAL"/>
              <w:keepNext w:val="0"/>
              <w:keepLines w:val="0"/>
              <w:widowControl w:val="0"/>
            </w:pPr>
            <w:r>
              <w:t>Information on the initial state of CA based</w:t>
            </w:r>
            <w:r>
              <w:rPr>
                <w:rFonts w:eastAsia="SimSun" w:hint="eastAsia"/>
                <w:lang w:val="en-US" w:eastAsia="zh-CN"/>
              </w:rPr>
              <w:t xml:space="preserve"> or multi-path relay based</w:t>
            </w:r>
            <w:r>
              <w:t xml:space="preserve"> UL PDCP duplication.</w:t>
            </w:r>
          </w:p>
          <w:p w14:paraId="78C4E45C" w14:textId="77777777" w:rsidR="0064610B" w:rsidRDefault="0064610B" w:rsidP="00480563">
            <w:pPr>
              <w:pStyle w:val="TAL"/>
              <w:keepNext w:val="0"/>
              <w:keepLines w:val="0"/>
              <w:widowControl w:val="0"/>
            </w:pPr>
            <w:r>
              <w:t xml:space="preserve">This IE is ignored if the </w:t>
            </w:r>
            <w:r>
              <w:rPr>
                <w:i/>
              </w:rPr>
              <w:t>RLC Duplication Information</w:t>
            </w:r>
            <w: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34798366" w14:textId="77777777" w:rsidR="0064610B" w:rsidRDefault="0064610B" w:rsidP="00480563">
            <w:pPr>
              <w:pStyle w:val="TAC"/>
              <w:keepNext w:val="0"/>
              <w:keepLines w:val="0"/>
              <w:widowControl w:val="0"/>
              <w:rPr>
                <w:rFonts w:cs="Arial"/>
              </w:rPr>
            </w:pPr>
            <w:r>
              <w:t>YES</w:t>
            </w:r>
          </w:p>
        </w:tc>
        <w:tc>
          <w:tcPr>
            <w:tcW w:w="1080" w:type="dxa"/>
            <w:tcBorders>
              <w:top w:val="single" w:sz="4" w:space="0" w:color="auto"/>
              <w:left w:val="single" w:sz="4" w:space="0" w:color="auto"/>
              <w:bottom w:val="single" w:sz="4" w:space="0" w:color="auto"/>
              <w:right w:val="single" w:sz="4" w:space="0" w:color="auto"/>
            </w:tcBorders>
          </w:tcPr>
          <w:p w14:paraId="34B2C223" w14:textId="77777777" w:rsidR="0064610B" w:rsidRDefault="0064610B" w:rsidP="00480563">
            <w:pPr>
              <w:pStyle w:val="TAC"/>
              <w:keepNext w:val="0"/>
              <w:keepLines w:val="0"/>
              <w:widowControl w:val="0"/>
              <w:rPr>
                <w:rFonts w:cs="Arial"/>
              </w:rPr>
            </w:pPr>
            <w:r>
              <w:t>reject</w:t>
            </w:r>
          </w:p>
        </w:tc>
      </w:tr>
      <w:tr w:rsidR="0064610B" w14:paraId="593B8636" w14:textId="77777777" w:rsidTr="00480563">
        <w:tc>
          <w:tcPr>
            <w:tcW w:w="2160" w:type="dxa"/>
            <w:tcBorders>
              <w:top w:val="single" w:sz="4" w:space="0" w:color="auto"/>
              <w:left w:val="single" w:sz="4" w:space="0" w:color="auto"/>
              <w:bottom w:val="single" w:sz="4" w:space="0" w:color="auto"/>
              <w:right w:val="single" w:sz="4" w:space="0" w:color="auto"/>
            </w:tcBorders>
          </w:tcPr>
          <w:p w14:paraId="368312A6" w14:textId="77777777" w:rsidR="0064610B" w:rsidRDefault="0064610B" w:rsidP="00480563">
            <w:pPr>
              <w:pStyle w:val="TAL"/>
              <w:keepNext w:val="0"/>
              <w:keepLines w:val="0"/>
              <w:widowControl w:val="0"/>
              <w:ind w:leftChars="100" w:left="200"/>
              <w:rPr>
                <w:rFonts w:eastAsia="Batang"/>
                <w:bCs/>
              </w:rPr>
            </w:pPr>
            <w:r>
              <w:rPr>
                <w:rFonts w:eastAsia="Batang"/>
                <w:bCs/>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5D6F3B60" w14:textId="77777777" w:rsidR="0064610B" w:rsidRDefault="0064610B" w:rsidP="00480563">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F45C03F" w14:textId="77777777" w:rsidR="0064610B" w:rsidRDefault="0064610B" w:rsidP="004805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1ECF9B9" w14:textId="77777777" w:rsidR="0064610B" w:rsidRDefault="0064610B" w:rsidP="00480563">
            <w:pPr>
              <w:pStyle w:val="TAL"/>
              <w:keepNext w:val="0"/>
              <w:keepLines w:val="0"/>
              <w:widowControl w:val="0"/>
            </w:pPr>
            <w:r>
              <w:t>ENUMERATED (true, …, false)</w:t>
            </w:r>
          </w:p>
        </w:tc>
        <w:tc>
          <w:tcPr>
            <w:tcW w:w="1728" w:type="dxa"/>
            <w:tcBorders>
              <w:top w:val="single" w:sz="4" w:space="0" w:color="auto"/>
              <w:left w:val="single" w:sz="4" w:space="0" w:color="auto"/>
              <w:bottom w:val="single" w:sz="4" w:space="0" w:color="auto"/>
              <w:right w:val="single" w:sz="4" w:space="0" w:color="auto"/>
            </w:tcBorders>
          </w:tcPr>
          <w:p w14:paraId="7B34D099" w14:textId="77777777" w:rsidR="0064610B" w:rsidRDefault="0064610B" w:rsidP="00480563">
            <w:pPr>
              <w:pStyle w:val="TAL"/>
              <w:keepNext w:val="0"/>
              <w:keepLines w:val="0"/>
              <w:widowControl w:val="0"/>
            </w:pPr>
            <w:r>
              <w:t>Indication on whether DC based PDCP duplication is configured or not.</w:t>
            </w:r>
          </w:p>
        </w:tc>
        <w:tc>
          <w:tcPr>
            <w:tcW w:w="1080" w:type="dxa"/>
            <w:tcBorders>
              <w:top w:val="single" w:sz="4" w:space="0" w:color="auto"/>
              <w:left w:val="single" w:sz="4" w:space="0" w:color="auto"/>
              <w:bottom w:val="single" w:sz="4" w:space="0" w:color="auto"/>
              <w:right w:val="single" w:sz="4" w:space="0" w:color="auto"/>
            </w:tcBorders>
          </w:tcPr>
          <w:p w14:paraId="343365BC" w14:textId="77777777" w:rsidR="0064610B" w:rsidRDefault="0064610B" w:rsidP="00480563">
            <w:pPr>
              <w:pStyle w:val="TAC"/>
              <w:keepNext w:val="0"/>
              <w:keepLines w:val="0"/>
              <w:widowControl w:val="0"/>
              <w:rPr>
                <w:rFonts w:cs="Arial"/>
              </w:rPr>
            </w:pPr>
            <w:r>
              <w:t>YES</w:t>
            </w:r>
          </w:p>
        </w:tc>
        <w:tc>
          <w:tcPr>
            <w:tcW w:w="1080" w:type="dxa"/>
            <w:tcBorders>
              <w:top w:val="single" w:sz="4" w:space="0" w:color="auto"/>
              <w:left w:val="single" w:sz="4" w:space="0" w:color="auto"/>
              <w:bottom w:val="single" w:sz="4" w:space="0" w:color="auto"/>
              <w:right w:val="single" w:sz="4" w:space="0" w:color="auto"/>
            </w:tcBorders>
          </w:tcPr>
          <w:p w14:paraId="32D2BA22" w14:textId="77777777" w:rsidR="0064610B" w:rsidRDefault="0064610B" w:rsidP="00480563">
            <w:pPr>
              <w:pStyle w:val="TAC"/>
              <w:keepNext w:val="0"/>
              <w:keepLines w:val="0"/>
              <w:widowControl w:val="0"/>
              <w:rPr>
                <w:rFonts w:cs="Arial"/>
              </w:rPr>
            </w:pPr>
            <w:r>
              <w:t>reject</w:t>
            </w:r>
          </w:p>
        </w:tc>
      </w:tr>
      <w:tr w:rsidR="0064610B" w14:paraId="094FD2FF" w14:textId="77777777" w:rsidTr="00480563">
        <w:tc>
          <w:tcPr>
            <w:tcW w:w="2160" w:type="dxa"/>
            <w:tcBorders>
              <w:top w:val="single" w:sz="4" w:space="0" w:color="auto"/>
              <w:left w:val="single" w:sz="4" w:space="0" w:color="auto"/>
              <w:bottom w:val="single" w:sz="4" w:space="0" w:color="auto"/>
              <w:right w:val="single" w:sz="4" w:space="0" w:color="auto"/>
            </w:tcBorders>
          </w:tcPr>
          <w:p w14:paraId="5B98B9FB" w14:textId="77777777" w:rsidR="0064610B" w:rsidRDefault="0064610B" w:rsidP="00480563">
            <w:pPr>
              <w:pStyle w:val="TAL"/>
              <w:keepNext w:val="0"/>
              <w:keepLines w:val="0"/>
              <w:widowControl w:val="0"/>
              <w:ind w:leftChars="100" w:left="200"/>
              <w:rPr>
                <w:rFonts w:eastAsia="Batang"/>
                <w:bCs/>
              </w:rPr>
            </w:pPr>
            <w:r>
              <w:rPr>
                <w:rFonts w:eastAsia="Batang"/>
                <w:bCs/>
              </w:rP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0D23AF66" w14:textId="77777777" w:rsidR="0064610B" w:rsidRDefault="0064610B" w:rsidP="00480563">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D0C8E09" w14:textId="77777777" w:rsidR="0064610B" w:rsidRDefault="0064610B" w:rsidP="004805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5B1A8AA" w14:textId="77777777" w:rsidR="0064610B" w:rsidRDefault="0064610B" w:rsidP="00480563">
            <w:pPr>
              <w:pStyle w:val="TAL"/>
              <w:keepNext w:val="0"/>
              <w:keepLines w:val="0"/>
              <w:widowControl w:val="0"/>
            </w:pPr>
            <w:r>
              <w:t>Duplication activation</w:t>
            </w:r>
          </w:p>
          <w:p w14:paraId="1BA060D8" w14:textId="77777777" w:rsidR="0064610B" w:rsidRDefault="0064610B" w:rsidP="00480563">
            <w:pPr>
              <w:pStyle w:val="TAL"/>
              <w:keepNext w:val="0"/>
              <w:keepLines w:val="0"/>
              <w:widowControl w:val="0"/>
            </w:pPr>
            <w:r>
              <w:t>9.3.1.36</w:t>
            </w:r>
          </w:p>
        </w:tc>
        <w:tc>
          <w:tcPr>
            <w:tcW w:w="1728" w:type="dxa"/>
            <w:tcBorders>
              <w:top w:val="single" w:sz="4" w:space="0" w:color="auto"/>
              <w:left w:val="single" w:sz="4" w:space="0" w:color="auto"/>
              <w:bottom w:val="single" w:sz="4" w:space="0" w:color="auto"/>
              <w:right w:val="single" w:sz="4" w:space="0" w:color="auto"/>
            </w:tcBorders>
          </w:tcPr>
          <w:p w14:paraId="72B00533" w14:textId="77777777" w:rsidR="0064610B" w:rsidRDefault="0064610B" w:rsidP="00480563">
            <w:pPr>
              <w:pStyle w:val="TAL"/>
              <w:keepNext w:val="0"/>
              <w:keepLines w:val="0"/>
              <w:widowControl w:val="0"/>
            </w:pPr>
            <w:r>
              <w:t>Information on the initial state of DC based UL PDCP duplication.</w:t>
            </w:r>
          </w:p>
          <w:p w14:paraId="65C46159" w14:textId="77777777" w:rsidR="0064610B" w:rsidRDefault="0064610B" w:rsidP="00480563">
            <w:pPr>
              <w:pStyle w:val="TAL"/>
              <w:keepNext w:val="0"/>
              <w:keepLines w:val="0"/>
              <w:widowControl w:val="0"/>
            </w:pPr>
            <w:r>
              <w:rPr>
                <w:szCs w:val="18"/>
                <w:lang w:eastAsia="ja-JP"/>
              </w:rPr>
              <w:t xml:space="preserve">This IE is ignored if the </w:t>
            </w:r>
            <w:r>
              <w:rPr>
                <w:i/>
                <w:szCs w:val="18"/>
                <w:lang w:eastAsia="ja-JP"/>
              </w:rPr>
              <w:t>RLC Duplication Information</w:t>
            </w:r>
            <w:r>
              <w:rPr>
                <w:iCs/>
                <w:szCs w:val="18"/>
                <w:lang w:eastAsia="ja-JP"/>
              </w:rPr>
              <w:t xml:space="preserve"> IE is present.</w:t>
            </w:r>
            <w:r>
              <w:t xml:space="preserve"> </w:t>
            </w:r>
          </w:p>
        </w:tc>
        <w:tc>
          <w:tcPr>
            <w:tcW w:w="1080" w:type="dxa"/>
            <w:tcBorders>
              <w:top w:val="single" w:sz="4" w:space="0" w:color="auto"/>
              <w:left w:val="single" w:sz="4" w:space="0" w:color="auto"/>
              <w:bottom w:val="single" w:sz="4" w:space="0" w:color="auto"/>
              <w:right w:val="single" w:sz="4" w:space="0" w:color="auto"/>
            </w:tcBorders>
          </w:tcPr>
          <w:p w14:paraId="39D77BDC" w14:textId="77777777" w:rsidR="0064610B" w:rsidRDefault="0064610B" w:rsidP="00480563">
            <w:pPr>
              <w:pStyle w:val="TAC"/>
              <w:keepNext w:val="0"/>
              <w:keepLines w:val="0"/>
              <w:widowControl w:val="0"/>
              <w:rPr>
                <w:rFonts w:cs="Arial"/>
              </w:rPr>
            </w:pPr>
            <w:r>
              <w:t>YES</w:t>
            </w:r>
          </w:p>
        </w:tc>
        <w:tc>
          <w:tcPr>
            <w:tcW w:w="1080" w:type="dxa"/>
            <w:tcBorders>
              <w:top w:val="single" w:sz="4" w:space="0" w:color="auto"/>
              <w:left w:val="single" w:sz="4" w:space="0" w:color="auto"/>
              <w:bottom w:val="single" w:sz="4" w:space="0" w:color="auto"/>
              <w:right w:val="single" w:sz="4" w:space="0" w:color="auto"/>
            </w:tcBorders>
          </w:tcPr>
          <w:p w14:paraId="1AB76950" w14:textId="77777777" w:rsidR="0064610B" w:rsidRDefault="0064610B" w:rsidP="00480563">
            <w:pPr>
              <w:pStyle w:val="TAC"/>
              <w:keepNext w:val="0"/>
              <w:keepLines w:val="0"/>
              <w:widowControl w:val="0"/>
              <w:rPr>
                <w:rFonts w:cs="Arial"/>
              </w:rPr>
            </w:pPr>
            <w:r>
              <w:t>reject</w:t>
            </w:r>
          </w:p>
        </w:tc>
      </w:tr>
      <w:tr w:rsidR="0064610B" w14:paraId="5F5C4B4A" w14:textId="77777777" w:rsidTr="00480563">
        <w:tc>
          <w:tcPr>
            <w:tcW w:w="2160" w:type="dxa"/>
            <w:tcBorders>
              <w:top w:val="single" w:sz="4" w:space="0" w:color="auto"/>
              <w:left w:val="single" w:sz="4" w:space="0" w:color="auto"/>
              <w:bottom w:val="single" w:sz="4" w:space="0" w:color="auto"/>
              <w:right w:val="single" w:sz="4" w:space="0" w:color="auto"/>
            </w:tcBorders>
          </w:tcPr>
          <w:p w14:paraId="565E2533" w14:textId="77777777" w:rsidR="0064610B" w:rsidRDefault="0064610B" w:rsidP="00480563">
            <w:pPr>
              <w:pStyle w:val="TAL"/>
              <w:keepNext w:val="0"/>
              <w:keepLines w:val="0"/>
              <w:widowControl w:val="0"/>
              <w:ind w:leftChars="100" w:left="200"/>
              <w:rPr>
                <w:rFonts w:eastAsia="Batang"/>
                <w:b/>
                <w:bCs/>
              </w:rPr>
            </w:pPr>
            <w:r>
              <w:rPr>
                <w:b/>
                <w:bCs/>
              </w:rPr>
              <w:t xml:space="preserve">&gt;&gt;Additional PDCP Duplication TNL List </w:t>
            </w:r>
          </w:p>
        </w:tc>
        <w:tc>
          <w:tcPr>
            <w:tcW w:w="1080" w:type="dxa"/>
            <w:tcBorders>
              <w:top w:val="single" w:sz="4" w:space="0" w:color="auto"/>
              <w:left w:val="single" w:sz="4" w:space="0" w:color="auto"/>
              <w:bottom w:val="single" w:sz="4" w:space="0" w:color="auto"/>
              <w:right w:val="single" w:sz="4" w:space="0" w:color="auto"/>
            </w:tcBorders>
          </w:tcPr>
          <w:p w14:paraId="74C607F1" w14:textId="77777777" w:rsidR="0064610B" w:rsidRDefault="0064610B" w:rsidP="0048056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C2B9066" w14:textId="77777777" w:rsidR="0064610B" w:rsidRDefault="0064610B" w:rsidP="00480563">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5E4F8FD1" w14:textId="77777777" w:rsidR="0064610B" w:rsidRDefault="0064610B" w:rsidP="0048056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D4D1B05" w14:textId="77777777" w:rsidR="0064610B" w:rsidRDefault="0064610B" w:rsidP="0048056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2125D58" w14:textId="77777777" w:rsidR="0064610B" w:rsidRDefault="0064610B" w:rsidP="00480563">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1593BA3C" w14:textId="77777777" w:rsidR="0064610B" w:rsidRDefault="0064610B" w:rsidP="00480563">
            <w:pPr>
              <w:pStyle w:val="TAC"/>
              <w:keepNext w:val="0"/>
              <w:keepLines w:val="0"/>
              <w:widowControl w:val="0"/>
            </w:pPr>
            <w:r>
              <w:t>ignore</w:t>
            </w:r>
          </w:p>
        </w:tc>
      </w:tr>
      <w:tr w:rsidR="0064610B" w14:paraId="1ED1A97C" w14:textId="77777777" w:rsidTr="00480563">
        <w:tc>
          <w:tcPr>
            <w:tcW w:w="2160" w:type="dxa"/>
            <w:tcBorders>
              <w:top w:val="single" w:sz="4" w:space="0" w:color="auto"/>
              <w:left w:val="single" w:sz="4" w:space="0" w:color="auto"/>
              <w:bottom w:val="single" w:sz="4" w:space="0" w:color="auto"/>
              <w:right w:val="single" w:sz="4" w:space="0" w:color="auto"/>
            </w:tcBorders>
          </w:tcPr>
          <w:p w14:paraId="72C14F44" w14:textId="77777777" w:rsidR="0064610B" w:rsidRDefault="0064610B" w:rsidP="00480563">
            <w:pPr>
              <w:pStyle w:val="TAL"/>
              <w:keepNext w:val="0"/>
              <w:keepLines w:val="0"/>
              <w:widowControl w:val="0"/>
              <w:ind w:leftChars="150" w:left="300"/>
              <w:rPr>
                <w:b/>
                <w:bCs/>
              </w:rPr>
            </w:pPr>
            <w:r>
              <w:rPr>
                <w:b/>
                <w:bCs/>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7D0AC76E" w14:textId="77777777" w:rsidR="0064610B" w:rsidRDefault="0064610B" w:rsidP="0048056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191BE2D" w14:textId="77777777" w:rsidR="0064610B" w:rsidRDefault="0064610B" w:rsidP="00480563">
            <w:pPr>
              <w:pStyle w:val="TAL"/>
              <w:keepNext w:val="0"/>
              <w:keepLines w:val="0"/>
              <w:widowControl w:val="0"/>
              <w:rPr>
                <w:i/>
              </w:rPr>
            </w:pPr>
            <w:r>
              <w:rPr>
                <w:i/>
              </w:rPr>
              <w:t>1 .. &lt;maxnoofAdditionalPDCPDuplicationTNL&gt;</w:t>
            </w:r>
          </w:p>
        </w:tc>
        <w:tc>
          <w:tcPr>
            <w:tcW w:w="1512" w:type="dxa"/>
            <w:tcBorders>
              <w:top w:val="single" w:sz="4" w:space="0" w:color="auto"/>
              <w:left w:val="single" w:sz="4" w:space="0" w:color="auto"/>
              <w:bottom w:val="single" w:sz="4" w:space="0" w:color="auto"/>
              <w:right w:val="single" w:sz="4" w:space="0" w:color="auto"/>
            </w:tcBorders>
          </w:tcPr>
          <w:p w14:paraId="6F397785" w14:textId="77777777" w:rsidR="0064610B" w:rsidRDefault="0064610B" w:rsidP="0048056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AAB2BD8" w14:textId="77777777" w:rsidR="0064610B" w:rsidRDefault="0064610B" w:rsidP="0048056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3BDC0FA" w14:textId="77777777" w:rsidR="0064610B" w:rsidRDefault="0064610B" w:rsidP="00480563">
            <w:pPr>
              <w:pStyle w:val="TAC"/>
              <w:keepNext w:val="0"/>
              <w:keepLines w:val="0"/>
              <w:widowControl w:val="0"/>
            </w:pPr>
            <w:r>
              <w:t>EACH</w:t>
            </w:r>
          </w:p>
        </w:tc>
        <w:tc>
          <w:tcPr>
            <w:tcW w:w="1080" w:type="dxa"/>
            <w:tcBorders>
              <w:top w:val="single" w:sz="4" w:space="0" w:color="auto"/>
              <w:left w:val="single" w:sz="4" w:space="0" w:color="auto"/>
              <w:bottom w:val="single" w:sz="4" w:space="0" w:color="auto"/>
              <w:right w:val="single" w:sz="4" w:space="0" w:color="auto"/>
            </w:tcBorders>
          </w:tcPr>
          <w:p w14:paraId="01A129EA" w14:textId="77777777" w:rsidR="0064610B" w:rsidRDefault="0064610B" w:rsidP="00480563">
            <w:pPr>
              <w:pStyle w:val="TAC"/>
              <w:keepNext w:val="0"/>
              <w:keepLines w:val="0"/>
              <w:widowControl w:val="0"/>
            </w:pPr>
            <w:r>
              <w:t>ignore</w:t>
            </w:r>
          </w:p>
        </w:tc>
      </w:tr>
      <w:tr w:rsidR="0064610B" w14:paraId="3CCF85D8" w14:textId="77777777" w:rsidTr="00480563">
        <w:tc>
          <w:tcPr>
            <w:tcW w:w="2160" w:type="dxa"/>
            <w:tcBorders>
              <w:top w:val="single" w:sz="4" w:space="0" w:color="auto"/>
              <w:left w:val="single" w:sz="4" w:space="0" w:color="auto"/>
              <w:bottom w:val="single" w:sz="4" w:space="0" w:color="auto"/>
              <w:right w:val="single" w:sz="4" w:space="0" w:color="auto"/>
            </w:tcBorders>
          </w:tcPr>
          <w:p w14:paraId="6C5FCBB8" w14:textId="77777777" w:rsidR="0064610B" w:rsidRDefault="0064610B" w:rsidP="00480563">
            <w:pPr>
              <w:pStyle w:val="TAL"/>
              <w:keepNext w:val="0"/>
              <w:keepLines w:val="0"/>
              <w:widowControl w:val="0"/>
              <w:ind w:leftChars="200" w:left="400"/>
            </w:pPr>
            <w: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321736BC" w14:textId="77777777" w:rsidR="0064610B" w:rsidRDefault="0064610B" w:rsidP="00480563">
            <w:pPr>
              <w:pStyle w:val="TAL"/>
              <w:keepNext w:val="0"/>
              <w:keepLines w:val="0"/>
              <w:widowControl w:val="0"/>
              <w:rPr>
                <w:lang w:eastAsia="zh-CN"/>
              </w:rPr>
            </w:pPr>
            <w:r>
              <w:t>M</w:t>
            </w:r>
          </w:p>
        </w:tc>
        <w:tc>
          <w:tcPr>
            <w:tcW w:w="1080" w:type="dxa"/>
            <w:tcBorders>
              <w:top w:val="single" w:sz="4" w:space="0" w:color="auto"/>
              <w:left w:val="single" w:sz="4" w:space="0" w:color="auto"/>
              <w:bottom w:val="single" w:sz="4" w:space="0" w:color="auto"/>
              <w:right w:val="single" w:sz="4" w:space="0" w:color="auto"/>
            </w:tcBorders>
          </w:tcPr>
          <w:p w14:paraId="3F9BA722" w14:textId="77777777" w:rsidR="0064610B" w:rsidRDefault="0064610B" w:rsidP="004805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1679F37" w14:textId="77777777" w:rsidR="0064610B" w:rsidRDefault="0064610B" w:rsidP="00480563">
            <w:pPr>
              <w:pStyle w:val="TAL"/>
              <w:keepNext w:val="0"/>
              <w:keepLines w:val="0"/>
              <w:widowControl w:val="0"/>
            </w:pPr>
            <w:r>
              <w:t>UP Transport Layer Information</w:t>
            </w:r>
          </w:p>
          <w:p w14:paraId="0F53CEFC" w14:textId="77777777" w:rsidR="0064610B" w:rsidRDefault="0064610B" w:rsidP="00480563">
            <w:pPr>
              <w:pStyle w:val="TAL"/>
              <w:keepNext w:val="0"/>
              <w:keepLines w:val="0"/>
              <w:widowControl w:val="0"/>
            </w:pPr>
            <w:r>
              <w:t>9.3.2.1</w:t>
            </w:r>
          </w:p>
        </w:tc>
        <w:tc>
          <w:tcPr>
            <w:tcW w:w="1728" w:type="dxa"/>
            <w:tcBorders>
              <w:top w:val="single" w:sz="4" w:space="0" w:color="auto"/>
              <w:left w:val="single" w:sz="4" w:space="0" w:color="auto"/>
              <w:bottom w:val="single" w:sz="4" w:space="0" w:color="auto"/>
              <w:right w:val="single" w:sz="4" w:space="0" w:color="auto"/>
            </w:tcBorders>
          </w:tcPr>
          <w:p w14:paraId="1D385066" w14:textId="77777777" w:rsidR="0064610B" w:rsidRDefault="0064610B" w:rsidP="00480563">
            <w:pPr>
              <w:pStyle w:val="TAL"/>
              <w:keepNext w:val="0"/>
              <w:keepLines w:val="0"/>
              <w:widowControl w:val="0"/>
            </w:pPr>
            <w:r>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14710B09" w14:textId="77777777" w:rsidR="0064610B" w:rsidRDefault="0064610B" w:rsidP="00480563">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4FC111AA" w14:textId="77777777" w:rsidR="0064610B" w:rsidRDefault="0064610B" w:rsidP="00480563">
            <w:pPr>
              <w:pStyle w:val="TAC"/>
              <w:keepNext w:val="0"/>
              <w:keepLines w:val="0"/>
              <w:widowControl w:val="0"/>
            </w:pPr>
          </w:p>
        </w:tc>
      </w:tr>
      <w:tr w:rsidR="0064610B" w14:paraId="1F451958" w14:textId="77777777" w:rsidTr="00480563">
        <w:tc>
          <w:tcPr>
            <w:tcW w:w="2160" w:type="dxa"/>
            <w:tcBorders>
              <w:top w:val="single" w:sz="4" w:space="0" w:color="auto"/>
              <w:left w:val="single" w:sz="4" w:space="0" w:color="auto"/>
              <w:bottom w:val="single" w:sz="4" w:space="0" w:color="auto"/>
              <w:right w:val="single" w:sz="4" w:space="0" w:color="auto"/>
            </w:tcBorders>
          </w:tcPr>
          <w:p w14:paraId="004E7635" w14:textId="77777777" w:rsidR="0064610B" w:rsidRDefault="0064610B" w:rsidP="00480563">
            <w:pPr>
              <w:pStyle w:val="TAL"/>
              <w:keepNext w:val="0"/>
              <w:keepLines w:val="0"/>
              <w:widowControl w:val="0"/>
              <w:ind w:leftChars="200" w:left="400"/>
            </w:pPr>
            <w:r>
              <w:rPr>
                <w:rFonts w:cs="Arial" w:hint="eastAsia"/>
                <w:szCs w:val="18"/>
                <w:lang w:eastAsia="zh-CN"/>
              </w:rPr>
              <w:t>&gt;</w:t>
            </w:r>
            <w:r>
              <w:rPr>
                <w:rFonts w:cs="Arial"/>
                <w:szCs w:val="18"/>
                <w:lang w:eastAsia="zh-CN"/>
              </w:rPr>
              <w:t>&gt;&gt;&gt;BH Information</w:t>
            </w:r>
          </w:p>
        </w:tc>
        <w:tc>
          <w:tcPr>
            <w:tcW w:w="1080" w:type="dxa"/>
            <w:tcBorders>
              <w:top w:val="single" w:sz="4" w:space="0" w:color="auto"/>
              <w:left w:val="single" w:sz="4" w:space="0" w:color="auto"/>
              <w:bottom w:val="single" w:sz="4" w:space="0" w:color="auto"/>
              <w:right w:val="single" w:sz="4" w:space="0" w:color="auto"/>
            </w:tcBorders>
          </w:tcPr>
          <w:p w14:paraId="5D196E59" w14:textId="77777777" w:rsidR="0064610B" w:rsidRDefault="0064610B" w:rsidP="00480563">
            <w:pPr>
              <w:pStyle w:val="TAL"/>
              <w:keepNext w:val="0"/>
              <w:keepLines w:val="0"/>
              <w:widowControl w:val="0"/>
            </w:pPr>
            <w:r>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3AB34C9" w14:textId="77777777" w:rsidR="0064610B" w:rsidRDefault="0064610B" w:rsidP="004805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A14CCD3" w14:textId="77777777" w:rsidR="0064610B" w:rsidRDefault="0064610B" w:rsidP="00480563">
            <w:pPr>
              <w:pStyle w:val="TAL"/>
              <w:keepNext w:val="0"/>
              <w:keepLines w:val="0"/>
              <w:widowControl w:val="0"/>
            </w:pPr>
            <w:r>
              <w:rPr>
                <w:rFonts w:cs="Arial"/>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1B029146" w14:textId="77777777" w:rsidR="0064610B" w:rsidRDefault="0064610B" w:rsidP="0048056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C8BDD01" w14:textId="77777777" w:rsidR="0064610B" w:rsidRDefault="0064610B" w:rsidP="00480563">
            <w:pPr>
              <w:pStyle w:val="TAC"/>
              <w:keepNext w:val="0"/>
              <w:keepLines w:val="0"/>
              <w:widowControl w:val="0"/>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CAA6082" w14:textId="77777777" w:rsidR="0064610B" w:rsidRDefault="0064610B" w:rsidP="00480563">
            <w:pPr>
              <w:pStyle w:val="TAC"/>
              <w:keepNext w:val="0"/>
              <w:keepLines w:val="0"/>
              <w:widowControl w:val="0"/>
            </w:pPr>
            <w:r>
              <w:rPr>
                <w:rFonts w:cs="Arial" w:hint="eastAsia"/>
                <w:szCs w:val="18"/>
                <w:lang w:eastAsia="zh-CN"/>
              </w:rPr>
              <w:t>i</w:t>
            </w:r>
            <w:r>
              <w:rPr>
                <w:rFonts w:cs="Arial"/>
                <w:szCs w:val="18"/>
                <w:lang w:eastAsia="zh-CN"/>
              </w:rPr>
              <w:t>gnore</w:t>
            </w:r>
          </w:p>
        </w:tc>
      </w:tr>
      <w:tr w:rsidR="0064610B" w14:paraId="48FC5AEB" w14:textId="77777777" w:rsidTr="00480563">
        <w:tc>
          <w:tcPr>
            <w:tcW w:w="2160" w:type="dxa"/>
            <w:tcBorders>
              <w:top w:val="single" w:sz="4" w:space="0" w:color="auto"/>
              <w:left w:val="single" w:sz="4" w:space="0" w:color="auto"/>
              <w:bottom w:val="single" w:sz="4" w:space="0" w:color="auto"/>
              <w:right w:val="single" w:sz="4" w:space="0" w:color="auto"/>
            </w:tcBorders>
          </w:tcPr>
          <w:p w14:paraId="38EA0EB3" w14:textId="77777777" w:rsidR="0064610B" w:rsidRDefault="0064610B" w:rsidP="00480563">
            <w:pPr>
              <w:pStyle w:val="TAL"/>
              <w:keepNext w:val="0"/>
              <w:keepLines w:val="0"/>
              <w:widowControl w:val="0"/>
              <w:ind w:leftChars="100" w:left="200"/>
              <w:rPr>
                <w:rFonts w:eastAsia="Batang"/>
              </w:rPr>
            </w:pPr>
            <w:r>
              <w:rPr>
                <w:rFonts w:eastAsia="Batang"/>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0642B8AE" w14:textId="77777777" w:rsidR="0064610B" w:rsidRDefault="0064610B" w:rsidP="00480563">
            <w:pPr>
              <w:pStyle w:val="TAL"/>
              <w:keepNext w:val="0"/>
              <w:keepLines w:val="0"/>
              <w:widowControl w:val="0"/>
              <w:rPr>
                <w:rFonts w:cs="Arial"/>
                <w:lang w:eastAsia="zh-CN"/>
              </w:rPr>
            </w:pPr>
            <w:r>
              <w:rPr>
                <w:rFonts w:eastAsia="SimSun"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8B3A1E9" w14:textId="77777777" w:rsidR="0064610B" w:rsidRDefault="0064610B" w:rsidP="0048056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E57320D" w14:textId="77777777" w:rsidR="0064610B" w:rsidRDefault="0064610B" w:rsidP="00480563">
            <w:pPr>
              <w:pStyle w:val="TAL"/>
              <w:keepNext w:val="0"/>
              <w:keepLines w:val="0"/>
              <w:widowControl w:val="0"/>
              <w:rPr>
                <w:rFonts w:cs="Arial"/>
              </w:rPr>
            </w:pPr>
            <w:r>
              <w:rPr>
                <w:rFonts w:eastAsia="SimSun"/>
              </w:rPr>
              <w:t>9.3.1.146</w:t>
            </w:r>
          </w:p>
        </w:tc>
        <w:tc>
          <w:tcPr>
            <w:tcW w:w="1728" w:type="dxa"/>
            <w:tcBorders>
              <w:top w:val="single" w:sz="4" w:space="0" w:color="auto"/>
              <w:left w:val="single" w:sz="4" w:space="0" w:color="auto"/>
              <w:bottom w:val="single" w:sz="4" w:space="0" w:color="auto"/>
              <w:right w:val="single" w:sz="4" w:space="0" w:color="auto"/>
            </w:tcBorders>
          </w:tcPr>
          <w:p w14:paraId="6227DE5C" w14:textId="77777777" w:rsidR="0064610B" w:rsidRDefault="0064610B" w:rsidP="0048056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E8A4DC2" w14:textId="77777777" w:rsidR="0064610B" w:rsidRDefault="0064610B" w:rsidP="00480563">
            <w:pPr>
              <w:pStyle w:val="TAC"/>
              <w:keepNext w:val="0"/>
              <w:keepLines w:val="0"/>
              <w:widowControl w:val="0"/>
            </w:pPr>
            <w:r>
              <w:rPr>
                <w:rFonts w:eastAsia="SimSun"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0AD5D941" w14:textId="77777777" w:rsidR="0064610B" w:rsidRDefault="0064610B" w:rsidP="00480563">
            <w:pPr>
              <w:pStyle w:val="TAC"/>
              <w:keepNext w:val="0"/>
              <w:keepLines w:val="0"/>
              <w:widowControl w:val="0"/>
            </w:pPr>
            <w:r>
              <w:rPr>
                <w:rFonts w:hint="eastAsia"/>
                <w:lang w:eastAsia="zh-CN"/>
              </w:rPr>
              <w:t>i</w:t>
            </w:r>
            <w:r>
              <w:rPr>
                <w:lang w:eastAsia="zh-CN"/>
              </w:rPr>
              <w:t>gnore</w:t>
            </w:r>
          </w:p>
        </w:tc>
      </w:tr>
      <w:tr w:rsidR="0064610B" w14:paraId="4BB6CCAF" w14:textId="77777777" w:rsidTr="00480563">
        <w:tc>
          <w:tcPr>
            <w:tcW w:w="2160" w:type="dxa"/>
            <w:tcBorders>
              <w:top w:val="single" w:sz="4" w:space="0" w:color="auto"/>
              <w:left w:val="single" w:sz="4" w:space="0" w:color="auto"/>
              <w:bottom w:val="single" w:sz="4" w:space="0" w:color="auto"/>
              <w:right w:val="single" w:sz="4" w:space="0" w:color="auto"/>
            </w:tcBorders>
          </w:tcPr>
          <w:p w14:paraId="1438CE14" w14:textId="77777777" w:rsidR="0064610B" w:rsidRDefault="0064610B" w:rsidP="00480563">
            <w:pPr>
              <w:pStyle w:val="TAL"/>
              <w:keepNext w:val="0"/>
              <w:keepLines w:val="0"/>
              <w:widowControl w:val="0"/>
              <w:ind w:leftChars="100" w:left="200"/>
              <w:rPr>
                <w:rFonts w:eastAsia="Batang"/>
              </w:rPr>
            </w:pPr>
            <w:r>
              <w:t>&gt;&gt;</w:t>
            </w:r>
            <w:r>
              <w:rPr>
                <w:rFonts w:hint="eastAsia"/>
              </w:rPr>
              <w:t>T</w:t>
            </w:r>
            <w:r>
              <w:t>ransmission Stop Indicator</w:t>
            </w:r>
          </w:p>
        </w:tc>
        <w:tc>
          <w:tcPr>
            <w:tcW w:w="1080" w:type="dxa"/>
            <w:tcBorders>
              <w:top w:val="single" w:sz="4" w:space="0" w:color="auto"/>
              <w:left w:val="single" w:sz="4" w:space="0" w:color="auto"/>
              <w:bottom w:val="single" w:sz="4" w:space="0" w:color="auto"/>
              <w:right w:val="single" w:sz="4" w:space="0" w:color="auto"/>
            </w:tcBorders>
          </w:tcPr>
          <w:p w14:paraId="62468D89" w14:textId="77777777" w:rsidR="0064610B" w:rsidRDefault="0064610B" w:rsidP="00480563">
            <w:pPr>
              <w:pStyle w:val="TAL"/>
              <w:keepNext w:val="0"/>
              <w:keepLines w:val="0"/>
              <w:widowControl w:val="0"/>
              <w:rPr>
                <w:rFonts w:eastAsia="SimSun"/>
                <w:lang w:eastAsia="zh-CN"/>
              </w:rPr>
            </w:pPr>
            <w:r>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47B0AA6B" w14:textId="77777777" w:rsidR="0064610B" w:rsidRDefault="0064610B" w:rsidP="0048056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F86A90E" w14:textId="77777777" w:rsidR="0064610B" w:rsidRDefault="0064610B" w:rsidP="00480563">
            <w:pPr>
              <w:pStyle w:val="TAL"/>
              <w:keepNext w:val="0"/>
              <w:keepLines w:val="0"/>
              <w:widowControl w:val="0"/>
              <w:rPr>
                <w:rFonts w:eastAsia="SimSun"/>
              </w:rPr>
            </w:pPr>
            <w:r>
              <w:rPr>
                <w:rFonts w:hint="eastAsia"/>
              </w:rPr>
              <w:t>9</w:t>
            </w:r>
            <w:r>
              <w:t>.3.1.209</w:t>
            </w:r>
          </w:p>
        </w:tc>
        <w:tc>
          <w:tcPr>
            <w:tcW w:w="1728" w:type="dxa"/>
            <w:tcBorders>
              <w:top w:val="single" w:sz="4" w:space="0" w:color="auto"/>
              <w:left w:val="single" w:sz="4" w:space="0" w:color="auto"/>
              <w:bottom w:val="single" w:sz="4" w:space="0" w:color="auto"/>
              <w:right w:val="single" w:sz="4" w:space="0" w:color="auto"/>
            </w:tcBorders>
          </w:tcPr>
          <w:p w14:paraId="4C10644A" w14:textId="77777777" w:rsidR="0064610B" w:rsidRDefault="0064610B" w:rsidP="0048056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BE43B6F" w14:textId="77777777" w:rsidR="0064610B" w:rsidRDefault="0064610B" w:rsidP="00480563">
            <w:pPr>
              <w:pStyle w:val="TAC"/>
              <w:keepNext w:val="0"/>
              <w:keepLines w:val="0"/>
              <w:widowControl w:val="0"/>
              <w:rPr>
                <w:rFonts w:eastAsia="SimSun" w:cs="Arial"/>
                <w:szCs w:val="18"/>
              </w:rPr>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6DC8CEEA" w14:textId="77777777" w:rsidR="0064610B" w:rsidRDefault="0064610B" w:rsidP="00480563">
            <w:pPr>
              <w:pStyle w:val="TAC"/>
              <w:keepNext w:val="0"/>
              <w:keepLines w:val="0"/>
              <w:widowControl w:val="0"/>
              <w:rPr>
                <w:lang w:eastAsia="zh-CN"/>
              </w:rPr>
            </w:pPr>
            <w:r>
              <w:rPr>
                <w:rFonts w:hint="eastAsia"/>
                <w:lang w:eastAsia="zh-CN"/>
              </w:rPr>
              <w:t>i</w:t>
            </w:r>
            <w:r>
              <w:rPr>
                <w:lang w:eastAsia="zh-CN"/>
              </w:rPr>
              <w:t>gnore</w:t>
            </w:r>
          </w:p>
        </w:tc>
      </w:tr>
      <w:tr w:rsidR="0064610B" w14:paraId="53CE0FC4" w14:textId="77777777" w:rsidTr="00480563">
        <w:tc>
          <w:tcPr>
            <w:tcW w:w="2160" w:type="dxa"/>
            <w:tcBorders>
              <w:top w:val="single" w:sz="4" w:space="0" w:color="auto"/>
              <w:left w:val="single" w:sz="4" w:space="0" w:color="auto"/>
              <w:bottom w:val="single" w:sz="4" w:space="0" w:color="auto"/>
              <w:right w:val="single" w:sz="4" w:space="0" w:color="auto"/>
            </w:tcBorders>
          </w:tcPr>
          <w:p w14:paraId="3ED74225" w14:textId="77777777" w:rsidR="0064610B" w:rsidRDefault="0064610B" w:rsidP="00480563">
            <w:pPr>
              <w:pStyle w:val="TAL"/>
              <w:keepNext w:val="0"/>
              <w:keepLines w:val="0"/>
              <w:widowControl w:val="0"/>
              <w:ind w:leftChars="100" w:left="200"/>
            </w:pPr>
            <w:r>
              <w:t>&gt;&gt;SDT Indicator Modify</w:t>
            </w:r>
          </w:p>
        </w:tc>
        <w:tc>
          <w:tcPr>
            <w:tcW w:w="1080" w:type="dxa"/>
            <w:tcBorders>
              <w:top w:val="single" w:sz="4" w:space="0" w:color="auto"/>
              <w:left w:val="single" w:sz="4" w:space="0" w:color="auto"/>
              <w:bottom w:val="single" w:sz="4" w:space="0" w:color="auto"/>
              <w:right w:val="single" w:sz="4" w:space="0" w:color="auto"/>
            </w:tcBorders>
          </w:tcPr>
          <w:p w14:paraId="631166D9" w14:textId="77777777" w:rsidR="0064610B" w:rsidRDefault="0064610B" w:rsidP="00480563">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2DA371C5" w14:textId="77777777" w:rsidR="0064610B" w:rsidRDefault="0064610B" w:rsidP="0048056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2504B5C" w14:textId="77777777" w:rsidR="0064610B" w:rsidRDefault="0064610B" w:rsidP="00480563">
            <w:pPr>
              <w:pStyle w:val="TAL"/>
              <w:keepNext w:val="0"/>
              <w:keepLines w:val="0"/>
              <w:widowControl w:val="0"/>
            </w:pPr>
            <w:r>
              <w:t>ENUMTERATED (true, false, …)</w:t>
            </w:r>
          </w:p>
        </w:tc>
        <w:tc>
          <w:tcPr>
            <w:tcW w:w="1728" w:type="dxa"/>
            <w:tcBorders>
              <w:top w:val="single" w:sz="4" w:space="0" w:color="auto"/>
              <w:left w:val="single" w:sz="4" w:space="0" w:color="auto"/>
              <w:bottom w:val="single" w:sz="4" w:space="0" w:color="auto"/>
              <w:right w:val="single" w:sz="4" w:space="0" w:color="auto"/>
            </w:tcBorders>
          </w:tcPr>
          <w:p w14:paraId="0D67FC7D" w14:textId="77777777" w:rsidR="0064610B" w:rsidRDefault="0064610B" w:rsidP="00480563">
            <w:pPr>
              <w:pStyle w:val="TAL"/>
              <w:keepNext w:val="0"/>
              <w:keepLines w:val="0"/>
              <w:widowControl w:val="0"/>
              <w:rPr>
                <w:rFonts w:cs="Arial"/>
              </w:rPr>
            </w:pPr>
            <w:r>
              <w:rPr>
                <w:rFonts w:cs="Arial"/>
              </w:rPr>
              <w:t xml:space="preserve">Indicates SDT DRB or not. </w:t>
            </w:r>
          </w:p>
        </w:tc>
        <w:tc>
          <w:tcPr>
            <w:tcW w:w="1080" w:type="dxa"/>
            <w:tcBorders>
              <w:top w:val="single" w:sz="4" w:space="0" w:color="auto"/>
              <w:left w:val="single" w:sz="4" w:space="0" w:color="auto"/>
              <w:bottom w:val="single" w:sz="4" w:space="0" w:color="auto"/>
              <w:right w:val="single" w:sz="4" w:space="0" w:color="auto"/>
            </w:tcBorders>
          </w:tcPr>
          <w:p w14:paraId="694E08D2" w14:textId="77777777" w:rsidR="0064610B" w:rsidRDefault="0064610B" w:rsidP="00480563">
            <w:pPr>
              <w:pStyle w:val="TAC"/>
              <w:keepNext w:val="0"/>
              <w:keepLines w:val="0"/>
              <w:widowControl w:val="0"/>
              <w:rPr>
                <w:rFonts w:cs="Arial"/>
                <w:szCs w:val="18"/>
                <w:lang w:eastAsia="zh-CN"/>
              </w:rPr>
            </w:pPr>
            <w:r>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1B55014" w14:textId="77777777" w:rsidR="0064610B" w:rsidRDefault="0064610B" w:rsidP="00480563">
            <w:pPr>
              <w:pStyle w:val="TAC"/>
              <w:keepNext w:val="0"/>
              <w:keepLines w:val="0"/>
              <w:widowControl w:val="0"/>
              <w:rPr>
                <w:lang w:eastAsia="zh-CN"/>
              </w:rPr>
            </w:pPr>
            <w:r>
              <w:rPr>
                <w:lang w:eastAsia="zh-CN"/>
              </w:rPr>
              <w:t>reject</w:t>
            </w:r>
          </w:p>
        </w:tc>
      </w:tr>
      <w:tr w:rsidR="0064610B" w14:paraId="03316CE7" w14:textId="77777777" w:rsidTr="00480563">
        <w:tc>
          <w:tcPr>
            <w:tcW w:w="2160" w:type="dxa"/>
            <w:tcBorders>
              <w:top w:val="single" w:sz="4" w:space="0" w:color="auto"/>
              <w:left w:val="single" w:sz="4" w:space="0" w:color="auto"/>
              <w:bottom w:val="single" w:sz="4" w:space="0" w:color="auto"/>
              <w:right w:val="single" w:sz="4" w:space="0" w:color="auto"/>
            </w:tcBorders>
          </w:tcPr>
          <w:p w14:paraId="233FBFD3" w14:textId="77777777" w:rsidR="0064610B" w:rsidRDefault="0064610B" w:rsidP="00480563">
            <w:pPr>
              <w:pStyle w:val="TAL"/>
              <w:keepNext w:val="0"/>
              <w:keepLines w:val="0"/>
              <w:widowControl w:val="0"/>
              <w:rPr>
                <w:rFonts w:eastAsia="Batang"/>
                <w:b/>
                <w:bCs/>
              </w:rPr>
            </w:pPr>
            <w:r>
              <w:rPr>
                <w:rFonts w:eastAsia="Batang"/>
                <w:b/>
                <w:bCs/>
              </w:rPr>
              <w:t>SRB To Be Released List</w:t>
            </w:r>
          </w:p>
        </w:tc>
        <w:tc>
          <w:tcPr>
            <w:tcW w:w="1080" w:type="dxa"/>
            <w:tcBorders>
              <w:top w:val="single" w:sz="4" w:space="0" w:color="auto"/>
              <w:left w:val="single" w:sz="4" w:space="0" w:color="auto"/>
              <w:bottom w:val="single" w:sz="4" w:space="0" w:color="auto"/>
              <w:right w:val="single" w:sz="4" w:space="0" w:color="auto"/>
            </w:tcBorders>
          </w:tcPr>
          <w:p w14:paraId="5FAED186" w14:textId="77777777" w:rsidR="0064610B" w:rsidRDefault="0064610B" w:rsidP="0048056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0A8F3A5" w14:textId="77777777" w:rsidR="0064610B" w:rsidRDefault="0064610B" w:rsidP="00480563">
            <w:pPr>
              <w:pStyle w:val="TAL"/>
              <w:keepNext w:val="0"/>
              <w:keepLines w:val="0"/>
              <w:widowControl w:val="0"/>
              <w:rPr>
                <w:rFonts w:cs="Arial"/>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7C97E558" w14:textId="77777777" w:rsidR="0064610B" w:rsidRDefault="0064610B" w:rsidP="0048056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6A464A17" w14:textId="77777777" w:rsidR="0064610B" w:rsidRDefault="0064610B" w:rsidP="0048056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954E91" w14:textId="77777777" w:rsidR="0064610B" w:rsidRDefault="0064610B" w:rsidP="00480563">
            <w:pPr>
              <w:pStyle w:val="TAC"/>
              <w:keepNext w:val="0"/>
              <w:keepLines w:val="0"/>
              <w:widowControl w:val="0"/>
              <w:rPr>
                <w:rFonts w:cs="Arial"/>
              </w:rPr>
            </w:pPr>
            <w:r>
              <w:rPr>
                <w:rFonts w:eastAsia="MS Mincho"/>
              </w:rPr>
              <w:t>YES</w:t>
            </w:r>
          </w:p>
        </w:tc>
        <w:tc>
          <w:tcPr>
            <w:tcW w:w="1080" w:type="dxa"/>
            <w:tcBorders>
              <w:top w:val="single" w:sz="4" w:space="0" w:color="auto"/>
              <w:left w:val="single" w:sz="4" w:space="0" w:color="auto"/>
              <w:bottom w:val="single" w:sz="4" w:space="0" w:color="auto"/>
              <w:right w:val="single" w:sz="4" w:space="0" w:color="auto"/>
            </w:tcBorders>
          </w:tcPr>
          <w:p w14:paraId="6BF3CDF7" w14:textId="77777777" w:rsidR="0064610B" w:rsidRDefault="0064610B" w:rsidP="00480563">
            <w:pPr>
              <w:pStyle w:val="TAC"/>
              <w:keepNext w:val="0"/>
              <w:keepLines w:val="0"/>
              <w:widowControl w:val="0"/>
              <w:rPr>
                <w:rFonts w:cs="Arial"/>
              </w:rPr>
            </w:pPr>
            <w:r>
              <w:t>reject</w:t>
            </w:r>
          </w:p>
        </w:tc>
      </w:tr>
      <w:tr w:rsidR="0064610B" w14:paraId="51B4E633" w14:textId="77777777" w:rsidTr="00480563">
        <w:tc>
          <w:tcPr>
            <w:tcW w:w="2160" w:type="dxa"/>
            <w:tcBorders>
              <w:top w:val="single" w:sz="4" w:space="0" w:color="auto"/>
              <w:left w:val="single" w:sz="4" w:space="0" w:color="auto"/>
              <w:bottom w:val="single" w:sz="4" w:space="0" w:color="auto"/>
              <w:right w:val="single" w:sz="4" w:space="0" w:color="auto"/>
            </w:tcBorders>
          </w:tcPr>
          <w:p w14:paraId="1A2B8A40" w14:textId="77777777" w:rsidR="0064610B" w:rsidRDefault="0064610B" w:rsidP="00480563">
            <w:pPr>
              <w:pStyle w:val="TAL"/>
              <w:keepNext w:val="0"/>
              <w:keepLines w:val="0"/>
              <w:widowControl w:val="0"/>
              <w:ind w:leftChars="50" w:left="100"/>
              <w:rPr>
                <w:rFonts w:eastAsia="Batang"/>
                <w:b/>
                <w:bCs/>
              </w:rPr>
            </w:pPr>
            <w:r>
              <w:rPr>
                <w:rFonts w:eastAsia="Batang"/>
                <w:b/>
                <w:bCs/>
              </w:rPr>
              <w:t>&gt;SRB To Be Released Item IEs</w:t>
            </w:r>
          </w:p>
        </w:tc>
        <w:tc>
          <w:tcPr>
            <w:tcW w:w="1080" w:type="dxa"/>
            <w:tcBorders>
              <w:top w:val="single" w:sz="4" w:space="0" w:color="auto"/>
              <w:left w:val="single" w:sz="4" w:space="0" w:color="auto"/>
              <w:bottom w:val="single" w:sz="4" w:space="0" w:color="auto"/>
              <w:right w:val="single" w:sz="4" w:space="0" w:color="auto"/>
            </w:tcBorders>
          </w:tcPr>
          <w:p w14:paraId="136372CD" w14:textId="77777777" w:rsidR="0064610B" w:rsidRDefault="0064610B" w:rsidP="0048056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937D9C4" w14:textId="77777777" w:rsidR="0064610B" w:rsidRDefault="0064610B" w:rsidP="00480563">
            <w:pPr>
              <w:pStyle w:val="TAL"/>
              <w:keepNext w:val="0"/>
              <w:keepLines w:val="0"/>
              <w:widowControl w:val="0"/>
              <w:rPr>
                <w:rFonts w:cs="Arial"/>
                <w:i/>
              </w:rPr>
            </w:pPr>
            <w:r>
              <w:rPr>
                <w:rFonts w:cs="Arial"/>
                <w:i/>
              </w:rPr>
              <w:t>1.. &lt;maxnoofSRBs&gt;</w:t>
            </w:r>
          </w:p>
        </w:tc>
        <w:tc>
          <w:tcPr>
            <w:tcW w:w="1512" w:type="dxa"/>
            <w:tcBorders>
              <w:top w:val="single" w:sz="4" w:space="0" w:color="auto"/>
              <w:left w:val="single" w:sz="4" w:space="0" w:color="auto"/>
              <w:bottom w:val="single" w:sz="4" w:space="0" w:color="auto"/>
              <w:right w:val="single" w:sz="4" w:space="0" w:color="auto"/>
            </w:tcBorders>
          </w:tcPr>
          <w:p w14:paraId="1EAA365B" w14:textId="77777777" w:rsidR="0064610B" w:rsidRDefault="0064610B" w:rsidP="0048056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2F40818" w14:textId="77777777" w:rsidR="0064610B" w:rsidRDefault="0064610B" w:rsidP="0048056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6E73BAF" w14:textId="77777777" w:rsidR="0064610B" w:rsidRDefault="0064610B" w:rsidP="00480563">
            <w:pPr>
              <w:pStyle w:val="TAC"/>
              <w:keepNext w:val="0"/>
              <w:keepLines w:val="0"/>
              <w:widowControl w:val="0"/>
              <w:rPr>
                <w:rFonts w:cs="Arial"/>
              </w:rPr>
            </w:pPr>
            <w:r>
              <w:rPr>
                <w:rFonts w:eastAsia="MS Mincho" w:cs="Arial"/>
              </w:rPr>
              <w:t>EACH</w:t>
            </w:r>
          </w:p>
        </w:tc>
        <w:tc>
          <w:tcPr>
            <w:tcW w:w="1080" w:type="dxa"/>
            <w:tcBorders>
              <w:top w:val="single" w:sz="4" w:space="0" w:color="auto"/>
              <w:left w:val="single" w:sz="4" w:space="0" w:color="auto"/>
              <w:bottom w:val="single" w:sz="4" w:space="0" w:color="auto"/>
              <w:right w:val="single" w:sz="4" w:space="0" w:color="auto"/>
            </w:tcBorders>
          </w:tcPr>
          <w:p w14:paraId="4FE9A6E8" w14:textId="77777777" w:rsidR="0064610B" w:rsidRDefault="0064610B" w:rsidP="00480563">
            <w:pPr>
              <w:pStyle w:val="TAC"/>
              <w:keepNext w:val="0"/>
              <w:keepLines w:val="0"/>
              <w:widowControl w:val="0"/>
              <w:rPr>
                <w:rFonts w:cs="Arial"/>
              </w:rPr>
            </w:pPr>
            <w:r>
              <w:rPr>
                <w:rFonts w:cs="Arial"/>
              </w:rPr>
              <w:t>reject</w:t>
            </w:r>
          </w:p>
        </w:tc>
      </w:tr>
      <w:tr w:rsidR="0064610B" w14:paraId="4B2981E4" w14:textId="77777777" w:rsidTr="00480563">
        <w:tc>
          <w:tcPr>
            <w:tcW w:w="2160" w:type="dxa"/>
            <w:tcBorders>
              <w:top w:val="single" w:sz="4" w:space="0" w:color="auto"/>
              <w:left w:val="single" w:sz="4" w:space="0" w:color="auto"/>
              <w:bottom w:val="single" w:sz="4" w:space="0" w:color="auto"/>
              <w:right w:val="single" w:sz="4" w:space="0" w:color="auto"/>
            </w:tcBorders>
          </w:tcPr>
          <w:p w14:paraId="23F01D27" w14:textId="77777777" w:rsidR="0064610B" w:rsidRDefault="0064610B" w:rsidP="00480563">
            <w:pPr>
              <w:pStyle w:val="TAL"/>
              <w:keepNext w:val="0"/>
              <w:keepLines w:val="0"/>
              <w:widowControl w:val="0"/>
              <w:ind w:leftChars="100" w:left="200"/>
              <w:rPr>
                <w:rFonts w:eastAsia="Batang"/>
              </w:rPr>
            </w:pPr>
            <w:r>
              <w:rPr>
                <w:rFonts w:eastAsia="Batang"/>
              </w:rPr>
              <w:t>&gt;&gt;SRB ID</w:t>
            </w:r>
          </w:p>
        </w:tc>
        <w:tc>
          <w:tcPr>
            <w:tcW w:w="1080" w:type="dxa"/>
            <w:tcBorders>
              <w:top w:val="single" w:sz="4" w:space="0" w:color="auto"/>
              <w:left w:val="single" w:sz="4" w:space="0" w:color="auto"/>
              <w:bottom w:val="single" w:sz="4" w:space="0" w:color="auto"/>
              <w:right w:val="single" w:sz="4" w:space="0" w:color="auto"/>
            </w:tcBorders>
          </w:tcPr>
          <w:p w14:paraId="4D9B26DA" w14:textId="77777777" w:rsidR="0064610B" w:rsidRDefault="0064610B" w:rsidP="00480563">
            <w:pPr>
              <w:pStyle w:val="TAL"/>
              <w:keepNext w:val="0"/>
              <w:keepLines w:val="0"/>
              <w:widowControl w:val="0"/>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542E5030" w14:textId="77777777" w:rsidR="0064610B" w:rsidRDefault="0064610B" w:rsidP="0048056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FC716DC" w14:textId="77777777" w:rsidR="0064610B" w:rsidRDefault="0064610B" w:rsidP="00480563">
            <w:pPr>
              <w:pStyle w:val="TAL"/>
              <w:keepNext w:val="0"/>
              <w:keepLines w:val="0"/>
              <w:widowControl w:val="0"/>
              <w:rPr>
                <w:rFonts w:cs="Arial"/>
              </w:rPr>
            </w:pPr>
            <w:r>
              <w:rPr>
                <w:rFonts w:cs="Arial"/>
              </w:rPr>
              <w:t>9.3.1.7</w:t>
            </w:r>
          </w:p>
        </w:tc>
        <w:tc>
          <w:tcPr>
            <w:tcW w:w="1728" w:type="dxa"/>
            <w:tcBorders>
              <w:top w:val="single" w:sz="4" w:space="0" w:color="auto"/>
              <w:left w:val="single" w:sz="4" w:space="0" w:color="auto"/>
              <w:bottom w:val="single" w:sz="4" w:space="0" w:color="auto"/>
              <w:right w:val="single" w:sz="4" w:space="0" w:color="auto"/>
            </w:tcBorders>
          </w:tcPr>
          <w:p w14:paraId="63C4AC18" w14:textId="77777777" w:rsidR="0064610B" w:rsidRDefault="0064610B" w:rsidP="0048056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B0AFB13" w14:textId="77777777" w:rsidR="0064610B" w:rsidRDefault="0064610B" w:rsidP="00480563">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F4EC006" w14:textId="77777777" w:rsidR="0064610B" w:rsidRDefault="0064610B" w:rsidP="00480563">
            <w:pPr>
              <w:pStyle w:val="TAC"/>
              <w:keepNext w:val="0"/>
              <w:keepLines w:val="0"/>
              <w:widowControl w:val="0"/>
              <w:rPr>
                <w:rFonts w:cs="Arial"/>
              </w:rPr>
            </w:pPr>
          </w:p>
        </w:tc>
      </w:tr>
      <w:tr w:rsidR="0064610B" w14:paraId="34F7F084" w14:textId="77777777" w:rsidTr="00480563">
        <w:tc>
          <w:tcPr>
            <w:tcW w:w="2160" w:type="dxa"/>
          </w:tcPr>
          <w:p w14:paraId="1268EE42" w14:textId="77777777" w:rsidR="0064610B" w:rsidRDefault="0064610B" w:rsidP="00480563">
            <w:pPr>
              <w:pStyle w:val="TAL"/>
              <w:keepNext w:val="0"/>
              <w:keepLines w:val="0"/>
              <w:widowControl w:val="0"/>
              <w:rPr>
                <w:b/>
                <w:bCs/>
              </w:rPr>
            </w:pPr>
            <w:r>
              <w:rPr>
                <w:b/>
                <w:bCs/>
              </w:rPr>
              <w:t>DRB to Be Released List</w:t>
            </w:r>
          </w:p>
        </w:tc>
        <w:tc>
          <w:tcPr>
            <w:tcW w:w="1080" w:type="dxa"/>
          </w:tcPr>
          <w:p w14:paraId="5E891911" w14:textId="77777777" w:rsidR="0064610B" w:rsidRDefault="0064610B" w:rsidP="00480563">
            <w:pPr>
              <w:pStyle w:val="TAL"/>
              <w:keepNext w:val="0"/>
              <w:keepLines w:val="0"/>
              <w:widowControl w:val="0"/>
              <w:rPr>
                <w:lang w:eastAsia="zh-CN"/>
              </w:rPr>
            </w:pPr>
          </w:p>
        </w:tc>
        <w:tc>
          <w:tcPr>
            <w:tcW w:w="1080" w:type="dxa"/>
          </w:tcPr>
          <w:p w14:paraId="4C9378C4" w14:textId="77777777" w:rsidR="0064610B" w:rsidRDefault="0064610B" w:rsidP="00480563">
            <w:pPr>
              <w:pStyle w:val="TAL"/>
              <w:keepNext w:val="0"/>
              <w:keepLines w:val="0"/>
              <w:widowControl w:val="0"/>
              <w:rPr>
                <w:i/>
              </w:rPr>
            </w:pPr>
            <w:r>
              <w:rPr>
                <w:i/>
              </w:rPr>
              <w:t>0..1</w:t>
            </w:r>
          </w:p>
        </w:tc>
        <w:tc>
          <w:tcPr>
            <w:tcW w:w="1512" w:type="dxa"/>
          </w:tcPr>
          <w:p w14:paraId="508CDE01" w14:textId="77777777" w:rsidR="0064610B" w:rsidRDefault="0064610B" w:rsidP="00480563">
            <w:pPr>
              <w:pStyle w:val="TAL"/>
              <w:keepNext w:val="0"/>
              <w:keepLines w:val="0"/>
              <w:widowControl w:val="0"/>
            </w:pPr>
          </w:p>
        </w:tc>
        <w:tc>
          <w:tcPr>
            <w:tcW w:w="1728" w:type="dxa"/>
          </w:tcPr>
          <w:p w14:paraId="472DAE4B" w14:textId="77777777" w:rsidR="0064610B" w:rsidRDefault="0064610B" w:rsidP="00480563">
            <w:pPr>
              <w:pStyle w:val="TAL"/>
              <w:keepNext w:val="0"/>
              <w:keepLines w:val="0"/>
              <w:widowControl w:val="0"/>
            </w:pPr>
          </w:p>
        </w:tc>
        <w:tc>
          <w:tcPr>
            <w:tcW w:w="1080" w:type="dxa"/>
          </w:tcPr>
          <w:p w14:paraId="3E845C98" w14:textId="77777777" w:rsidR="0064610B" w:rsidRDefault="0064610B" w:rsidP="00480563">
            <w:pPr>
              <w:pStyle w:val="TAC"/>
              <w:keepNext w:val="0"/>
              <w:keepLines w:val="0"/>
              <w:widowControl w:val="0"/>
              <w:rPr>
                <w:rFonts w:eastAsia="MS Mincho"/>
              </w:rPr>
            </w:pPr>
            <w:r>
              <w:rPr>
                <w:rFonts w:eastAsia="MS Mincho"/>
              </w:rPr>
              <w:t>YES</w:t>
            </w:r>
          </w:p>
        </w:tc>
        <w:tc>
          <w:tcPr>
            <w:tcW w:w="1080" w:type="dxa"/>
          </w:tcPr>
          <w:p w14:paraId="76E11BE4" w14:textId="77777777" w:rsidR="0064610B" w:rsidRDefault="0064610B" w:rsidP="00480563">
            <w:pPr>
              <w:pStyle w:val="TAC"/>
              <w:keepNext w:val="0"/>
              <w:keepLines w:val="0"/>
              <w:widowControl w:val="0"/>
            </w:pPr>
            <w:r>
              <w:t>reject</w:t>
            </w:r>
          </w:p>
        </w:tc>
      </w:tr>
      <w:tr w:rsidR="0064610B" w14:paraId="5194EAC7" w14:textId="77777777" w:rsidTr="00480563">
        <w:trPr>
          <w:trHeight w:val="138"/>
        </w:trPr>
        <w:tc>
          <w:tcPr>
            <w:tcW w:w="2160" w:type="dxa"/>
          </w:tcPr>
          <w:p w14:paraId="26D2C701" w14:textId="77777777" w:rsidR="0064610B" w:rsidRDefault="0064610B" w:rsidP="00480563">
            <w:pPr>
              <w:pStyle w:val="TAL"/>
              <w:keepNext w:val="0"/>
              <w:keepLines w:val="0"/>
              <w:widowControl w:val="0"/>
              <w:ind w:leftChars="50" w:left="100"/>
              <w:rPr>
                <w:rFonts w:cs="Arial"/>
                <w:b/>
                <w:bCs/>
              </w:rPr>
            </w:pPr>
            <w:r>
              <w:rPr>
                <w:rFonts w:cs="Arial"/>
                <w:b/>
                <w:bCs/>
              </w:rPr>
              <w:t>&gt;DRB to Be Released Item IEs</w:t>
            </w:r>
          </w:p>
        </w:tc>
        <w:tc>
          <w:tcPr>
            <w:tcW w:w="1080" w:type="dxa"/>
          </w:tcPr>
          <w:p w14:paraId="7F293D0A" w14:textId="77777777" w:rsidR="0064610B" w:rsidRDefault="0064610B" w:rsidP="00480563">
            <w:pPr>
              <w:pStyle w:val="TAL"/>
              <w:keepNext w:val="0"/>
              <w:keepLines w:val="0"/>
              <w:widowControl w:val="0"/>
              <w:rPr>
                <w:rFonts w:cs="Arial"/>
              </w:rPr>
            </w:pPr>
          </w:p>
        </w:tc>
        <w:tc>
          <w:tcPr>
            <w:tcW w:w="1080" w:type="dxa"/>
          </w:tcPr>
          <w:p w14:paraId="6C179401" w14:textId="77777777" w:rsidR="0064610B" w:rsidRDefault="0064610B" w:rsidP="00480563">
            <w:pPr>
              <w:pStyle w:val="TAL"/>
              <w:keepNext w:val="0"/>
              <w:keepLines w:val="0"/>
              <w:widowControl w:val="0"/>
              <w:rPr>
                <w:rFonts w:cs="Arial"/>
                <w:i/>
              </w:rPr>
            </w:pPr>
            <w:r>
              <w:rPr>
                <w:rFonts w:cs="Arial"/>
                <w:i/>
              </w:rPr>
              <w:t>1 .. &lt;maxnoofDRBs&gt;</w:t>
            </w:r>
          </w:p>
        </w:tc>
        <w:tc>
          <w:tcPr>
            <w:tcW w:w="1512" w:type="dxa"/>
          </w:tcPr>
          <w:p w14:paraId="5F95CF71" w14:textId="77777777" w:rsidR="0064610B" w:rsidRDefault="0064610B" w:rsidP="00480563">
            <w:pPr>
              <w:pStyle w:val="TAL"/>
              <w:keepNext w:val="0"/>
              <w:keepLines w:val="0"/>
              <w:widowControl w:val="0"/>
              <w:rPr>
                <w:rFonts w:cs="Arial"/>
              </w:rPr>
            </w:pPr>
          </w:p>
        </w:tc>
        <w:tc>
          <w:tcPr>
            <w:tcW w:w="1728" w:type="dxa"/>
          </w:tcPr>
          <w:p w14:paraId="1143FD3E" w14:textId="77777777" w:rsidR="0064610B" w:rsidRDefault="0064610B" w:rsidP="00480563">
            <w:pPr>
              <w:pStyle w:val="TAL"/>
              <w:keepNext w:val="0"/>
              <w:keepLines w:val="0"/>
              <w:widowControl w:val="0"/>
              <w:rPr>
                <w:rFonts w:cs="Arial"/>
              </w:rPr>
            </w:pPr>
          </w:p>
        </w:tc>
        <w:tc>
          <w:tcPr>
            <w:tcW w:w="1080" w:type="dxa"/>
          </w:tcPr>
          <w:p w14:paraId="7856E92B" w14:textId="77777777" w:rsidR="0064610B" w:rsidRDefault="0064610B" w:rsidP="00480563">
            <w:pPr>
              <w:pStyle w:val="TAC"/>
              <w:keepNext w:val="0"/>
              <w:keepLines w:val="0"/>
              <w:widowControl w:val="0"/>
              <w:rPr>
                <w:rFonts w:eastAsia="MS Mincho" w:cs="Arial"/>
              </w:rPr>
            </w:pPr>
            <w:r>
              <w:rPr>
                <w:rFonts w:eastAsia="MS Mincho" w:cs="Arial"/>
              </w:rPr>
              <w:t>EACH</w:t>
            </w:r>
          </w:p>
        </w:tc>
        <w:tc>
          <w:tcPr>
            <w:tcW w:w="1080" w:type="dxa"/>
          </w:tcPr>
          <w:p w14:paraId="393C18EC" w14:textId="77777777" w:rsidR="0064610B" w:rsidRDefault="0064610B" w:rsidP="00480563">
            <w:pPr>
              <w:pStyle w:val="TAC"/>
              <w:keepNext w:val="0"/>
              <w:keepLines w:val="0"/>
              <w:widowControl w:val="0"/>
              <w:rPr>
                <w:rFonts w:cs="Arial"/>
              </w:rPr>
            </w:pPr>
            <w:r>
              <w:rPr>
                <w:rFonts w:cs="Arial"/>
              </w:rPr>
              <w:t>reject</w:t>
            </w:r>
          </w:p>
        </w:tc>
      </w:tr>
      <w:tr w:rsidR="0064610B" w14:paraId="6A2D7D2F" w14:textId="77777777" w:rsidTr="00480563">
        <w:tc>
          <w:tcPr>
            <w:tcW w:w="2160" w:type="dxa"/>
          </w:tcPr>
          <w:p w14:paraId="58FFB45A" w14:textId="77777777" w:rsidR="0064610B" w:rsidRDefault="0064610B" w:rsidP="00480563">
            <w:pPr>
              <w:pStyle w:val="TAL"/>
              <w:keepNext w:val="0"/>
              <w:keepLines w:val="0"/>
              <w:widowControl w:val="0"/>
              <w:ind w:leftChars="50" w:left="100"/>
            </w:pPr>
            <w:r>
              <w:t>&gt;&gt;DRB ID</w:t>
            </w:r>
          </w:p>
        </w:tc>
        <w:tc>
          <w:tcPr>
            <w:tcW w:w="1080" w:type="dxa"/>
          </w:tcPr>
          <w:p w14:paraId="64B6B54A" w14:textId="77777777" w:rsidR="0064610B" w:rsidRDefault="0064610B" w:rsidP="00480563">
            <w:pPr>
              <w:pStyle w:val="TAL"/>
              <w:keepNext w:val="0"/>
              <w:keepLines w:val="0"/>
              <w:widowControl w:val="0"/>
            </w:pPr>
            <w:r>
              <w:t>M</w:t>
            </w:r>
          </w:p>
        </w:tc>
        <w:tc>
          <w:tcPr>
            <w:tcW w:w="1080" w:type="dxa"/>
          </w:tcPr>
          <w:p w14:paraId="5055B47E" w14:textId="77777777" w:rsidR="0064610B" w:rsidRDefault="0064610B" w:rsidP="00480563">
            <w:pPr>
              <w:pStyle w:val="TAL"/>
              <w:keepNext w:val="0"/>
              <w:keepLines w:val="0"/>
              <w:widowControl w:val="0"/>
              <w:rPr>
                <w:b/>
                <w:i/>
              </w:rPr>
            </w:pPr>
          </w:p>
        </w:tc>
        <w:tc>
          <w:tcPr>
            <w:tcW w:w="1512" w:type="dxa"/>
          </w:tcPr>
          <w:p w14:paraId="02FA3319" w14:textId="77777777" w:rsidR="0064610B" w:rsidRDefault="0064610B" w:rsidP="00480563">
            <w:pPr>
              <w:pStyle w:val="TAL"/>
              <w:keepNext w:val="0"/>
              <w:keepLines w:val="0"/>
              <w:widowControl w:val="0"/>
            </w:pPr>
            <w:r>
              <w:t>9.3.1.8</w:t>
            </w:r>
          </w:p>
        </w:tc>
        <w:tc>
          <w:tcPr>
            <w:tcW w:w="1728" w:type="dxa"/>
          </w:tcPr>
          <w:p w14:paraId="5386FA15" w14:textId="77777777" w:rsidR="0064610B" w:rsidRDefault="0064610B" w:rsidP="00480563">
            <w:pPr>
              <w:pStyle w:val="TAL"/>
              <w:keepNext w:val="0"/>
              <w:keepLines w:val="0"/>
              <w:widowControl w:val="0"/>
            </w:pPr>
          </w:p>
        </w:tc>
        <w:tc>
          <w:tcPr>
            <w:tcW w:w="1080" w:type="dxa"/>
          </w:tcPr>
          <w:p w14:paraId="7C34D3B7" w14:textId="77777777" w:rsidR="0064610B" w:rsidRDefault="0064610B" w:rsidP="00480563">
            <w:pPr>
              <w:pStyle w:val="TAC"/>
              <w:keepNext w:val="0"/>
              <w:keepLines w:val="0"/>
              <w:widowControl w:val="0"/>
              <w:rPr>
                <w:rFonts w:cs="Arial"/>
              </w:rPr>
            </w:pPr>
            <w:r>
              <w:rPr>
                <w:rFonts w:cs="Arial"/>
              </w:rPr>
              <w:t>-</w:t>
            </w:r>
          </w:p>
        </w:tc>
        <w:tc>
          <w:tcPr>
            <w:tcW w:w="1080" w:type="dxa"/>
          </w:tcPr>
          <w:p w14:paraId="11AB0D64" w14:textId="77777777" w:rsidR="0064610B" w:rsidRDefault="0064610B" w:rsidP="00480563">
            <w:pPr>
              <w:pStyle w:val="TAC"/>
              <w:keepNext w:val="0"/>
              <w:keepLines w:val="0"/>
              <w:widowControl w:val="0"/>
              <w:rPr>
                <w:rFonts w:cs="Arial"/>
              </w:rPr>
            </w:pPr>
          </w:p>
        </w:tc>
      </w:tr>
      <w:tr w:rsidR="0064610B" w14:paraId="000653CA" w14:textId="77777777" w:rsidTr="00480563">
        <w:tc>
          <w:tcPr>
            <w:tcW w:w="2160" w:type="dxa"/>
          </w:tcPr>
          <w:p w14:paraId="6E285554" w14:textId="77777777" w:rsidR="0064610B" w:rsidRDefault="0064610B" w:rsidP="00480563">
            <w:pPr>
              <w:pStyle w:val="TAL"/>
              <w:keepNext w:val="0"/>
              <w:keepLines w:val="0"/>
              <w:widowControl w:val="0"/>
            </w:pPr>
            <w:r>
              <w:t>Inactivity Monitoring Request</w:t>
            </w:r>
          </w:p>
        </w:tc>
        <w:tc>
          <w:tcPr>
            <w:tcW w:w="1080" w:type="dxa"/>
          </w:tcPr>
          <w:p w14:paraId="1C5E6EE1" w14:textId="77777777" w:rsidR="0064610B" w:rsidRDefault="0064610B" w:rsidP="00480563">
            <w:pPr>
              <w:pStyle w:val="TAL"/>
              <w:keepNext w:val="0"/>
              <w:keepLines w:val="0"/>
              <w:widowControl w:val="0"/>
            </w:pPr>
            <w:r>
              <w:t>O</w:t>
            </w:r>
          </w:p>
        </w:tc>
        <w:tc>
          <w:tcPr>
            <w:tcW w:w="1080" w:type="dxa"/>
          </w:tcPr>
          <w:p w14:paraId="6DD06ED9" w14:textId="77777777" w:rsidR="0064610B" w:rsidRDefault="0064610B" w:rsidP="00480563">
            <w:pPr>
              <w:pStyle w:val="TAL"/>
              <w:keepNext w:val="0"/>
              <w:keepLines w:val="0"/>
              <w:widowControl w:val="0"/>
              <w:rPr>
                <w:b/>
                <w:i/>
              </w:rPr>
            </w:pPr>
          </w:p>
        </w:tc>
        <w:tc>
          <w:tcPr>
            <w:tcW w:w="1512" w:type="dxa"/>
          </w:tcPr>
          <w:p w14:paraId="7039751D" w14:textId="77777777" w:rsidR="0064610B" w:rsidRDefault="0064610B" w:rsidP="00480563">
            <w:pPr>
              <w:pStyle w:val="TAL"/>
              <w:keepNext w:val="0"/>
              <w:keepLines w:val="0"/>
              <w:widowControl w:val="0"/>
            </w:pPr>
            <w:r>
              <w:t>ENUMERATED (true, ...)</w:t>
            </w:r>
          </w:p>
        </w:tc>
        <w:tc>
          <w:tcPr>
            <w:tcW w:w="1728" w:type="dxa"/>
          </w:tcPr>
          <w:p w14:paraId="674EC428" w14:textId="77777777" w:rsidR="0064610B" w:rsidRDefault="0064610B" w:rsidP="00480563">
            <w:pPr>
              <w:pStyle w:val="TAL"/>
              <w:keepNext w:val="0"/>
              <w:keepLines w:val="0"/>
              <w:widowControl w:val="0"/>
            </w:pPr>
          </w:p>
        </w:tc>
        <w:tc>
          <w:tcPr>
            <w:tcW w:w="1080" w:type="dxa"/>
          </w:tcPr>
          <w:p w14:paraId="53C81EA7" w14:textId="77777777" w:rsidR="0064610B" w:rsidRDefault="0064610B" w:rsidP="00480563">
            <w:pPr>
              <w:pStyle w:val="TAC"/>
              <w:keepNext w:val="0"/>
              <w:keepLines w:val="0"/>
              <w:widowControl w:val="0"/>
              <w:rPr>
                <w:rFonts w:cs="Arial"/>
              </w:rPr>
            </w:pPr>
            <w:r>
              <w:rPr>
                <w:rFonts w:cs="Arial"/>
              </w:rPr>
              <w:t>YES</w:t>
            </w:r>
          </w:p>
        </w:tc>
        <w:tc>
          <w:tcPr>
            <w:tcW w:w="1080" w:type="dxa"/>
          </w:tcPr>
          <w:p w14:paraId="3F4CCAA1" w14:textId="77777777" w:rsidR="0064610B" w:rsidRDefault="0064610B" w:rsidP="00480563">
            <w:pPr>
              <w:pStyle w:val="TAC"/>
              <w:keepNext w:val="0"/>
              <w:keepLines w:val="0"/>
              <w:widowControl w:val="0"/>
              <w:rPr>
                <w:rFonts w:cs="Arial"/>
              </w:rPr>
            </w:pPr>
            <w:r>
              <w:rPr>
                <w:rFonts w:cs="Arial"/>
              </w:rPr>
              <w:t>reject</w:t>
            </w:r>
          </w:p>
        </w:tc>
      </w:tr>
      <w:tr w:rsidR="0064610B" w14:paraId="4B8D2386" w14:textId="77777777" w:rsidTr="00480563">
        <w:tc>
          <w:tcPr>
            <w:tcW w:w="2160" w:type="dxa"/>
          </w:tcPr>
          <w:p w14:paraId="0DC922EF" w14:textId="77777777" w:rsidR="0064610B" w:rsidRDefault="0064610B" w:rsidP="00480563">
            <w:pPr>
              <w:pStyle w:val="TAL"/>
              <w:keepNext w:val="0"/>
              <w:keepLines w:val="0"/>
              <w:widowControl w:val="0"/>
            </w:pPr>
            <w:r>
              <w:t>RAT-Frequency Priority Information</w:t>
            </w:r>
          </w:p>
        </w:tc>
        <w:tc>
          <w:tcPr>
            <w:tcW w:w="1080" w:type="dxa"/>
          </w:tcPr>
          <w:p w14:paraId="784DE74A" w14:textId="77777777" w:rsidR="0064610B" w:rsidRDefault="0064610B" w:rsidP="00480563">
            <w:pPr>
              <w:pStyle w:val="TAL"/>
              <w:keepNext w:val="0"/>
              <w:keepLines w:val="0"/>
              <w:widowControl w:val="0"/>
            </w:pPr>
            <w:r>
              <w:t>O</w:t>
            </w:r>
          </w:p>
        </w:tc>
        <w:tc>
          <w:tcPr>
            <w:tcW w:w="1080" w:type="dxa"/>
          </w:tcPr>
          <w:p w14:paraId="5FAEFFC8" w14:textId="77777777" w:rsidR="0064610B" w:rsidRDefault="0064610B" w:rsidP="00480563">
            <w:pPr>
              <w:pStyle w:val="TAL"/>
              <w:keepNext w:val="0"/>
              <w:keepLines w:val="0"/>
              <w:widowControl w:val="0"/>
              <w:rPr>
                <w:b/>
                <w:i/>
              </w:rPr>
            </w:pPr>
          </w:p>
        </w:tc>
        <w:tc>
          <w:tcPr>
            <w:tcW w:w="1512" w:type="dxa"/>
          </w:tcPr>
          <w:p w14:paraId="579773B2" w14:textId="77777777" w:rsidR="0064610B" w:rsidRDefault="0064610B" w:rsidP="00480563">
            <w:pPr>
              <w:pStyle w:val="TAL"/>
              <w:keepNext w:val="0"/>
              <w:keepLines w:val="0"/>
              <w:widowControl w:val="0"/>
            </w:pPr>
            <w:r>
              <w:t>9.3.1.34</w:t>
            </w:r>
          </w:p>
        </w:tc>
        <w:tc>
          <w:tcPr>
            <w:tcW w:w="1728" w:type="dxa"/>
          </w:tcPr>
          <w:p w14:paraId="683E5DE9" w14:textId="77777777" w:rsidR="0064610B" w:rsidRDefault="0064610B" w:rsidP="00480563">
            <w:pPr>
              <w:pStyle w:val="TAL"/>
              <w:keepNext w:val="0"/>
              <w:keepLines w:val="0"/>
              <w:widowControl w:val="0"/>
            </w:pPr>
          </w:p>
        </w:tc>
        <w:tc>
          <w:tcPr>
            <w:tcW w:w="1080" w:type="dxa"/>
          </w:tcPr>
          <w:p w14:paraId="3BA5A337" w14:textId="77777777" w:rsidR="0064610B" w:rsidRDefault="0064610B" w:rsidP="00480563">
            <w:pPr>
              <w:pStyle w:val="TAC"/>
              <w:keepNext w:val="0"/>
              <w:keepLines w:val="0"/>
              <w:widowControl w:val="0"/>
              <w:rPr>
                <w:rFonts w:cs="Arial"/>
              </w:rPr>
            </w:pPr>
            <w:r>
              <w:rPr>
                <w:rFonts w:cs="Arial"/>
              </w:rPr>
              <w:t>YES</w:t>
            </w:r>
          </w:p>
        </w:tc>
        <w:tc>
          <w:tcPr>
            <w:tcW w:w="1080" w:type="dxa"/>
          </w:tcPr>
          <w:p w14:paraId="5C733A36" w14:textId="77777777" w:rsidR="0064610B" w:rsidRDefault="0064610B" w:rsidP="00480563">
            <w:pPr>
              <w:pStyle w:val="TAC"/>
              <w:keepNext w:val="0"/>
              <w:keepLines w:val="0"/>
              <w:widowControl w:val="0"/>
              <w:rPr>
                <w:rFonts w:cs="Arial"/>
              </w:rPr>
            </w:pPr>
            <w:r>
              <w:rPr>
                <w:rFonts w:cs="Arial"/>
              </w:rPr>
              <w:t>reject</w:t>
            </w:r>
          </w:p>
        </w:tc>
      </w:tr>
      <w:tr w:rsidR="0064610B" w14:paraId="0366492D" w14:textId="77777777" w:rsidTr="00480563">
        <w:tc>
          <w:tcPr>
            <w:tcW w:w="2160" w:type="dxa"/>
            <w:tcBorders>
              <w:top w:val="single" w:sz="4" w:space="0" w:color="auto"/>
              <w:left w:val="single" w:sz="4" w:space="0" w:color="auto"/>
              <w:bottom w:val="single" w:sz="4" w:space="0" w:color="auto"/>
              <w:right w:val="single" w:sz="4" w:space="0" w:color="auto"/>
            </w:tcBorders>
          </w:tcPr>
          <w:p w14:paraId="0098B9D4" w14:textId="77777777" w:rsidR="0064610B" w:rsidRDefault="0064610B" w:rsidP="00480563">
            <w:pPr>
              <w:pStyle w:val="TAL"/>
              <w:keepNext w:val="0"/>
              <w:keepLines w:val="0"/>
              <w:widowControl w:val="0"/>
            </w:pPr>
            <w:r>
              <w:t>DRX configuration indicator</w:t>
            </w:r>
          </w:p>
        </w:tc>
        <w:tc>
          <w:tcPr>
            <w:tcW w:w="1080" w:type="dxa"/>
            <w:tcBorders>
              <w:top w:val="single" w:sz="4" w:space="0" w:color="auto"/>
              <w:left w:val="single" w:sz="4" w:space="0" w:color="auto"/>
              <w:bottom w:val="single" w:sz="4" w:space="0" w:color="auto"/>
              <w:right w:val="single" w:sz="4" w:space="0" w:color="auto"/>
            </w:tcBorders>
          </w:tcPr>
          <w:p w14:paraId="7E1DADF0" w14:textId="77777777" w:rsidR="0064610B" w:rsidRDefault="0064610B" w:rsidP="00480563">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53A6CBAB" w14:textId="77777777" w:rsidR="0064610B" w:rsidRDefault="0064610B" w:rsidP="0048056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0E051B0" w14:textId="77777777" w:rsidR="0064610B" w:rsidRDefault="0064610B" w:rsidP="00480563">
            <w:pPr>
              <w:pStyle w:val="TAL"/>
              <w:keepNext w:val="0"/>
              <w:keepLines w:val="0"/>
              <w:widowControl w:val="0"/>
            </w:pPr>
            <w:r>
              <w:t>ENUMERATED(release,...)</w:t>
            </w:r>
          </w:p>
        </w:tc>
        <w:tc>
          <w:tcPr>
            <w:tcW w:w="1728" w:type="dxa"/>
            <w:tcBorders>
              <w:top w:val="single" w:sz="4" w:space="0" w:color="auto"/>
              <w:left w:val="single" w:sz="4" w:space="0" w:color="auto"/>
              <w:bottom w:val="single" w:sz="4" w:space="0" w:color="auto"/>
              <w:right w:val="single" w:sz="4" w:space="0" w:color="auto"/>
            </w:tcBorders>
          </w:tcPr>
          <w:p w14:paraId="78AA9C5C" w14:textId="77777777" w:rsidR="0064610B" w:rsidRDefault="0064610B" w:rsidP="0048056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43D63F1" w14:textId="77777777" w:rsidR="0064610B" w:rsidRDefault="0064610B" w:rsidP="00480563">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22FEB66" w14:textId="77777777" w:rsidR="0064610B" w:rsidRDefault="0064610B" w:rsidP="00480563">
            <w:pPr>
              <w:pStyle w:val="TAC"/>
              <w:keepNext w:val="0"/>
              <w:keepLines w:val="0"/>
              <w:widowControl w:val="0"/>
              <w:rPr>
                <w:rFonts w:cs="Arial"/>
              </w:rPr>
            </w:pPr>
            <w:r>
              <w:rPr>
                <w:rFonts w:cs="Arial"/>
              </w:rPr>
              <w:t>ignore</w:t>
            </w:r>
          </w:p>
        </w:tc>
      </w:tr>
      <w:tr w:rsidR="0064610B" w14:paraId="0DF0C50B" w14:textId="77777777" w:rsidTr="00480563">
        <w:tc>
          <w:tcPr>
            <w:tcW w:w="2160" w:type="dxa"/>
            <w:tcBorders>
              <w:top w:val="single" w:sz="4" w:space="0" w:color="auto"/>
              <w:left w:val="single" w:sz="4" w:space="0" w:color="auto"/>
              <w:bottom w:val="single" w:sz="4" w:space="0" w:color="auto"/>
              <w:right w:val="single" w:sz="4" w:space="0" w:color="auto"/>
            </w:tcBorders>
          </w:tcPr>
          <w:p w14:paraId="061201C5" w14:textId="77777777" w:rsidR="0064610B" w:rsidRDefault="0064610B" w:rsidP="00480563">
            <w:pPr>
              <w:pStyle w:val="TAL"/>
              <w:keepNext w:val="0"/>
              <w:keepLines w:val="0"/>
              <w:widowControl w:val="0"/>
            </w:pPr>
            <w:r>
              <w:t>RLC Failure Indication</w:t>
            </w:r>
          </w:p>
        </w:tc>
        <w:tc>
          <w:tcPr>
            <w:tcW w:w="1080" w:type="dxa"/>
            <w:tcBorders>
              <w:top w:val="single" w:sz="4" w:space="0" w:color="auto"/>
              <w:left w:val="single" w:sz="4" w:space="0" w:color="auto"/>
              <w:bottom w:val="single" w:sz="4" w:space="0" w:color="auto"/>
              <w:right w:val="single" w:sz="4" w:space="0" w:color="auto"/>
            </w:tcBorders>
          </w:tcPr>
          <w:p w14:paraId="7BDA9270" w14:textId="77777777" w:rsidR="0064610B" w:rsidRDefault="0064610B" w:rsidP="00480563">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0B30CDE3" w14:textId="77777777" w:rsidR="0064610B" w:rsidRDefault="0064610B" w:rsidP="0048056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A57392E" w14:textId="77777777" w:rsidR="0064610B" w:rsidRDefault="0064610B" w:rsidP="00480563">
            <w:pPr>
              <w:pStyle w:val="TAL"/>
              <w:keepNext w:val="0"/>
              <w:keepLines w:val="0"/>
              <w:widowControl w:val="0"/>
            </w:pPr>
            <w:r>
              <w:t>9.3.1.66</w:t>
            </w:r>
          </w:p>
        </w:tc>
        <w:tc>
          <w:tcPr>
            <w:tcW w:w="1728" w:type="dxa"/>
            <w:tcBorders>
              <w:top w:val="single" w:sz="4" w:space="0" w:color="auto"/>
              <w:left w:val="single" w:sz="4" w:space="0" w:color="auto"/>
              <w:bottom w:val="single" w:sz="4" w:space="0" w:color="auto"/>
              <w:right w:val="single" w:sz="4" w:space="0" w:color="auto"/>
            </w:tcBorders>
          </w:tcPr>
          <w:p w14:paraId="2F399100" w14:textId="77777777" w:rsidR="0064610B" w:rsidRDefault="0064610B" w:rsidP="0048056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E7C6712" w14:textId="77777777" w:rsidR="0064610B" w:rsidRDefault="0064610B" w:rsidP="00480563">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58AEE9D" w14:textId="77777777" w:rsidR="0064610B" w:rsidRDefault="0064610B" w:rsidP="00480563">
            <w:pPr>
              <w:pStyle w:val="TAC"/>
              <w:keepNext w:val="0"/>
              <w:keepLines w:val="0"/>
              <w:widowControl w:val="0"/>
              <w:rPr>
                <w:rFonts w:cs="Arial"/>
              </w:rPr>
            </w:pPr>
            <w:r>
              <w:rPr>
                <w:rFonts w:cs="Arial"/>
              </w:rPr>
              <w:t>ignore</w:t>
            </w:r>
          </w:p>
        </w:tc>
      </w:tr>
      <w:tr w:rsidR="0064610B" w14:paraId="1551436B" w14:textId="77777777" w:rsidTr="00480563">
        <w:tc>
          <w:tcPr>
            <w:tcW w:w="2160" w:type="dxa"/>
            <w:tcBorders>
              <w:top w:val="single" w:sz="4" w:space="0" w:color="auto"/>
              <w:left w:val="single" w:sz="4" w:space="0" w:color="auto"/>
              <w:bottom w:val="single" w:sz="4" w:space="0" w:color="auto"/>
              <w:right w:val="single" w:sz="4" w:space="0" w:color="auto"/>
            </w:tcBorders>
          </w:tcPr>
          <w:p w14:paraId="68C3FFD3" w14:textId="77777777" w:rsidR="0064610B" w:rsidRDefault="0064610B" w:rsidP="00480563">
            <w:pPr>
              <w:pStyle w:val="TAL"/>
              <w:keepNext w:val="0"/>
              <w:keepLines w:val="0"/>
              <w:widowControl w:val="0"/>
            </w:pPr>
            <w:r>
              <w:t>Uplink TxDirectCurrentList Information</w:t>
            </w:r>
          </w:p>
        </w:tc>
        <w:tc>
          <w:tcPr>
            <w:tcW w:w="1080" w:type="dxa"/>
            <w:tcBorders>
              <w:top w:val="single" w:sz="4" w:space="0" w:color="auto"/>
              <w:left w:val="single" w:sz="4" w:space="0" w:color="auto"/>
              <w:bottom w:val="single" w:sz="4" w:space="0" w:color="auto"/>
              <w:right w:val="single" w:sz="4" w:space="0" w:color="auto"/>
            </w:tcBorders>
          </w:tcPr>
          <w:p w14:paraId="423A30C5" w14:textId="77777777" w:rsidR="0064610B" w:rsidRDefault="0064610B" w:rsidP="00480563">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4D6DDDB7" w14:textId="77777777" w:rsidR="0064610B" w:rsidRDefault="0064610B" w:rsidP="0048056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ADFA1C1" w14:textId="77777777" w:rsidR="0064610B" w:rsidRDefault="0064610B" w:rsidP="00480563">
            <w:pPr>
              <w:pStyle w:val="TAL"/>
              <w:keepNext w:val="0"/>
              <w:keepLines w:val="0"/>
              <w:widowControl w:val="0"/>
            </w:pPr>
            <w:r>
              <w:t>9.3.1.67</w:t>
            </w:r>
          </w:p>
        </w:tc>
        <w:tc>
          <w:tcPr>
            <w:tcW w:w="1728" w:type="dxa"/>
            <w:tcBorders>
              <w:top w:val="single" w:sz="4" w:space="0" w:color="auto"/>
              <w:left w:val="single" w:sz="4" w:space="0" w:color="auto"/>
              <w:bottom w:val="single" w:sz="4" w:space="0" w:color="auto"/>
              <w:right w:val="single" w:sz="4" w:space="0" w:color="auto"/>
            </w:tcBorders>
          </w:tcPr>
          <w:p w14:paraId="404D2EA6" w14:textId="77777777" w:rsidR="0064610B" w:rsidRDefault="0064610B" w:rsidP="0048056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C035F5B" w14:textId="77777777" w:rsidR="0064610B" w:rsidRDefault="0064610B" w:rsidP="00480563">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86E2A15" w14:textId="77777777" w:rsidR="0064610B" w:rsidRDefault="0064610B" w:rsidP="00480563">
            <w:pPr>
              <w:pStyle w:val="TAC"/>
              <w:keepNext w:val="0"/>
              <w:keepLines w:val="0"/>
              <w:widowControl w:val="0"/>
              <w:rPr>
                <w:rFonts w:cs="Arial"/>
              </w:rPr>
            </w:pPr>
            <w:r>
              <w:rPr>
                <w:rFonts w:cs="Arial"/>
              </w:rPr>
              <w:t>ignore</w:t>
            </w:r>
          </w:p>
        </w:tc>
      </w:tr>
      <w:tr w:rsidR="0064610B" w14:paraId="298987A3" w14:textId="77777777" w:rsidTr="00480563">
        <w:tc>
          <w:tcPr>
            <w:tcW w:w="2160" w:type="dxa"/>
            <w:tcBorders>
              <w:top w:val="single" w:sz="4" w:space="0" w:color="auto"/>
              <w:left w:val="single" w:sz="4" w:space="0" w:color="auto"/>
              <w:bottom w:val="single" w:sz="4" w:space="0" w:color="auto"/>
              <w:right w:val="single" w:sz="4" w:space="0" w:color="auto"/>
            </w:tcBorders>
          </w:tcPr>
          <w:p w14:paraId="699426E7" w14:textId="77777777" w:rsidR="0064610B" w:rsidRDefault="0064610B" w:rsidP="00480563">
            <w:pPr>
              <w:pStyle w:val="TAL"/>
              <w:keepNext w:val="0"/>
              <w:keepLines w:val="0"/>
              <w:widowControl w:val="0"/>
            </w:pPr>
            <w:r>
              <w:t>GNB-DU Configuration Query</w:t>
            </w:r>
          </w:p>
        </w:tc>
        <w:tc>
          <w:tcPr>
            <w:tcW w:w="1080" w:type="dxa"/>
            <w:tcBorders>
              <w:top w:val="single" w:sz="4" w:space="0" w:color="auto"/>
              <w:left w:val="single" w:sz="4" w:space="0" w:color="auto"/>
              <w:bottom w:val="single" w:sz="4" w:space="0" w:color="auto"/>
              <w:right w:val="single" w:sz="4" w:space="0" w:color="auto"/>
            </w:tcBorders>
          </w:tcPr>
          <w:p w14:paraId="73A54D3F" w14:textId="77777777" w:rsidR="0064610B" w:rsidRDefault="0064610B" w:rsidP="00480563">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27916838" w14:textId="77777777" w:rsidR="0064610B" w:rsidRDefault="0064610B" w:rsidP="0048056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057E944" w14:textId="77777777" w:rsidR="0064610B" w:rsidRDefault="0064610B" w:rsidP="00480563">
            <w:pPr>
              <w:pStyle w:val="TAL"/>
              <w:keepNext w:val="0"/>
              <w:keepLines w:val="0"/>
              <w:widowControl w:val="0"/>
            </w:pPr>
            <w:r>
              <w:t>ENUMERATED (true, ...)</w:t>
            </w:r>
          </w:p>
        </w:tc>
        <w:tc>
          <w:tcPr>
            <w:tcW w:w="1728" w:type="dxa"/>
            <w:tcBorders>
              <w:top w:val="single" w:sz="4" w:space="0" w:color="auto"/>
              <w:left w:val="single" w:sz="4" w:space="0" w:color="auto"/>
              <w:bottom w:val="single" w:sz="4" w:space="0" w:color="auto"/>
              <w:right w:val="single" w:sz="4" w:space="0" w:color="auto"/>
            </w:tcBorders>
          </w:tcPr>
          <w:p w14:paraId="179C7CAB" w14:textId="77777777" w:rsidR="0064610B" w:rsidRDefault="0064610B" w:rsidP="00480563">
            <w:pPr>
              <w:pStyle w:val="TAL"/>
              <w:keepNext w:val="0"/>
              <w:keepLines w:val="0"/>
              <w:widowControl w:val="0"/>
            </w:pPr>
            <w:r>
              <w:t>Used to request the gNB-DU to provide its configuration.</w:t>
            </w:r>
          </w:p>
        </w:tc>
        <w:tc>
          <w:tcPr>
            <w:tcW w:w="1080" w:type="dxa"/>
            <w:tcBorders>
              <w:top w:val="single" w:sz="4" w:space="0" w:color="auto"/>
              <w:left w:val="single" w:sz="4" w:space="0" w:color="auto"/>
              <w:bottom w:val="single" w:sz="4" w:space="0" w:color="auto"/>
              <w:right w:val="single" w:sz="4" w:space="0" w:color="auto"/>
            </w:tcBorders>
          </w:tcPr>
          <w:p w14:paraId="696770FA" w14:textId="77777777" w:rsidR="0064610B" w:rsidRDefault="0064610B" w:rsidP="00480563">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40662440" w14:textId="77777777" w:rsidR="0064610B" w:rsidRDefault="0064610B" w:rsidP="00480563">
            <w:pPr>
              <w:pStyle w:val="TAC"/>
              <w:keepNext w:val="0"/>
              <w:keepLines w:val="0"/>
              <w:widowControl w:val="0"/>
            </w:pPr>
            <w:r>
              <w:t>reject</w:t>
            </w:r>
          </w:p>
        </w:tc>
      </w:tr>
      <w:tr w:rsidR="0064610B" w14:paraId="60286503" w14:textId="77777777" w:rsidTr="00480563">
        <w:tc>
          <w:tcPr>
            <w:tcW w:w="2160" w:type="dxa"/>
          </w:tcPr>
          <w:p w14:paraId="1C2550A2" w14:textId="77777777" w:rsidR="0064610B" w:rsidRDefault="0064610B" w:rsidP="00480563">
            <w:pPr>
              <w:pStyle w:val="TAL"/>
              <w:keepNext w:val="0"/>
              <w:keepLines w:val="0"/>
              <w:widowControl w:val="0"/>
            </w:pPr>
            <w:r>
              <w:t>gNB-DU UE Aggregate Maximum Bit Rate Uplink</w:t>
            </w:r>
          </w:p>
        </w:tc>
        <w:tc>
          <w:tcPr>
            <w:tcW w:w="1080" w:type="dxa"/>
          </w:tcPr>
          <w:p w14:paraId="5E931737" w14:textId="77777777" w:rsidR="0064610B" w:rsidRDefault="0064610B" w:rsidP="00480563">
            <w:pPr>
              <w:pStyle w:val="TAL"/>
              <w:keepNext w:val="0"/>
              <w:keepLines w:val="0"/>
              <w:widowControl w:val="0"/>
            </w:pPr>
            <w:r>
              <w:t>O</w:t>
            </w:r>
          </w:p>
        </w:tc>
        <w:tc>
          <w:tcPr>
            <w:tcW w:w="1080" w:type="dxa"/>
          </w:tcPr>
          <w:p w14:paraId="4BEE73F1" w14:textId="77777777" w:rsidR="0064610B" w:rsidRDefault="0064610B" w:rsidP="00480563">
            <w:pPr>
              <w:pStyle w:val="TAL"/>
              <w:keepNext w:val="0"/>
              <w:keepLines w:val="0"/>
              <w:widowControl w:val="0"/>
              <w:rPr>
                <w:b/>
                <w:i/>
              </w:rPr>
            </w:pPr>
          </w:p>
        </w:tc>
        <w:tc>
          <w:tcPr>
            <w:tcW w:w="1512" w:type="dxa"/>
          </w:tcPr>
          <w:p w14:paraId="15E2D206" w14:textId="77777777" w:rsidR="0064610B" w:rsidRDefault="0064610B" w:rsidP="00480563">
            <w:pPr>
              <w:pStyle w:val="TAL"/>
              <w:keepNext w:val="0"/>
              <w:keepLines w:val="0"/>
              <w:widowControl w:val="0"/>
            </w:pPr>
            <w:r>
              <w:t>Bit Rate 9.3.1.22</w:t>
            </w:r>
          </w:p>
        </w:tc>
        <w:tc>
          <w:tcPr>
            <w:tcW w:w="1728" w:type="dxa"/>
          </w:tcPr>
          <w:p w14:paraId="399FF21E" w14:textId="77777777" w:rsidR="0064610B" w:rsidRDefault="0064610B" w:rsidP="00480563">
            <w:pPr>
              <w:pStyle w:val="TAL"/>
              <w:keepNext w:val="0"/>
              <w:keepLines w:val="0"/>
              <w:widowControl w:val="0"/>
            </w:pPr>
            <w:r>
              <w:rPr>
                <w:szCs w:val="18"/>
              </w:rPr>
              <w:t>The gNB-DU UE Aggregate Maximum Bit Rate Uplink is to be enforced by the gNB-DU</w:t>
            </w:r>
            <w:r>
              <w:rPr>
                <w:szCs w:val="18"/>
                <w:lang w:eastAsia="ja-JP"/>
              </w:rPr>
              <w:t>.</w:t>
            </w:r>
          </w:p>
        </w:tc>
        <w:tc>
          <w:tcPr>
            <w:tcW w:w="1080" w:type="dxa"/>
          </w:tcPr>
          <w:p w14:paraId="48183CBE" w14:textId="77777777" w:rsidR="0064610B" w:rsidRDefault="0064610B" w:rsidP="00480563">
            <w:pPr>
              <w:pStyle w:val="TAC"/>
              <w:keepNext w:val="0"/>
              <w:keepLines w:val="0"/>
              <w:widowControl w:val="0"/>
              <w:rPr>
                <w:rFonts w:cs="Arial"/>
              </w:rPr>
            </w:pPr>
            <w:r>
              <w:rPr>
                <w:rFonts w:cs="Arial"/>
              </w:rPr>
              <w:t>YES</w:t>
            </w:r>
          </w:p>
        </w:tc>
        <w:tc>
          <w:tcPr>
            <w:tcW w:w="1080" w:type="dxa"/>
          </w:tcPr>
          <w:p w14:paraId="64DF28AD" w14:textId="77777777" w:rsidR="0064610B" w:rsidRDefault="0064610B" w:rsidP="00480563">
            <w:pPr>
              <w:pStyle w:val="TAC"/>
              <w:keepNext w:val="0"/>
              <w:keepLines w:val="0"/>
              <w:widowControl w:val="0"/>
              <w:rPr>
                <w:rFonts w:cs="Arial"/>
              </w:rPr>
            </w:pPr>
            <w:r>
              <w:rPr>
                <w:rFonts w:cs="Arial"/>
              </w:rPr>
              <w:t>ignore</w:t>
            </w:r>
          </w:p>
        </w:tc>
      </w:tr>
      <w:tr w:rsidR="0064610B" w14:paraId="711F20BC" w14:textId="77777777" w:rsidTr="00480563">
        <w:tc>
          <w:tcPr>
            <w:tcW w:w="2160" w:type="dxa"/>
            <w:tcBorders>
              <w:top w:val="single" w:sz="4" w:space="0" w:color="auto"/>
              <w:left w:val="single" w:sz="4" w:space="0" w:color="auto"/>
              <w:bottom w:val="single" w:sz="4" w:space="0" w:color="auto"/>
              <w:right w:val="single" w:sz="4" w:space="0" w:color="auto"/>
            </w:tcBorders>
          </w:tcPr>
          <w:p w14:paraId="08B82113" w14:textId="77777777" w:rsidR="0064610B" w:rsidRDefault="0064610B" w:rsidP="00480563">
            <w:pPr>
              <w:pStyle w:val="TAL"/>
              <w:keepNext w:val="0"/>
              <w:keepLines w:val="0"/>
              <w:widowControl w:val="0"/>
              <w:rPr>
                <w:rFonts w:eastAsia="Batang"/>
                <w:bCs/>
              </w:rPr>
            </w:pPr>
            <w:r>
              <w:rPr>
                <w:rFonts w:eastAsia="Batang"/>
                <w:bCs/>
              </w:rPr>
              <w:t>Execute Duplication</w:t>
            </w:r>
          </w:p>
        </w:tc>
        <w:tc>
          <w:tcPr>
            <w:tcW w:w="1080" w:type="dxa"/>
            <w:tcBorders>
              <w:top w:val="single" w:sz="4" w:space="0" w:color="auto"/>
              <w:left w:val="single" w:sz="4" w:space="0" w:color="auto"/>
              <w:bottom w:val="single" w:sz="4" w:space="0" w:color="auto"/>
              <w:right w:val="single" w:sz="4" w:space="0" w:color="auto"/>
            </w:tcBorders>
          </w:tcPr>
          <w:p w14:paraId="1AD9887B" w14:textId="77777777" w:rsidR="0064610B" w:rsidRDefault="0064610B" w:rsidP="00480563">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655A177" w14:textId="77777777" w:rsidR="0064610B" w:rsidRDefault="0064610B" w:rsidP="00480563">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E201059" w14:textId="77777777" w:rsidR="0064610B" w:rsidRDefault="0064610B" w:rsidP="00480563">
            <w:pPr>
              <w:pStyle w:val="TAL"/>
              <w:keepNext w:val="0"/>
              <w:keepLines w:val="0"/>
              <w:widowControl w:val="0"/>
            </w:pPr>
            <w:r>
              <w:t>ENUMERATED (true, ...)</w:t>
            </w:r>
          </w:p>
        </w:tc>
        <w:tc>
          <w:tcPr>
            <w:tcW w:w="1728" w:type="dxa"/>
            <w:tcBorders>
              <w:top w:val="single" w:sz="4" w:space="0" w:color="auto"/>
              <w:left w:val="single" w:sz="4" w:space="0" w:color="auto"/>
              <w:bottom w:val="single" w:sz="4" w:space="0" w:color="auto"/>
              <w:right w:val="single" w:sz="4" w:space="0" w:color="auto"/>
            </w:tcBorders>
          </w:tcPr>
          <w:p w14:paraId="6F1FF00F" w14:textId="77777777" w:rsidR="0064610B" w:rsidRDefault="0064610B" w:rsidP="00480563">
            <w:pPr>
              <w:pStyle w:val="TAL"/>
              <w:keepNext w:val="0"/>
              <w:keepLines w:val="0"/>
              <w:widowControl w:val="0"/>
              <w:rPr>
                <w:lang w:eastAsia="zh-CN"/>
              </w:rPr>
            </w:pPr>
            <w:r>
              <w:rPr>
                <w:lang w:eastAsia="zh-CN"/>
              </w:rPr>
              <w:t>This IE may be sent only if duplication has been configured for the UE.</w:t>
            </w:r>
          </w:p>
        </w:tc>
        <w:tc>
          <w:tcPr>
            <w:tcW w:w="1080" w:type="dxa"/>
            <w:tcBorders>
              <w:top w:val="single" w:sz="4" w:space="0" w:color="auto"/>
              <w:left w:val="single" w:sz="4" w:space="0" w:color="auto"/>
              <w:bottom w:val="single" w:sz="4" w:space="0" w:color="auto"/>
              <w:right w:val="single" w:sz="4" w:space="0" w:color="auto"/>
            </w:tcBorders>
          </w:tcPr>
          <w:p w14:paraId="37496576" w14:textId="77777777" w:rsidR="0064610B" w:rsidRDefault="0064610B" w:rsidP="00480563">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5C63D02" w14:textId="77777777" w:rsidR="0064610B" w:rsidRDefault="0064610B" w:rsidP="00480563">
            <w:pPr>
              <w:pStyle w:val="TAC"/>
              <w:keepNext w:val="0"/>
              <w:keepLines w:val="0"/>
              <w:widowControl w:val="0"/>
              <w:rPr>
                <w:lang w:eastAsia="zh-CN"/>
              </w:rPr>
            </w:pPr>
            <w:r>
              <w:rPr>
                <w:lang w:eastAsia="zh-CN"/>
              </w:rPr>
              <w:t>ignore</w:t>
            </w:r>
          </w:p>
        </w:tc>
      </w:tr>
      <w:tr w:rsidR="0064610B" w14:paraId="368EDF21" w14:textId="77777777" w:rsidTr="00480563">
        <w:tc>
          <w:tcPr>
            <w:tcW w:w="2160" w:type="dxa"/>
            <w:tcBorders>
              <w:top w:val="single" w:sz="4" w:space="0" w:color="auto"/>
              <w:left w:val="single" w:sz="4" w:space="0" w:color="auto"/>
              <w:bottom w:val="single" w:sz="4" w:space="0" w:color="auto"/>
              <w:right w:val="single" w:sz="4" w:space="0" w:color="auto"/>
            </w:tcBorders>
          </w:tcPr>
          <w:p w14:paraId="5237B02D" w14:textId="77777777" w:rsidR="0064610B" w:rsidRDefault="0064610B" w:rsidP="00480563">
            <w:pPr>
              <w:pStyle w:val="TAL"/>
              <w:keepNext w:val="0"/>
              <w:keepLines w:val="0"/>
              <w:widowControl w:val="0"/>
              <w:rPr>
                <w:rFonts w:eastAsia="Batang"/>
                <w:bCs/>
              </w:rPr>
            </w:pPr>
            <w:r>
              <w:t>RRC Delivery Status Request</w:t>
            </w:r>
          </w:p>
        </w:tc>
        <w:tc>
          <w:tcPr>
            <w:tcW w:w="1080" w:type="dxa"/>
            <w:tcBorders>
              <w:top w:val="single" w:sz="4" w:space="0" w:color="auto"/>
              <w:left w:val="single" w:sz="4" w:space="0" w:color="auto"/>
              <w:bottom w:val="single" w:sz="4" w:space="0" w:color="auto"/>
              <w:right w:val="single" w:sz="4" w:space="0" w:color="auto"/>
            </w:tcBorders>
          </w:tcPr>
          <w:p w14:paraId="3D6E8D22" w14:textId="77777777" w:rsidR="0064610B" w:rsidRDefault="0064610B" w:rsidP="00480563">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55292293" w14:textId="77777777" w:rsidR="0064610B" w:rsidRDefault="0064610B" w:rsidP="00480563">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6203759" w14:textId="77777777" w:rsidR="0064610B" w:rsidRDefault="0064610B" w:rsidP="00480563">
            <w:pPr>
              <w:pStyle w:val="TAL"/>
              <w:keepNext w:val="0"/>
              <w:keepLines w:val="0"/>
              <w:widowControl w:val="0"/>
            </w:pPr>
            <w:r>
              <w:t>ENUMERATED (true, …)</w:t>
            </w:r>
          </w:p>
        </w:tc>
        <w:tc>
          <w:tcPr>
            <w:tcW w:w="1728" w:type="dxa"/>
            <w:tcBorders>
              <w:top w:val="single" w:sz="4" w:space="0" w:color="auto"/>
              <w:left w:val="single" w:sz="4" w:space="0" w:color="auto"/>
              <w:bottom w:val="single" w:sz="4" w:space="0" w:color="auto"/>
              <w:right w:val="single" w:sz="4" w:space="0" w:color="auto"/>
            </w:tcBorders>
          </w:tcPr>
          <w:p w14:paraId="3CF811EC" w14:textId="77777777" w:rsidR="0064610B" w:rsidRDefault="0064610B" w:rsidP="00480563">
            <w:pPr>
              <w:pStyle w:val="TAL"/>
              <w:keepNext w:val="0"/>
              <w:keepLines w:val="0"/>
              <w:widowControl w:val="0"/>
              <w:rPr>
                <w:lang w:eastAsia="zh-CN"/>
              </w:rPr>
            </w:pPr>
            <w:r>
              <w:rPr>
                <w:szCs w:val="18"/>
              </w:rPr>
              <w:t>Indicates whether RRC DELIVERY REPORT procedure is requested for the RRC message.</w:t>
            </w:r>
          </w:p>
        </w:tc>
        <w:tc>
          <w:tcPr>
            <w:tcW w:w="1080" w:type="dxa"/>
            <w:tcBorders>
              <w:top w:val="single" w:sz="4" w:space="0" w:color="auto"/>
              <w:left w:val="single" w:sz="4" w:space="0" w:color="auto"/>
              <w:bottom w:val="single" w:sz="4" w:space="0" w:color="auto"/>
              <w:right w:val="single" w:sz="4" w:space="0" w:color="auto"/>
            </w:tcBorders>
          </w:tcPr>
          <w:p w14:paraId="13D4543E" w14:textId="77777777" w:rsidR="0064610B" w:rsidRDefault="0064610B" w:rsidP="00480563">
            <w:pPr>
              <w:pStyle w:val="TAC"/>
              <w:keepNext w:val="0"/>
              <w:keepLines w:val="0"/>
              <w:widowControl w:val="0"/>
              <w:rPr>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53B08944" w14:textId="77777777" w:rsidR="0064610B" w:rsidRDefault="0064610B" w:rsidP="00480563">
            <w:pPr>
              <w:pStyle w:val="TAC"/>
              <w:keepNext w:val="0"/>
              <w:keepLines w:val="0"/>
              <w:widowControl w:val="0"/>
              <w:rPr>
                <w:lang w:eastAsia="zh-CN"/>
              </w:rPr>
            </w:pPr>
            <w:r>
              <w:t>ignore</w:t>
            </w:r>
          </w:p>
        </w:tc>
      </w:tr>
      <w:tr w:rsidR="0064610B" w14:paraId="04C928AA" w14:textId="77777777" w:rsidTr="00480563">
        <w:tc>
          <w:tcPr>
            <w:tcW w:w="2160" w:type="dxa"/>
            <w:tcBorders>
              <w:top w:val="single" w:sz="4" w:space="0" w:color="auto"/>
              <w:left w:val="single" w:sz="4" w:space="0" w:color="auto"/>
              <w:bottom w:val="single" w:sz="4" w:space="0" w:color="auto"/>
              <w:right w:val="single" w:sz="4" w:space="0" w:color="auto"/>
            </w:tcBorders>
          </w:tcPr>
          <w:p w14:paraId="2212BE45" w14:textId="77777777" w:rsidR="0064610B" w:rsidRDefault="0064610B" w:rsidP="00480563">
            <w:pPr>
              <w:pStyle w:val="TAL"/>
              <w:keepNext w:val="0"/>
              <w:keepLines w:val="0"/>
              <w:widowControl w:val="0"/>
              <w:rPr>
                <w:rFonts w:eastAsia="Batang"/>
                <w:bCs/>
              </w:rPr>
            </w:pPr>
            <w:r>
              <w:rPr>
                <w:rFonts w:eastAsia="Batang"/>
                <w:bCs/>
              </w:rPr>
              <w:t>Resource Coordination Transfer Information</w:t>
            </w:r>
          </w:p>
        </w:tc>
        <w:tc>
          <w:tcPr>
            <w:tcW w:w="1080" w:type="dxa"/>
            <w:tcBorders>
              <w:top w:val="single" w:sz="4" w:space="0" w:color="auto"/>
              <w:left w:val="single" w:sz="4" w:space="0" w:color="auto"/>
              <w:bottom w:val="single" w:sz="4" w:space="0" w:color="auto"/>
              <w:right w:val="single" w:sz="4" w:space="0" w:color="auto"/>
            </w:tcBorders>
          </w:tcPr>
          <w:p w14:paraId="441A2945" w14:textId="77777777" w:rsidR="0064610B" w:rsidRDefault="0064610B" w:rsidP="00480563">
            <w:pPr>
              <w:pStyle w:val="TAL"/>
              <w:keepNext w:val="0"/>
              <w:keepLines w:val="0"/>
              <w:widowControl w:val="0"/>
              <w:rPr>
                <w:rFonts w:eastAsia="Batang"/>
                <w:bCs/>
              </w:rPr>
            </w:pPr>
            <w:r>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3AAE0B7E" w14:textId="77777777" w:rsidR="0064610B" w:rsidRDefault="0064610B" w:rsidP="00480563">
            <w:pPr>
              <w:pStyle w:val="TAL"/>
              <w:keepNext w:val="0"/>
              <w:keepLines w:val="0"/>
              <w:widowControl w:val="0"/>
              <w:rPr>
                <w:rFonts w:eastAsia="Batang"/>
                <w:bCs/>
              </w:rPr>
            </w:pPr>
          </w:p>
        </w:tc>
        <w:tc>
          <w:tcPr>
            <w:tcW w:w="1512" w:type="dxa"/>
            <w:tcBorders>
              <w:top w:val="single" w:sz="4" w:space="0" w:color="auto"/>
              <w:left w:val="single" w:sz="4" w:space="0" w:color="auto"/>
              <w:bottom w:val="single" w:sz="4" w:space="0" w:color="auto"/>
              <w:right w:val="single" w:sz="4" w:space="0" w:color="auto"/>
            </w:tcBorders>
          </w:tcPr>
          <w:p w14:paraId="41FBA8EE" w14:textId="77777777" w:rsidR="0064610B" w:rsidRDefault="0064610B" w:rsidP="00480563">
            <w:pPr>
              <w:pStyle w:val="TAL"/>
              <w:keepNext w:val="0"/>
              <w:keepLines w:val="0"/>
              <w:widowControl w:val="0"/>
              <w:rPr>
                <w:rFonts w:eastAsia="Batang"/>
                <w:bCs/>
              </w:rPr>
            </w:pPr>
            <w:r>
              <w:rPr>
                <w:rFonts w:eastAsia="Batang"/>
                <w:bCs/>
              </w:rPr>
              <w:t>9.3.1.73</w:t>
            </w:r>
          </w:p>
        </w:tc>
        <w:tc>
          <w:tcPr>
            <w:tcW w:w="1728" w:type="dxa"/>
            <w:tcBorders>
              <w:top w:val="single" w:sz="4" w:space="0" w:color="auto"/>
              <w:left w:val="single" w:sz="4" w:space="0" w:color="auto"/>
              <w:bottom w:val="single" w:sz="4" w:space="0" w:color="auto"/>
              <w:right w:val="single" w:sz="4" w:space="0" w:color="auto"/>
            </w:tcBorders>
          </w:tcPr>
          <w:p w14:paraId="6E8C893A" w14:textId="77777777" w:rsidR="0064610B" w:rsidRDefault="0064610B" w:rsidP="00480563">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20795CF3" w14:textId="77777777" w:rsidR="0064610B" w:rsidRDefault="0064610B" w:rsidP="00480563">
            <w:pPr>
              <w:pStyle w:val="TAC"/>
              <w:keepNext w:val="0"/>
              <w:keepLines w:val="0"/>
              <w:widowControl w:val="0"/>
              <w:rPr>
                <w:rFonts w:eastAsia="Batang"/>
                <w:bCs/>
              </w:rPr>
            </w:pPr>
            <w:r>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6AEF98E3" w14:textId="77777777" w:rsidR="0064610B" w:rsidRDefault="0064610B" w:rsidP="00480563">
            <w:pPr>
              <w:pStyle w:val="TAC"/>
              <w:keepNext w:val="0"/>
              <w:keepLines w:val="0"/>
              <w:widowControl w:val="0"/>
              <w:rPr>
                <w:rFonts w:eastAsia="Batang"/>
                <w:bCs/>
              </w:rPr>
            </w:pPr>
            <w:r>
              <w:rPr>
                <w:rFonts w:eastAsia="Batang"/>
                <w:bCs/>
              </w:rPr>
              <w:t>ignore</w:t>
            </w:r>
          </w:p>
        </w:tc>
      </w:tr>
      <w:tr w:rsidR="0064610B" w14:paraId="1F5987F3" w14:textId="77777777" w:rsidTr="00480563">
        <w:tc>
          <w:tcPr>
            <w:tcW w:w="2160" w:type="dxa"/>
            <w:tcBorders>
              <w:top w:val="single" w:sz="4" w:space="0" w:color="auto"/>
              <w:left w:val="single" w:sz="4" w:space="0" w:color="auto"/>
              <w:bottom w:val="single" w:sz="4" w:space="0" w:color="auto"/>
              <w:right w:val="single" w:sz="4" w:space="0" w:color="auto"/>
            </w:tcBorders>
          </w:tcPr>
          <w:p w14:paraId="3429C053" w14:textId="77777777" w:rsidR="0064610B" w:rsidRDefault="0064610B" w:rsidP="00480563">
            <w:pPr>
              <w:pStyle w:val="TAL"/>
              <w:keepNext w:val="0"/>
              <w:keepLines w:val="0"/>
              <w:widowControl w:val="0"/>
            </w:pPr>
            <w:r>
              <w:t>servingCellMO</w:t>
            </w:r>
          </w:p>
        </w:tc>
        <w:tc>
          <w:tcPr>
            <w:tcW w:w="1080" w:type="dxa"/>
            <w:tcBorders>
              <w:top w:val="single" w:sz="4" w:space="0" w:color="auto"/>
              <w:left w:val="single" w:sz="4" w:space="0" w:color="auto"/>
              <w:bottom w:val="single" w:sz="4" w:space="0" w:color="auto"/>
              <w:right w:val="single" w:sz="4" w:space="0" w:color="auto"/>
            </w:tcBorders>
          </w:tcPr>
          <w:p w14:paraId="40C3FD54" w14:textId="77777777" w:rsidR="0064610B" w:rsidRDefault="0064610B" w:rsidP="00480563">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39DA5CCD" w14:textId="77777777" w:rsidR="0064610B" w:rsidRDefault="0064610B" w:rsidP="0048056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92703C9" w14:textId="77777777" w:rsidR="0064610B" w:rsidRDefault="0064610B" w:rsidP="00480563">
            <w:pPr>
              <w:pStyle w:val="TAL"/>
              <w:keepNext w:val="0"/>
              <w:keepLines w:val="0"/>
              <w:widowControl w:val="0"/>
            </w:pPr>
            <w:r>
              <w:t>INTEGER (1..64, ...)</w:t>
            </w:r>
          </w:p>
        </w:tc>
        <w:tc>
          <w:tcPr>
            <w:tcW w:w="1728" w:type="dxa"/>
            <w:tcBorders>
              <w:top w:val="single" w:sz="4" w:space="0" w:color="auto"/>
              <w:left w:val="single" w:sz="4" w:space="0" w:color="auto"/>
              <w:bottom w:val="single" w:sz="4" w:space="0" w:color="auto"/>
              <w:right w:val="single" w:sz="4" w:space="0" w:color="auto"/>
            </w:tcBorders>
          </w:tcPr>
          <w:p w14:paraId="38C8EB4B" w14:textId="77777777" w:rsidR="0064610B" w:rsidRDefault="0064610B" w:rsidP="0048056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EF77BB5" w14:textId="77777777" w:rsidR="0064610B" w:rsidRDefault="0064610B" w:rsidP="00480563">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75191F7" w14:textId="77777777" w:rsidR="0064610B" w:rsidRDefault="0064610B" w:rsidP="00480563">
            <w:pPr>
              <w:pStyle w:val="TAC"/>
              <w:keepNext w:val="0"/>
              <w:keepLines w:val="0"/>
              <w:widowControl w:val="0"/>
              <w:rPr>
                <w:rFonts w:cs="Arial"/>
              </w:rPr>
            </w:pPr>
            <w:r>
              <w:rPr>
                <w:rFonts w:cs="Arial"/>
              </w:rPr>
              <w:t>ignore</w:t>
            </w:r>
          </w:p>
        </w:tc>
      </w:tr>
      <w:tr w:rsidR="0064610B" w14:paraId="76C5BA23" w14:textId="77777777" w:rsidTr="00480563">
        <w:tc>
          <w:tcPr>
            <w:tcW w:w="2160" w:type="dxa"/>
            <w:tcBorders>
              <w:top w:val="single" w:sz="4" w:space="0" w:color="auto"/>
              <w:left w:val="single" w:sz="4" w:space="0" w:color="auto"/>
              <w:bottom w:val="single" w:sz="4" w:space="0" w:color="auto"/>
              <w:right w:val="single" w:sz="4" w:space="0" w:color="auto"/>
            </w:tcBorders>
          </w:tcPr>
          <w:p w14:paraId="48C1393D" w14:textId="77777777" w:rsidR="0064610B" w:rsidRDefault="0064610B" w:rsidP="00480563">
            <w:pPr>
              <w:pStyle w:val="TAL"/>
              <w:keepNext w:val="0"/>
              <w:keepLines w:val="0"/>
              <w:widowControl w:val="0"/>
              <w:rPr>
                <w:lang w:eastAsia="zh-CN"/>
              </w:rPr>
            </w:pPr>
            <w:r>
              <w:rPr>
                <w:lang w:eastAsia="zh-CN"/>
              </w:rPr>
              <w:t>Need for Gap</w:t>
            </w:r>
          </w:p>
        </w:tc>
        <w:tc>
          <w:tcPr>
            <w:tcW w:w="1080" w:type="dxa"/>
            <w:tcBorders>
              <w:top w:val="single" w:sz="4" w:space="0" w:color="auto"/>
              <w:left w:val="single" w:sz="4" w:space="0" w:color="auto"/>
              <w:bottom w:val="single" w:sz="4" w:space="0" w:color="auto"/>
              <w:right w:val="single" w:sz="4" w:space="0" w:color="auto"/>
            </w:tcBorders>
          </w:tcPr>
          <w:p w14:paraId="37BDA956" w14:textId="77777777" w:rsidR="0064610B" w:rsidRDefault="0064610B" w:rsidP="00480563">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216095C" w14:textId="77777777" w:rsidR="0064610B" w:rsidRDefault="0064610B" w:rsidP="0048056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271BBFB" w14:textId="77777777" w:rsidR="0064610B" w:rsidRDefault="0064610B" w:rsidP="00480563">
            <w:pPr>
              <w:pStyle w:val="TAL"/>
              <w:keepNext w:val="0"/>
              <w:keepLines w:val="0"/>
              <w:widowControl w:val="0"/>
            </w:pPr>
            <w:r>
              <w:t>ENUMERATED (true, …)</w:t>
            </w:r>
          </w:p>
        </w:tc>
        <w:tc>
          <w:tcPr>
            <w:tcW w:w="1728" w:type="dxa"/>
            <w:tcBorders>
              <w:top w:val="single" w:sz="4" w:space="0" w:color="auto"/>
              <w:left w:val="single" w:sz="4" w:space="0" w:color="auto"/>
              <w:bottom w:val="single" w:sz="4" w:space="0" w:color="auto"/>
              <w:right w:val="single" w:sz="4" w:space="0" w:color="auto"/>
            </w:tcBorders>
          </w:tcPr>
          <w:p w14:paraId="00455073" w14:textId="77777777" w:rsidR="0064610B" w:rsidRDefault="0064610B" w:rsidP="00480563">
            <w:pPr>
              <w:pStyle w:val="TAL"/>
              <w:keepNext w:val="0"/>
              <w:keepLines w:val="0"/>
              <w:widowControl w:val="0"/>
              <w:rPr>
                <w:lang w:eastAsia="zh-CN"/>
              </w:rPr>
            </w:pPr>
            <w:r>
              <w:rPr>
                <w:lang w:eastAsia="zh-CN"/>
              </w:rPr>
              <w:t>Indicate gap for SeNB configured measurement is requested.It only applied to NE DC scenario.</w:t>
            </w:r>
          </w:p>
        </w:tc>
        <w:tc>
          <w:tcPr>
            <w:tcW w:w="1080" w:type="dxa"/>
            <w:tcBorders>
              <w:top w:val="single" w:sz="4" w:space="0" w:color="auto"/>
              <w:left w:val="single" w:sz="4" w:space="0" w:color="auto"/>
              <w:bottom w:val="single" w:sz="4" w:space="0" w:color="auto"/>
              <w:right w:val="single" w:sz="4" w:space="0" w:color="auto"/>
            </w:tcBorders>
          </w:tcPr>
          <w:p w14:paraId="7E2C0219" w14:textId="77777777" w:rsidR="0064610B" w:rsidRDefault="0064610B" w:rsidP="00480563">
            <w:pPr>
              <w:pStyle w:val="TAC"/>
              <w:keepNext w:val="0"/>
              <w:keepLines w:val="0"/>
              <w:widowControl w:val="0"/>
              <w:rPr>
                <w:rFonts w:cs="Arial"/>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79596D5E" w14:textId="77777777" w:rsidR="0064610B" w:rsidRDefault="0064610B" w:rsidP="00480563">
            <w:pPr>
              <w:pStyle w:val="TAC"/>
              <w:keepNext w:val="0"/>
              <w:keepLines w:val="0"/>
              <w:widowControl w:val="0"/>
              <w:rPr>
                <w:rFonts w:cs="Arial"/>
                <w:lang w:eastAsia="zh-CN"/>
              </w:rPr>
            </w:pPr>
            <w:r>
              <w:rPr>
                <w:rFonts w:cs="Arial"/>
                <w:lang w:eastAsia="zh-CN"/>
              </w:rPr>
              <w:t>ignore</w:t>
            </w:r>
          </w:p>
        </w:tc>
      </w:tr>
      <w:tr w:rsidR="0064610B" w14:paraId="4301ABFE" w14:textId="77777777" w:rsidTr="00480563">
        <w:tc>
          <w:tcPr>
            <w:tcW w:w="2160" w:type="dxa"/>
            <w:tcBorders>
              <w:top w:val="single" w:sz="4" w:space="0" w:color="auto"/>
              <w:left w:val="single" w:sz="4" w:space="0" w:color="auto"/>
              <w:bottom w:val="single" w:sz="4" w:space="0" w:color="auto"/>
              <w:right w:val="single" w:sz="4" w:space="0" w:color="auto"/>
            </w:tcBorders>
          </w:tcPr>
          <w:p w14:paraId="1A82CED2" w14:textId="77777777" w:rsidR="0064610B" w:rsidRDefault="0064610B" w:rsidP="00480563">
            <w:pPr>
              <w:pStyle w:val="TAL"/>
              <w:keepNext w:val="0"/>
              <w:keepLines w:val="0"/>
              <w:widowControl w:val="0"/>
              <w:rPr>
                <w:lang w:eastAsia="zh-CN"/>
              </w:rPr>
            </w:pPr>
            <w:r>
              <w:rPr>
                <w:rFonts w:eastAsia="Batang"/>
                <w:bCs/>
              </w:rPr>
              <w:t>Full Configuration</w:t>
            </w:r>
          </w:p>
        </w:tc>
        <w:tc>
          <w:tcPr>
            <w:tcW w:w="1080" w:type="dxa"/>
            <w:tcBorders>
              <w:top w:val="single" w:sz="4" w:space="0" w:color="auto"/>
              <w:left w:val="single" w:sz="4" w:space="0" w:color="auto"/>
              <w:bottom w:val="single" w:sz="4" w:space="0" w:color="auto"/>
              <w:right w:val="single" w:sz="4" w:space="0" w:color="auto"/>
            </w:tcBorders>
          </w:tcPr>
          <w:p w14:paraId="27451CBE" w14:textId="77777777" w:rsidR="0064610B" w:rsidRDefault="0064610B" w:rsidP="00480563">
            <w:pPr>
              <w:pStyle w:val="TAL"/>
              <w:keepNext w:val="0"/>
              <w:keepLines w:val="0"/>
              <w:widowControl w:val="0"/>
              <w:rPr>
                <w:lang w:eastAsia="zh-CN"/>
              </w:rPr>
            </w:pPr>
            <w:r>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216C5F52" w14:textId="77777777" w:rsidR="0064610B" w:rsidRDefault="0064610B" w:rsidP="0048056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5918C67" w14:textId="77777777" w:rsidR="0064610B" w:rsidRDefault="0064610B" w:rsidP="00480563">
            <w:pPr>
              <w:pStyle w:val="TAL"/>
              <w:keepNext w:val="0"/>
              <w:keepLines w:val="0"/>
              <w:widowControl w:val="0"/>
            </w:pPr>
            <w:r>
              <w:rPr>
                <w:rFonts w:eastAsia="Batang"/>
                <w:bCs/>
              </w:rPr>
              <w:t>ENUMERATED (full, ...)</w:t>
            </w:r>
          </w:p>
        </w:tc>
        <w:tc>
          <w:tcPr>
            <w:tcW w:w="1728" w:type="dxa"/>
            <w:tcBorders>
              <w:top w:val="single" w:sz="4" w:space="0" w:color="auto"/>
              <w:left w:val="single" w:sz="4" w:space="0" w:color="auto"/>
              <w:bottom w:val="single" w:sz="4" w:space="0" w:color="auto"/>
              <w:right w:val="single" w:sz="4" w:space="0" w:color="auto"/>
            </w:tcBorders>
          </w:tcPr>
          <w:p w14:paraId="4BC42D6C" w14:textId="77777777" w:rsidR="0064610B" w:rsidRDefault="0064610B" w:rsidP="0048056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00F788D" w14:textId="77777777" w:rsidR="0064610B" w:rsidRDefault="0064610B" w:rsidP="00480563">
            <w:pPr>
              <w:pStyle w:val="TAC"/>
              <w:keepNext w:val="0"/>
              <w:keepLines w:val="0"/>
              <w:widowControl w:val="0"/>
              <w:rPr>
                <w:rFonts w:cs="Arial"/>
                <w:lang w:eastAsia="zh-CN"/>
              </w:rPr>
            </w:pPr>
            <w:r>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2C909DC7" w14:textId="77777777" w:rsidR="0064610B" w:rsidRDefault="0064610B" w:rsidP="00480563">
            <w:pPr>
              <w:pStyle w:val="TAC"/>
              <w:keepNext w:val="0"/>
              <w:keepLines w:val="0"/>
              <w:widowControl w:val="0"/>
              <w:rPr>
                <w:rFonts w:cs="Arial"/>
                <w:lang w:eastAsia="zh-CN"/>
              </w:rPr>
            </w:pPr>
            <w:r>
              <w:rPr>
                <w:rFonts w:eastAsia="Batang"/>
                <w:bCs/>
              </w:rPr>
              <w:t>reject</w:t>
            </w:r>
          </w:p>
        </w:tc>
      </w:tr>
      <w:tr w:rsidR="0064610B" w14:paraId="7D7EDB78" w14:textId="77777777" w:rsidTr="00480563">
        <w:tc>
          <w:tcPr>
            <w:tcW w:w="2160" w:type="dxa"/>
            <w:tcBorders>
              <w:top w:val="single" w:sz="4" w:space="0" w:color="auto"/>
              <w:left w:val="single" w:sz="4" w:space="0" w:color="auto"/>
              <w:bottom w:val="single" w:sz="4" w:space="0" w:color="auto"/>
              <w:right w:val="single" w:sz="4" w:space="0" w:color="auto"/>
            </w:tcBorders>
          </w:tcPr>
          <w:p w14:paraId="322FFACD" w14:textId="77777777" w:rsidR="0064610B" w:rsidRDefault="0064610B" w:rsidP="00480563">
            <w:pPr>
              <w:pStyle w:val="TAL"/>
              <w:keepNext w:val="0"/>
              <w:keepLines w:val="0"/>
              <w:widowControl w:val="0"/>
              <w:rPr>
                <w:rFonts w:eastAsia="Batang"/>
                <w:bCs/>
              </w:rPr>
            </w:pPr>
            <w:r>
              <w:rPr>
                <w:rFonts w:eastAsia="Batang"/>
                <w:bCs/>
              </w:rPr>
              <w:t>Additional RRM Policy Index</w:t>
            </w:r>
          </w:p>
        </w:tc>
        <w:tc>
          <w:tcPr>
            <w:tcW w:w="1080" w:type="dxa"/>
            <w:tcBorders>
              <w:top w:val="single" w:sz="4" w:space="0" w:color="auto"/>
              <w:left w:val="single" w:sz="4" w:space="0" w:color="auto"/>
              <w:bottom w:val="single" w:sz="4" w:space="0" w:color="auto"/>
              <w:right w:val="single" w:sz="4" w:space="0" w:color="auto"/>
            </w:tcBorders>
          </w:tcPr>
          <w:p w14:paraId="75B567E8" w14:textId="77777777" w:rsidR="0064610B" w:rsidRDefault="0064610B" w:rsidP="00480563">
            <w:pPr>
              <w:pStyle w:val="TAL"/>
              <w:keepNext w:val="0"/>
              <w:keepLines w:val="0"/>
              <w:widowControl w:val="0"/>
              <w:rPr>
                <w:rFonts w:eastAsia="Batang"/>
                <w:bCs/>
              </w:rPr>
            </w:pPr>
            <w:r>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4B601C87" w14:textId="77777777" w:rsidR="0064610B" w:rsidRDefault="0064610B" w:rsidP="0048056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1333A70" w14:textId="77777777" w:rsidR="0064610B" w:rsidRDefault="0064610B" w:rsidP="00480563">
            <w:pPr>
              <w:pStyle w:val="TAL"/>
              <w:keepNext w:val="0"/>
              <w:keepLines w:val="0"/>
              <w:widowControl w:val="0"/>
              <w:rPr>
                <w:rFonts w:eastAsia="Batang"/>
                <w:bCs/>
              </w:rPr>
            </w:pPr>
            <w:r>
              <w:rPr>
                <w:rFonts w:eastAsia="Batang"/>
                <w:bCs/>
              </w:rPr>
              <w:t>9.3.1.90</w:t>
            </w:r>
          </w:p>
        </w:tc>
        <w:tc>
          <w:tcPr>
            <w:tcW w:w="1728" w:type="dxa"/>
            <w:tcBorders>
              <w:top w:val="single" w:sz="4" w:space="0" w:color="auto"/>
              <w:left w:val="single" w:sz="4" w:space="0" w:color="auto"/>
              <w:bottom w:val="single" w:sz="4" w:space="0" w:color="auto"/>
              <w:right w:val="single" w:sz="4" w:space="0" w:color="auto"/>
            </w:tcBorders>
          </w:tcPr>
          <w:p w14:paraId="6555BAE5" w14:textId="77777777" w:rsidR="0064610B" w:rsidRDefault="0064610B" w:rsidP="0048056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4EFC5B9" w14:textId="77777777" w:rsidR="0064610B" w:rsidRDefault="0064610B" w:rsidP="00480563">
            <w:pPr>
              <w:pStyle w:val="TAC"/>
              <w:keepNext w:val="0"/>
              <w:keepLines w:val="0"/>
              <w:widowControl w:val="0"/>
              <w:rPr>
                <w:rFonts w:eastAsia="Batang"/>
                <w:bCs/>
              </w:rPr>
            </w:pPr>
            <w:r>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1D811E94" w14:textId="77777777" w:rsidR="0064610B" w:rsidRDefault="0064610B" w:rsidP="00480563">
            <w:pPr>
              <w:pStyle w:val="TAC"/>
              <w:keepNext w:val="0"/>
              <w:keepLines w:val="0"/>
              <w:widowControl w:val="0"/>
              <w:rPr>
                <w:rFonts w:eastAsia="Batang"/>
                <w:bCs/>
              </w:rPr>
            </w:pPr>
            <w:r>
              <w:rPr>
                <w:rFonts w:eastAsia="Batang"/>
                <w:bCs/>
              </w:rPr>
              <w:t>ignore</w:t>
            </w:r>
          </w:p>
        </w:tc>
      </w:tr>
      <w:tr w:rsidR="0064610B" w14:paraId="3CFD79ED" w14:textId="77777777" w:rsidTr="00480563">
        <w:tc>
          <w:tcPr>
            <w:tcW w:w="2160" w:type="dxa"/>
            <w:tcBorders>
              <w:top w:val="single" w:sz="4" w:space="0" w:color="auto"/>
              <w:left w:val="single" w:sz="4" w:space="0" w:color="auto"/>
              <w:bottom w:val="single" w:sz="4" w:space="0" w:color="auto"/>
              <w:right w:val="single" w:sz="4" w:space="0" w:color="auto"/>
            </w:tcBorders>
          </w:tcPr>
          <w:p w14:paraId="06B68448" w14:textId="77777777" w:rsidR="0064610B" w:rsidRDefault="0064610B" w:rsidP="00480563">
            <w:pPr>
              <w:pStyle w:val="TAL"/>
              <w:keepNext w:val="0"/>
              <w:keepLines w:val="0"/>
              <w:widowControl w:val="0"/>
              <w:rPr>
                <w:lang w:eastAsia="zh-CN"/>
              </w:rPr>
            </w:pPr>
            <w:r>
              <w:rPr>
                <w:bCs/>
                <w:iCs/>
                <w:lang w:eastAsia="ja-JP"/>
              </w:rPr>
              <w:t>Lower Layer Presence Status Change</w:t>
            </w:r>
          </w:p>
        </w:tc>
        <w:tc>
          <w:tcPr>
            <w:tcW w:w="1080" w:type="dxa"/>
            <w:tcBorders>
              <w:top w:val="single" w:sz="4" w:space="0" w:color="auto"/>
              <w:left w:val="single" w:sz="4" w:space="0" w:color="auto"/>
              <w:bottom w:val="single" w:sz="4" w:space="0" w:color="auto"/>
              <w:right w:val="single" w:sz="4" w:space="0" w:color="auto"/>
            </w:tcBorders>
          </w:tcPr>
          <w:p w14:paraId="22FD7109" w14:textId="77777777" w:rsidR="0064610B" w:rsidRDefault="0064610B" w:rsidP="00480563">
            <w:pPr>
              <w:pStyle w:val="TAL"/>
              <w:keepNext w:val="0"/>
              <w:keepLines w:val="0"/>
              <w:widowControl w:val="0"/>
              <w:rPr>
                <w:lang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FE6268E" w14:textId="77777777" w:rsidR="0064610B" w:rsidRDefault="0064610B" w:rsidP="0048056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B620FF1" w14:textId="77777777" w:rsidR="0064610B" w:rsidRDefault="0064610B" w:rsidP="00480563">
            <w:pPr>
              <w:pStyle w:val="TAL"/>
              <w:keepNext w:val="0"/>
              <w:keepLines w:val="0"/>
              <w:widowControl w:val="0"/>
            </w:pPr>
            <w:r>
              <w:rPr>
                <w:lang w:eastAsia="ja-JP"/>
              </w:rPr>
              <w:t>9.3.1.94</w:t>
            </w:r>
          </w:p>
        </w:tc>
        <w:tc>
          <w:tcPr>
            <w:tcW w:w="1728" w:type="dxa"/>
            <w:tcBorders>
              <w:top w:val="single" w:sz="4" w:space="0" w:color="auto"/>
              <w:left w:val="single" w:sz="4" w:space="0" w:color="auto"/>
              <w:bottom w:val="single" w:sz="4" w:space="0" w:color="auto"/>
              <w:right w:val="single" w:sz="4" w:space="0" w:color="auto"/>
            </w:tcBorders>
          </w:tcPr>
          <w:p w14:paraId="2C0A8238" w14:textId="77777777" w:rsidR="0064610B" w:rsidRDefault="0064610B" w:rsidP="0048056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A3266F3" w14:textId="77777777" w:rsidR="0064610B" w:rsidRDefault="0064610B" w:rsidP="00480563">
            <w:pPr>
              <w:pStyle w:val="TAC"/>
              <w:keepNext w:val="0"/>
              <w:keepLines w:val="0"/>
              <w:widowControl w:val="0"/>
              <w:rPr>
                <w:rFonts w:cs="Arial"/>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AA4527D" w14:textId="77777777" w:rsidR="0064610B" w:rsidRDefault="0064610B" w:rsidP="00480563">
            <w:pPr>
              <w:pStyle w:val="TAC"/>
              <w:keepNext w:val="0"/>
              <w:keepLines w:val="0"/>
              <w:widowControl w:val="0"/>
              <w:rPr>
                <w:rFonts w:cs="Arial"/>
                <w:lang w:eastAsia="zh-CN"/>
              </w:rPr>
            </w:pPr>
            <w:r>
              <w:rPr>
                <w:rFonts w:cs="Arial" w:hint="eastAsia"/>
                <w:lang w:eastAsia="zh-CN"/>
              </w:rPr>
              <w:t>i</w:t>
            </w:r>
            <w:r>
              <w:rPr>
                <w:rFonts w:cs="Arial"/>
                <w:lang w:eastAsia="zh-CN"/>
              </w:rPr>
              <w:t>gnore</w:t>
            </w:r>
          </w:p>
        </w:tc>
      </w:tr>
      <w:tr w:rsidR="0064610B" w14:paraId="50313BB3" w14:textId="77777777" w:rsidTr="00480563">
        <w:tc>
          <w:tcPr>
            <w:tcW w:w="2160" w:type="dxa"/>
            <w:tcBorders>
              <w:top w:val="single" w:sz="4" w:space="0" w:color="auto"/>
              <w:left w:val="single" w:sz="4" w:space="0" w:color="auto"/>
              <w:bottom w:val="single" w:sz="4" w:space="0" w:color="auto"/>
              <w:right w:val="single" w:sz="4" w:space="0" w:color="auto"/>
            </w:tcBorders>
          </w:tcPr>
          <w:p w14:paraId="633B3DE1" w14:textId="77777777" w:rsidR="0064610B" w:rsidRDefault="0064610B" w:rsidP="00480563">
            <w:pPr>
              <w:pStyle w:val="TAL"/>
              <w:keepNext w:val="0"/>
              <w:keepLines w:val="0"/>
              <w:widowControl w:val="0"/>
              <w:rPr>
                <w:b/>
                <w:bCs/>
                <w:iCs/>
                <w:lang w:eastAsia="ja-JP"/>
              </w:rPr>
            </w:pPr>
            <w:r>
              <w:rPr>
                <w:b/>
                <w:bCs/>
              </w:rPr>
              <w:t>BH RLC Channel to be Setup List</w:t>
            </w:r>
          </w:p>
        </w:tc>
        <w:tc>
          <w:tcPr>
            <w:tcW w:w="1080" w:type="dxa"/>
            <w:tcBorders>
              <w:top w:val="single" w:sz="4" w:space="0" w:color="auto"/>
              <w:left w:val="single" w:sz="4" w:space="0" w:color="auto"/>
              <w:bottom w:val="single" w:sz="4" w:space="0" w:color="auto"/>
              <w:right w:val="single" w:sz="4" w:space="0" w:color="auto"/>
            </w:tcBorders>
          </w:tcPr>
          <w:p w14:paraId="72C1D732" w14:textId="77777777" w:rsidR="0064610B" w:rsidRDefault="0064610B" w:rsidP="0048056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169A00A" w14:textId="77777777" w:rsidR="0064610B" w:rsidRDefault="0064610B" w:rsidP="00480563">
            <w:pPr>
              <w:pStyle w:val="TAL"/>
              <w:keepNext w:val="0"/>
              <w:keepLines w:val="0"/>
              <w:widowControl w:val="0"/>
              <w:rPr>
                <w:rFonts w:cs="Arial"/>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1C2D5150" w14:textId="77777777" w:rsidR="0064610B" w:rsidRDefault="0064610B" w:rsidP="0048056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1952DF3" w14:textId="77777777" w:rsidR="0064610B" w:rsidRDefault="0064610B" w:rsidP="00480563">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3108C7C" w14:textId="77777777" w:rsidR="0064610B" w:rsidRDefault="0064610B" w:rsidP="00480563">
            <w:pPr>
              <w:pStyle w:val="TAC"/>
              <w:keepNext w:val="0"/>
              <w:keepLines w:val="0"/>
              <w:widowControl w:val="0"/>
              <w:rPr>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4CEA3648" w14:textId="77777777" w:rsidR="0064610B" w:rsidRDefault="0064610B" w:rsidP="00480563">
            <w:pPr>
              <w:pStyle w:val="TAC"/>
              <w:keepNext w:val="0"/>
              <w:keepLines w:val="0"/>
              <w:widowControl w:val="0"/>
              <w:rPr>
                <w:rFonts w:cs="Arial"/>
                <w:lang w:eastAsia="zh-CN"/>
              </w:rPr>
            </w:pPr>
            <w:r>
              <w:t>reject</w:t>
            </w:r>
          </w:p>
        </w:tc>
      </w:tr>
      <w:tr w:rsidR="0064610B" w14:paraId="40E006C7" w14:textId="77777777" w:rsidTr="00480563">
        <w:tc>
          <w:tcPr>
            <w:tcW w:w="2160" w:type="dxa"/>
            <w:tcBorders>
              <w:top w:val="single" w:sz="4" w:space="0" w:color="auto"/>
              <w:left w:val="single" w:sz="4" w:space="0" w:color="auto"/>
              <w:bottom w:val="single" w:sz="4" w:space="0" w:color="auto"/>
              <w:right w:val="single" w:sz="4" w:space="0" w:color="auto"/>
            </w:tcBorders>
          </w:tcPr>
          <w:p w14:paraId="0BCC302D" w14:textId="77777777" w:rsidR="0064610B" w:rsidRDefault="0064610B" w:rsidP="00480563">
            <w:pPr>
              <w:pStyle w:val="TAL"/>
              <w:keepNext w:val="0"/>
              <w:keepLines w:val="0"/>
              <w:widowControl w:val="0"/>
              <w:ind w:leftChars="50" w:left="100"/>
              <w:rPr>
                <w:b/>
                <w:bCs/>
                <w:iCs/>
                <w:lang w:eastAsia="ja-JP"/>
              </w:rPr>
            </w:pPr>
            <w:r>
              <w:rPr>
                <w:rFonts w:eastAsia="Batang"/>
                <w:b/>
                <w:bCs/>
              </w:rPr>
              <w:t>&gt;BH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3360E246" w14:textId="77777777" w:rsidR="0064610B" w:rsidRDefault="0064610B" w:rsidP="0048056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6D56C8D" w14:textId="77777777" w:rsidR="0064610B" w:rsidRDefault="0064610B" w:rsidP="00480563">
            <w:pPr>
              <w:pStyle w:val="TAL"/>
              <w:keepNext w:val="0"/>
              <w:keepLines w:val="0"/>
              <w:widowControl w:val="0"/>
              <w:rPr>
                <w:rFonts w:cs="Arial"/>
                <w:i/>
              </w:rPr>
            </w:pPr>
            <w:r>
              <w:rPr>
                <w:i/>
                <w:szCs w:val="18"/>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64B21DE2" w14:textId="77777777" w:rsidR="0064610B" w:rsidRDefault="0064610B" w:rsidP="0048056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0315DF1" w14:textId="77777777" w:rsidR="0064610B" w:rsidRDefault="0064610B" w:rsidP="00480563">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0ED9D2D" w14:textId="77777777" w:rsidR="0064610B" w:rsidRDefault="0064610B" w:rsidP="00480563">
            <w:pPr>
              <w:pStyle w:val="TAC"/>
              <w:keepNext w:val="0"/>
              <w:keepLines w:val="0"/>
              <w:widowControl w:val="0"/>
              <w:rPr>
                <w:lang w:eastAsia="ja-JP"/>
              </w:rPr>
            </w:pPr>
            <w:r>
              <w:rPr>
                <w:szCs w:val="18"/>
              </w:rPr>
              <w:t>EACH</w:t>
            </w:r>
          </w:p>
        </w:tc>
        <w:tc>
          <w:tcPr>
            <w:tcW w:w="1080" w:type="dxa"/>
            <w:tcBorders>
              <w:top w:val="single" w:sz="4" w:space="0" w:color="auto"/>
              <w:left w:val="single" w:sz="4" w:space="0" w:color="auto"/>
              <w:bottom w:val="single" w:sz="4" w:space="0" w:color="auto"/>
              <w:right w:val="single" w:sz="4" w:space="0" w:color="auto"/>
            </w:tcBorders>
          </w:tcPr>
          <w:p w14:paraId="56B38AC8" w14:textId="77777777" w:rsidR="0064610B" w:rsidRDefault="0064610B" w:rsidP="00480563">
            <w:pPr>
              <w:pStyle w:val="TAC"/>
              <w:keepNext w:val="0"/>
              <w:keepLines w:val="0"/>
              <w:widowControl w:val="0"/>
              <w:rPr>
                <w:rFonts w:cs="Arial"/>
                <w:lang w:eastAsia="zh-CN"/>
              </w:rPr>
            </w:pPr>
            <w:r>
              <w:rPr>
                <w:szCs w:val="18"/>
              </w:rPr>
              <w:t>reject</w:t>
            </w:r>
          </w:p>
        </w:tc>
      </w:tr>
      <w:tr w:rsidR="0064610B" w14:paraId="24ECC2D8" w14:textId="77777777" w:rsidTr="00480563">
        <w:tc>
          <w:tcPr>
            <w:tcW w:w="2160" w:type="dxa"/>
            <w:tcBorders>
              <w:top w:val="single" w:sz="4" w:space="0" w:color="auto"/>
              <w:left w:val="single" w:sz="4" w:space="0" w:color="auto"/>
              <w:bottom w:val="single" w:sz="4" w:space="0" w:color="auto"/>
              <w:right w:val="single" w:sz="4" w:space="0" w:color="auto"/>
            </w:tcBorders>
          </w:tcPr>
          <w:p w14:paraId="6D70DE40" w14:textId="77777777" w:rsidR="0064610B" w:rsidRDefault="0064610B" w:rsidP="00480563">
            <w:pPr>
              <w:pStyle w:val="TAL"/>
              <w:keepNext w:val="0"/>
              <w:keepLines w:val="0"/>
              <w:widowControl w:val="0"/>
              <w:ind w:leftChars="100" w:left="200"/>
            </w:pPr>
            <w:r>
              <w:t>&gt;&gt;BH RLC CH ID</w:t>
            </w:r>
          </w:p>
        </w:tc>
        <w:tc>
          <w:tcPr>
            <w:tcW w:w="1080" w:type="dxa"/>
            <w:tcBorders>
              <w:top w:val="single" w:sz="4" w:space="0" w:color="auto"/>
              <w:left w:val="single" w:sz="4" w:space="0" w:color="auto"/>
              <w:bottom w:val="single" w:sz="4" w:space="0" w:color="auto"/>
              <w:right w:val="single" w:sz="4" w:space="0" w:color="auto"/>
            </w:tcBorders>
          </w:tcPr>
          <w:p w14:paraId="1E0B34EA" w14:textId="77777777" w:rsidR="0064610B" w:rsidRDefault="0064610B" w:rsidP="00480563">
            <w:pPr>
              <w:pStyle w:val="TAL"/>
              <w:keepNext w:val="0"/>
              <w:keepLines w:val="0"/>
              <w:widowControl w:val="0"/>
              <w:rPr>
                <w:lang w:eastAsia="ja-JP"/>
              </w:rPr>
            </w:pPr>
            <w:r>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EF9ABA2" w14:textId="77777777" w:rsidR="0064610B" w:rsidRDefault="0064610B" w:rsidP="0048056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B3A294A" w14:textId="77777777" w:rsidR="0064610B" w:rsidRDefault="0064610B" w:rsidP="00480563">
            <w:pPr>
              <w:pStyle w:val="TAL"/>
              <w:keepNext w:val="0"/>
              <w:keepLines w:val="0"/>
              <w:widowControl w:val="0"/>
              <w:rPr>
                <w:szCs w:val="18"/>
                <w:lang w:eastAsia="ja-JP"/>
              </w:rPr>
            </w:pPr>
            <w:r>
              <w:rPr>
                <w:szCs w:val="18"/>
                <w:lang w:eastAsia="ja-JP"/>
              </w:rPr>
              <w:t>BH RLC Channel ID</w:t>
            </w:r>
          </w:p>
          <w:p w14:paraId="414EC1A4" w14:textId="77777777" w:rsidR="0064610B" w:rsidRDefault="0064610B" w:rsidP="00480563">
            <w:pPr>
              <w:pStyle w:val="TAL"/>
              <w:keepNext w:val="0"/>
              <w:keepLines w:val="0"/>
              <w:widowControl w:val="0"/>
              <w:rPr>
                <w:lang w:eastAsia="ja-JP"/>
              </w:rPr>
            </w:pPr>
            <w:r>
              <w:rPr>
                <w:szCs w:val="18"/>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05678E8B" w14:textId="77777777" w:rsidR="0064610B" w:rsidRDefault="0064610B" w:rsidP="0048056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0D4156D" w14:textId="77777777" w:rsidR="0064610B" w:rsidRDefault="0064610B" w:rsidP="00480563">
            <w:pPr>
              <w:pStyle w:val="TAC"/>
              <w:keepNext w:val="0"/>
              <w:keepLines w:val="0"/>
              <w:widowControl w:val="0"/>
              <w:rPr>
                <w:lang w:eastAsia="ja-JP"/>
              </w:rPr>
            </w:pPr>
            <w:r>
              <w:rPr>
                <w:szCs w:val="18"/>
              </w:rPr>
              <w:t>-</w:t>
            </w:r>
          </w:p>
        </w:tc>
        <w:tc>
          <w:tcPr>
            <w:tcW w:w="1080" w:type="dxa"/>
            <w:tcBorders>
              <w:top w:val="single" w:sz="4" w:space="0" w:color="auto"/>
              <w:left w:val="single" w:sz="4" w:space="0" w:color="auto"/>
              <w:bottom w:val="single" w:sz="4" w:space="0" w:color="auto"/>
              <w:right w:val="single" w:sz="4" w:space="0" w:color="auto"/>
            </w:tcBorders>
          </w:tcPr>
          <w:p w14:paraId="1346F9E0" w14:textId="77777777" w:rsidR="0064610B" w:rsidRDefault="0064610B" w:rsidP="00480563">
            <w:pPr>
              <w:pStyle w:val="TAC"/>
              <w:keepNext w:val="0"/>
              <w:keepLines w:val="0"/>
              <w:widowControl w:val="0"/>
              <w:rPr>
                <w:rFonts w:cs="Arial"/>
                <w:lang w:eastAsia="zh-CN"/>
              </w:rPr>
            </w:pPr>
          </w:p>
        </w:tc>
      </w:tr>
      <w:tr w:rsidR="0064610B" w14:paraId="555DA9F8" w14:textId="77777777" w:rsidTr="00480563">
        <w:tc>
          <w:tcPr>
            <w:tcW w:w="2160" w:type="dxa"/>
            <w:tcBorders>
              <w:top w:val="single" w:sz="4" w:space="0" w:color="auto"/>
              <w:left w:val="single" w:sz="4" w:space="0" w:color="auto"/>
              <w:bottom w:val="single" w:sz="4" w:space="0" w:color="auto"/>
              <w:right w:val="single" w:sz="4" w:space="0" w:color="auto"/>
            </w:tcBorders>
          </w:tcPr>
          <w:p w14:paraId="29FBA25A" w14:textId="77777777" w:rsidR="0064610B" w:rsidRDefault="0064610B" w:rsidP="00480563">
            <w:pPr>
              <w:pStyle w:val="TAL"/>
              <w:keepNext w:val="0"/>
              <w:keepLines w:val="0"/>
              <w:widowControl w:val="0"/>
              <w:ind w:leftChars="100" w:left="200"/>
            </w:pPr>
            <w:r>
              <w:rPr>
                <w:rFonts w:hint="eastAsia"/>
              </w:rPr>
              <w:t>&gt;</w:t>
            </w:r>
            <w:r>
              <w:t xml:space="preserve">&gt;CHOICE </w:t>
            </w:r>
            <w:r>
              <w:rPr>
                <w:i/>
                <w:iCs/>
              </w:rPr>
              <w:t>BH QoS information</w:t>
            </w:r>
          </w:p>
        </w:tc>
        <w:tc>
          <w:tcPr>
            <w:tcW w:w="1080" w:type="dxa"/>
            <w:tcBorders>
              <w:top w:val="single" w:sz="4" w:space="0" w:color="auto"/>
              <w:left w:val="single" w:sz="4" w:space="0" w:color="auto"/>
              <w:bottom w:val="single" w:sz="4" w:space="0" w:color="auto"/>
              <w:right w:val="single" w:sz="4" w:space="0" w:color="auto"/>
            </w:tcBorders>
          </w:tcPr>
          <w:p w14:paraId="35900DEB" w14:textId="77777777" w:rsidR="0064610B" w:rsidRDefault="0064610B" w:rsidP="00480563">
            <w:pPr>
              <w:pStyle w:val="TAL"/>
              <w:keepNext w:val="0"/>
              <w:keepLines w:val="0"/>
              <w:widowControl w:val="0"/>
              <w:rPr>
                <w:lang w:eastAsia="ja-JP"/>
              </w:rPr>
            </w:pPr>
            <w:r>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272C530" w14:textId="77777777" w:rsidR="0064610B" w:rsidRDefault="0064610B" w:rsidP="0048056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803B3F4" w14:textId="77777777" w:rsidR="0064610B" w:rsidRDefault="0064610B" w:rsidP="0048056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11B78AD" w14:textId="77777777" w:rsidR="0064610B" w:rsidRDefault="0064610B" w:rsidP="0048056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5F140F1" w14:textId="77777777" w:rsidR="0064610B" w:rsidRDefault="0064610B" w:rsidP="00480563">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3552AF3" w14:textId="77777777" w:rsidR="0064610B" w:rsidRDefault="0064610B" w:rsidP="00480563">
            <w:pPr>
              <w:pStyle w:val="TAC"/>
              <w:keepNext w:val="0"/>
              <w:keepLines w:val="0"/>
              <w:widowControl w:val="0"/>
              <w:rPr>
                <w:rFonts w:cs="Arial"/>
                <w:lang w:eastAsia="zh-CN"/>
              </w:rPr>
            </w:pPr>
          </w:p>
        </w:tc>
      </w:tr>
      <w:tr w:rsidR="0064610B" w14:paraId="389ECA04" w14:textId="77777777" w:rsidTr="00480563">
        <w:tc>
          <w:tcPr>
            <w:tcW w:w="2160" w:type="dxa"/>
            <w:tcBorders>
              <w:top w:val="single" w:sz="4" w:space="0" w:color="auto"/>
              <w:left w:val="single" w:sz="4" w:space="0" w:color="auto"/>
              <w:bottom w:val="single" w:sz="4" w:space="0" w:color="auto"/>
              <w:right w:val="single" w:sz="4" w:space="0" w:color="auto"/>
            </w:tcBorders>
          </w:tcPr>
          <w:p w14:paraId="054E70BB" w14:textId="77777777" w:rsidR="0064610B" w:rsidRDefault="0064610B" w:rsidP="00480563">
            <w:pPr>
              <w:pStyle w:val="TAL"/>
              <w:keepNext w:val="0"/>
              <w:keepLines w:val="0"/>
              <w:widowControl w:val="0"/>
              <w:ind w:leftChars="150" w:left="300"/>
              <w:rPr>
                <w:i/>
                <w:iCs/>
              </w:rPr>
            </w:pPr>
            <w:r>
              <w:rPr>
                <w:bCs/>
                <w:i/>
                <w:iCs/>
              </w:rPr>
              <w:t>&gt;&gt;&gt;BH RLC CH QoS</w:t>
            </w:r>
          </w:p>
        </w:tc>
        <w:tc>
          <w:tcPr>
            <w:tcW w:w="1080" w:type="dxa"/>
            <w:tcBorders>
              <w:top w:val="single" w:sz="4" w:space="0" w:color="auto"/>
              <w:left w:val="single" w:sz="4" w:space="0" w:color="auto"/>
              <w:bottom w:val="single" w:sz="4" w:space="0" w:color="auto"/>
              <w:right w:val="single" w:sz="4" w:space="0" w:color="auto"/>
            </w:tcBorders>
          </w:tcPr>
          <w:p w14:paraId="2D475D0C" w14:textId="77777777" w:rsidR="0064610B" w:rsidRDefault="0064610B" w:rsidP="00480563">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5C96828" w14:textId="77777777" w:rsidR="0064610B" w:rsidRDefault="0064610B" w:rsidP="0048056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AAD955B" w14:textId="77777777" w:rsidR="0064610B" w:rsidRDefault="0064610B" w:rsidP="0048056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047A132" w14:textId="77777777" w:rsidR="0064610B" w:rsidRDefault="0064610B" w:rsidP="0048056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6FFCC89" w14:textId="77777777" w:rsidR="0064610B" w:rsidRDefault="0064610B" w:rsidP="00480563">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E5687A6" w14:textId="77777777" w:rsidR="0064610B" w:rsidRDefault="0064610B" w:rsidP="00480563">
            <w:pPr>
              <w:pStyle w:val="TAC"/>
              <w:keepNext w:val="0"/>
              <w:keepLines w:val="0"/>
              <w:widowControl w:val="0"/>
              <w:rPr>
                <w:rFonts w:cs="Arial"/>
                <w:lang w:eastAsia="zh-CN"/>
              </w:rPr>
            </w:pPr>
          </w:p>
        </w:tc>
      </w:tr>
      <w:tr w:rsidR="0064610B" w14:paraId="44D87AA5" w14:textId="77777777" w:rsidTr="00480563">
        <w:tc>
          <w:tcPr>
            <w:tcW w:w="2160" w:type="dxa"/>
            <w:tcBorders>
              <w:top w:val="single" w:sz="4" w:space="0" w:color="auto"/>
              <w:left w:val="single" w:sz="4" w:space="0" w:color="auto"/>
              <w:bottom w:val="single" w:sz="4" w:space="0" w:color="auto"/>
              <w:right w:val="single" w:sz="4" w:space="0" w:color="auto"/>
            </w:tcBorders>
          </w:tcPr>
          <w:p w14:paraId="3EB8C5B5" w14:textId="77777777" w:rsidR="0064610B" w:rsidRDefault="0064610B" w:rsidP="00480563">
            <w:pPr>
              <w:pStyle w:val="TAL"/>
              <w:keepNext w:val="0"/>
              <w:keepLines w:val="0"/>
              <w:widowControl w:val="0"/>
              <w:ind w:leftChars="200" w:left="400"/>
              <w:rPr>
                <w:rFonts w:eastAsia="Batang"/>
                <w:bCs/>
              </w:rPr>
            </w:pPr>
            <w:r>
              <w:rPr>
                <w:rFonts w:eastAsia="Batang"/>
                <w:bCs/>
              </w:rPr>
              <w:t>&gt;&gt;&gt;&gt;BH RLC CH QoS</w:t>
            </w:r>
          </w:p>
        </w:tc>
        <w:tc>
          <w:tcPr>
            <w:tcW w:w="1080" w:type="dxa"/>
            <w:tcBorders>
              <w:top w:val="single" w:sz="4" w:space="0" w:color="auto"/>
              <w:left w:val="single" w:sz="4" w:space="0" w:color="auto"/>
              <w:bottom w:val="single" w:sz="4" w:space="0" w:color="auto"/>
              <w:right w:val="single" w:sz="4" w:space="0" w:color="auto"/>
            </w:tcBorders>
          </w:tcPr>
          <w:p w14:paraId="51858AD1" w14:textId="77777777" w:rsidR="0064610B" w:rsidRDefault="0064610B" w:rsidP="00480563">
            <w:pPr>
              <w:pStyle w:val="TAL"/>
              <w:keepNext w:val="0"/>
              <w:keepLines w:val="0"/>
              <w:widowControl w:val="0"/>
              <w:rPr>
                <w:lang w:eastAsia="ja-JP"/>
              </w:rPr>
            </w:pPr>
            <w:r>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B2B5A82" w14:textId="77777777" w:rsidR="0064610B" w:rsidRDefault="0064610B" w:rsidP="0048056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93BD3E4" w14:textId="77777777" w:rsidR="0064610B" w:rsidRDefault="0064610B" w:rsidP="00480563">
            <w:pPr>
              <w:pStyle w:val="TAL"/>
              <w:keepNext w:val="0"/>
              <w:keepLines w:val="0"/>
              <w:widowControl w:val="0"/>
              <w:rPr>
                <w:szCs w:val="18"/>
              </w:rPr>
            </w:pPr>
            <w:r>
              <w:rPr>
                <w:szCs w:val="18"/>
              </w:rPr>
              <w:t>QoS Flow Level QoS Parameters</w:t>
            </w:r>
          </w:p>
          <w:p w14:paraId="273CA12E" w14:textId="77777777" w:rsidR="0064610B" w:rsidRDefault="0064610B" w:rsidP="00480563">
            <w:pPr>
              <w:pStyle w:val="TAL"/>
              <w:keepNext w:val="0"/>
              <w:keepLines w:val="0"/>
              <w:widowControl w:val="0"/>
              <w:rPr>
                <w:lang w:eastAsia="ja-JP"/>
              </w:rPr>
            </w:pPr>
            <w:r>
              <w:rPr>
                <w:szCs w:val="18"/>
              </w:rPr>
              <w:t>9.3.1.45</w:t>
            </w:r>
          </w:p>
        </w:tc>
        <w:tc>
          <w:tcPr>
            <w:tcW w:w="1728" w:type="dxa"/>
            <w:tcBorders>
              <w:top w:val="single" w:sz="4" w:space="0" w:color="auto"/>
              <w:left w:val="single" w:sz="4" w:space="0" w:color="auto"/>
              <w:bottom w:val="single" w:sz="4" w:space="0" w:color="auto"/>
              <w:right w:val="single" w:sz="4" w:space="0" w:color="auto"/>
            </w:tcBorders>
          </w:tcPr>
          <w:p w14:paraId="5C0022E6" w14:textId="77777777" w:rsidR="0064610B" w:rsidRDefault="0064610B" w:rsidP="00480563">
            <w:pPr>
              <w:pStyle w:val="TAL"/>
              <w:keepNext w:val="0"/>
              <w:keepLines w:val="0"/>
              <w:widowControl w:val="0"/>
              <w:rPr>
                <w:lang w:eastAsia="zh-CN"/>
              </w:rPr>
            </w:pPr>
            <w:r>
              <w:rPr>
                <w:szCs w:val="18"/>
              </w:rPr>
              <w:t>Shall be used for SA case</w:t>
            </w:r>
            <w:r>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C47AC72" w14:textId="77777777" w:rsidR="0064610B" w:rsidRDefault="0064610B" w:rsidP="00480563">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4AF518E" w14:textId="77777777" w:rsidR="0064610B" w:rsidRDefault="0064610B" w:rsidP="00480563">
            <w:pPr>
              <w:pStyle w:val="TAC"/>
              <w:keepNext w:val="0"/>
              <w:keepLines w:val="0"/>
              <w:widowControl w:val="0"/>
              <w:rPr>
                <w:rFonts w:cs="Arial"/>
                <w:lang w:eastAsia="zh-CN"/>
              </w:rPr>
            </w:pPr>
          </w:p>
        </w:tc>
      </w:tr>
      <w:tr w:rsidR="0064610B" w14:paraId="0CCCA48E" w14:textId="77777777" w:rsidTr="00480563">
        <w:tc>
          <w:tcPr>
            <w:tcW w:w="2160" w:type="dxa"/>
            <w:tcBorders>
              <w:top w:val="single" w:sz="4" w:space="0" w:color="auto"/>
              <w:left w:val="single" w:sz="4" w:space="0" w:color="auto"/>
              <w:bottom w:val="single" w:sz="4" w:space="0" w:color="auto"/>
              <w:right w:val="single" w:sz="4" w:space="0" w:color="auto"/>
            </w:tcBorders>
          </w:tcPr>
          <w:p w14:paraId="3FE5DF69" w14:textId="77777777" w:rsidR="0064610B" w:rsidRDefault="0064610B" w:rsidP="00480563">
            <w:pPr>
              <w:pStyle w:val="TAL"/>
              <w:keepNext w:val="0"/>
              <w:keepLines w:val="0"/>
              <w:widowControl w:val="0"/>
              <w:ind w:leftChars="150" w:left="300"/>
              <w:rPr>
                <w:rFonts w:eastAsia="Batang"/>
                <w:bCs/>
                <w:i/>
                <w:iCs/>
              </w:rPr>
            </w:pPr>
            <w:r>
              <w:rPr>
                <w:bCs/>
                <w:i/>
                <w:iCs/>
                <w:lang w:val="sv-SE"/>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70B8A651" w14:textId="77777777" w:rsidR="0064610B" w:rsidRDefault="0064610B" w:rsidP="00480563">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6D17632" w14:textId="77777777" w:rsidR="0064610B" w:rsidRDefault="0064610B" w:rsidP="0048056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CB05745" w14:textId="77777777" w:rsidR="0064610B" w:rsidRDefault="0064610B" w:rsidP="00480563">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14:paraId="7410DCB0" w14:textId="77777777" w:rsidR="0064610B" w:rsidRDefault="0064610B" w:rsidP="00480563">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14:paraId="45EF37FC" w14:textId="77777777" w:rsidR="0064610B" w:rsidRDefault="0064610B" w:rsidP="00480563">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543958B" w14:textId="77777777" w:rsidR="0064610B" w:rsidRDefault="0064610B" w:rsidP="00480563">
            <w:pPr>
              <w:pStyle w:val="TAC"/>
              <w:keepNext w:val="0"/>
              <w:keepLines w:val="0"/>
              <w:widowControl w:val="0"/>
              <w:rPr>
                <w:rFonts w:cs="Arial"/>
                <w:lang w:eastAsia="zh-CN"/>
              </w:rPr>
            </w:pPr>
          </w:p>
        </w:tc>
      </w:tr>
      <w:tr w:rsidR="0064610B" w14:paraId="6591D11D" w14:textId="77777777" w:rsidTr="00480563">
        <w:tc>
          <w:tcPr>
            <w:tcW w:w="2160" w:type="dxa"/>
            <w:tcBorders>
              <w:top w:val="single" w:sz="4" w:space="0" w:color="auto"/>
              <w:left w:val="single" w:sz="4" w:space="0" w:color="auto"/>
              <w:bottom w:val="single" w:sz="4" w:space="0" w:color="auto"/>
              <w:right w:val="single" w:sz="4" w:space="0" w:color="auto"/>
            </w:tcBorders>
          </w:tcPr>
          <w:p w14:paraId="21D191C3" w14:textId="77777777" w:rsidR="0064610B" w:rsidRDefault="0064610B" w:rsidP="00480563">
            <w:pPr>
              <w:pStyle w:val="TAL"/>
              <w:keepNext w:val="0"/>
              <w:keepLines w:val="0"/>
              <w:widowControl w:val="0"/>
              <w:ind w:leftChars="200" w:left="400"/>
              <w:rPr>
                <w:rFonts w:eastAsia="Batang"/>
                <w:bCs/>
              </w:rPr>
            </w:pPr>
            <w:r>
              <w:rPr>
                <w:rFonts w:eastAsia="Batang"/>
                <w:bCs/>
              </w:rPr>
              <w:t>&gt;&gt;&gt;&gt;E-UTRAN BH RLC CH QoS</w:t>
            </w:r>
          </w:p>
        </w:tc>
        <w:tc>
          <w:tcPr>
            <w:tcW w:w="1080" w:type="dxa"/>
            <w:tcBorders>
              <w:top w:val="single" w:sz="4" w:space="0" w:color="auto"/>
              <w:left w:val="single" w:sz="4" w:space="0" w:color="auto"/>
              <w:bottom w:val="single" w:sz="4" w:space="0" w:color="auto"/>
              <w:right w:val="single" w:sz="4" w:space="0" w:color="auto"/>
            </w:tcBorders>
          </w:tcPr>
          <w:p w14:paraId="7FD1A5D3" w14:textId="77777777" w:rsidR="0064610B" w:rsidRDefault="0064610B" w:rsidP="00480563">
            <w:pPr>
              <w:pStyle w:val="TAL"/>
              <w:keepNext w:val="0"/>
              <w:keepLines w:val="0"/>
              <w:widowControl w:val="0"/>
              <w:rPr>
                <w:lang w:eastAsia="ja-JP"/>
              </w:rPr>
            </w:pPr>
            <w:r>
              <w:rPr>
                <w:rFonts w:hint="eastAsia"/>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8D39480" w14:textId="77777777" w:rsidR="0064610B" w:rsidRDefault="0064610B" w:rsidP="0048056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7F4CE49" w14:textId="77777777" w:rsidR="0064610B" w:rsidRDefault="0064610B" w:rsidP="00480563">
            <w:pPr>
              <w:pStyle w:val="TAL"/>
              <w:keepNext w:val="0"/>
              <w:keepLines w:val="0"/>
              <w:widowControl w:val="0"/>
              <w:rPr>
                <w:szCs w:val="18"/>
                <w:lang w:eastAsia="zh-CN"/>
              </w:rPr>
            </w:pPr>
            <w:r>
              <w:rPr>
                <w:szCs w:val="18"/>
                <w:lang w:eastAsia="zh-CN"/>
              </w:rPr>
              <w:t>E-UTRAN QoS</w:t>
            </w:r>
          </w:p>
          <w:p w14:paraId="659AB3EA" w14:textId="77777777" w:rsidR="0064610B" w:rsidRDefault="0064610B" w:rsidP="00480563">
            <w:pPr>
              <w:pStyle w:val="TAL"/>
              <w:keepNext w:val="0"/>
              <w:keepLines w:val="0"/>
              <w:widowControl w:val="0"/>
              <w:rPr>
                <w:lang w:eastAsia="ja-JP"/>
              </w:rPr>
            </w:pPr>
            <w:r>
              <w:rPr>
                <w:szCs w:val="18"/>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7AF4F956" w14:textId="77777777" w:rsidR="0064610B" w:rsidRDefault="0064610B" w:rsidP="00480563">
            <w:pPr>
              <w:pStyle w:val="TAL"/>
              <w:keepNext w:val="0"/>
              <w:keepLines w:val="0"/>
              <w:widowControl w:val="0"/>
              <w:rPr>
                <w:lang w:eastAsia="zh-CN"/>
              </w:rPr>
            </w:pPr>
            <w:r>
              <w:rPr>
                <w:szCs w:val="18"/>
              </w:rPr>
              <w:t>Shall be used for EN-DC case</w:t>
            </w:r>
            <w:r>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30E5693" w14:textId="77777777" w:rsidR="0064610B" w:rsidRDefault="0064610B" w:rsidP="00480563">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81C0251" w14:textId="77777777" w:rsidR="0064610B" w:rsidRDefault="0064610B" w:rsidP="00480563">
            <w:pPr>
              <w:pStyle w:val="TAC"/>
              <w:keepNext w:val="0"/>
              <w:keepLines w:val="0"/>
              <w:widowControl w:val="0"/>
              <w:rPr>
                <w:rFonts w:cs="Arial"/>
                <w:lang w:eastAsia="zh-CN"/>
              </w:rPr>
            </w:pPr>
          </w:p>
        </w:tc>
      </w:tr>
      <w:tr w:rsidR="0064610B" w14:paraId="09261672" w14:textId="77777777" w:rsidTr="00480563">
        <w:tc>
          <w:tcPr>
            <w:tcW w:w="2160" w:type="dxa"/>
            <w:tcBorders>
              <w:top w:val="single" w:sz="4" w:space="0" w:color="auto"/>
              <w:left w:val="single" w:sz="4" w:space="0" w:color="auto"/>
              <w:bottom w:val="single" w:sz="4" w:space="0" w:color="auto"/>
              <w:right w:val="single" w:sz="4" w:space="0" w:color="auto"/>
            </w:tcBorders>
          </w:tcPr>
          <w:p w14:paraId="261030C2" w14:textId="77777777" w:rsidR="0064610B" w:rsidRDefault="0064610B" w:rsidP="00480563">
            <w:pPr>
              <w:pStyle w:val="TAL"/>
              <w:keepNext w:val="0"/>
              <w:keepLines w:val="0"/>
              <w:widowControl w:val="0"/>
              <w:ind w:leftChars="150" w:left="300"/>
              <w:rPr>
                <w:rFonts w:eastAsia="Batang"/>
                <w:bCs/>
                <w:i/>
                <w:iCs/>
              </w:rPr>
            </w:pPr>
            <w:r>
              <w:rPr>
                <w:bCs/>
                <w:i/>
                <w:i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562B598B" w14:textId="77777777" w:rsidR="0064610B" w:rsidRDefault="0064610B" w:rsidP="00480563">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81705E2" w14:textId="77777777" w:rsidR="0064610B" w:rsidRDefault="0064610B" w:rsidP="0048056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6498785" w14:textId="77777777" w:rsidR="0064610B" w:rsidRDefault="0064610B" w:rsidP="00480563">
            <w:pPr>
              <w:pStyle w:val="TAL"/>
              <w:keepNext w:val="0"/>
              <w:keepLines w:val="0"/>
              <w:widowControl w:val="0"/>
              <w:rPr>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4DE0B9AE" w14:textId="77777777" w:rsidR="0064610B" w:rsidRDefault="0064610B" w:rsidP="00480563">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14:paraId="4140232D" w14:textId="77777777" w:rsidR="0064610B" w:rsidRDefault="0064610B" w:rsidP="00480563">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4923C74" w14:textId="77777777" w:rsidR="0064610B" w:rsidRDefault="0064610B" w:rsidP="00480563">
            <w:pPr>
              <w:pStyle w:val="TAC"/>
              <w:keepNext w:val="0"/>
              <w:keepLines w:val="0"/>
              <w:widowControl w:val="0"/>
              <w:rPr>
                <w:rFonts w:cs="Arial"/>
                <w:lang w:eastAsia="zh-CN"/>
              </w:rPr>
            </w:pPr>
          </w:p>
        </w:tc>
      </w:tr>
      <w:tr w:rsidR="0064610B" w14:paraId="4EFDDE92" w14:textId="77777777" w:rsidTr="00480563">
        <w:tc>
          <w:tcPr>
            <w:tcW w:w="2160" w:type="dxa"/>
            <w:tcBorders>
              <w:top w:val="single" w:sz="4" w:space="0" w:color="auto"/>
              <w:left w:val="single" w:sz="4" w:space="0" w:color="auto"/>
              <w:bottom w:val="single" w:sz="4" w:space="0" w:color="auto"/>
              <w:right w:val="single" w:sz="4" w:space="0" w:color="auto"/>
            </w:tcBorders>
          </w:tcPr>
          <w:p w14:paraId="1537C0E6" w14:textId="77777777" w:rsidR="0064610B" w:rsidRDefault="0064610B" w:rsidP="00480563">
            <w:pPr>
              <w:pStyle w:val="TAL"/>
              <w:keepNext w:val="0"/>
              <w:keepLines w:val="0"/>
              <w:widowControl w:val="0"/>
              <w:ind w:leftChars="200" w:left="400"/>
              <w:rPr>
                <w:rFonts w:eastAsia="Batang"/>
                <w:bCs/>
              </w:rPr>
            </w:pPr>
            <w:r>
              <w:rPr>
                <w:rFonts w:eastAsia="Batang"/>
                <w:bCs/>
              </w:rPr>
              <w:t>&gt;&gt;&gt;&gt;Control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16EFF4D9" w14:textId="77777777" w:rsidR="0064610B" w:rsidRDefault="0064610B" w:rsidP="00480563">
            <w:pPr>
              <w:pStyle w:val="TAL"/>
              <w:keepNext w:val="0"/>
              <w:keepLines w:val="0"/>
              <w:widowControl w:val="0"/>
              <w:rPr>
                <w:lang w:eastAsia="ja-JP"/>
              </w:rPr>
            </w:pPr>
            <w:r>
              <w:rPr>
                <w:szCs w:val="18"/>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0E90F2A4" w14:textId="77777777" w:rsidR="0064610B" w:rsidRDefault="0064610B" w:rsidP="0048056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9B92DD4" w14:textId="77777777" w:rsidR="0064610B" w:rsidRDefault="0064610B" w:rsidP="00480563">
            <w:pPr>
              <w:pStyle w:val="TAL"/>
              <w:keepNext w:val="0"/>
              <w:keepLines w:val="0"/>
              <w:widowControl w:val="0"/>
              <w:rPr>
                <w:lang w:eastAsia="ja-JP"/>
              </w:rPr>
            </w:pPr>
            <w:r>
              <w:rPr>
                <w:szCs w:val="18"/>
              </w:rPr>
              <w:t>9.3.1.115</w:t>
            </w:r>
          </w:p>
        </w:tc>
        <w:tc>
          <w:tcPr>
            <w:tcW w:w="1728" w:type="dxa"/>
            <w:tcBorders>
              <w:top w:val="single" w:sz="4" w:space="0" w:color="auto"/>
              <w:left w:val="single" w:sz="4" w:space="0" w:color="auto"/>
              <w:bottom w:val="single" w:sz="4" w:space="0" w:color="auto"/>
              <w:right w:val="single" w:sz="4" w:space="0" w:color="auto"/>
            </w:tcBorders>
          </w:tcPr>
          <w:p w14:paraId="00201D53" w14:textId="77777777" w:rsidR="0064610B" w:rsidRDefault="0064610B" w:rsidP="0048056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B119D91" w14:textId="77777777" w:rsidR="0064610B" w:rsidRDefault="0064610B" w:rsidP="00480563">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DD6A829" w14:textId="77777777" w:rsidR="0064610B" w:rsidRDefault="0064610B" w:rsidP="00480563">
            <w:pPr>
              <w:pStyle w:val="TAC"/>
              <w:keepNext w:val="0"/>
              <w:keepLines w:val="0"/>
              <w:widowControl w:val="0"/>
              <w:rPr>
                <w:rFonts w:cs="Arial"/>
                <w:lang w:eastAsia="zh-CN"/>
              </w:rPr>
            </w:pPr>
          </w:p>
        </w:tc>
      </w:tr>
      <w:tr w:rsidR="0064610B" w14:paraId="52BCBFEE" w14:textId="77777777" w:rsidTr="00480563">
        <w:tc>
          <w:tcPr>
            <w:tcW w:w="2160" w:type="dxa"/>
            <w:tcBorders>
              <w:top w:val="single" w:sz="4" w:space="0" w:color="auto"/>
              <w:left w:val="single" w:sz="4" w:space="0" w:color="auto"/>
              <w:bottom w:val="single" w:sz="4" w:space="0" w:color="auto"/>
              <w:right w:val="single" w:sz="4" w:space="0" w:color="auto"/>
            </w:tcBorders>
          </w:tcPr>
          <w:p w14:paraId="7C507149" w14:textId="77777777" w:rsidR="0064610B" w:rsidRDefault="0064610B" w:rsidP="00480563">
            <w:pPr>
              <w:pStyle w:val="TAL"/>
              <w:keepNext w:val="0"/>
              <w:keepLines w:val="0"/>
              <w:widowControl w:val="0"/>
              <w:ind w:leftChars="100" w:left="200"/>
            </w:pPr>
            <w:r>
              <w:t>&gt;&gt;RLC Mode</w:t>
            </w:r>
          </w:p>
        </w:tc>
        <w:tc>
          <w:tcPr>
            <w:tcW w:w="1080" w:type="dxa"/>
            <w:tcBorders>
              <w:top w:val="single" w:sz="4" w:space="0" w:color="auto"/>
              <w:left w:val="single" w:sz="4" w:space="0" w:color="auto"/>
              <w:bottom w:val="single" w:sz="4" w:space="0" w:color="auto"/>
              <w:right w:val="single" w:sz="4" w:space="0" w:color="auto"/>
            </w:tcBorders>
          </w:tcPr>
          <w:p w14:paraId="3516ED17" w14:textId="77777777" w:rsidR="0064610B" w:rsidRDefault="0064610B" w:rsidP="00480563">
            <w:pPr>
              <w:pStyle w:val="TAL"/>
              <w:keepNext w:val="0"/>
              <w:keepLines w:val="0"/>
              <w:widowControl w:val="0"/>
              <w:rPr>
                <w:lang w:eastAsia="ja-JP"/>
              </w:rPr>
            </w:pPr>
            <w:r>
              <w:rPr>
                <w:szCs w:val="18"/>
              </w:rPr>
              <w:t>M</w:t>
            </w:r>
          </w:p>
        </w:tc>
        <w:tc>
          <w:tcPr>
            <w:tcW w:w="1080" w:type="dxa"/>
            <w:tcBorders>
              <w:top w:val="single" w:sz="4" w:space="0" w:color="auto"/>
              <w:left w:val="single" w:sz="4" w:space="0" w:color="auto"/>
              <w:bottom w:val="single" w:sz="4" w:space="0" w:color="auto"/>
              <w:right w:val="single" w:sz="4" w:space="0" w:color="auto"/>
            </w:tcBorders>
          </w:tcPr>
          <w:p w14:paraId="4B9250AA" w14:textId="77777777" w:rsidR="0064610B" w:rsidRDefault="0064610B" w:rsidP="0048056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72D6445" w14:textId="77777777" w:rsidR="0064610B" w:rsidRDefault="0064610B" w:rsidP="00480563">
            <w:pPr>
              <w:pStyle w:val="TAL"/>
              <w:keepNext w:val="0"/>
              <w:keepLines w:val="0"/>
              <w:widowControl w:val="0"/>
              <w:rPr>
                <w:lang w:eastAsia="ja-JP"/>
              </w:rPr>
            </w:pPr>
            <w:r>
              <w:rPr>
                <w:szCs w:val="18"/>
              </w:rPr>
              <w:t>9.3.1.27</w:t>
            </w:r>
          </w:p>
        </w:tc>
        <w:tc>
          <w:tcPr>
            <w:tcW w:w="1728" w:type="dxa"/>
            <w:tcBorders>
              <w:top w:val="single" w:sz="4" w:space="0" w:color="auto"/>
              <w:left w:val="single" w:sz="4" w:space="0" w:color="auto"/>
              <w:bottom w:val="single" w:sz="4" w:space="0" w:color="auto"/>
              <w:right w:val="single" w:sz="4" w:space="0" w:color="auto"/>
            </w:tcBorders>
          </w:tcPr>
          <w:p w14:paraId="336C9517" w14:textId="77777777" w:rsidR="0064610B" w:rsidRDefault="0064610B" w:rsidP="0048056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7A06E04" w14:textId="77777777" w:rsidR="0064610B" w:rsidRDefault="0064610B" w:rsidP="00480563">
            <w:pPr>
              <w:pStyle w:val="TAC"/>
              <w:keepNext w:val="0"/>
              <w:keepLines w:val="0"/>
              <w:widowControl w:val="0"/>
              <w:rPr>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10A9876B" w14:textId="77777777" w:rsidR="0064610B" w:rsidRDefault="0064610B" w:rsidP="00480563">
            <w:pPr>
              <w:pStyle w:val="TAC"/>
              <w:keepNext w:val="0"/>
              <w:keepLines w:val="0"/>
              <w:widowControl w:val="0"/>
              <w:rPr>
                <w:rFonts w:cs="Arial"/>
                <w:lang w:eastAsia="zh-CN"/>
              </w:rPr>
            </w:pPr>
          </w:p>
        </w:tc>
      </w:tr>
      <w:tr w:rsidR="0064610B" w14:paraId="70A75D3E" w14:textId="77777777" w:rsidTr="00480563">
        <w:tc>
          <w:tcPr>
            <w:tcW w:w="2160" w:type="dxa"/>
            <w:tcBorders>
              <w:top w:val="single" w:sz="4" w:space="0" w:color="auto"/>
              <w:left w:val="single" w:sz="4" w:space="0" w:color="auto"/>
              <w:bottom w:val="single" w:sz="4" w:space="0" w:color="auto"/>
              <w:right w:val="single" w:sz="4" w:space="0" w:color="auto"/>
            </w:tcBorders>
          </w:tcPr>
          <w:p w14:paraId="2E1BDFCF" w14:textId="77777777" w:rsidR="0064610B" w:rsidRDefault="0064610B" w:rsidP="00480563">
            <w:pPr>
              <w:pStyle w:val="TAL"/>
              <w:keepNext w:val="0"/>
              <w:keepLines w:val="0"/>
              <w:widowControl w:val="0"/>
              <w:ind w:leftChars="100" w:left="200"/>
            </w:pPr>
            <w:r>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7E65D393" w14:textId="77777777" w:rsidR="0064610B" w:rsidRDefault="0064610B" w:rsidP="00480563">
            <w:pPr>
              <w:pStyle w:val="TAL"/>
              <w:keepNext w:val="0"/>
              <w:keepLines w:val="0"/>
              <w:widowControl w:val="0"/>
              <w:rPr>
                <w:lang w:eastAsia="ja-JP"/>
              </w:rPr>
            </w:pPr>
            <w:r>
              <w:rPr>
                <w:szCs w:val="18"/>
              </w:rPr>
              <w:t>O</w:t>
            </w:r>
          </w:p>
        </w:tc>
        <w:tc>
          <w:tcPr>
            <w:tcW w:w="1080" w:type="dxa"/>
            <w:tcBorders>
              <w:top w:val="single" w:sz="4" w:space="0" w:color="auto"/>
              <w:left w:val="single" w:sz="4" w:space="0" w:color="auto"/>
              <w:bottom w:val="single" w:sz="4" w:space="0" w:color="auto"/>
              <w:right w:val="single" w:sz="4" w:space="0" w:color="auto"/>
            </w:tcBorders>
          </w:tcPr>
          <w:p w14:paraId="2372A444" w14:textId="77777777" w:rsidR="0064610B" w:rsidRDefault="0064610B" w:rsidP="0048056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01493E8" w14:textId="77777777" w:rsidR="0064610B" w:rsidRDefault="0064610B" w:rsidP="00480563">
            <w:pPr>
              <w:pStyle w:val="TAL"/>
              <w:keepNext w:val="0"/>
              <w:keepLines w:val="0"/>
              <w:widowControl w:val="0"/>
              <w:rPr>
                <w:lang w:eastAsia="ja-JP"/>
              </w:rPr>
            </w:pPr>
            <w:r>
              <w:rPr>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307ADE89" w14:textId="77777777" w:rsidR="0064610B" w:rsidRDefault="0064610B" w:rsidP="0048056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4B7EA89" w14:textId="77777777" w:rsidR="0064610B" w:rsidRDefault="0064610B" w:rsidP="00480563">
            <w:pPr>
              <w:pStyle w:val="TAC"/>
              <w:keepNext w:val="0"/>
              <w:keepLines w:val="0"/>
              <w:widowControl w:val="0"/>
              <w:rPr>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4EAD7D29" w14:textId="77777777" w:rsidR="0064610B" w:rsidRDefault="0064610B" w:rsidP="00480563">
            <w:pPr>
              <w:pStyle w:val="TAC"/>
              <w:keepNext w:val="0"/>
              <w:keepLines w:val="0"/>
              <w:widowControl w:val="0"/>
              <w:rPr>
                <w:rFonts w:cs="Arial"/>
                <w:lang w:eastAsia="zh-CN"/>
              </w:rPr>
            </w:pPr>
          </w:p>
        </w:tc>
      </w:tr>
      <w:tr w:rsidR="0064610B" w14:paraId="0867F5F7" w14:textId="77777777" w:rsidTr="00480563">
        <w:tc>
          <w:tcPr>
            <w:tcW w:w="2160" w:type="dxa"/>
            <w:tcBorders>
              <w:top w:val="single" w:sz="4" w:space="0" w:color="auto"/>
              <w:left w:val="single" w:sz="4" w:space="0" w:color="auto"/>
              <w:bottom w:val="single" w:sz="4" w:space="0" w:color="auto"/>
              <w:right w:val="single" w:sz="4" w:space="0" w:color="auto"/>
            </w:tcBorders>
          </w:tcPr>
          <w:p w14:paraId="5FB0FB13" w14:textId="77777777" w:rsidR="0064610B" w:rsidRDefault="0064610B" w:rsidP="00480563">
            <w:pPr>
              <w:pStyle w:val="TAL"/>
              <w:keepNext w:val="0"/>
              <w:keepLines w:val="0"/>
              <w:widowControl w:val="0"/>
              <w:ind w:leftChars="100" w:left="200"/>
            </w:pPr>
            <w:r>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239CE2CB" w14:textId="77777777" w:rsidR="0064610B" w:rsidRDefault="0064610B" w:rsidP="00480563">
            <w:pPr>
              <w:pStyle w:val="TAL"/>
              <w:keepNext w:val="0"/>
              <w:keepLines w:val="0"/>
              <w:widowControl w:val="0"/>
              <w:rPr>
                <w:lang w:eastAsia="ja-JP"/>
              </w:rPr>
            </w:pPr>
            <w:r>
              <w:rPr>
                <w:szCs w:val="16"/>
              </w:rPr>
              <w:t>O</w:t>
            </w:r>
          </w:p>
        </w:tc>
        <w:tc>
          <w:tcPr>
            <w:tcW w:w="1080" w:type="dxa"/>
            <w:tcBorders>
              <w:top w:val="single" w:sz="4" w:space="0" w:color="auto"/>
              <w:left w:val="single" w:sz="4" w:space="0" w:color="auto"/>
              <w:bottom w:val="single" w:sz="4" w:space="0" w:color="auto"/>
              <w:right w:val="single" w:sz="4" w:space="0" w:color="auto"/>
            </w:tcBorders>
          </w:tcPr>
          <w:p w14:paraId="54B545E2" w14:textId="77777777" w:rsidR="0064610B" w:rsidRDefault="0064610B" w:rsidP="0048056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946DB86" w14:textId="77777777" w:rsidR="0064610B" w:rsidRDefault="0064610B" w:rsidP="00480563">
            <w:pPr>
              <w:pStyle w:val="TAL"/>
              <w:keepNext w:val="0"/>
              <w:keepLines w:val="0"/>
              <w:widowControl w:val="0"/>
              <w:rPr>
                <w:lang w:eastAsia="ja-JP"/>
              </w:rPr>
            </w:pPr>
            <w:r>
              <w:rPr>
                <w:szCs w:val="16"/>
              </w:rPr>
              <w:t>9.3.1.95</w:t>
            </w:r>
          </w:p>
        </w:tc>
        <w:tc>
          <w:tcPr>
            <w:tcW w:w="1728" w:type="dxa"/>
            <w:tcBorders>
              <w:top w:val="single" w:sz="4" w:space="0" w:color="auto"/>
              <w:left w:val="single" w:sz="4" w:space="0" w:color="auto"/>
              <w:bottom w:val="single" w:sz="4" w:space="0" w:color="auto"/>
              <w:right w:val="single" w:sz="4" w:space="0" w:color="auto"/>
            </w:tcBorders>
          </w:tcPr>
          <w:p w14:paraId="3E607726" w14:textId="77777777" w:rsidR="0064610B" w:rsidRDefault="0064610B" w:rsidP="0048056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5C7D3FC" w14:textId="77777777" w:rsidR="0064610B" w:rsidRDefault="0064610B" w:rsidP="00480563">
            <w:pPr>
              <w:pStyle w:val="TAC"/>
              <w:keepNext w:val="0"/>
              <w:keepLines w:val="0"/>
              <w:widowControl w:val="0"/>
              <w:rPr>
                <w:lang w:eastAsia="ja-JP"/>
              </w:rPr>
            </w:pPr>
            <w:r>
              <w:rPr>
                <w:rFonts w:cs="Arial"/>
                <w:szCs w:val="16"/>
              </w:rPr>
              <w:t>-</w:t>
            </w:r>
          </w:p>
        </w:tc>
        <w:tc>
          <w:tcPr>
            <w:tcW w:w="1080" w:type="dxa"/>
            <w:tcBorders>
              <w:top w:val="single" w:sz="4" w:space="0" w:color="auto"/>
              <w:left w:val="single" w:sz="4" w:space="0" w:color="auto"/>
              <w:bottom w:val="single" w:sz="4" w:space="0" w:color="auto"/>
              <w:right w:val="single" w:sz="4" w:space="0" w:color="auto"/>
            </w:tcBorders>
          </w:tcPr>
          <w:p w14:paraId="2E1C2298" w14:textId="77777777" w:rsidR="0064610B" w:rsidRDefault="0064610B" w:rsidP="00480563">
            <w:pPr>
              <w:pStyle w:val="TAC"/>
              <w:keepNext w:val="0"/>
              <w:keepLines w:val="0"/>
              <w:widowControl w:val="0"/>
              <w:rPr>
                <w:rFonts w:cs="Arial"/>
                <w:lang w:eastAsia="zh-CN"/>
              </w:rPr>
            </w:pPr>
          </w:p>
        </w:tc>
      </w:tr>
      <w:tr w:rsidR="0064610B" w14:paraId="171A96D0" w14:textId="77777777" w:rsidTr="00480563">
        <w:tc>
          <w:tcPr>
            <w:tcW w:w="2160" w:type="dxa"/>
            <w:tcBorders>
              <w:top w:val="single" w:sz="4" w:space="0" w:color="auto"/>
              <w:left w:val="single" w:sz="4" w:space="0" w:color="auto"/>
              <w:bottom w:val="single" w:sz="4" w:space="0" w:color="auto"/>
              <w:right w:val="single" w:sz="4" w:space="0" w:color="auto"/>
            </w:tcBorders>
          </w:tcPr>
          <w:p w14:paraId="1753C8EB" w14:textId="77777777" w:rsidR="0064610B" w:rsidRDefault="0064610B" w:rsidP="00480563">
            <w:pPr>
              <w:pStyle w:val="TAL"/>
              <w:keepNext w:val="0"/>
              <w:keepLines w:val="0"/>
              <w:widowControl w:val="0"/>
              <w:rPr>
                <w:bCs/>
                <w:iCs/>
                <w:lang w:eastAsia="ja-JP"/>
              </w:rPr>
            </w:pPr>
            <w:r>
              <w:rPr>
                <w:b/>
              </w:rPr>
              <w:t>BH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044F9E17" w14:textId="77777777" w:rsidR="0064610B" w:rsidRDefault="0064610B" w:rsidP="0048056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D708D1A" w14:textId="77777777" w:rsidR="0064610B" w:rsidRDefault="0064610B" w:rsidP="00480563">
            <w:pPr>
              <w:pStyle w:val="TAL"/>
              <w:keepNext w:val="0"/>
              <w:keepLines w:val="0"/>
              <w:widowControl w:val="0"/>
              <w:rPr>
                <w:rFonts w:cs="Arial"/>
                <w:b/>
                <w:i/>
              </w:rPr>
            </w:pPr>
            <w:r>
              <w:rPr>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61E219DA" w14:textId="77777777" w:rsidR="0064610B" w:rsidRDefault="0064610B" w:rsidP="0048056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A06A054" w14:textId="77777777" w:rsidR="0064610B" w:rsidRDefault="0064610B" w:rsidP="00480563">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B419214" w14:textId="77777777" w:rsidR="0064610B" w:rsidRDefault="0064610B" w:rsidP="00480563">
            <w:pPr>
              <w:pStyle w:val="TAC"/>
              <w:keepNext w:val="0"/>
              <w:keepLines w:val="0"/>
              <w:widowControl w:val="0"/>
              <w:rPr>
                <w:lang w:eastAsia="ja-JP"/>
              </w:rPr>
            </w:pPr>
            <w:r>
              <w:rPr>
                <w:szCs w:val="18"/>
              </w:rPr>
              <w:t>YES</w:t>
            </w:r>
          </w:p>
        </w:tc>
        <w:tc>
          <w:tcPr>
            <w:tcW w:w="1080" w:type="dxa"/>
            <w:tcBorders>
              <w:top w:val="single" w:sz="4" w:space="0" w:color="auto"/>
              <w:left w:val="single" w:sz="4" w:space="0" w:color="auto"/>
              <w:bottom w:val="single" w:sz="4" w:space="0" w:color="auto"/>
              <w:right w:val="single" w:sz="4" w:space="0" w:color="auto"/>
            </w:tcBorders>
          </w:tcPr>
          <w:p w14:paraId="0D8DE1C2" w14:textId="77777777" w:rsidR="0064610B" w:rsidRDefault="0064610B" w:rsidP="00480563">
            <w:pPr>
              <w:pStyle w:val="TAC"/>
              <w:keepNext w:val="0"/>
              <w:keepLines w:val="0"/>
              <w:widowControl w:val="0"/>
              <w:rPr>
                <w:rFonts w:cs="Arial"/>
                <w:lang w:eastAsia="zh-CN"/>
              </w:rPr>
            </w:pPr>
            <w:r>
              <w:rPr>
                <w:szCs w:val="18"/>
              </w:rPr>
              <w:t>reject</w:t>
            </w:r>
          </w:p>
        </w:tc>
      </w:tr>
      <w:tr w:rsidR="0064610B" w14:paraId="1F32E04E" w14:textId="77777777" w:rsidTr="00480563">
        <w:tc>
          <w:tcPr>
            <w:tcW w:w="2160" w:type="dxa"/>
            <w:tcBorders>
              <w:top w:val="single" w:sz="4" w:space="0" w:color="auto"/>
              <w:left w:val="single" w:sz="4" w:space="0" w:color="auto"/>
              <w:bottom w:val="single" w:sz="4" w:space="0" w:color="auto"/>
              <w:right w:val="single" w:sz="4" w:space="0" w:color="auto"/>
            </w:tcBorders>
          </w:tcPr>
          <w:p w14:paraId="72185A0A" w14:textId="77777777" w:rsidR="0064610B" w:rsidRDefault="0064610B" w:rsidP="00480563">
            <w:pPr>
              <w:pStyle w:val="TAL"/>
              <w:keepNext w:val="0"/>
              <w:keepLines w:val="0"/>
              <w:widowControl w:val="0"/>
              <w:ind w:leftChars="50" w:left="100"/>
              <w:rPr>
                <w:b/>
                <w:bCs/>
                <w:iCs/>
                <w:lang w:eastAsia="ja-JP"/>
              </w:rPr>
            </w:pPr>
            <w:r>
              <w:rPr>
                <w:rFonts w:eastAsia="Batang"/>
                <w:b/>
                <w:bCs/>
              </w:rPr>
              <w:t>&gt;BH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2B431F7B" w14:textId="77777777" w:rsidR="0064610B" w:rsidRDefault="0064610B" w:rsidP="0048056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91B7019" w14:textId="77777777" w:rsidR="0064610B" w:rsidRDefault="0064610B" w:rsidP="00480563">
            <w:pPr>
              <w:pStyle w:val="TAL"/>
              <w:keepNext w:val="0"/>
              <w:keepLines w:val="0"/>
              <w:widowControl w:val="0"/>
              <w:rPr>
                <w:rFonts w:cs="Arial"/>
                <w:b/>
                <w:i/>
              </w:rPr>
            </w:pPr>
            <w:r>
              <w:rPr>
                <w:i/>
                <w:szCs w:val="18"/>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3CA854AF" w14:textId="77777777" w:rsidR="0064610B" w:rsidRDefault="0064610B" w:rsidP="0048056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0C5A31B" w14:textId="77777777" w:rsidR="0064610B" w:rsidRDefault="0064610B" w:rsidP="00480563">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90EFB01" w14:textId="77777777" w:rsidR="0064610B" w:rsidRDefault="0064610B" w:rsidP="00480563">
            <w:pPr>
              <w:pStyle w:val="TAC"/>
              <w:keepNext w:val="0"/>
              <w:keepLines w:val="0"/>
              <w:widowControl w:val="0"/>
              <w:rPr>
                <w:lang w:eastAsia="ja-JP"/>
              </w:rPr>
            </w:pPr>
            <w:r>
              <w:rPr>
                <w:szCs w:val="18"/>
              </w:rPr>
              <w:t>EACH</w:t>
            </w:r>
          </w:p>
        </w:tc>
        <w:tc>
          <w:tcPr>
            <w:tcW w:w="1080" w:type="dxa"/>
            <w:tcBorders>
              <w:top w:val="single" w:sz="4" w:space="0" w:color="auto"/>
              <w:left w:val="single" w:sz="4" w:space="0" w:color="auto"/>
              <w:bottom w:val="single" w:sz="4" w:space="0" w:color="auto"/>
              <w:right w:val="single" w:sz="4" w:space="0" w:color="auto"/>
            </w:tcBorders>
          </w:tcPr>
          <w:p w14:paraId="2EC0380C" w14:textId="77777777" w:rsidR="0064610B" w:rsidRDefault="0064610B" w:rsidP="00480563">
            <w:pPr>
              <w:pStyle w:val="TAC"/>
              <w:keepNext w:val="0"/>
              <w:keepLines w:val="0"/>
              <w:widowControl w:val="0"/>
              <w:rPr>
                <w:rFonts w:cs="Arial"/>
                <w:lang w:eastAsia="zh-CN"/>
              </w:rPr>
            </w:pPr>
            <w:r>
              <w:rPr>
                <w:szCs w:val="18"/>
              </w:rPr>
              <w:t>reject</w:t>
            </w:r>
          </w:p>
        </w:tc>
      </w:tr>
      <w:tr w:rsidR="0064610B" w14:paraId="3E1C5A2B" w14:textId="77777777" w:rsidTr="00480563">
        <w:tc>
          <w:tcPr>
            <w:tcW w:w="2160" w:type="dxa"/>
            <w:tcBorders>
              <w:top w:val="single" w:sz="4" w:space="0" w:color="auto"/>
              <w:left w:val="single" w:sz="4" w:space="0" w:color="auto"/>
              <w:bottom w:val="single" w:sz="4" w:space="0" w:color="auto"/>
              <w:right w:val="single" w:sz="4" w:space="0" w:color="auto"/>
            </w:tcBorders>
          </w:tcPr>
          <w:p w14:paraId="7DD3CFCC" w14:textId="77777777" w:rsidR="0064610B" w:rsidRDefault="0064610B" w:rsidP="00480563">
            <w:pPr>
              <w:pStyle w:val="TAL"/>
              <w:keepNext w:val="0"/>
              <w:keepLines w:val="0"/>
              <w:widowControl w:val="0"/>
              <w:ind w:leftChars="100" w:left="200"/>
            </w:pPr>
            <w:r>
              <w:t>&gt;&gt;BH RLC CH ID</w:t>
            </w:r>
          </w:p>
        </w:tc>
        <w:tc>
          <w:tcPr>
            <w:tcW w:w="1080" w:type="dxa"/>
            <w:tcBorders>
              <w:top w:val="single" w:sz="4" w:space="0" w:color="auto"/>
              <w:left w:val="single" w:sz="4" w:space="0" w:color="auto"/>
              <w:bottom w:val="single" w:sz="4" w:space="0" w:color="auto"/>
              <w:right w:val="single" w:sz="4" w:space="0" w:color="auto"/>
            </w:tcBorders>
          </w:tcPr>
          <w:p w14:paraId="41D7BF8B" w14:textId="77777777" w:rsidR="0064610B" w:rsidRDefault="0064610B" w:rsidP="00480563">
            <w:pPr>
              <w:pStyle w:val="TAL"/>
              <w:keepNext w:val="0"/>
              <w:keepLines w:val="0"/>
              <w:widowControl w:val="0"/>
              <w:rPr>
                <w:lang w:eastAsia="ja-JP"/>
              </w:rPr>
            </w:pPr>
            <w:r>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CDC09B2" w14:textId="77777777" w:rsidR="0064610B" w:rsidRDefault="0064610B" w:rsidP="0048056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06CAF1A" w14:textId="77777777" w:rsidR="0064610B" w:rsidRDefault="0064610B" w:rsidP="00480563">
            <w:pPr>
              <w:pStyle w:val="TAL"/>
              <w:keepNext w:val="0"/>
              <w:keepLines w:val="0"/>
              <w:widowControl w:val="0"/>
              <w:rPr>
                <w:szCs w:val="18"/>
                <w:lang w:eastAsia="ja-JP"/>
              </w:rPr>
            </w:pPr>
            <w:r>
              <w:rPr>
                <w:szCs w:val="18"/>
                <w:lang w:eastAsia="ja-JP"/>
              </w:rPr>
              <w:t>BH RLC Channel ID</w:t>
            </w:r>
          </w:p>
          <w:p w14:paraId="1486768D" w14:textId="77777777" w:rsidR="0064610B" w:rsidRDefault="0064610B" w:rsidP="00480563">
            <w:pPr>
              <w:pStyle w:val="TAL"/>
              <w:keepNext w:val="0"/>
              <w:keepLines w:val="0"/>
              <w:widowControl w:val="0"/>
              <w:rPr>
                <w:lang w:eastAsia="ja-JP"/>
              </w:rPr>
            </w:pPr>
            <w:r>
              <w:rPr>
                <w:szCs w:val="18"/>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057ECDAD" w14:textId="77777777" w:rsidR="0064610B" w:rsidRDefault="0064610B" w:rsidP="0048056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CA52024" w14:textId="77777777" w:rsidR="0064610B" w:rsidRDefault="0064610B" w:rsidP="00480563">
            <w:pPr>
              <w:pStyle w:val="TAC"/>
              <w:keepNext w:val="0"/>
              <w:keepLines w:val="0"/>
              <w:widowControl w:val="0"/>
              <w:rPr>
                <w:lang w:eastAsia="ja-JP"/>
              </w:rPr>
            </w:pPr>
            <w:r>
              <w:rPr>
                <w:szCs w:val="18"/>
              </w:rPr>
              <w:t>-</w:t>
            </w:r>
          </w:p>
        </w:tc>
        <w:tc>
          <w:tcPr>
            <w:tcW w:w="1080" w:type="dxa"/>
            <w:tcBorders>
              <w:top w:val="single" w:sz="4" w:space="0" w:color="auto"/>
              <w:left w:val="single" w:sz="4" w:space="0" w:color="auto"/>
              <w:bottom w:val="single" w:sz="4" w:space="0" w:color="auto"/>
              <w:right w:val="single" w:sz="4" w:space="0" w:color="auto"/>
            </w:tcBorders>
          </w:tcPr>
          <w:p w14:paraId="15CEEB0F" w14:textId="77777777" w:rsidR="0064610B" w:rsidRDefault="0064610B" w:rsidP="00480563">
            <w:pPr>
              <w:pStyle w:val="TAC"/>
              <w:keepNext w:val="0"/>
              <w:keepLines w:val="0"/>
              <w:widowControl w:val="0"/>
              <w:rPr>
                <w:rFonts w:cs="Arial"/>
                <w:lang w:eastAsia="zh-CN"/>
              </w:rPr>
            </w:pPr>
          </w:p>
        </w:tc>
      </w:tr>
      <w:tr w:rsidR="0064610B" w14:paraId="094A003D" w14:textId="77777777" w:rsidTr="00480563">
        <w:tc>
          <w:tcPr>
            <w:tcW w:w="2160" w:type="dxa"/>
            <w:tcBorders>
              <w:top w:val="single" w:sz="4" w:space="0" w:color="auto"/>
              <w:left w:val="single" w:sz="4" w:space="0" w:color="auto"/>
              <w:bottom w:val="single" w:sz="4" w:space="0" w:color="auto"/>
              <w:right w:val="single" w:sz="4" w:space="0" w:color="auto"/>
            </w:tcBorders>
          </w:tcPr>
          <w:p w14:paraId="60BBF48B" w14:textId="77777777" w:rsidR="0064610B" w:rsidRDefault="0064610B" w:rsidP="00480563">
            <w:pPr>
              <w:pStyle w:val="TAL"/>
              <w:keepNext w:val="0"/>
              <w:keepLines w:val="0"/>
              <w:widowControl w:val="0"/>
              <w:ind w:leftChars="100" w:left="200"/>
            </w:pPr>
            <w:r>
              <w:rPr>
                <w:rFonts w:hint="eastAsia"/>
              </w:rPr>
              <w:t>&gt;</w:t>
            </w:r>
            <w:r>
              <w:t xml:space="preserve">&gt;CHOICE </w:t>
            </w:r>
            <w:r>
              <w:rPr>
                <w:i/>
                <w:iCs/>
              </w:rPr>
              <w:t>BH QoS information</w:t>
            </w:r>
          </w:p>
        </w:tc>
        <w:tc>
          <w:tcPr>
            <w:tcW w:w="1080" w:type="dxa"/>
            <w:tcBorders>
              <w:top w:val="single" w:sz="4" w:space="0" w:color="auto"/>
              <w:left w:val="single" w:sz="4" w:space="0" w:color="auto"/>
              <w:bottom w:val="single" w:sz="4" w:space="0" w:color="auto"/>
              <w:right w:val="single" w:sz="4" w:space="0" w:color="auto"/>
            </w:tcBorders>
          </w:tcPr>
          <w:p w14:paraId="25A158EE" w14:textId="77777777" w:rsidR="0064610B" w:rsidRDefault="0064610B" w:rsidP="00480563">
            <w:pPr>
              <w:pStyle w:val="TAL"/>
              <w:keepNext w:val="0"/>
              <w:keepLines w:val="0"/>
              <w:widowControl w:val="0"/>
              <w:rPr>
                <w:lang w:eastAsia="ja-JP"/>
              </w:rPr>
            </w:pPr>
            <w:r>
              <w:rPr>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9DD7389" w14:textId="77777777" w:rsidR="0064610B" w:rsidRDefault="0064610B" w:rsidP="0048056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FA616C6" w14:textId="77777777" w:rsidR="0064610B" w:rsidRDefault="0064610B" w:rsidP="0048056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1C49920" w14:textId="77777777" w:rsidR="0064610B" w:rsidRDefault="0064610B" w:rsidP="0048056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E332962" w14:textId="77777777" w:rsidR="0064610B" w:rsidRDefault="0064610B" w:rsidP="00480563">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BC75663" w14:textId="77777777" w:rsidR="0064610B" w:rsidRDefault="0064610B" w:rsidP="00480563">
            <w:pPr>
              <w:pStyle w:val="TAC"/>
              <w:keepNext w:val="0"/>
              <w:keepLines w:val="0"/>
              <w:widowControl w:val="0"/>
              <w:rPr>
                <w:rFonts w:cs="Arial"/>
                <w:lang w:eastAsia="zh-CN"/>
              </w:rPr>
            </w:pPr>
          </w:p>
        </w:tc>
      </w:tr>
      <w:tr w:rsidR="0064610B" w14:paraId="76783826" w14:textId="77777777" w:rsidTr="00480563">
        <w:tc>
          <w:tcPr>
            <w:tcW w:w="2160" w:type="dxa"/>
            <w:tcBorders>
              <w:top w:val="single" w:sz="4" w:space="0" w:color="auto"/>
              <w:left w:val="single" w:sz="4" w:space="0" w:color="auto"/>
              <w:bottom w:val="single" w:sz="4" w:space="0" w:color="auto"/>
              <w:right w:val="single" w:sz="4" w:space="0" w:color="auto"/>
            </w:tcBorders>
          </w:tcPr>
          <w:p w14:paraId="76F7E9B1" w14:textId="77777777" w:rsidR="0064610B" w:rsidRDefault="0064610B" w:rsidP="00480563">
            <w:pPr>
              <w:pStyle w:val="TAL"/>
              <w:keepNext w:val="0"/>
              <w:keepLines w:val="0"/>
              <w:widowControl w:val="0"/>
              <w:ind w:leftChars="150" w:left="300"/>
              <w:rPr>
                <w:i/>
                <w:iCs/>
              </w:rPr>
            </w:pPr>
            <w:r>
              <w:rPr>
                <w:bCs/>
                <w:i/>
                <w:iCs/>
              </w:rPr>
              <w:t>&gt;&gt;&gt;BH RLC CH QoS</w:t>
            </w:r>
          </w:p>
        </w:tc>
        <w:tc>
          <w:tcPr>
            <w:tcW w:w="1080" w:type="dxa"/>
            <w:tcBorders>
              <w:top w:val="single" w:sz="4" w:space="0" w:color="auto"/>
              <w:left w:val="single" w:sz="4" w:space="0" w:color="auto"/>
              <w:bottom w:val="single" w:sz="4" w:space="0" w:color="auto"/>
              <w:right w:val="single" w:sz="4" w:space="0" w:color="auto"/>
            </w:tcBorders>
          </w:tcPr>
          <w:p w14:paraId="1FCD1AB9" w14:textId="77777777" w:rsidR="0064610B" w:rsidRDefault="0064610B" w:rsidP="00480563">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A86E295" w14:textId="77777777" w:rsidR="0064610B" w:rsidRDefault="0064610B" w:rsidP="0048056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3AF2A85" w14:textId="77777777" w:rsidR="0064610B" w:rsidRDefault="0064610B" w:rsidP="0048056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1FF1998" w14:textId="77777777" w:rsidR="0064610B" w:rsidRDefault="0064610B" w:rsidP="0048056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2859790" w14:textId="77777777" w:rsidR="0064610B" w:rsidRDefault="0064610B" w:rsidP="00480563">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A1443C1" w14:textId="77777777" w:rsidR="0064610B" w:rsidRDefault="0064610B" w:rsidP="00480563">
            <w:pPr>
              <w:pStyle w:val="TAC"/>
              <w:keepNext w:val="0"/>
              <w:keepLines w:val="0"/>
              <w:widowControl w:val="0"/>
              <w:rPr>
                <w:rFonts w:cs="Arial"/>
                <w:lang w:eastAsia="zh-CN"/>
              </w:rPr>
            </w:pPr>
          </w:p>
        </w:tc>
      </w:tr>
      <w:tr w:rsidR="0064610B" w14:paraId="31D36F90" w14:textId="77777777" w:rsidTr="00480563">
        <w:tc>
          <w:tcPr>
            <w:tcW w:w="2160" w:type="dxa"/>
            <w:tcBorders>
              <w:top w:val="single" w:sz="4" w:space="0" w:color="auto"/>
              <w:left w:val="single" w:sz="4" w:space="0" w:color="auto"/>
              <w:bottom w:val="single" w:sz="4" w:space="0" w:color="auto"/>
              <w:right w:val="single" w:sz="4" w:space="0" w:color="auto"/>
            </w:tcBorders>
          </w:tcPr>
          <w:p w14:paraId="7D0EFF5D" w14:textId="77777777" w:rsidR="0064610B" w:rsidRDefault="0064610B" w:rsidP="00480563">
            <w:pPr>
              <w:pStyle w:val="TAL"/>
              <w:keepNext w:val="0"/>
              <w:keepLines w:val="0"/>
              <w:widowControl w:val="0"/>
              <w:ind w:leftChars="200" w:left="400"/>
              <w:rPr>
                <w:rFonts w:eastAsia="Batang"/>
                <w:bCs/>
              </w:rPr>
            </w:pPr>
            <w:r>
              <w:rPr>
                <w:rFonts w:eastAsia="Batang"/>
                <w:bCs/>
              </w:rPr>
              <w:t>&gt;&gt;&gt;&gt;BH RLC CH QoS</w:t>
            </w:r>
          </w:p>
        </w:tc>
        <w:tc>
          <w:tcPr>
            <w:tcW w:w="1080" w:type="dxa"/>
            <w:tcBorders>
              <w:top w:val="single" w:sz="4" w:space="0" w:color="auto"/>
              <w:left w:val="single" w:sz="4" w:space="0" w:color="auto"/>
              <w:bottom w:val="single" w:sz="4" w:space="0" w:color="auto"/>
              <w:right w:val="single" w:sz="4" w:space="0" w:color="auto"/>
            </w:tcBorders>
          </w:tcPr>
          <w:p w14:paraId="436792D6" w14:textId="77777777" w:rsidR="0064610B" w:rsidRDefault="0064610B" w:rsidP="00480563">
            <w:pPr>
              <w:pStyle w:val="TAL"/>
              <w:keepNext w:val="0"/>
              <w:keepLines w:val="0"/>
              <w:widowControl w:val="0"/>
              <w:rPr>
                <w:lang w:eastAsia="ja-JP"/>
              </w:rPr>
            </w:pPr>
            <w:r>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77905EA" w14:textId="77777777" w:rsidR="0064610B" w:rsidRDefault="0064610B" w:rsidP="0048056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8E4CA9B" w14:textId="77777777" w:rsidR="0064610B" w:rsidRDefault="0064610B" w:rsidP="00480563">
            <w:pPr>
              <w:pStyle w:val="TAL"/>
              <w:keepNext w:val="0"/>
              <w:keepLines w:val="0"/>
              <w:widowControl w:val="0"/>
              <w:rPr>
                <w:szCs w:val="18"/>
              </w:rPr>
            </w:pPr>
            <w:r>
              <w:rPr>
                <w:szCs w:val="18"/>
              </w:rPr>
              <w:t>QoS Flow Level QoS Parameters</w:t>
            </w:r>
          </w:p>
          <w:p w14:paraId="7C3D8C06" w14:textId="77777777" w:rsidR="0064610B" w:rsidRDefault="0064610B" w:rsidP="00480563">
            <w:pPr>
              <w:pStyle w:val="TAL"/>
              <w:keepNext w:val="0"/>
              <w:keepLines w:val="0"/>
              <w:widowControl w:val="0"/>
              <w:rPr>
                <w:lang w:eastAsia="ja-JP"/>
              </w:rPr>
            </w:pPr>
            <w:r>
              <w:rPr>
                <w:szCs w:val="18"/>
              </w:rPr>
              <w:t>9.3.1.45</w:t>
            </w:r>
          </w:p>
        </w:tc>
        <w:tc>
          <w:tcPr>
            <w:tcW w:w="1728" w:type="dxa"/>
            <w:tcBorders>
              <w:top w:val="single" w:sz="4" w:space="0" w:color="auto"/>
              <w:left w:val="single" w:sz="4" w:space="0" w:color="auto"/>
              <w:bottom w:val="single" w:sz="4" w:space="0" w:color="auto"/>
              <w:right w:val="single" w:sz="4" w:space="0" w:color="auto"/>
            </w:tcBorders>
          </w:tcPr>
          <w:p w14:paraId="6031BBC9" w14:textId="77777777" w:rsidR="0064610B" w:rsidRDefault="0064610B" w:rsidP="00480563">
            <w:pPr>
              <w:pStyle w:val="TAL"/>
              <w:keepNext w:val="0"/>
              <w:keepLines w:val="0"/>
              <w:widowControl w:val="0"/>
              <w:rPr>
                <w:lang w:eastAsia="zh-CN"/>
              </w:rPr>
            </w:pPr>
            <w:r>
              <w:rPr>
                <w:szCs w:val="18"/>
              </w:rPr>
              <w:t>Shall be used for SA case</w:t>
            </w:r>
            <w:r>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EFE06BA" w14:textId="77777777" w:rsidR="0064610B" w:rsidRDefault="0064610B" w:rsidP="00480563">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254FF50" w14:textId="77777777" w:rsidR="0064610B" w:rsidRDefault="0064610B" w:rsidP="00480563">
            <w:pPr>
              <w:pStyle w:val="TAC"/>
              <w:keepNext w:val="0"/>
              <w:keepLines w:val="0"/>
              <w:widowControl w:val="0"/>
              <w:rPr>
                <w:rFonts w:cs="Arial"/>
                <w:lang w:eastAsia="zh-CN"/>
              </w:rPr>
            </w:pPr>
          </w:p>
        </w:tc>
      </w:tr>
      <w:tr w:rsidR="0064610B" w14:paraId="6B207699" w14:textId="77777777" w:rsidTr="00480563">
        <w:tc>
          <w:tcPr>
            <w:tcW w:w="2160" w:type="dxa"/>
            <w:tcBorders>
              <w:top w:val="single" w:sz="4" w:space="0" w:color="auto"/>
              <w:left w:val="single" w:sz="4" w:space="0" w:color="auto"/>
              <w:bottom w:val="single" w:sz="4" w:space="0" w:color="auto"/>
              <w:right w:val="single" w:sz="4" w:space="0" w:color="auto"/>
            </w:tcBorders>
          </w:tcPr>
          <w:p w14:paraId="176BB671" w14:textId="77777777" w:rsidR="0064610B" w:rsidRDefault="0064610B" w:rsidP="00480563">
            <w:pPr>
              <w:pStyle w:val="TAL"/>
              <w:keepNext w:val="0"/>
              <w:keepLines w:val="0"/>
              <w:widowControl w:val="0"/>
              <w:ind w:leftChars="150" w:left="300"/>
              <w:rPr>
                <w:rFonts w:eastAsia="Batang"/>
                <w:bCs/>
                <w:i/>
                <w:iCs/>
              </w:rPr>
            </w:pPr>
            <w:r>
              <w:rPr>
                <w:bCs/>
                <w:i/>
                <w:iCs/>
                <w:lang w:val="sv-SE"/>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1A42B956" w14:textId="77777777" w:rsidR="0064610B" w:rsidRDefault="0064610B" w:rsidP="00480563">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CCCD922" w14:textId="77777777" w:rsidR="0064610B" w:rsidRDefault="0064610B" w:rsidP="0048056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9B2AC5E" w14:textId="77777777" w:rsidR="0064610B" w:rsidRDefault="0064610B" w:rsidP="00480563">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14:paraId="468B62C5" w14:textId="77777777" w:rsidR="0064610B" w:rsidRDefault="0064610B" w:rsidP="00480563">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14:paraId="6C590A7D" w14:textId="77777777" w:rsidR="0064610B" w:rsidRDefault="0064610B" w:rsidP="00480563">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EF43EF8" w14:textId="77777777" w:rsidR="0064610B" w:rsidRDefault="0064610B" w:rsidP="00480563">
            <w:pPr>
              <w:pStyle w:val="TAC"/>
              <w:keepNext w:val="0"/>
              <w:keepLines w:val="0"/>
              <w:widowControl w:val="0"/>
              <w:rPr>
                <w:rFonts w:cs="Arial"/>
                <w:lang w:eastAsia="zh-CN"/>
              </w:rPr>
            </w:pPr>
          </w:p>
        </w:tc>
      </w:tr>
      <w:tr w:rsidR="0064610B" w14:paraId="42E883B8" w14:textId="77777777" w:rsidTr="00480563">
        <w:tc>
          <w:tcPr>
            <w:tcW w:w="2160" w:type="dxa"/>
            <w:tcBorders>
              <w:top w:val="single" w:sz="4" w:space="0" w:color="auto"/>
              <w:left w:val="single" w:sz="4" w:space="0" w:color="auto"/>
              <w:bottom w:val="single" w:sz="4" w:space="0" w:color="auto"/>
              <w:right w:val="single" w:sz="4" w:space="0" w:color="auto"/>
            </w:tcBorders>
          </w:tcPr>
          <w:p w14:paraId="5772C8DC" w14:textId="77777777" w:rsidR="0064610B" w:rsidRDefault="0064610B" w:rsidP="00480563">
            <w:pPr>
              <w:pStyle w:val="TAL"/>
              <w:keepNext w:val="0"/>
              <w:keepLines w:val="0"/>
              <w:widowControl w:val="0"/>
              <w:ind w:leftChars="200" w:left="400"/>
              <w:rPr>
                <w:rFonts w:eastAsia="Batang"/>
                <w:bCs/>
              </w:rPr>
            </w:pPr>
            <w:r>
              <w:rPr>
                <w:rFonts w:eastAsia="Batang"/>
                <w:bCs/>
              </w:rPr>
              <w:t>&gt;&gt;&gt;&gt;E-UTRAN BH RLC CH QoS</w:t>
            </w:r>
          </w:p>
        </w:tc>
        <w:tc>
          <w:tcPr>
            <w:tcW w:w="1080" w:type="dxa"/>
            <w:tcBorders>
              <w:top w:val="single" w:sz="4" w:space="0" w:color="auto"/>
              <w:left w:val="single" w:sz="4" w:space="0" w:color="auto"/>
              <w:bottom w:val="single" w:sz="4" w:space="0" w:color="auto"/>
              <w:right w:val="single" w:sz="4" w:space="0" w:color="auto"/>
            </w:tcBorders>
          </w:tcPr>
          <w:p w14:paraId="699094BC" w14:textId="77777777" w:rsidR="0064610B" w:rsidRDefault="0064610B" w:rsidP="00480563">
            <w:pPr>
              <w:pStyle w:val="TAL"/>
              <w:keepNext w:val="0"/>
              <w:keepLines w:val="0"/>
              <w:widowControl w:val="0"/>
              <w:rPr>
                <w:lang w:eastAsia="ja-JP"/>
              </w:rPr>
            </w:pPr>
            <w:r>
              <w:rPr>
                <w:rFonts w:hint="eastAsia"/>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AA6D0F4" w14:textId="77777777" w:rsidR="0064610B" w:rsidRDefault="0064610B" w:rsidP="0048056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CAB069F" w14:textId="77777777" w:rsidR="0064610B" w:rsidRDefault="0064610B" w:rsidP="00480563">
            <w:pPr>
              <w:pStyle w:val="TAL"/>
              <w:keepNext w:val="0"/>
              <w:keepLines w:val="0"/>
              <w:widowControl w:val="0"/>
              <w:rPr>
                <w:szCs w:val="18"/>
                <w:lang w:eastAsia="zh-CN"/>
              </w:rPr>
            </w:pPr>
            <w:r>
              <w:rPr>
                <w:szCs w:val="18"/>
                <w:lang w:eastAsia="zh-CN"/>
              </w:rPr>
              <w:t>E-UTRAN QoS</w:t>
            </w:r>
          </w:p>
          <w:p w14:paraId="6829BD67" w14:textId="77777777" w:rsidR="0064610B" w:rsidRDefault="0064610B" w:rsidP="00480563">
            <w:pPr>
              <w:pStyle w:val="TAL"/>
              <w:keepNext w:val="0"/>
              <w:keepLines w:val="0"/>
              <w:widowControl w:val="0"/>
              <w:rPr>
                <w:lang w:eastAsia="ja-JP"/>
              </w:rPr>
            </w:pPr>
            <w:r>
              <w:rPr>
                <w:szCs w:val="18"/>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245408BD" w14:textId="77777777" w:rsidR="0064610B" w:rsidRDefault="0064610B" w:rsidP="00480563">
            <w:pPr>
              <w:pStyle w:val="TAL"/>
              <w:keepNext w:val="0"/>
              <w:keepLines w:val="0"/>
              <w:widowControl w:val="0"/>
              <w:rPr>
                <w:lang w:eastAsia="zh-CN"/>
              </w:rPr>
            </w:pPr>
            <w:r>
              <w:rPr>
                <w:szCs w:val="18"/>
              </w:rPr>
              <w:t>Shall be used for EN-DC case</w:t>
            </w:r>
            <w:r>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6DFF8DA" w14:textId="77777777" w:rsidR="0064610B" w:rsidRDefault="0064610B" w:rsidP="00480563">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95A93E5" w14:textId="77777777" w:rsidR="0064610B" w:rsidRDefault="0064610B" w:rsidP="00480563">
            <w:pPr>
              <w:pStyle w:val="TAC"/>
              <w:keepNext w:val="0"/>
              <w:keepLines w:val="0"/>
              <w:widowControl w:val="0"/>
              <w:rPr>
                <w:rFonts w:cs="Arial"/>
                <w:lang w:eastAsia="zh-CN"/>
              </w:rPr>
            </w:pPr>
          </w:p>
        </w:tc>
      </w:tr>
      <w:tr w:rsidR="0064610B" w14:paraId="4CFDE812" w14:textId="77777777" w:rsidTr="00480563">
        <w:tc>
          <w:tcPr>
            <w:tcW w:w="2160" w:type="dxa"/>
            <w:tcBorders>
              <w:top w:val="single" w:sz="4" w:space="0" w:color="auto"/>
              <w:left w:val="single" w:sz="4" w:space="0" w:color="auto"/>
              <w:bottom w:val="single" w:sz="4" w:space="0" w:color="auto"/>
              <w:right w:val="single" w:sz="4" w:space="0" w:color="auto"/>
            </w:tcBorders>
          </w:tcPr>
          <w:p w14:paraId="6D120747" w14:textId="77777777" w:rsidR="0064610B" w:rsidRDefault="0064610B" w:rsidP="00480563">
            <w:pPr>
              <w:pStyle w:val="TAL"/>
              <w:keepNext w:val="0"/>
              <w:keepLines w:val="0"/>
              <w:widowControl w:val="0"/>
              <w:ind w:leftChars="150" w:left="300"/>
              <w:rPr>
                <w:rFonts w:eastAsia="Batang"/>
                <w:bCs/>
                <w:i/>
                <w:iCs/>
              </w:rPr>
            </w:pPr>
            <w:r>
              <w:rPr>
                <w:bCs/>
                <w:i/>
                <w:i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67AE1C09" w14:textId="77777777" w:rsidR="0064610B" w:rsidRDefault="0064610B" w:rsidP="00480563">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D767F08" w14:textId="77777777" w:rsidR="0064610B" w:rsidRDefault="0064610B" w:rsidP="0048056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5F40FC0" w14:textId="77777777" w:rsidR="0064610B" w:rsidRDefault="0064610B" w:rsidP="00480563">
            <w:pPr>
              <w:pStyle w:val="TAL"/>
              <w:keepNext w:val="0"/>
              <w:keepLines w:val="0"/>
              <w:widowControl w:val="0"/>
              <w:rPr>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5F0D1B47" w14:textId="77777777" w:rsidR="0064610B" w:rsidRDefault="0064610B" w:rsidP="00480563">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14:paraId="14DC6D87" w14:textId="77777777" w:rsidR="0064610B" w:rsidRDefault="0064610B" w:rsidP="00480563">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7629BBF" w14:textId="77777777" w:rsidR="0064610B" w:rsidRDefault="0064610B" w:rsidP="00480563">
            <w:pPr>
              <w:pStyle w:val="TAC"/>
              <w:keepNext w:val="0"/>
              <w:keepLines w:val="0"/>
              <w:widowControl w:val="0"/>
              <w:rPr>
                <w:rFonts w:cs="Arial"/>
                <w:lang w:eastAsia="zh-CN"/>
              </w:rPr>
            </w:pPr>
          </w:p>
        </w:tc>
      </w:tr>
      <w:tr w:rsidR="0064610B" w14:paraId="0EFA210E" w14:textId="77777777" w:rsidTr="00480563">
        <w:tc>
          <w:tcPr>
            <w:tcW w:w="2160" w:type="dxa"/>
            <w:tcBorders>
              <w:top w:val="single" w:sz="4" w:space="0" w:color="auto"/>
              <w:left w:val="single" w:sz="4" w:space="0" w:color="auto"/>
              <w:bottom w:val="single" w:sz="4" w:space="0" w:color="auto"/>
              <w:right w:val="single" w:sz="4" w:space="0" w:color="auto"/>
            </w:tcBorders>
          </w:tcPr>
          <w:p w14:paraId="43BCD3C7" w14:textId="77777777" w:rsidR="0064610B" w:rsidRDefault="0064610B" w:rsidP="00480563">
            <w:pPr>
              <w:pStyle w:val="TAL"/>
              <w:keepNext w:val="0"/>
              <w:keepLines w:val="0"/>
              <w:widowControl w:val="0"/>
              <w:ind w:leftChars="200" w:left="400"/>
              <w:rPr>
                <w:rFonts w:eastAsia="Batang"/>
                <w:bCs/>
              </w:rPr>
            </w:pPr>
            <w:r>
              <w:rPr>
                <w:rFonts w:eastAsia="Batang"/>
                <w:bCs/>
              </w:rPr>
              <w:t>&gt;&gt;&gt;&gt;Control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3E155FF2" w14:textId="77777777" w:rsidR="0064610B" w:rsidRDefault="0064610B" w:rsidP="00480563">
            <w:pPr>
              <w:pStyle w:val="TAL"/>
              <w:keepNext w:val="0"/>
              <w:keepLines w:val="0"/>
              <w:widowControl w:val="0"/>
              <w:rPr>
                <w:lang w:eastAsia="ja-JP"/>
              </w:rPr>
            </w:pPr>
            <w:r>
              <w:rPr>
                <w:szCs w:val="18"/>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550E9AE8" w14:textId="77777777" w:rsidR="0064610B" w:rsidRDefault="0064610B" w:rsidP="0048056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C59A7E0" w14:textId="77777777" w:rsidR="0064610B" w:rsidRDefault="0064610B" w:rsidP="00480563">
            <w:pPr>
              <w:pStyle w:val="TAL"/>
              <w:keepNext w:val="0"/>
              <w:keepLines w:val="0"/>
              <w:widowControl w:val="0"/>
              <w:rPr>
                <w:lang w:eastAsia="ja-JP"/>
              </w:rPr>
            </w:pPr>
            <w:r>
              <w:rPr>
                <w:szCs w:val="18"/>
              </w:rPr>
              <w:t>9.3.1.115</w:t>
            </w:r>
          </w:p>
        </w:tc>
        <w:tc>
          <w:tcPr>
            <w:tcW w:w="1728" w:type="dxa"/>
            <w:tcBorders>
              <w:top w:val="single" w:sz="4" w:space="0" w:color="auto"/>
              <w:left w:val="single" w:sz="4" w:space="0" w:color="auto"/>
              <w:bottom w:val="single" w:sz="4" w:space="0" w:color="auto"/>
              <w:right w:val="single" w:sz="4" w:space="0" w:color="auto"/>
            </w:tcBorders>
          </w:tcPr>
          <w:p w14:paraId="0689FDF1" w14:textId="77777777" w:rsidR="0064610B" w:rsidRDefault="0064610B" w:rsidP="0048056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6DFB78D" w14:textId="77777777" w:rsidR="0064610B" w:rsidRDefault="0064610B" w:rsidP="00480563">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F91947B" w14:textId="77777777" w:rsidR="0064610B" w:rsidRDefault="0064610B" w:rsidP="00480563">
            <w:pPr>
              <w:pStyle w:val="TAC"/>
              <w:keepNext w:val="0"/>
              <w:keepLines w:val="0"/>
              <w:widowControl w:val="0"/>
              <w:rPr>
                <w:rFonts w:cs="Arial"/>
                <w:lang w:eastAsia="zh-CN"/>
              </w:rPr>
            </w:pPr>
          </w:p>
        </w:tc>
      </w:tr>
      <w:tr w:rsidR="0064610B" w14:paraId="3537C01E" w14:textId="77777777" w:rsidTr="00480563">
        <w:tc>
          <w:tcPr>
            <w:tcW w:w="2160" w:type="dxa"/>
            <w:tcBorders>
              <w:top w:val="single" w:sz="4" w:space="0" w:color="auto"/>
              <w:left w:val="single" w:sz="4" w:space="0" w:color="auto"/>
              <w:bottom w:val="single" w:sz="4" w:space="0" w:color="auto"/>
              <w:right w:val="single" w:sz="4" w:space="0" w:color="auto"/>
            </w:tcBorders>
          </w:tcPr>
          <w:p w14:paraId="2CD2DEFE" w14:textId="77777777" w:rsidR="0064610B" w:rsidRDefault="0064610B" w:rsidP="00480563">
            <w:pPr>
              <w:pStyle w:val="TAL"/>
              <w:keepNext w:val="0"/>
              <w:keepLines w:val="0"/>
              <w:widowControl w:val="0"/>
              <w:ind w:leftChars="100" w:left="200"/>
            </w:pPr>
            <w:r>
              <w:t>&gt;&gt;RLC Mode</w:t>
            </w:r>
          </w:p>
        </w:tc>
        <w:tc>
          <w:tcPr>
            <w:tcW w:w="1080" w:type="dxa"/>
            <w:tcBorders>
              <w:top w:val="single" w:sz="4" w:space="0" w:color="auto"/>
              <w:left w:val="single" w:sz="4" w:space="0" w:color="auto"/>
              <w:bottom w:val="single" w:sz="4" w:space="0" w:color="auto"/>
              <w:right w:val="single" w:sz="4" w:space="0" w:color="auto"/>
            </w:tcBorders>
          </w:tcPr>
          <w:p w14:paraId="30C18600" w14:textId="77777777" w:rsidR="0064610B" w:rsidRDefault="0064610B" w:rsidP="00480563">
            <w:pPr>
              <w:pStyle w:val="TAL"/>
              <w:keepNext w:val="0"/>
              <w:keepLines w:val="0"/>
              <w:widowControl w:val="0"/>
              <w:rPr>
                <w:lang w:eastAsia="ja-JP"/>
              </w:rPr>
            </w:pPr>
            <w:r>
              <w:rPr>
                <w:szCs w:val="18"/>
              </w:rPr>
              <w:t>O</w:t>
            </w:r>
          </w:p>
        </w:tc>
        <w:tc>
          <w:tcPr>
            <w:tcW w:w="1080" w:type="dxa"/>
            <w:tcBorders>
              <w:top w:val="single" w:sz="4" w:space="0" w:color="auto"/>
              <w:left w:val="single" w:sz="4" w:space="0" w:color="auto"/>
              <w:bottom w:val="single" w:sz="4" w:space="0" w:color="auto"/>
              <w:right w:val="single" w:sz="4" w:space="0" w:color="auto"/>
            </w:tcBorders>
          </w:tcPr>
          <w:p w14:paraId="0B3E6BAB" w14:textId="77777777" w:rsidR="0064610B" w:rsidRDefault="0064610B" w:rsidP="0048056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4B54567" w14:textId="77777777" w:rsidR="0064610B" w:rsidRDefault="0064610B" w:rsidP="00480563">
            <w:pPr>
              <w:pStyle w:val="TAL"/>
              <w:keepNext w:val="0"/>
              <w:keepLines w:val="0"/>
              <w:widowControl w:val="0"/>
              <w:rPr>
                <w:lang w:eastAsia="ja-JP"/>
              </w:rPr>
            </w:pPr>
            <w:r>
              <w:rPr>
                <w:szCs w:val="18"/>
              </w:rPr>
              <w:t>9.3.1.27</w:t>
            </w:r>
          </w:p>
        </w:tc>
        <w:tc>
          <w:tcPr>
            <w:tcW w:w="1728" w:type="dxa"/>
            <w:tcBorders>
              <w:top w:val="single" w:sz="4" w:space="0" w:color="auto"/>
              <w:left w:val="single" w:sz="4" w:space="0" w:color="auto"/>
              <w:bottom w:val="single" w:sz="4" w:space="0" w:color="auto"/>
              <w:right w:val="single" w:sz="4" w:space="0" w:color="auto"/>
            </w:tcBorders>
          </w:tcPr>
          <w:p w14:paraId="693468CA" w14:textId="77777777" w:rsidR="0064610B" w:rsidRDefault="0064610B" w:rsidP="0048056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AA50EA3" w14:textId="77777777" w:rsidR="0064610B" w:rsidRDefault="0064610B" w:rsidP="00480563">
            <w:pPr>
              <w:pStyle w:val="TAC"/>
              <w:keepNext w:val="0"/>
              <w:keepLines w:val="0"/>
              <w:widowControl w:val="0"/>
              <w:rPr>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492F435A" w14:textId="77777777" w:rsidR="0064610B" w:rsidRDefault="0064610B" w:rsidP="00480563">
            <w:pPr>
              <w:pStyle w:val="TAC"/>
              <w:keepNext w:val="0"/>
              <w:keepLines w:val="0"/>
              <w:widowControl w:val="0"/>
              <w:rPr>
                <w:rFonts w:cs="Arial"/>
                <w:lang w:eastAsia="zh-CN"/>
              </w:rPr>
            </w:pPr>
          </w:p>
        </w:tc>
      </w:tr>
      <w:tr w:rsidR="0064610B" w14:paraId="661A1D72" w14:textId="77777777" w:rsidTr="00480563">
        <w:tc>
          <w:tcPr>
            <w:tcW w:w="2160" w:type="dxa"/>
            <w:tcBorders>
              <w:top w:val="single" w:sz="4" w:space="0" w:color="auto"/>
              <w:left w:val="single" w:sz="4" w:space="0" w:color="auto"/>
              <w:bottom w:val="single" w:sz="4" w:space="0" w:color="auto"/>
              <w:right w:val="single" w:sz="4" w:space="0" w:color="auto"/>
            </w:tcBorders>
          </w:tcPr>
          <w:p w14:paraId="36D2125F" w14:textId="77777777" w:rsidR="0064610B" w:rsidRDefault="0064610B" w:rsidP="00480563">
            <w:pPr>
              <w:pStyle w:val="TAL"/>
              <w:keepNext w:val="0"/>
              <w:keepLines w:val="0"/>
              <w:widowControl w:val="0"/>
              <w:ind w:leftChars="100" w:left="200"/>
            </w:pPr>
            <w:r>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34178753" w14:textId="77777777" w:rsidR="0064610B" w:rsidRDefault="0064610B" w:rsidP="00480563">
            <w:pPr>
              <w:pStyle w:val="TAL"/>
              <w:keepNext w:val="0"/>
              <w:keepLines w:val="0"/>
              <w:widowControl w:val="0"/>
              <w:rPr>
                <w:lang w:eastAsia="ja-JP"/>
              </w:rPr>
            </w:pPr>
            <w:r>
              <w:rPr>
                <w:szCs w:val="18"/>
              </w:rPr>
              <w:t>O</w:t>
            </w:r>
          </w:p>
        </w:tc>
        <w:tc>
          <w:tcPr>
            <w:tcW w:w="1080" w:type="dxa"/>
            <w:tcBorders>
              <w:top w:val="single" w:sz="4" w:space="0" w:color="auto"/>
              <w:left w:val="single" w:sz="4" w:space="0" w:color="auto"/>
              <w:bottom w:val="single" w:sz="4" w:space="0" w:color="auto"/>
              <w:right w:val="single" w:sz="4" w:space="0" w:color="auto"/>
            </w:tcBorders>
          </w:tcPr>
          <w:p w14:paraId="05AF5991" w14:textId="77777777" w:rsidR="0064610B" w:rsidRDefault="0064610B" w:rsidP="0048056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30BBE0F" w14:textId="77777777" w:rsidR="0064610B" w:rsidRDefault="0064610B" w:rsidP="00480563">
            <w:pPr>
              <w:pStyle w:val="TAL"/>
              <w:keepNext w:val="0"/>
              <w:keepLines w:val="0"/>
              <w:widowControl w:val="0"/>
              <w:rPr>
                <w:lang w:eastAsia="ja-JP"/>
              </w:rPr>
            </w:pPr>
            <w:r>
              <w:rPr>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648709A2" w14:textId="77777777" w:rsidR="0064610B" w:rsidRDefault="0064610B" w:rsidP="0048056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B8970EE" w14:textId="77777777" w:rsidR="0064610B" w:rsidRDefault="0064610B" w:rsidP="00480563">
            <w:pPr>
              <w:pStyle w:val="TAC"/>
              <w:keepNext w:val="0"/>
              <w:keepLines w:val="0"/>
              <w:widowControl w:val="0"/>
              <w:rPr>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52BE3593" w14:textId="77777777" w:rsidR="0064610B" w:rsidRDefault="0064610B" w:rsidP="00480563">
            <w:pPr>
              <w:pStyle w:val="TAC"/>
              <w:keepNext w:val="0"/>
              <w:keepLines w:val="0"/>
              <w:widowControl w:val="0"/>
              <w:rPr>
                <w:rFonts w:cs="Arial"/>
                <w:lang w:eastAsia="zh-CN"/>
              </w:rPr>
            </w:pPr>
          </w:p>
        </w:tc>
      </w:tr>
      <w:tr w:rsidR="0064610B" w14:paraId="03B60A3B" w14:textId="77777777" w:rsidTr="00480563">
        <w:tc>
          <w:tcPr>
            <w:tcW w:w="2160" w:type="dxa"/>
            <w:tcBorders>
              <w:top w:val="single" w:sz="4" w:space="0" w:color="auto"/>
              <w:left w:val="single" w:sz="4" w:space="0" w:color="auto"/>
              <w:bottom w:val="single" w:sz="4" w:space="0" w:color="auto"/>
              <w:right w:val="single" w:sz="4" w:space="0" w:color="auto"/>
            </w:tcBorders>
          </w:tcPr>
          <w:p w14:paraId="12E87E7A" w14:textId="77777777" w:rsidR="0064610B" w:rsidRDefault="0064610B" w:rsidP="00480563">
            <w:pPr>
              <w:pStyle w:val="TAL"/>
              <w:keepNext w:val="0"/>
              <w:keepLines w:val="0"/>
              <w:widowControl w:val="0"/>
              <w:ind w:leftChars="100" w:left="200"/>
            </w:pPr>
            <w:r>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7C48BC8C" w14:textId="77777777" w:rsidR="0064610B" w:rsidRDefault="0064610B" w:rsidP="00480563">
            <w:pPr>
              <w:pStyle w:val="TAL"/>
              <w:keepNext w:val="0"/>
              <w:keepLines w:val="0"/>
              <w:widowControl w:val="0"/>
              <w:rPr>
                <w:lang w:eastAsia="ja-JP"/>
              </w:rPr>
            </w:pPr>
            <w:r>
              <w:rPr>
                <w:szCs w:val="16"/>
              </w:rPr>
              <w:t>O</w:t>
            </w:r>
          </w:p>
        </w:tc>
        <w:tc>
          <w:tcPr>
            <w:tcW w:w="1080" w:type="dxa"/>
            <w:tcBorders>
              <w:top w:val="single" w:sz="4" w:space="0" w:color="auto"/>
              <w:left w:val="single" w:sz="4" w:space="0" w:color="auto"/>
              <w:bottom w:val="single" w:sz="4" w:space="0" w:color="auto"/>
              <w:right w:val="single" w:sz="4" w:space="0" w:color="auto"/>
            </w:tcBorders>
          </w:tcPr>
          <w:p w14:paraId="0D7649D6" w14:textId="77777777" w:rsidR="0064610B" w:rsidRDefault="0064610B" w:rsidP="0048056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DFB5DB4" w14:textId="77777777" w:rsidR="0064610B" w:rsidRDefault="0064610B" w:rsidP="00480563">
            <w:pPr>
              <w:pStyle w:val="TAL"/>
              <w:keepNext w:val="0"/>
              <w:keepLines w:val="0"/>
              <w:widowControl w:val="0"/>
              <w:rPr>
                <w:lang w:eastAsia="ja-JP"/>
              </w:rPr>
            </w:pPr>
            <w:r>
              <w:rPr>
                <w:szCs w:val="16"/>
              </w:rPr>
              <w:t>9.3.1.95</w:t>
            </w:r>
          </w:p>
        </w:tc>
        <w:tc>
          <w:tcPr>
            <w:tcW w:w="1728" w:type="dxa"/>
            <w:tcBorders>
              <w:top w:val="single" w:sz="4" w:space="0" w:color="auto"/>
              <w:left w:val="single" w:sz="4" w:space="0" w:color="auto"/>
              <w:bottom w:val="single" w:sz="4" w:space="0" w:color="auto"/>
              <w:right w:val="single" w:sz="4" w:space="0" w:color="auto"/>
            </w:tcBorders>
          </w:tcPr>
          <w:p w14:paraId="7F467663" w14:textId="77777777" w:rsidR="0064610B" w:rsidRDefault="0064610B" w:rsidP="0048056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D38B66A" w14:textId="77777777" w:rsidR="0064610B" w:rsidRDefault="0064610B" w:rsidP="00480563">
            <w:pPr>
              <w:pStyle w:val="TAC"/>
              <w:keepNext w:val="0"/>
              <w:keepLines w:val="0"/>
              <w:widowControl w:val="0"/>
              <w:rPr>
                <w:lang w:eastAsia="ja-JP"/>
              </w:rPr>
            </w:pPr>
            <w:r>
              <w:rPr>
                <w:rFonts w:cs="Arial"/>
                <w:szCs w:val="16"/>
              </w:rPr>
              <w:t>-</w:t>
            </w:r>
          </w:p>
        </w:tc>
        <w:tc>
          <w:tcPr>
            <w:tcW w:w="1080" w:type="dxa"/>
            <w:tcBorders>
              <w:top w:val="single" w:sz="4" w:space="0" w:color="auto"/>
              <w:left w:val="single" w:sz="4" w:space="0" w:color="auto"/>
              <w:bottom w:val="single" w:sz="4" w:space="0" w:color="auto"/>
              <w:right w:val="single" w:sz="4" w:space="0" w:color="auto"/>
            </w:tcBorders>
          </w:tcPr>
          <w:p w14:paraId="13BAE37E" w14:textId="77777777" w:rsidR="0064610B" w:rsidRDefault="0064610B" w:rsidP="00480563">
            <w:pPr>
              <w:pStyle w:val="TAC"/>
              <w:keepNext w:val="0"/>
              <w:keepLines w:val="0"/>
              <w:widowControl w:val="0"/>
              <w:rPr>
                <w:rFonts w:cs="Arial"/>
                <w:lang w:eastAsia="zh-CN"/>
              </w:rPr>
            </w:pPr>
          </w:p>
        </w:tc>
      </w:tr>
      <w:tr w:rsidR="0064610B" w14:paraId="4E523C22" w14:textId="77777777" w:rsidTr="00480563">
        <w:tc>
          <w:tcPr>
            <w:tcW w:w="2160" w:type="dxa"/>
            <w:tcBorders>
              <w:top w:val="single" w:sz="4" w:space="0" w:color="auto"/>
              <w:left w:val="single" w:sz="4" w:space="0" w:color="auto"/>
              <w:bottom w:val="single" w:sz="4" w:space="0" w:color="auto"/>
              <w:right w:val="single" w:sz="4" w:space="0" w:color="auto"/>
            </w:tcBorders>
          </w:tcPr>
          <w:p w14:paraId="79B32869" w14:textId="77777777" w:rsidR="0064610B" w:rsidRDefault="0064610B" w:rsidP="00480563">
            <w:pPr>
              <w:pStyle w:val="TAL"/>
              <w:keepNext w:val="0"/>
              <w:keepLines w:val="0"/>
              <w:widowControl w:val="0"/>
              <w:rPr>
                <w:bCs/>
                <w:iCs/>
                <w:lang w:eastAsia="ja-JP"/>
              </w:rPr>
            </w:pPr>
            <w:r>
              <w:rPr>
                <w:b/>
                <w:szCs w:val="18"/>
              </w:rPr>
              <w:t>BH RLC Channel to be Released List</w:t>
            </w:r>
          </w:p>
        </w:tc>
        <w:tc>
          <w:tcPr>
            <w:tcW w:w="1080" w:type="dxa"/>
            <w:tcBorders>
              <w:top w:val="single" w:sz="4" w:space="0" w:color="auto"/>
              <w:left w:val="single" w:sz="4" w:space="0" w:color="auto"/>
              <w:bottom w:val="single" w:sz="4" w:space="0" w:color="auto"/>
              <w:right w:val="single" w:sz="4" w:space="0" w:color="auto"/>
            </w:tcBorders>
          </w:tcPr>
          <w:p w14:paraId="69224013" w14:textId="77777777" w:rsidR="0064610B" w:rsidRDefault="0064610B" w:rsidP="0048056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2010360" w14:textId="77777777" w:rsidR="0064610B" w:rsidRDefault="0064610B" w:rsidP="00480563">
            <w:pPr>
              <w:pStyle w:val="TAL"/>
              <w:keepNext w:val="0"/>
              <w:keepLines w:val="0"/>
              <w:widowControl w:val="0"/>
              <w:rPr>
                <w:rFonts w:cs="Arial"/>
                <w:b/>
                <w:i/>
              </w:rPr>
            </w:pPr>
            <w:r>
              <w:rPr>
                <w:i/>
                <w:szCs w:val="18"/>
              </w:rPr>
              <w:t>0..1</w:t>
            </w:r>
          </w:p>
        </w:tc>
        <w:tc>
          <w:tcPr>
            <w:tcW w:w="1512" w:type="dxa"/>
            <w:tcBorders>
              <w:top w:val="single" w:sz="4" w:space="0" w:color="auto"/>
              <w:left w:val="single" w:sz="4" w:space="0" w:color="auto"/>
              <w:bottom w:val="single" w:sz="4" w:space="0" w:color="auto"/>
              <w:right w:val="single" w:sz="4" w:space="0" w:color="auto"/>
            </w:tcBorders>
          </w:tcPr>
          <w:p w14:paraId="5BEB57FC" w14:textId="77777777" w:rsidR="0064610B" w:rsidRDefault="0064610B" w:rsidP="0048056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E9B3DC7" w14:textId="77777777" w:rsidR="0064610B" w:rsidRDefault="0064610B" w:rsidP="00480563">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49DF653" w14:textId="77777777" w:rsidR="0064610B" w:rsidRDefault="0064610B" w:rsidP="00480563">
            <w:pPr>
              <w:pStyle w:val="TAC"/>
              <w:keepNext w:val="0"/>
              <w:keepLines w:val="0"/>
              <w:widowControl w:val="0"/>
              <w:rPr>
                <w:lang w:eastAsia="ja-JP"/>
              </w:rPr>
            </w:pPr>
            <w:r>
              <w:rPr>
                <w:rFonts w:eastAsia="MS Mincho"/>
                <w:szCs w:val="18"/>
              </w:rPr>
              <w:t>YES</w:t>
            </w:r>
          </w:p>
        </w:tc>
        <w:tc>
          <w:tcPr>
            <w:tcW w:w="1080" w:type="dxa"/>
            <w:tcBorders>
              <w:top w:val="single" w:sz="4" w:space="0" w:color="auto"/>
              <w:left w:val="single" w:sz="4" w:space="0" w:color="auto"/>
              <w:bottom w:val="single" w:sz="4" w:space="0" w:color="auto"/>
              <w:right w:val="single" w:sz="4" w:space="0" w:color="auto"/>
            </w:tcBorders>
          </w:tcPr>
          <w:p w14:paraId="4AFFB1BB" w14:textId="77777777" w:rsidR="0064610B" w:rsidRDefault="0064610B" w:rsidP="00480563">
            <w:pPr>
              <w:pStyle w:val="TAC"/>
              <w:keepNext w:val="0"/>
              <w:keepLines w:val="0"/>
              <w:widowControl w:val="0"/>
              <w:rPr>
                <w:rFonts w:cs="Arial"/>
                <w:lang w:eastAsia="zh-CN"/>
              </w:rPr>
            </w:pPr>
            <w:r>
              <w:rPr>
                <w:szCs w:val="18"/>
              </w:rPr>
              <w:t>reject</w:t>
            </w:r>
          </w:p>
        </w:tc>
      </w:tr>
      <w:tr w:rsidR="0064610B" w14:paraId="01006B66" w14:textId="77777777" w:rsidTr="00480563">
        <w:tc>
          <w:tcPr>
            <w:tcW w:w="2160" w:type="dxa"/>
            <w:tcBorders>
              <w:top w:val="single" w:sz="4" w:space="0" w:color="auto"/>
              <w:left w:val="single" w:sz="4" w:space="0" w:color="auto"/>
              <w:bottom w:val="single" w:sz="4" w:space="0" w:color="auto"/>
              <w:right w:val="single" w:sz="4" w:space="0" w:color="auto"/>
            </w:tcBorders>
          </w:tcPr>
          <w:p w14:paraId="43D9BF17" w14:textId="77777777" w:rsidR="0064610B" w:rsidRDefault="0064610B" w:rsidP="00480563">
            <w:pPr>
              <w:pStyle w:val="TAL"/>
              <w:keepNext w:val="0"/>
              <w:keepLines w:val="0"/>
              <w:widowControl w:val="0"/>
              <w:ind w:leftChars="50" w:left="100"/>
              <w:rPr>
                <w:b/>
                <w:bCs/>
                <w:iCs/>
                <w:lang w:eastAsia="ja-JP"/>
              </w:rPr>
            </w:pPr>
            <w:r>
              <w:rPr>
                <w:rFonts w:eastAsia="Batang"/>
                <w:b/>
                <w:bCs/>
              </w:rPr>
              <w:t>&gt;BH RLC Channel to be Released Item IEs</w:t>
            </w:r>
          </w:p>
        </w:tc>
        <w:tc>
          <w:tcPr>
            <w:tcW w:w="1080" w:type="dxa"/>
            <w:tcBorders>
              <w:top w:val="single" w:sz="4" w:space="0" w:color="auto"/>
              <w:left w:val="single" w:sz="4" w:space="0" w:color="auto"/>
              <w:bottom w:val="single" w:sz="4" w:space="0" w:color="auto"/>
              <w:right w:val="single" w:sz="4" w:space="0" w:color="auto"/>
            </w:tcBorders>
          </w:tcPr>
          <w:p w14:paraId="1384ADEC" w14:textId="77777777" w:rsidR="0064610B" w:rsidRDefault="0064610B" w:rsidP="0048056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4110508" w14:textId="77777777" w:rsidR="0064610B" w:rsidRDefault="0064610B" w:rsidP="00480563">
            <w:pPr>
              <w:pStyle w:val="TAL"/>
              <w:keepNext w:val="0"/>
              <w:keepLines w:val="0"/>
              <w:widowControl w:val="0"/>
              <w:rPr>
                <w:rFonts w:cs="Arial"/>
                <w:b/>
                <w:i/>
              </w:rPr>
            </w:pPr>
            <w:r>
              <w:rPr>
                <w:rFonts w:cs="Arial"/>
                <w:i/>
                <w:szCs w:val="18"/>
              </w:rPr>
              <w:t>1 .. &lt;</w:t>
            </w:r>
            <w:r>
              <w:rPr>
                <w:i/>
                <w:szCs w:val="18"/>
              </w:rPr>
              <w:t>maxnoofBHRLCChannels</w:t>
            </w:r>
            <w:r>
              <w:rPr>
                <w:rFonts w:cs="Arial"/>
                <w:i/>
                <w:szCs w:val="18"/>
              </w:rPr>
              <w:t xml:space="preserve"> &gt;</w:t>
            </w:r>
          </w:p>
        </w:tc>
        <w:tc>
          <w:tcPr>
            <w:tcW w:w="1512" w:type="dxa"/>
            <w:tcBorders>
              <w:top w:val="single" w:sz="4" w:space="0" w:color="auto"/>
              <w:left w:val="single" w:sz="4" w:space="0" w:color="auto"/>
              <w:bottom w:val="single" w:sz="4" w:space="0" w:color="auto"/>
              <w:right w:val="single" w:sz="4" w:space="0" w:color="auto"/>
            </w:tcBorders>
          </w:tcPr>
          <w:p w14:paraId="7BFAFCFD" w14:textId="77777777" w:rsidR="0064610B" w:rsidRDefault="0064610B" w:rsidP="0048056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6C86421" w14:textId="77777777" w:rsidR="0064610B" w:rsidRDefault="0064610B" w:rsidP="00480563">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0B62752" w14:textId="77777777" w:rsidR="0064610B" w:rsidRDefault="0064610B" w:rsidP="00480563">
            <w:pPr>
              <w:pStyle w:val="TAC"/>
              <w:keepNext w:val="0"/>
              <w:keepLines w:val="0"/>
              <w:widowControl w:val="0"/>
              <w:rPr>
                <w:lang w:eastAsia="ja-JP"/>
              </w:rPr>
            </w:pPr>
            <w:r>
              <w:rPr>
                <w:rFonts w:eastAsia="MS Mincho"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570F4CC1" w14:textId="77777777" w:rsidR="0064610B" w:rsidRDefault="0064610B" w:rsidP="00480563">
            <w:pPr>
              <w:pStyle w:val="TAC"/>
              <w:keepNext w:val="0"/>
              <w:keepLines w:val="0"/>
              <w:widowControl w:val="0"/>
              <w:rPr>
                <w:rFonts w:cs="Arial"/>
                <w:lang w:eastAsia="zh-CN"/>
              </w:rPr>
            </w:pPr>
            <w:r>
              <w:rPr>
                <w:rFonts w:cs="Arial"/>
                <w:szCs w:val="18"/>
              </w:rPr>
              <w:t>reject</w:t>
            </w:r>
          </w:p>
        </w:tc>
      </w:tr>
      <w:tr w:rsidR="0064610B" w14:paraId="590EC8F2" w14:textId="77777777" w:rsidTr="00480563">
        <w:tc>
          <w:tcPr>
            <w:tcW w:w="2160" w:type="dxa"/>
            <w:tcBorders>
              <w:top w:val="single" w:sz="4" w:space="0" w:color="auto"/>
              <w:left w:val="single" w:sz="4" w:space="0" w:color="auto"/>
              <w:bottom w:val="single" w:sz="4" w:space="0" w:color="auto"/>
              <w:right w:val="single" w:sz="4" w:space="0" w:color="auto"/>
            </w:tcBorders>
          </w:tcPr>
          <w:p w14:paraId="0824CF05" w14:textId="77777777" w:rsidR="0064610B" w:rsidRDefault="0064610B" w:rsidP="00480563">
            <w:pPr>
              <w:pStyle w:val="TAL"/>
              <w:keepNext w:val="0"/>
              <w:keepLines w:val="0"/>
              <w:widowControl w:val="0"/>
              <w:ind w:leftChars="100" w:left="200"/>
              <w:rPr>
                <w:bCs/>
                <w:iCs/>
                <w:lang w:eastAsia="ja-JP"/>
              </w:rPr>
            </w:pPr>
            <w:r>
              <w:t>&gt;&gt;BH RLC CH ID</w:t>
            </w:r>
          </w:p>
        </w:tc>
        <w:tc>
          <w:tcPr>
            <w:tcW w:w="1080" w:type="dxa"/>
            <w:tcBorders>
              <w:top w:val="single" w:sz="4" w:space="0" w:color="auto"/>
              <w:left w:val="single" w:sz="4" w:space="0" w:color="auto"/>
              <w:bottom w:val="single" w:sz="4" w:space="0" w:color="auto"/>
              <w:right w:val="single" w:sz="4" w:space="0" w:color="auto"/>
            </w:tcBorders>
          </w:tcPr>
          <w:p w14:paraId="0726B7AE" w14:textId="77777777" w:rsidR="0064610B" w:rsidRDefault="0064610B" w:rsidP="00480563">
            <w:pPr>
              <w:pStyle w:val="TAL"/>
              <w:keepNext w:val="0"/>
              <w:keepLines w:val="0"/>
              <w:widowControl w:val="0"/>
              <w:rPr>
                <w:lang w:eastAsia="ja-JP"/>
              </w:rPr>
            </w:pPr>
            <w:r>
              <w:rPr>
                <w:szCs w:val="18"/>
              </w:rPr>
              <w:t>M</w:t>
            </w:r>
          </w:p>
        </w:tc>
        <w:tc>
          <w:tcPr>
            <w:tcW w:w="1080" w:type="dxa"/>
            <w:tcBorders>
              <w:top w:val="single" w:sz="4" w:space="0" w:color="auto"/>
              <w:left w:val="single" w:sz="4" w:space="0" w:color="auto"/>
              <w:bottom w:val="single" w:sz="4" w:space="0" w:color="auto"/>
              <w:right w:val="single" w:sz="4" w:space="0" w:color="auto"/>
            </w:tcBorders>
          </w:tcPr>
          <w:p w14:paraId="73614A6A" w14:textId="77777777" w:rsidR="0064610B" w:rsidRDefault="0064610B" w:rsidP="0048056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670AF8A" w14:textId="77777777" w:rsidR="0064610B" w:rsidRDefault="0064610B" w:rsidP="00480563">
            <w:pPr>
              <w:pStyle w:val="TAL"/>
              <w:keepNext w:val="0"/>
              <w:keepLines w:val="0"/>
              <w:widowControl w:val="0"/>
              <w:rPr>
                <w:szCs w:val="18"/>
              </w:rPr>
            </w:pPr>
            <w:r>
              <w:rPr>
                <w:szCs w:val="18"/>
              </w:rPr>
              <w:t>BH RLC Channel ID</w:t>
            </w:r>
          </w:p>
          <w:p w14:paraId="5C0B4049" w14:textId="77777777" w:rsidR="0064610B" w:rsidRDefault="0064610B" w:rsidP="00480563">
            <w:pPr>
              <w:pStyle w:val="TAL"/>
              <w:keepNext w:val="0"/>
              <w:keepLines w:val="0"/>
              <w:widowControl w:val="0"/>
              <w:rPr>
                <w:lang w:eastAsia="ja-JP"/>
              </w:rPr>
            </w:pPr>
            <w:r>
              <w:rPr>
                <w:szCs w:val="18"/>
              </w:rPr>
              <w:t>9.3.1.113</w:t>
            </w:r>
          </w:p>
        </w:tc>
        <w:tc>
          <w:tcPr>
            <w:tcW w:w="1728" w:type="dxa"/>
            <w:tcBorders>
              <w:top w:val="single" w:sz="4" w:space="0" w:color="auto"/>
              <w:left w:val="single" w:sz="4" w:space="0" w:color="auto"/>
              <w:bottom w:val="single" w:sz="4" w:space="0" w:color="auto"/>
              <w:right w:val="single" w:sz="4" w:space="0" w:color="auto"/>
            </w:tcBorders>
          </w:tcPr>
          <w:p w14:paraId="36AE13CD" w14:textId="77777777" w:rsidR="0064610B" w:rsidRDefault="0064610B" w:rsidP="0048056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F3A6CCC" w14:textId="77777777" w:rsidR="0064610B" w:rsidRDefault="0064610B" w:rsidP="00480563">
            <w:pPr>
              <w:pStyle w:val="TAC"/>
              <w:keepNext w:val="0"/>
              <w:keepLines w:val="0"/>
              <w:widowControl w:val="0"/>
              <w:rPr>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0F6CB956" w14:textId="77777777" w:rsidR="0064610B" w:rsidRDefault="0064610B" w:rsidP="00480563">
            <w:pPr>
              <w:pStyle w:val="TAC"/>
              <w:keepNext w:val="0"/>
              <w:keepLines w:val="0"/>
              <w:widowControl w:val="0"/>
              <w:rPr>
                <w:rFonts w:cs="Arial"/>
                <w:lang w:eastAsia="zh-CN"/>
              </w:rPr>
            </w:pPr>
          </w:p>
        </w:tc>
      </w:tr>
      <w:tr w:rsidR="0064610B" w14:paraId="01C6ECA1" w14:textId="77777777" w:rsidTr="00480563">
        <w:tc>
          <w:tcPr>
            <w:tcW w:w="2160" w:type="dxa"/>
            <w:tcBorders>
              <w:top w:val="single" w:sz="4" w:space="0" w:color="auto"/>
              <w:left w:val="single" w:sz="4" w:space="0" w:color="auto"/>
              <w:bottom w:val="single" w:sz="4" w:space="0" w:color="auto"/>
              <w:right w:val="single" w:sz="4" w:space="0" w:color="auto"/>
            </w:tcBorders>
          </w:tcPr>
          <w:p w14:paraId="273FC84D" w14:textId="77777777" w:rsidR="0064610B" w:rsidRDefault="0064610B" w:rsidP="00480563">
            <w:pPr>
              <w:pStyle w:val="TAL"/>
              <w:keepNext w:val="0"/>
              <w:keepLines w:val="0"/>
              <w:widowControl w:val="0"/>
              <w:rPr>
                <w:bCs/>
                <w:iCs/>
                <w:lang w:eastAsia="ja-JP"/>
              </w:rPr>
            </w:pPr>
            <w:r>
              <w:rPr>
                <w:lang w:eastAsia="zh-CN"/>
              </w:rPr>
              <w:t>NR V2X Services Authorized</w:t>
            </w:r>
          </w:p>
        </w:tc>
        <w:tc>
          <w:tcPr>
            <w:tcW w:w="1080" w:type="dxa"/>
            <w:tcBorders>
              <w:top w:val="single" w:sz="4" w:space="0" w:color="auto"/>
              <w:left w:val="single" w:sz="4" w:space="0" w:color="auto"/>
              <w:bottom w:val="single" w:sz="4" w:space="0" w:color="auto"/>
              <w:right w:val="single" w:sz="4" w:space="0" w:color="auto"/>
            </w:tcBorders>
          </w:tcPr>
          <w:p w14:paraId="54F40A63" w14:textId="77777777" w:rsidR="0064610B" w:rsidRDefault="0064610B" w:rsidP="00480563">
            <w:pPr>
              <w:pStyle w:val="TAL"/>
              <w:keepNext w:val="0"/>
              <w:keepLines w:val="0"/>
              <w:widowControl w:val="0"/>
              <w:rPr>
                <w:lang w:eastAsia="ja-JP"/>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13F5EB1" w14:textId="77777777" w:rsidR="0064610B" w:rsidRDefault="0064610B" w:rsidP="0048056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7208743" w14:textId="77777777" w:rsidR="0064610B" w:rsidRDefault="0064610B" w:rsidP="00480563">
            <w:pPr>
              <w:pStyle w:val="TAL"/>
              <w:keepNext w:val="0"/>
              <w:keepLines w:val="0"/>
              <w:widowControl w:val="0"/>
              <w:rPr>
                <w:lang w:eastAsia="ja-JP"/>
              </w:rPr>
            </w:pPr>
            <w:r>
              <w:t>9.3.1.116</w:t>
            </w:r>
          </w:p>
        </w:tc>
        <w:tc>
          <w:tcPr>
            <w:tcW w:w="1728" w:type="dxa"/>
            <w:tcBorders>
              <w:top w:val="single" w:sz="4" w:space="0" w:color="auto"/>
              <w:left w:val="single" w:sz="4" w:space="0" w:color="auto"/>
              <w:bottom w:val="single" w:sz="4" w:space="0" w:color="auto"/>
              <w:right w:val="single" w:sz="4" w:space="0" w:color="auto"/>
            </w:tcBorders>
          </w:tcPr>
          <w:p w14:paraId="65F202CF" w14:textId="77777777" w:rsidR="0064610B" w:rsidRDefault="0064610B" w:rsidP="0048056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062A781" w14:textId="77777777" w:rsidR="0064610B" w:rsidRDefault="0064610B" w:rsidP="00480563">
            <w:pPr>
              <w:pStyle w:val="TAC"/>
              <w:keepNext w:val="0"/>
              <w:keepLines w:val="0"/>
              <w:widowControl w:val="0"/>
              <w:rPr>
                <w:lang w:eastAsia="ja-JP"/>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3C0AD59" w14:textId="77777777" w:rsidR="0064610B" w:rsidRDefault="0064610B" w:rsidP="00480563">
            <w:pPr>
              <w:pStyle w:val="TAC"/>
              <w:keepNext w:val="0"/>
              <w:keepLines w:val="0"/>
              <w:widowControl w:val="0"/>
              <w:rPr>
                <w:rFonts w:cs="Arial"/>
                <w:lang w:eastAsia="zh-CN"/>
              </w:rPr>
            </w:pPr>
            <w:r>
              <w:rPr>
                <w:rFonts w:cs="Arial"/>
                <w:lang w:eastAsia="ja-JP"/>
              </w:rPr>
              <w:t>ignore</w:t>
            </w:r>
          </w:p>
        </w:tc>
      </w:tr>
      <w:tr w:rsidR="0064610B" w14:paraId="10A0E467" w14:textId="77777777" w:rsidTr="00480563">
        <w:tc>
          <w:tcPr>
            <w:tcW w:w="2160" w:type="dxa"/>
            <w:tcBorders>
              <w:top w:val="single" w:sz="4" w:space="0" w:color="auto"/>
              <w:left w:val="single" w:sz="4" w:space="0" w:color="auto"/>
              <w:bottom w:val="single" w:sz="4" w:space="0" w:color="auto"/>
              <w:right w:val="single" w:sz="4" w:space="0" w:color="auto"/>
            </w:tcBorders>
          </w:tcPr>
          <w:p w14:paraId="47707FEE" w14:textId="77777777" w:rsidR="0064610B" w:rsidRDefault="0064610B" w:rsidP="00480563">
            <w:pPr>
              <w:pStyle w:val="TAL"/>
              <w:keepNext w:val="0"/>
              <w:keepLines w:val="0"/>
              <w:widowControl w:val="0"/>
              <w:rPr>
                <w:lang w:eastAsia="zh-CN"/>
              </w:rPr>
            </w:pPr>
            <w:r>
              <w:rPr>
                <w:lang w:eastAsia="zh-CN"/>
              </w:rPr>
              <w:t>LTE V2X Services Authorized</w:t>
            </w:r>
          </w:p>
        </w:tc>
        <w:tc>
          <w:tcPr>
            <w:tcW w:w="1080" w:type="dxa"/>
            <w:tcBorders>
              <w:top w:val="single" w:sz="4" w:space="0" w:color="auto"/>
              <w:left w:val="single" w:sz="4" w:space="0" w:color="auto"/>
              <w:bottom w:val="single" w:sz="4" w:space="0" w:color="auto"/>
              <w:right w:val="single" w:sz="4" w:space="0" w:color="auto"/>
            </w:tcBorders>
          </w:tcPr>
          <w:p w14:paraId="41E8A415" w14:textId="77777777" w:rsidR="0064610B" w:rsidRDefault="0064610B" w:rsidP="00480563">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4EB8336" w14:textId="77777777" w:rsidR="0064610B" w:rsidRDefault="0064610B" w:rsidP="0048056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A157055" w14:textId="77777777" w:rsidR="0064610B" w:rsidRDefault="0064610B" w:rsidP="00480563">
            <w:pPr>
              <w:pStyle w:val="TAL"/>
              <w:keepNext w:val="0"/>
              <w:keepLines w:val="0"/>
              <w:widowControl w:val="0"/>
            </w:pPr>
            <w:r>
              <w:t>9.3.1.117</w:t>
            </w:r>
          </w:p>
        </w:tc>
        <w:tc>
          <w:tcPr>
            <w:tcW w:w="1728" w:type="dxa"/>
            <w:tcBorders>
              <w:top w:val="single" w:sz="4" w:space="0" w:color="auto"/>
              <w:left w:val="single" w:sz="4" w:space="0" w:color="auto"/>
              <w:bottom w:val="single" w:sz="4" w:space="0" w:color="auto"/>
              <w:right w:val="single" w:sz="4" w:space="0" w:color="auto"/>
            </w:tcBorders>
          </w:tcPr>
          <w:p w14:paraId="13832BD2" w14:textId="77777777" w:rsidR="0064610B" w:rsidRDefault="0064610B" w:rsidP="0048056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A34E0F2" w14:textId="77777777" w:rsidR="0064610B" w:rsidRDefault="0064610B" w:rsidP="00480563">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9A66C98" w14:textId="77777777" w:rsidR="0064610B" w:rsidRDefault="0064610B" w:rsidP="00480563">
            <w:pPr>
              <w:pStyle w:val="TAC"/>
              <w:keepNext w:val="0"/>
              <w:keepLines w:val="0"/>
              <w:widowControl w:val="0"/>
              <w:rPr>
                <w:rFonts w:cs="Arial"/>
                <w:lang w:eastAsia="ja-JP"/>
              </w:rPr>
            </w:pPr>
            <w:r>
              <w:rPr>
                <w:rFonts w:cs="Arial"/>
                <w:lang w:eastAsia="ja-JP"/>
              </w:rPr>
              <w:t>ignore</w:t>
            </w:r>
          </w:p>
        </w:tc>
      </w:tr>
      <w:tr w:rsidR="0064610B" w14:paraId="3BB9E94D" w14:textId="77777777" w:rsidTr="00480563">
        <w:tc>
          <w:tcPr>
            <w:tcW w:w="2160" w:type="dxa"/>
            <w:tcBorders>
              <w:top w:val="single" w:sz="4" w:space="0" w:color="auto"/>
              <w:left w:val="single" w:sz="4" w:space="0" w:color="auto"/>
              <w:bottom w:val="single" w:sz="4" w:space="0" w:color="auto"/>
              <w:right w:val="single" w:sz="4" w:space="0" w:color="auto"/>
            </w:tcBorders>
          </w:tcPr>
          <w:p w14:paraId="07670D73" w14:textId="77777777" w:rsidR="0064610B" w:rsidRDefault="0064610B" w:rsidP="00480563">
            <w:pPr>
              <w:pStyle w:val="TAL"/>
              <w:keepNext w:val="0"/>
              <w:keepLines w:val="0"/>
              <w:widowControl w:val="0"/>
              <w:rPr>
                <w:lang w:eastAsia="zh-CN"/>
              </w:rPr>
            </w:pPr>
            <w:r>
              <w:rPr>
                <w:lang w:eastAsia="zh-CN"/>
              </w:rPr>
              <w:t>NR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177BB9F0" w14:textId="77777777" w:rsidR="0064610B" w:rsidRDefault="0064610B" w:rsidP="00480563">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098F8C5" w14:textId="77777777" w:rsidR="0064610B" w:rsidRDefault="0064610B" w:rsidP="0048056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78C431C" w14:textId="77777777" w:rsidR="0064610B" w:rsidRDefault="0064610B" w:rsidP="00480563">
            <w:pPr>
              <w:pStyle w:val="TAL"/>
              <w:keepNext w:val="0"/>
              <w:keepLines w:val="0"/>
              <w:widowControl w:val="0"/>
            </w:pPr>
            <w:r>
              <w:t>9.3.1.119</w:t>
            </w:r>
          </w:p>
        </w:tc>
        <w:tc>
          <w:tcPr>
            <w:tcW w:w="1728" w:type="dxa"/>
            <w:tcBorders>
              <w:top w:val="single" w:sz="4" w:space="0" w:color="auto"/>
              <w:left w:val="single" w:sz="4" w:space="0" w:color="auto"/>
              <w:bottom w:val="single" w:sz="4" w:space="0" w:color="auto"/>
              <w:right w:val="single" w:sz="4" w:space="0" w:color="auto"/>
            </w:tcBorders>
          </w:tcPr>
          <w:p w14:paraId="2AF73CBA" w14:textId="77777777" w:rsidR="0064610B" w:rsidRDefault="0064610B" w:rsidP="00480563">
            <w:pPr>
              <w:pStyle w:val="TAL"/>
              <w:keepNext w:val="0"/>
              <w:keepLines w:val="0"/>
              <w:widowControl w:val="0"/>
              <w:rPr>
                <w:lang w:eastAsia="zh-CN"/>
              </w:rPr>
            </w:pPr>
            <w:r>
              <w:rPr>
                <w:szCs w:val="18"/>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tcPr>
          <w:p w14:paraId="69E16959" w14:textId="77777777" w:rsidR="0064610B" w:rsidRDefault="0064610B" w:rsidP="00480563">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7935F41" w14:textId="77777777" w:rsidR="0064610B" w:rsidRDefault="0064610B" w:rsidP="00480563">
            <w:pPr>
              <w:pStyle w:val="TAC"/>
              <w:keepNext w:val="0"/>
              <w:keepLines w:val="0"/>
              <w:widowControl w:val="0"/>
              <w:rPr>
                <w:rFonts w:cs="Arial"/>
                <w:lang w:eastAsia="ja-JP"/>
              </w:rPr>
            </w:pPr>
            <w:r>
              <w:rPr>
                <w:rFonts w:cs="Arial"/>
                <w:lang w:eastAsia="ja-JP"/>
              </w:rPr>
              <w:t>ignore</w:t>
            </w:r>
          </w:p>
        </w:tc>
      </w:tr>
      <w:tr w:rsidR="0064610B" w14:paraId="54AE6C00" w14:textId="77777777" w:rsidTr="00480563">
        <w:tc>
          <w:tcPr>
            <w:tcW w:w="2160" w:type="dxa"/>
            <w:tcBorders>
              <w:top w:val="single" w:sz="4" w:space="0" w:color="auto"/>
              <w:left w:val="single" w:sz="4" w:space="0" w:color="auto"/>
              <w:bottom w:val="single" w:sz="4" w:space="0" w:color="auto"/>
              <w:right w:val="single" w:sz="4" w:space="0" w:color="auto"/>
            </w:tcBorders>
          </w:tcPr>
          <w:p w14:paraId="6637FAA6" w14:textId="77777777" w:rsidR="0064610B" w:rsidRDefault="0064610B" w:rsidP="00480563">
            <w:pPr>
              <w:pStyle w:val="TAL"/>
              <w:keepNext w:val="0"/>
              <w:keepLines w:val="0"/>
              <w:widowControl w:val="0"/>
              <w:rPr>
                <w:lang w:eastAsia="zh-CN"/>
              </w:rPr>
            </w:pPr>
            <w:r>
              <w:rPr>
                <w:lang w:eastAsia="zh-CN"/>
              </w:rPr>
              <w:t>LTE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0C979DAE" w14:textId="77777777" w:rsidR="0064610B" w:rsidRDefault="0064610B" w:rsidP="00480563">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F88DADA" w14:textId="77777777" w:rsidR="0064610B" w:rsidRDefault="0064610B" w:rsidP="0048056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040B157" w14:textId="77777777" w:rsidR="0064610B" w:rsidRDefault="0064610B" w:rsidP="00480563">
            <w:pPr>
              <w:pStyle w:val="TAL"/>
              <w:keepNext w:val="0"/>
              <w:keepLines w:val="0"/>
              <w:widowControl w:val="0"/>
            </w:pPr>
            <w:r>
              <w:t>9.3.1.118</w:t>
            </w:r>
          </w:p>
        </w:tc>
        <w:tc>
          <w:tcPr>
            <w:tcW w:w="1728" w:type="dxa"/>
            <w:tcBorders>
              <w:top w:val="single" w:sz="4" w:space="0" w:color="auto"/>
              <w:left w:val="single" w:sz="4" w:space="0" w:color="auto"/>
              <w:bottom w:val="single" w:sz="4" w:space="0" w:color="auto"/>
              <w:right w:val="single" w:sz="4" w:space="0" w:color="auto"/>
            </w:tcBorders>
          </w:tcPr>
          <w:p w14:paraId="3CE02FC5" w14:textId="77777777" w:rsidR="0064610B" w:rsidRDefault="0064610B" w:rsidP="00480563">
            <w:pPr>
              <w:pStyle w:val="TAL"/>
              <w:keepNext w:val="0"/>
              <w:keepLines w:val="0"/>
              <w:widowControl w:val="0"/>
              <w:rPr>
                <w:szCs w:val="18"/>
                <w:lang w:eastAsia="zh-CN"/>
              </w:rPr>
            </w:pPr>
            <w:r>
              <w:rPr>
                <w:szCs w:val="18"/>
                <w:lang w:eastAsia="zh-CN"/>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tcPr>
          <w:p w14:paraId="7F95783F" w14:textId="77777777" w:rsidR="0064610B" w:rsidRDefault="0064610B" w:rsidP="00480563">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433075E" w14:textId="77777777" w:rsidR="0064610B" w:rsidRDefault="0064610B" w:rsidP="00480563">
            <w:pPr>
              <w:pStyle w:val="TAC"/>
              <w:keepNext w:val="0"/>
              <w:keepLines w:val="0"/>
              <w:widowControl w:val="0"/>
              <w:rPr>
                <w:rFonts w:cs="Arial"/>
                <w:lang w:eastAsia="ja-JP"/>
              </w:rPr>
            </w:pPr>
            <w:r>
              <w:rPr>
                <w:rFonts w:cs="Arial"/>
                <w:lang w:eastAsia="ja-JP"/>
              </w:rPr>
              <w:t>ignore</w:t>
            </w:r>
          </w:p>
        </w:tc>
      </w:tr>
      <w:tr w:rsidR="0064610B" w14:paraId="7EDEB27F" w14:textId="77777777" w:rsidTr="00480563">
        <w:tc>
          <w:tcPr>
            <w:tcW w:w="2160" w:type="dxa"/>
            <w:tcBorders>
              <w:top w:val="single" w:sz="4" w:space="0" w:color="auto"/>
              <w:left w:val="single" w:sz="4" w:space="0" w:color="auto"/>
              <w:bottom w:val="single" w:sz="4" w:space="0" w:color="auto"/>
              <w:right w:val="single" w:sz="4" w:space="0" w:color="auto"/>
            </w:tcBorders>
          </w:tcPr>
          <w:p w14:paraId="42722773" w14:textId="77777777" w:rsidR="0064610B" w:rsidRDefault="0064610B" w:rsidP="00480563">
            <w:pPr>
              <w:pStyle w:val="TAL"/>
              <w:keepNext w:val="0"/>
              <w:keepLines w:val="0"/>
              <w:widowControl w:val="0"/>
              <w:rPr>
                <w:lang w:eastAsia="zh-CN"/>
              </w:rPr>
            </w:pPr>
            <w:r>
              <w:rPr>
                <w:szCs w:val="18"/>
                <w:lang w:eastAsia="zh-CN"/>
              </w:rPr>
              <w:t>PC5 Link Aggregate Bit Rate</w:t>
            </w:r>
          </w:p>
        </w:tc>
        <w:tc>
          <w:tcPr>
            <w:tcW w:w="1080" w:type="dxa"/>
            <w:tcBorders>
              <w:top w:val="single" w:sz="4" w:space="0" w:color="auto"/>
              <w:left w:val="single" w:sz="4" w:space="0" w:color="auto"/>
              <w:bottom w:val="single" w:sz="4" w:space="0" w:color="auto"/>
              <w:right w:val="single" w:sz="4" w:space="0" w:color="auto"/>
            </w:tcBorders>
          </w:tcPr>
          <w:p w14:paraId="30602C63" w14:textId="77777777" w:rsidR="0064610B" w:rsidRDefault="0064610B" w:rsidP="00480563">
            <w:pPr>
              <w:pStyle w:val="TAL"/>
              <w:keepNext w:val="0"/>
              <w:keepLines w:val="0"/>
              <w:widowControl w:val="0"/>
              <w:rPr>
                <w:lang w:eastAsia="zh-CN"/>
              </w:rPr>
            </w:pPr>
            <w:r>
              <w:rPr>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493A1FC" w14:textId="77777777" w:rsidR="0064610B" w:rsidRDefault="0064610B" w:rsidP="0048056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EBA4073" w14:textId="77777777" w:rsidR="0064610B" w:rsidRDefault="0064610B" w:rsidP="00480563">
            <w:pPr>
              <w:pStyle w:val="TAL"/>
              <w:keepNext w:val="0"/>
              <w:keepLines w:val="0"/>
              <w:widowControl w:val="0"/>
              <w:rPr>
                <w:szCs w:val="18"/>
                <w:lang w:eastAsia="zh-CN"/>
              </w:rPr>
            </w:pPr>
            <w:r>
              <w:rPr>
                <w:szCs w:val="18"/>
                <w:lang w:eastAsia="zh-CN"/>
              </w:rPr>
              <w:t>Bit Rate</w:t>
            </w:r>
          </w:p>
          <w:p w14:paraId="2A475804" w14:textId="77777777" w:rsidR="0064610B" w:rsidRDefault="0064610B" w:rsidP="00480563">
            <w:pPr>
              <w:pStyle w:val="TAL"/>
              <w:keepNext w:val="0"/>
              <w:keepLines w:val="0"/>
              <w:widowControl w:val="0"/>
            </w:pPr>
            <w:r>
              <w:rPr>
                <w:szCs w:val="18"/>
                <w:lang w:eastAsia="zh-CN"/>
              </w:rPr>
              <w:t>9.</w:t>
            </w:r>
            <w:r>
              <w:rPr>
                <w:rFonts w:hint="eastAsia"/>
                <w:szCs w:val="18"/>
                <w:lang w:eastAsia="zh-CN"/>
              </w:rPr>
              <w:t>3</w:t>
            </w:r>
            <w:r>
              <w:rPr>
                <w:szCs w:val="18"/>
                <w:lang w:eastAsia="zh-CN"/>
              </w:rPr>
              <w:t>.1</w:t>
            </w:r>
            <w:r>
              <w:rPr>
                <w:rFonts w:hint="eastAsia"/>
                <w:szCs w:val="18"/>
                <w:lang w:eastAsia="zh-CN"/>
              </w:rPr>
              <w:t>.22</w:t>
            </w:r>
          </w:p>
        </w:tc>
        <w:tc>
          <w:tcPr>
            <w:tcW w:w="1728" w:type="dxa"/>
            <w:tcBorders>
              <w:top w:val="single" w:sz="4" w:space="0" w:color="auto"/>
              <w:left w:val="single" w:sz="4" w:space="0" w:color="auto"/>
              <w:bottom w:val="single" w:sz="4" w:space="0" w:color="auto"/>
              <w:right w:val="single" w:sz="4" w:space="0" w:color="auto"/>
            </w:tcBorders>
          </w:tcPr>
          <w:p w14:paraId="0E085BEF" w14:textId="77777777" w:rsidR="0064610B" w:rsidRDefault="0064610B" w:rsidP="00480563">
            <w:pPr>
              <w:pStyle w:val="TAL"/>
              <w:keepNext w:val="0"/>
              <w:keepLines w:val="0"/>
              <w:widowControl w:val="0"/>
              <w:rPr>
                <w:szCs w:val="18"/>
                <w:lang w:eastAsia="zh-CN"/>
              </w:rPr>
            </w:pPr>
            <w:r>
              <w:rPr>
                <w:szCs w:val="18"/>
                <w:lang w:eastAsia="zh-CN"/>
              </w:rPr>
              <w:t>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71BBA86D" w14:textId="77777777" w:rsidR="0064610B" w:rsidRDefault="0064610B" w:rsidP="00480563">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7395E2D" w14:textId="77777777" w:rsidR="0064610B" w:rsidRDefault="0064610B" w:rsidP="00480563">
            <w:pPr>
              <w:pStyle w:val="TAC"/>
              <w:keepNext w:val="0"/>
              <w:keepLines w:val="0"/>
              <w:widowControl w:val="0"/>
              <w:rPr>
                <w:rFonts w:cs="Arial"/>
                <w:lang w:eastAsia="ja-JP"/>
              </w:rPr>
            </w:pPr>
            <w:r>
              <w:rPr>
                <w:rFonts w:cs="Arial"/>
                <w:lang w:eastAsia="ja-JP"/>
              </w:rPr>
              <w:t>ignore</w:t>
            </w:r>
          </w:p>
        </w:tc>
      </w:tr>
      <w:tr w:rsidR="0064610B" w14:paraId="3EACD827" w14:textId="77777777" w:rsidTr="00480563">
        <w:tc>
          <w:tcPr>
            <w:tcW w:w="2160" w:type="dxa"/>
            <w:tcBorders>
              <w:top w:val="single" w:sz="4" w:space="0" w:color="auto"/>
              <w:left w:val="single" w:sz="4" w:space="0" w:color="auto"/>
              <w:bottom w:val="single" w:sz="4" w:space="0" w:color="auto"/>
              <w:right w:val="single" w:sz="4" w:space="0" w:color="auto"/>
            </w:tcBorders>
          </w:tcPr>
          <w:p w14:paraId="40729D49" w14:textId="77777777" w:rsidR="0064610B" w:rsidRDefault="0064610B" w:rsidP="00480563">
            <w:pPr>
              <w:pStyle w:val="TAL"/>
              <w:keepNext w:val="0"/>
              <w:keepLines w:val="0"/>
              <w:widowControl w:val="0"/>
              <w:rPr>
                <w:b/>
                <w:bCs/>
              </w:rPr>
            </w:pPr>
            <w:r>
              <w:rPr>
                <w:rFonts w:hint="eastAsia"/>
                <w:b/>
                <w:bCs/>
                <w:lang w:val="en-US" w:eastAsia="zh-CN"/>
              </w:rPr>
              <w:t xml:space="preserve">SL </w:t>
            </w:r>
            <w:r>
              <w:rPr>
                <w:b/>
                <w:bCs/>
              </w:rPr>
              <w:t>DRB to Be Setup List</w:t>
            </w:r>
          </w:p>
        </w:tc>
        <w:tc>
          <w:tcPr>
            <w:tcW w:w="1080" w:type="dxa"/>
            <w:tcBorders>
              <w:top w:val="single" w:sz="4" w:space="0" w:color="auto"/>
              <w:left w:val="single" w:sz="4" w:space="0" w:color="auto"/>
              <w:bottom w:val="single" w:sz="4" w:space="0" w:color="auto"/>
              <w:right w:val="single" w:sz="4" w:space="0" w:color="auto"/>
            </w:tcBorders>
          </w:tcPr>
          <w:p w14:paraId="0808C99F" w14:textId="77777777" w:rsidR="0064610B" w:rsidRDefault="0064610B" w:rsidP="0048056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42B92E8" w14:textId="77777777" w:rsidR="0064610B" w:rsidRDefault="0064610B" w:rsidP="00480563">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26AFA653" w14:textId="77777777" w:rsidR="0064610B" w:rsidRDefault="0064610B" w:rsidP="00480563">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B8C820A" w14:textId="77777777" w:rsidR="0064610B" w:rsidRDefault="0064610B" w:rsidP="0048056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86582D7" w14:textId="77777777" w:rsidR="0064610B" w:rsidRDefault="0064610B" w:rsidP="00480563">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9593758" w14:textId="77777777" w:rsidR="0064610B" w:rsidRDefault="0064610B" w:rsidP="00480563">
            <w:pPr>
              <w:pStyle w:val="TAC"/>
              <w:keepNext w:val="0"/>
              <w:keepLines w:val="0"/>
              <w:widowControl w:val="0"/>
              <w:rPr>
                <w:lang w:val="en-US" w:eastAsia="zh-CN"/>
              </w:rPr>
            </w:pPr>
            <w:r>
              <w:rPr>
                <w:rFonts w:hint="eastAsia"/>
                <w:lang w:val="en-US" w:eastAsia="zh-CN"/>
              </w:rPr>
              <w:t>reject</w:t>
            </w:r>
          </w:p>
        </w:tc>
      </w:tr>
      <w:tr w:rsidR="0064610B" w14:paraId="5999731A" w14:textId="77777777" w:rsidTr="00480563">
        <w:tc>
          <w:tcPr>
            <w:tcW w:w="2160" w:type="dxa"/>
            <w:tcBorders>
              <w:top w:val="single" w:sz="4" w:space="0" w:color="auto"/>
              <w:left w:val="single" w:sz="4" w:space="0" w:color="auto"/>
              <w:bottom w:val="single" w:sz="4" w:space="0" w:color="auto"/>
              <w:right w:val="single" w:sz="4" w:space="0" w:color="auto"/>
            </w:tcBorders>
          </w:tcPr>
          <w:p w14:paraId="07ED17F4" w14:textId="77777777" w:rsidR="0064610B" w:rsidRDefault="0064610B" w:rsidP="00480563">
            <w:pPr>
              <w:pStyle w:val="TAL"/>
              <w:keepNext w:val="0"/>
              <w:keepLines w:val="0"/>
              <w:widowControl w:val="0"/>
              <w:ind w:leftChars="50" w:left="100"/>
              <w:rPr>
                <w:b/>
                <w:bCs/>
              </w:rPr>
            </w:pPr>
            <w:r>
              <w:rPr>
                <w:b/>
                <w:bCs/>
              </w:rPr>
              <w:t>&gt;</w:t>
            </w:r>
            <w:r>
              <w:rPr>
                <w:rFonts w:hint="eastAsia"/>
                <w:b/>
                <w:bCs/>
                <w:lang w:val="en-US" w:eastAsia="zh-CN"/>
              </w:rPr>
              <w:t xml:space="preserve">SL </w:t>
            </w:r>
            <w:r>
              <w:rPr>
                <w:b/>
                <w:bCs/>
              </w:rPr>
              <w:t>DRB to Be Setup Item IEs</w:t>
            </w:r>
          </w:p>
        </w:tc>
        <w:tc>
          <w:tcPr>
            <w:tcW w:w="1080" w:type="dxa"/>
            <w:tcBorders>
              <w:top w:val="single" w:sz="4" w:space="0" w:color="auto"/>
              <w:left w:val="single" w:sz="4" w:space="0" w:color="auto"/>
              <w:bottom w:val="single" w:sz="4" w:space="0" w:color="auto"/>
              <w:right w:val="single" w:sz="4" w:space="0" w:color="auto"/>
            </w:tcBorders>
          </w:tcPr>
          <w:p w14:paraId="2DBC9F91" w14:textId="77777777" w:rsidR="0064610B" w:rsidRDefault="0064610B" w:rsidP="0048056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84252CC" w14:textId="77777777" w:rsidR="0064610B" w:rsidRDefault="0064610B" w:rsidP="00480563">
            <w:pPr>
              <w:pStyle w:val="TAL"/>
              <w:keepNext w:val="0"/>
              <w:keepLines w:val="0"/>
              <w:widowControl w:val="0"/>
              <w:rPr>
                <w:i/>
              </w:rPr>
            </w:pPr>
            <w:r>
              <w:rPr>
                <w:i/>
              </w:rPr>
              <w:t>1 .. &lt;maxnoof</w:t>
            </w:r>
            <w:r>
              <w:rPr>
                <w:rFonts w:hint="eastAsia"/>
                <w:i/>
                <w:lang w:val="en-US" w:eastAsia="zh-CN"/>
              </w:rPr>
              <w:t>SL</w:t>
            </w:r>
            <w:r>
              <w:rPr>
                <w:i/>
              </w:rPr>
              <w:t>DRBs&gt;</w:t>
            </w:r>
          </w:p>
        </w:tc>
        <w:tc>
          <w:tcPr>
            <w:tcW w:w="1512" w:type="dxa"/>
            <w:tcBorders>
              <w:top w:val="single" w:sz="4" w:space="0" w:color="auto"/>
              <w:left w:val="single" w:sz="4" w:space="0" w:color="auto"/>
              <w:bottom w:val="single" w:sz="4" w:space="0" w:color="auto"/>
              <w:right w:val="single" w:sz="4" w:space="0" w:color="auto"/>
            </w:tcBorders>
          </w:tcPr>
          <w:p w14:paraId="636F1CC5" w14:textId="77777777" w:rsidR="0064610B" w:rsidRDefault="0064610B" w:rsidP="00480563">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8AFA867" w14:textId="77777777" w:rsidR="0064610B" w:rsidRDefault="0064610B" w:rsidP="0048056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5DC5467" w14:textId="77777777" w:rsidR="0064610B" w:rsidRDefault="0064610B" w:rsidP="00480563">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309EDD38" w14:textId="77777777" w:rsidR="0064610B" w:rsidRDefault="0064610B" w:rsidP="00480563">
            <w:pPr>
              <w:pStyle w:val="TAC"/>
              <w:keepNext w:val="0"/>
              <w:keepLines w:val="0"/>
              <w:widowControl w:val="0"/>
              <w:rPr>
                <w:lang w:val="en-US" w:eastAsia="zh-CN"/>
              </w:rPr>
            </w:pPr>
            <w:r>
              <w:rPr>
                <w:rFonts w:hint="eastAsia"/>
                <w:lang w:val="en-US" w:eastAsia="zh-CN"/>
              </w:rPr>
              <w:t>reject</w:t>
            </w:r>
          </w:p>
        </w:tc>
      </w:tr>
      <w:tr w:rsidR="0064610B" w14:paraId="4ADE5E39" w14:textId="77777777" w:rsidTr="00480563">
        <w:tc>
          <w:tcPr>
            <w:tcW w:w="2160" w:type="dxa"/>
            <w:tcBorders>
              <w:top w:val="single" w:sz="4" w:space="0" w:color="auto"/>
              <w:left w:val="single" w:sz="4" w:space="0" w:color="auto"/>
              <w:bottom w:val="single" w:sz="4" w:space="0" w:color="auto"/>
              <w:right w:val="single" w:sz="4" w:space="0" w:color="auto"/>
            </w:tcBorders>
          </w:tcPr>
          <w:p w14:paraId="6EE18A67" w14:textId="77777777" w:rsidR="0064610B" w:rsidRDefault="0064610B" w:rsidP="00480563">
            <w:pPr>
              <w:pStyle w:val="TAL"/>
              <w:keepNext w:val="0"/>
              <w:keepLines w:val="0"/>
              <w:widowControl w:val="0"/>
              <w:ind w:leftChars="100" w:left="200"/>
              <w:rPr>
                <w:lang w:val="en-US"/>
              </w:rPr>
            </w:pPr>
            <w:r>
              <w:t>&gt;&gt;</w:t>
            </w:r>
            <w:r>
              <w:rPr>
                <w:lang w:val="en-US" w:eastAsia="zh-CN"/>
              </w:rPr>
              <w:t xml:space="preserve">SL </w:t>
            </w:r>
            <w:r>
              <w:rPr>
                <w:lang w:eastAsia="zh-CN"/>
              </w:rPr>
              <w:t xml:space="preserve">DRB </w:t>
            </w:r>
            <w:r>
              <w:rPr>
                <w:rFonts w:hint="eastAsia"/>
                <w:lang w:val="en-US" w:eastAsia="zh-CN"/>
              </w:rPr>
              <w:t>ID</w:t>
            </w:r>
          </w:p>
        </w:tc>
        <w:tc>
          <w:tcPr>
            <w:tcW w:w="1080" w:type="dxa"/>
            <w:tcBorders>
              <w:top w:val="single" w:sz="4" w:space="0" w:color="auto"/>
              <w:left w:val="single" w:sz="4" w:space="0" w:color="auto"/>
              <w:bottom w:val="single" w:sz="4" w:space="0" w:color="auto"/>
              <w:right w:val="single" w:sz="4" w:space="0" w:color="auto"/>
            </w:tcBorders>
          </w:tcPr>
          <w:p w14:paraId="5D878914" w14:textId="77777777" w:rsidR="0064610B" w:rsidRDefault="0064610B" w:rsidP="00480563">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33A2A141" w14:textId="77777777" w:rsidR="0064610B" w:rsidRDefault="0064610B" w:rsidP="004805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110FE0E" w14:textId="77777777" w:rsidR="0064610B" w:rsidRDefault="0064610B" w:rsidP="00480563">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03EEFE7C" w14:textId="77777777" w:rsidR="0064610B" w:rsidRDefault="0064610B" w:rsidP="0048056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2A592A6" w14:textId="77777777" w:rsidR="0064610B" w:rsidRDefault="0064610B" w:rsidP="00480563">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4F7A0BE" w14:textId="77777777" w:rsidR="0064610B" w:rsidRDefault="0064610B" w:rsidP="00480563">
            <w:pPr>
              <w:pStyle w:val="TAC"/>
              <w:keepNext w:val="0"/>
              <w:keepLines w:val="0"/>
              <w:widowControl w:val="0"/>
            </w:pPr>
          </w:p>
        </w:tc>
      </w:tr>
      <w:tr w:rsidR="0064610B" w14:paraId="700DEB94" w14:textId="77777777" w:rsidTr="00480563">
        <w:tc>
          <w:tcPr>
            <w:tcW w:w="2160" w:type="dxa"/>
            <w:tcBorders>
              <w:top w:val="single" w:sz="4" w:space="0" w:color="auto"/>
              <w:left w:val="single" w:sz="4" w:space="0" w:color="auto"/>
              <w:bottom w:val="single" w:sz="4" w:space="0" w:color="auto"/>
              <w:right w:val="single" w:sz="4" w:space="0" w:color="auto"/>
            </w:tcBorders>
          </w:tcPr>
          <w:p w14:paraId="4FD18497" w14:textId="77777777" w:rsidR="0064610B" w:rsidRDefault="0064610B" w:rsidP="00480563">
            <w:pPr>
              <w:pStyle w:val="TAL"/>
              <w:keepNext w:val="0"/>
              <w:keepLines w:val="0"/>
              <w:widowControl w:val="0"/>
              <w:ind w:leftChars="100" w:left="200"/>
              <w:rPr>
                <w:b/>
                <w:bCs/>
                <w:lang w:val="en-US" w:eastAsia="zh-CN"/>
              </w:rPr>
            </w:pPr>
            <w:r>
              <w:rPr>
                <w:b/>
                <w:bCs/>
              </w:rPr>
              <w:t>&gt;&gt;</w:t>
            </w:r>
            <w:r>
              <w:rPr>
                <w:b/>
                <w:bCs/>
                <w:lang w:val="en-US" w:eastAsia="zh-CN"/>
              </w:rPr>
              <w:t xml:space="preserve">SL </w:t>
            </w:r>
            <w:r>
              <w:rPr>
                <w:b/>
                <w:bCs/>
              </w:rPr>
              <w:t>DRB Information</w:t>
            </w:r>
          </w:p>
        </w:tc>
        <w:tc>
          <w:tcPr>
            <w:tcW w:w="1080" w:type="dxa"/>
            <w:tcBorders>
              <w:top w:val="single" w:sz="4" w:space="0" w:color="auto"/>
              <w:left w:val="single" w:sz="4" w:space="0" w:color="auto"/>
              <w:bottom w:val="single" w:sz="4" w:space="0" w:color="auto"/>
              <w:right w:val="single" w:sz="4" w:space="0" w:color="auto"/>
            </w:tcBorders>
          </w:tcPr>
          <w:p w14:paraId="33D868DA" w14:textId="77777777" w:rsidR="0064610B" w:rsidRDefault="0064610B" w:rsidP="0048056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03B3E6D" w14:textId="77777777" w:rsidR="0064610B" w:rsidRDefault="0064610B" w:rsidP="00480563">
            <w:pPr>
              <w:pStyle w:val="TAL"/>
              <w:keepNext w:val="0"/>
              <w:keepLines w:val="0"/>
              <w:widowControl w:val="0"/>
              <w:rPr>
                <w:i/>
                <w:lang w:val="en-US" w:eastAsia="zh-CN"/>
              </w:rPr>
            </w:pPr>
            <w:r>
              <w:rPr>
                <w:rFonts w:hint="eastAsia"/>
                <w:i/>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4BD69D29" w14:textId="77777777" w:rsidR="0064610B" w:rsidRDefault="0064610B" w:rsidP="0048056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3580544" w14:textId="77777777" w:rsidR="0064610B" w:rsidRDefault="0064610B" w:rsidP="0048056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2CEAD3C" w14:textId="77777777" w:rsidR="0064610B" w:rsidRDefault="0064610B" w:rsidP="00480563">
            <w:pPr>
              <w:pStyle w:val="TAC"/>
              <w:keepNext w:val="0"/>
              <w:keepLines w:val="0"/>
              <w:widowControl w:val="0"/>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DD8C518" w14:textId="77777777" w:rsidR="0064610B" w:rsidRDefault="0064610B" w:rsidP="00480563">
            <w:pPr>
              <w:pStyle w:val="TAC"/>
              <w:keepNext w:val="0"/>
              <w:keepLines w:val="0"/>
              <w:widowControl w:val="0"/>
            </w:pPr>
          </w:p>
        </w:tc>
      </w:tr>
      <w:tr w:rsidR="0064610B" w14:paraId="145C189D" w14:textId="77777777" w:rsidTr="00480563">
        <w:tc>
          <w:tcPr>
            <w:tcW w:w="2160" w:type="dxa"/>
            <w:tcBorders>
              <w:top w:val="single" w:sz="4" w:space="0" w:color="auto"/>
              <w:left w:val="single" w:sz="4" w:space="0" w:color="auto"/>
              <w:bottom w:val="single" w:sz="4" w:space="0" w:color="auto"/>
              <w:right w:val="single" w:sz="4" w:space="0" w:color="auto"/>
            </w:tcBorders>
          </w:tcPr>
          <w:p w14:paraId="61138001" w14:textId="77777777" w:rsidR="0064610B" w:rsidRDefault="0064610B" w:rsidP="00480563">
            <w:pPr>
              <w:pStyle w:val="TAL"/>
              <w:keepNext w:val="0"/>
              <w:keepLines w:val="0"/>
              <w:widowControl w:val="0"/>
              <w:ind w:leftChars="150" w:left="300"/>
              <w:rPr>
                <w:lang w:val="en-US" w:eastAsia="zh-CN"/>
              </w:rPr>
            </w:pPr>
            <w:r>
              <w:rPr>
                <w:rFonts w:hint="eastAsia"/>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44228E24" w14:textId="77777777" w:rsidR="0064610B" w:rsidRDefault="0064610B" w:rsidP="00480563">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7CB3C481" w14:textId="77777777" w:rsidR="0064610B" w:rsidRDefault="0064610B" w:rsidP="004805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786895E" w14:textId="77777777" w:rsidR="0064610B" w:rsidRDefault="0064610B" w:rsidP="00480563">
            <w:pPr>
              <w:pStyle w:val="TAL"/>
              <w:keepNext w:val="0"/>
              <w:keepLines w:val="0"/>
              <w:widowControl w:val="0"/>
              <w:rPr>
                <w:rFonts w:cs="Arial"/>
                <w:szCs w:val="18"/>
                <w:lang w:val="en-US" w:eastAsia="zh-CN"/>
              </w:rPr>
            </w:pPr>
            <w:r>
              <w:rPr>
                <w:rFonts w:cs="Arial"/>
                <w:szCs w:val="18"/>
                <w:lang w:val="en-US" w:eastAsia="zh-CN"/>
              </w:rPr>
              <w:t>PC5 QoS Parameters</w:t>
            </w:r>
          </w:p>
          <w:p w14:paraId="1F50A268" w14:textId="77777777" w:rsidR="0064610B" w:rsidRDefault="0064610B" w:rsidP="00480563">
            <w:pPr>
              <w:pStyle w:val="TAL"/>
              <w:keepNext w:val="0"/>
              <w:keepLines w:val="0"/>
              <w:widowControl w:val="0"/>
              <w:rPr>
                <w:rFonts w:cs="Arial"/>
                <w:szCs w:val="18"/>
                <w:lang w:val="en-US" w:eastAsia="ja-JP"/>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73733FA7" w14:textId="77777777" w:rsidR="0064610B" w:rsidRDefault="0064610B" w:rsidP="0048056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75DDBA3" w14:textId="77777777" w:rsidR="0064610B" w:rsidRDefault="0064610B" w:rsidP="00480563">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6BFBA54" w14:textId="77777777" w:rsidR="0064610B" w:rsidRDefault="0064610B" w:rsidP="00480563">
            <w:pPr>
              <w:pStyle w:val="TAC"/>
              <w:keepNext w:val="0"/>
              <w:keepLines w:val="0"/>
              <w:widowControl w:val="0"/>
            </w:pPr>
          </w:p>
        </w:tc>
      </w:tr>
      <w:tr w:rsidR="0064610B" w14:paraId="6697EB72" w14:textId="77777777" w:rsidTr="00480563">
        <w:tc>
          <w:tcPr>
            <w:tcW w:w="2160" w:type="dxa"/>
            <w:tcBorders>
              <w:top w:val="single" w:sz="4" w:space="0" w:color="auto"/>
              <w:left w:val="single" w:sz="4" w:space="0" w:color="auto"/>
              <w:bottom w:val="single" w:sz="4" w:space="0" w:color="auto"/>
              <w:right w:val="single" w:sz="4" w:space="0" w:color="auto"/>
            </w:tcBorders>
          </w:tcPr>
          <w:p w14:paraId="2C28E852" w14:textId="77777777" w:rsidR="0064610B" w:rsidRDefault="0064610B" w:rsidP="00480563">
            <w:pPr>
              <w:pStyle w:val="TAL"/>
              <w:keepNext w:val="0"/>
              <w:keepLines w:val="0"/>
              <w:widowControl w:val="0"/>
              <w:ind w:leftChars="150" w:left="300"/>
              <w:rPr>
                <w:b/>
                <w:bCs/>
                <w:lang w:val="en-US" w:eastAsia="zh-CN"/>
              </w:rPr>
            </w:pPr>
            <w:r>
              <w:rPr>
                <w:b/>
                <w:bCs/>
              </w:rPr>
              <w:t>&gt;&gt;&gt;Flows Mapped to</w:t>
            </w:r>
            <w:r>
              <w:rPr>
                <w:b/>
                <w:bCs/>
                <w:lang w:val="en-US" w:eastAsia="zh-CN"/>
              </w:rPr>
              <w:t xml:space="preserve"> SL</w:t>
            </w:r>
            <w:r>
              <w:rPr>
                <w:b/>
                <w:bCs/>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38656EDA" w14:textId="77777777" w:rsidR="0064610B" w:rsidRDefault="0064610B" w:rsidP="0048056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65A6B9A" w14:textId="77777777" w:rsidR="0064610B" w:rsidRDefault="0064610B" w:rsidP="00480563">
            <w:pPr>
              <w:pStyle w:val="TAL"/>
              <w:keepNext w:val="0"/>
              <w:keepLines w:val="0"/>
              <w:widowControl w:val="0"/>
              <w:rPr>
                <w:i/>
              </w:rPr>
            </w:pPr>
            <w:r>
              <w:rPr>
                <w:i/>
              </w:rPr>
              <w:t>1 .. &lt;maxnoof</w:t>
            </w:r>
            <w:r>
              <w:rPr>
                <w:rFonts w:hint="eastAsia"/>
                <w:i/>
                <w:lang w:val="en-US" w:eastAsia="zh-CN"/>
              </w:rPr>
              <w:t>PC5</w:t>
            </w:r>
            <w:r>
              <w:rPr>
                <w:i/>
              </w:rPr>
              <w:t>QoSFlows&gt;</w:t>
            </w:r>
          </w:p>
        </w:tc>
        <w:tc>
          <w:tcPr>
            <w:tcW w:w="1512" w:type="dxa"/>
            <w:tcBorders>
              <w:top w:val="single" w:sz="4" w:space="0" w:color="auto"/>
              <w:left w:val="single" w:sz="4" w:space="0" w:color="auto"/>
              <w:bottom w:val="single" w:sz="4" w:space="0" w:color="auto"/>
              <w:right w:val="single" w:sz="4" w:space="0" w:color="auto"/>
            </w:tcBorders>
          </w:tcPr>
          <w:p w14:paraId="75DEB494" w14:textId="77777777" w:rsidR="0064610B" w:rsidRDefault="0064610B" w:rsidP="0048056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BC29676" w14:textId="77777777" w:rsidR="0064610B" w:rsidRDefault="0064610B" w:rsidP="0048056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3132114" w14:textId="77777777" w:rsidR="0064610B" w:rsidRDefault="0064610B" w:rsidP="00480563">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FE8F1FA" w14:textId="77777777" w:rsidR="0064610B" w:rsidRDefault="0064610B" w:rsidP="00480563">
            <w:pPr>
              <w:pStyle w:val="TAC"/>
              <w:keepNext w:val="0"/>
              <w:keepLines w:val="0"/>
              <w:widowControl w:val="0"/>
            </w:pPr>
          </w:p>
        </w:tc>
      </w:tr>
      <w:tr w:rsidR="0064610B" w14:paraId="726D58FC" w14:textId="77777777" w:rsidTr="00480563">
        <w:tc>
          <w:tcPr>
            <w:tcW w:w="2160" w:type="dxa"/>
            <w:tcBorders>
              <w:top w:val="single" w:sz="4" w:space="0" w:color="auto"/>
              <w:left w:val="single" w:sz="4" w:space="0" w:color="auto"/>
              <w:bottom w:val="single" w:sz="4" w:space="0" w:color="auto"/>
              <w:right w:val="single" w:sz="4" w:space="0" w:color="auto"/>
            </w:tcBorders>
          </w:tcPr>
          <w:p w14:paraId="6D305645" w14:textId="77777777" w:rsidR="0064610B" w:rsidRDefault="0064610B" w:rsidP="00480563">
            <w:pPr>
              <w:pStyle w:val="TAL"/>
              <w:keepNext w:val="0"/>
              <w:keepLines w:val="0"/>
              <w:widowControl w:val="0"/>
              <w:ind w:leftChars="200" w:left="400"/>
              <w:rPr>
                <w:lang w:val="en-US" w:eastAsia="zh-CN"/>
              </w:rPr>
            </w:pPr>
            <w:r>
              <w:rPr>
                <w:rFonts w:hint="eastAsia"/>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726A7772" w14:textId="77777777" w:rsidR="0064610B" w:rsidRDefault="0064610B" w:rsidP="00480563">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79753D48" w14:textId="77777777" w:rsidR="0064610B" w:rsidRDefault="0064610B" w:rsidP="004805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1BCF083" w14:textId="77777777" w:rsidR="0064610B" w:rsidRDefault="0064610B" w:rsidP="00480563">
            <w:pPr>
              <w:pStyle w:val="TAL"/>
              <w:keepNext w:val="0"/>
              <w:keepLines w:val="0"/>
              <w:widowControl w:val="0"/>
              <w:rPr>
                <w:rFonts w:cs="Arial"/>
                <w:szCs w:val="18"/>
                <w:lang w:val="en-US" w:eastAsia="ja-JP"/>
              </w:rPr>
            </w:pPr>
            <w:r>
              <w:rPr>
                <w:rFonts w:cs="Arial" w:hint="eastAsia"/>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6863A715" w14:textId="77777777" w:rsidR="0064610B" w:rsidRDefault="0064610B" w:rsidP="0048056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20DB422" w14:textId="77777777" w:rsidR="0064610B" w:rsidRDefault="0064610B" w:rsidP="00480563">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2C45E94" w14:textId="77777777" w:rsidR="0064610B" w:rsidRDefault="0064610B" w:rsidP="00480563">
            <w:pPr>
              <w:pStyle w:val="TAC"/>
              <w:keepNext w:val="0"/>
              <w:keepLines w:val="0"/>
              <w:widowControl w:val="0"/>
            </w:pPr>
          </w:p>
        </w:tc>
      </w:tr>
      <w:tr w:rsidR="0064610B" w14:paraId="3842B801" w14:textId="77777777" w:rsidTr="00480563">
        <w:tc>
          <w:tcPr>
            <w:tcW w:w="2160" w:type="dxa"/>
            <w:tcBorders>
              <w:top w:val="single" w:sz="4" w:space="0" w:color="auto"/>
              <w:left w:val="single" w:sz="4" w:space="0" w:color="auto"/>
              <w:bottom w:val="single" w:sz="4" w:space="0" w:color="auto"/>
              <w:right w:val="single" w:sz="4" w:space="0" w:color="auto"/>
            </w:tcBorders>
          </w:tcPr>
          <w:p w14:paraId="67FBBA19" w14:textId="77777777" w:rsidR="0064610B" w:rsidRDefault="0064610B" w:rsidP="00480563">
            <w:pPr>
              <w:pStyle w:val="TAL"/>
              <w:ind w:leftChars="100" w:left="200"/>
              <w:rPr>
                <w:lang w:val="en-US" w:eastAsia="zh-CN"/>
              </w:rPr>
            </w:pPr>
            <w:r>
              <w:rPr>
                <w:rFonts w:hint="eastAsia"/>
                <w:lang w:val="en-US" w:eastAsia="zh-CN"/>
              </w:rPr>
              <w:t>&gt;&gt;</w:t>
            </w:r>
            <w:r>
              <w:rPr>
                <w:rFonts w:hint="eastAsia"/>
              </w:rPr>
              <w:t>RLC</w:t>
            </w:r>
            <w:r>
              <w:rPr>
                <w:rFonts w:hint="eastAsia"/>
                <w:lang w:val="en-US" w:eastAsia="zh-CN"/>
              </w:rPr>
              <w:t xml:space="preserve"> mode</w:t>
            </w:r>
          </w:p>
        </w:tc>
        <w:tc>
          <w:tcPr>
            <w:tcW w:w="1080" w:type="dxa"/>
            <w:tcBorders>
              <w:top w:val="single" w:sz="4" w:space="0" w:color="auto"/>
              <w:left w:val="single" w:sz="4" w:space="0" w:color="auto"/>
              <w:bottom w:val="single" w:sz="4" w:space="0" w:color="auto"/>
              <w:right w:val="single" w:sz="4" w:space="0" w:color="auto"/>
            </w:tcBorders>
          </w:tcPr>
          <w:p w14:paraId="3F1F4958" w14:textId="77777777" w:rsidR="0064610B" w:rsidRDefault="0064610B" w:rsidP="00480563">
            <w:pPr>
              <w:pStyle w:val="TAL"/>
              <w:keepNext w:val="0"/>
              <w:keepLines w:val="0"/>
              <w:widowControl w:val="0"/>
              <w:rPr>
                <w:lang w:val="en-US"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E4D7CE7" w14:textId="77777777" w:rsidR="0064610B" w:rsidRDefault="0064610B" w:rsidP="004805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DBD6BC7" w14:textId="77777777" w:rsidR="0064610B" w:rsidRDefault="0064610B" w:rsidP="00480563">
            <w:pPr>
              <w:pStyle w:val="TAL"/>
              <w:keepNext w:val="0"/>
              <w:keepLines w:val="0"/>
              <w:widowControl w:val="0"/>
              <w:rPr>
                <w:rFonts w:cs="Arial"/>
                <w:szCs w:val="18"/>
                <w:lang w:val="en-US" w:eastAsia="zh-CN"/>
              </w:rPr>
            </w:pPr>
            <w:r>
              <w:rPr>
                <w:rFonts w:cs="Arial" w:hint="eastAsia"/>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16DCA489" w14:textId="77777777" w:rsidR="0064610B" w:rsidRDefault="0064610B" w:rsidP="0048056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9A0DD2F" w14:textId="77777777" w:rsidR="0064610B" w:rsidRDefault="0064610B" w:rsidP="00480563">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B521D82" w14:textId="77777777" w:rsidR="0064610B" w:rsidRDefault="0064610B" w:rsidP="00480563">
            <w:pPr>
              <w:pStyle w:val="TAC"/>
              <w:keepNext w:val="0"/>
              <w:keepLines w:val="0"/>
              <w:widowControl w:val="0"/>
            </w:pPr>
          </w:p>
        </w:tc>
      </w:tr>
      <w:tr w:rsidR="0064610B" w14:paraId="6E6E06B9" w14:textId="77777777" w:rsidTr="00480563">
        <w:tc>
          <w:tcPr>
            <w:tcW w:w="2160" w:type="dxa"/>
            <w:tcBorders>
              <w:top w:val="single" w:sz="4" w:space="0" w:color="auto"/>
              <w:left w:val="single" w:sz="4" w:space="0" w:color="auto"/>
              <w:bottom w:val="single" w:sz="4" w:space="0" w:color="auto"/>
              <w:right w:val="single" w:sz="4" w:space="0" w:color="auto"/>
            </w:tcBorders>
          </w:tcPr>
          <w:p w14:paraId="7299C58B" w14:textId="77777777" w:rsidR="0064610B" w:rsidRDefault="0064610B" w:rsidP="00480563">
            <w:pPr>
              <w:pStyle w:val="TAL"/>
              <w:ind w:leftChars="100" w:left="200"/>
              <w:rPr>
                <w:lang w:val="en-US" w:eastAsia="zh-CN"/>
              </w:rPr>
            </w:pPr>
            <w: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103C54C5" w14:textId="77777777" w:rsidR="0064610B" w:rsidRDefault="0064610B" w:rsidP="00480563">
            <w:pPr>
              <w:pStyle w:val="TAL"/>
              <w:keepNext w:val="0"/>
              <w:keepLines w:val="0"/>
              <w:widowControl w:val="0"/>
              <w:rPr>
                <w:lang w:val="en-US"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758CB300" w14:textId="77777777" w:rsidR="0064610B" w:rsidRDefault="0064610B" w:rsidP="004805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1BBF200" w14:textId="77777777" w:rsidR="0064610B" w:rsidRDefault="0064610B" w:rsidP="00480563">
            <w:pPr>
              <w:pStyle w:val="TAL"/>
              <w:keepNext w:val="0"/>
              <w:keepLines w:val="0"/>
              <w:widowControl w:val="0"/>
              <w:rPr>
                <w:rFonts w:cs="Arial"/>
                <w:szCs w:val="18"/>
                <w:lang w:val="en-US" w:eastAsia="zh-CN"/>
              </w:rPr>
            </w:pPr>
            <w:r>
              <w:t>ENUMERATED (true, ..., false)</w:t>
            </w:r>
          </w:p>
        </w:tc>
        <w:tc>
          <w:tcPr>
            <w:tcW w:w="1728" w:type="dxa"/>
            <w:tcBorders>
              <w:top w:val="single" w:sz="4" w:space="0" w:color="auto"/>
              <w:left w:val="single" w:sz="4" w:space="0" w:color="auto"/>
              <w:bottom w:val="single" w:sz="4" w:space="0" w:color="auto"/>
              <w:right w:val="single" w:sz="4" w:space="0" w:color="auto"/>
            </w:tcBorders>
          </w:tcPr>
          <w:p w14:paraId="123FAC2A" w14:textId="77777777" w:rsidR="0064610B" w:rsidRDefault="0064610B" w:rsidP="00480563">
            <w:pPr>
              <w:pStyle w:val="TAL"/>
              <w:keepNext w:val="0"/>
              <w:keepLines w:val="0"/>
              <w:widowControl w:val="0"/>
            </w:pPr>
            <w:r>
              <w:t xml:space="preserve">If included, it should be set to true. </w:t>
            </w:r>
          </w:p>
        </w:tc>
        <w:tc>
          <w:tcPr>
            <w:tcW w:w="1080" w:type="dxa"/>
            <w:tcBorders>
              <w:top w:val="single" w:sz="4" w:space="0" w:color="auto"/>
              <w:left w:val="single" w:sz="4" w:space="0" w:color="auto"/>
              <w:bottom w:val="single" w:sz="4" w:space="0" w:color="auto"/>
              <w:right w:val="single" w:sz="4" w:space="0" w:color="auto"/>
            </w:tcBorders>
          </w:tcPr>
          <w:p w14:paraId="2FBC89A5" w14:textId="77777777" w:rsidR="0064610B" w:rsidRDefault="0064610B" w:rsidP="00480563">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EF9563B" w14:textId="77777777" w:rsidR="0064610B" w:rsidRDefault="0064610B" w:rsidP="00480563">
            <w:pPr>
              <w:pStyle w:val="TAC"/>
              <w:keepNext w:val="0"/>
              <w:keepLines w:val="0"/>
              <w:widowControl w:val="0"/>
            </w:pPr>
          </w:p>
        </w:tc>
      </w:tr>
      <w:tr w:rsidR="0064610B" w14:paraId="11110653" w14:textId="77777777" w:rsidTr="00480563">
        <w:tc>
          <w:tcPr>
            <w:tcW w:w="2160" w:type="dxa"/>
            <w:tcBorders>
              <w:top w:val="single" w:sz="4" w:space="0" w:color="auto"/>
              <w:left w:val="single" w:sz="4" w:space="0" w:color="auto"/>
              <w:bottom w:val="single" w:sz="4" w:space="0" w:color="auto"/>
              <w:right w:val="single" w:sz="4" w:space="0" w:color="auto"/>
            </w:tcBorders>
          </w:tcPr>
          <w:p w14:paraId="0E04D9A0" w14:textId="77777777" w:rsidR="0064610B" w:rsidRDefault="0064610B" w:rsidP="00480563">
            <w:pPr>
              <w:pStyle w:val="TAL"/>
              <w:keepNext w:val="0"/>
              <w:keepLines w:val="0"/>
              <w:widowControl w:val="0"/>
              <w:rPr>
                <w:b/>
                <w:bCs/>
              </w:rPr>
            </w:pPr>
            <w:r>
              <w:rPr>
                <w:rFonts w:hint="eastAsia"/>
                <w:b/>
                <w:bCs/>
                <w:lang w:val="en-US" w:eastAsia="zh-CN"/>
              </w:rPr>
              <w:t xml:space="preserve">SL </w:t>
            </w:r>
            <w:r>
              <w:rPr>
                <w:b/>
                <w:bCs/>
              </w:rPr>
              <w:t xml:space="preserve">DRB to Be </w:t>
            </w:r>
            <w:r>
              <w:rPr>
                <w:rFonts w:hint="eastAsia"/>
                <w:b/>
                <w:bCs/>
                <w:lang w:val="en-US" w:eastAsia="zh-CN"/>
              </w:rPr>
              <w:t>Modified</w:t>
            </w:r>
            <w:r>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6B1D90AF" w14:textId="77777777" w:rsidR="0064610B" w:rsidRDefault="0064610B" w:rsidP="0048056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844874D" w14:textId="77777777" w:rsidR="0064610B" w:rsidRDefault="0064610B" w:rsidP="00480563">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28078D3C" w14:textId="77777777" w:rsidR="0064610B" w:rsidRDefault="0064610B" w:rsidP="00480563">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4C1FEBA" w14:textId="77777777" w:rsidR="0064610B" w:rsidRDefault="0064610B" w:rsidP="0048056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1560DCB" w14:textId="77777777" w:rsidR="0064610B" w:rsidRDefault="0064610B" w:rsidP="00480563">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D5C17FC" w14:textId="77777777" w:rsidR="0064610B" w:rsidRDefault="0064610B" w:rsidP="00480563">
            <w:pPr>
              <w:pStyle w:val="TAC"/>
              <w:keepNext w:val="0"/>
              <w:keepLines w:val="0"/>
              <w:widowControl w:val="0"/>
              <w:rPr>
                <w:lang w:val="en-US" w:eastAsia="zh-CN"/>
              </w:rPr>
            </w:pPr>
            <w:r>
              <w:rPr>
                <w:rFonts w:hint="eastAsia"/>
                <w:lang w:val="en-US" w:eastAsia="zh-CN"/>
              </w:rPr>
              <w:t>reject</w:t>
            </w:r>
          </w:p>
        </w:tc>
      </w:tr>
      <w:tr w:rsidR="0064610B" w14:paraId="06347916" w14:textId="77777777" w:rsidTr="00480563">
        <w:tc>
          <w:tcPr>
            <w:tcW w:w="2160" w:type="dxa"/>
            <w:tcBorders>
              <w:top w:val="single" w:sz="4" w:space="0" w:color="auto"/>
              <w:left w:val="single" w:sz="4" w:space="0" w:color="auto"/>
              <w:bottom w:val="single" w:sz="4" w:space="0" w:color="auto"/>
              <w:right w:val="single" w:sz="4" w:space="0" w:color="auto"/>
            </w:tcBorders>
          </w:tcPr>
          <w:p w14:paraId="552C6795" w14:textId="77777777" w:rsidR="0064610B" w:rsidRDefault="0064610B" w:rsidP="00480563">
            <w:pPr>
              <w:pStyle w:val="TAL"/>
              <w:keepNext w:val="0"/>
              <w:keepLines w:val="0"/>
              <w:widowControl w:val="0"/>
              <w:ind w:leftChars="50" w:left="100"/>
              <w:rPr>
                <w:b/>
                <w:bCs/>
              </w:rPr>
            </w:pPr>
            <w:r>
              <w:rPr>
                <w:b/>
                <w:bCs/>
              </w:rPr>
              <w:t>&gt;</w:t>
            </w:r>
            <w:r>
              <w:rPr>
                <w:rFonts w:hint="eastAsia"/>
                <w:b/>
                <w:bCs/>
                <w:lang w:val="en-US" w:eastAsia="zh-CN"/>
              </w:rPr>
              <w:t xml:space="preserve">SL </w:t>
            </w:r>
            <w:r>
              <w:rPr>
                <w:b/>
                <w:bCs/>
              </w:rPr>
              <w:t xml:space="preserve">DRB to Be </w:t>
            </w:r>
            <w:r>
              <w:rPr>
                <w:rFonts w:hint="eastAsia"/>
                <w:b/>
                <w:bCs/>
                <w:lang w:val="en-US" w:eastAsia="zh-CN"/>
              </w:rPr>
              <w:t>Modified</w:t>
            </w:r>
            <w:r>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238E9945" w14:textId="77777777" w:rsidR="0064610B" w:rsidRDefault="0064610B" w:rsidP="0048056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09AB340" w14:textId="77777777" w:rsidR="0064610B" w:rsidRDefault="0064610B" w:rsidP="00480563">
            <w:pPr>
              <w:pStyle w:val="TAL"/>
              <w:keepNext w:val="0"/>
              <w:keepLines w:val="0"/>
              <w:widowControl w:val="0"/>
              <w:rPr>
                <w:i/>
              </w:rPr>
            </w:pPr>
            <w:r>
              <w:rPr>
                <w:i/>
              </w:rPr>
              <w:t>1 .. &lt;maxnoof</w:t>
            </w:r>
            <w:r>
              <w:rPr>
                <w:rFonts w:hint="eastAsia"/>
                <w:i/>
                <w:lang w:val="en-US" w:eastAsia="zh-CN"/>
              </w:rPr>
              <w:t>SL</w:t>
            </w:r>
            <w:r>
              <w:rPr>
                <w:i/>
              </w:rPr>
              <w:t>DRBs&gt;</w:t>
            </w:r>
          </w:p>
        </w:tc>
        <w:tc>
          <w:tcPr>
            <w:tcW w:w="1512" w:type="dxa"/>
            <w:tcBorders>
              <w:top w:val="single" w:sz="4" w:space="0" w:color="auto"/>
              <w:left w:val="single" w:sz="4" w:space="0" w:color="auto"/>
              <w:bottom w:val="single" w:sz="4" w:space="0" w:color="auto"/>
              <w:right w:val="single" w:sz="4" w:space="0" w:color="auto"/>
            </w:tcBorders>
          </w:tcPr>
          <w:p w14:paraId="39DB6728" w14:textId="77777777" w:rsidR="0064610B" w:rsidRDefault="0064610B" w:rsidP="00480563">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1113942" w14:textId="77777777" w:rsidR="0064610B" w:rsidRDefault="0064610B" w:rsidP="0048056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CCE56A4" w14:textId="77777777" w:rsidR="0064610B" w:rsidRDefault="0064610B" w:rsidP="00480563">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12DEBE3A" w14:textId="77777777" w:rsidR="0064610B" w:rsidRDefault="0064610B" w:rsidP="00480563">
            <w:pPr>
              <w:pStyle w:val="TAC"/>
              <w:keepNext w:val="0"/>
              <w:keepLines w:val="0"/>
              <w:widowControl w:val="0"/>
              <w:rPr>
                <w:lang w:val="en-US" w:eastAsia="zh-CN"/>
              </w:rPr>
            </w:pPr>
            <w:r>
              <w:rPr>
                <w:rFonts w:hint="eastAsia"/>
                <w:lang w:val="en-US" w:eastAsia="zh-CN"/>
              </w:rPr>
              <w:t>reject</w:t>
            </w:r>
          </w:p>
        </w:tc>
      </w:tr>
      <w:tr w:rsidR="0064610B" w14:paraId="03FCEB20" w14:textId="77777777" w:rsidTr="00480563">
        <w:tc>
          <w:tcPr>
            <w:tcW w:w="2160" w:type="dxa"/>
            <w:tcBorders>
              <w:top w:val="single" w:sz="4" w:space="0" w:color="auto"/>
              <w:left w:val="single" w:sz="4" w:space="0" w:color="auto"/>
              <w:bottom w:val="single" w:sz="4" w:space="0" w:color="auto"/>
              <w:right w:val="single" w:sz="4" w:space="0" w:color="auto"/>
            </w:tcBorders>
          </w:tcPr>
          <w:p w14:paraId="2615F572" w14:textId="77777777" w:rsidR="0064610B" w:rsidRDefault="0064610B" w:rsidP="00480563">
            <w:pPr>
              <w:pStyle w:val="TAL"/>
              <w:keepNext w:val="0"/>
              <w:keepLines w:val="0"/>
              <w:widowControl w:val="0"/>
              <w:ind w:leftChars="100" w:left="200"/>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3375CF96" w14:textId="77777777" w:rsidR="0064610B" w:rsidRDefault="0064610B" w:rsidP="00480563">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49A977AC" w14:textId="77777777" w:rsidR="0064610B" w:rsidRDefault="0064610B" w:rsidP="004805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560D495" w14:textId="77777777" w:rsidR="0064610B" w:rsidRDefault="0064610B" w:rsidP="00480563">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6EC81C76" w14:textId="77777777" w:rsidR="0064610B" w:rsidRDefault="0064610B" w:rsidP="0048056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DF8CDE3" w14:textId="77777777" w:rsidR="0064610B" w:rsidRDefault="0064610B" w:rsidP="00480563">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CFF2A0D" w14:textId="77777777" w:rsidR="0064610B" w:rsidRDefault="0064610B" w:rsidP="00480563">
            <w:pPr>
              <w:pStyle w:val="TAC"/>
              <w:keepNext w:val="0"/>
              <w:keepLines w:val="0"/>
              <w:widowControl w:val="0"/>
            </w:pPr>
          </w:p>
        </w:tc>
      </w:tr>
      <w:tr w:rsidR="0064610B" w14:paraId="70E5D69C" w14:textId="77777777" w:rsidTr="00480563">
        <w:tc>
          <w:tcPr>
            <w:tcW w:w="2160" w:type="dxa"/>
            <w:tcBorders>
              <w:top w:val="single" w:sz="4" w:space="0" w:color="auto"/>
              <w:left w:val="single" w:sz="4" w:space="0" w:color="auto"/>
              <w:bottom w:val="single" w:sz="4" w:space="0" w:color="auto"/>
              <w:right w:val="single" w:sz="4" w:space="0" w:color="auto"/>
            </w:tcBorders>
          </w:tcPr>
          <w:p w14:paraId="18D4D928" w14:textId="77777777" w:rsidR="0064610B" w:rsidRDefault="0064610B" w:rsidP="00480563">
            <w:pPr>
              <w:pStyle w:val="TAL"/>
              <w:keepNext w:val="0"/>
              <w:keepLines w:val="0"/>
              <w:widowControl w:val="0"/>
              <w:ind w:leftChars="100" w:left="200"/>
              <w:rPr>
                <w:b/>
                <w:bCs/>
                <w:lang w:val="en-US" w:eastAsia="zh-CN"/>
              </w:rPr>
            </w:pPr>
            <w:r>
              <w:rPr>
                <w:b/>
                <w:bCs/>
              </w:rPr>
              <w:t>&gt;&gt;SL DRB Information</w:t>
            </w:r>
          </w:p>
        </w:tc>
        <w:tc>
          <w:tcPr>
            <w:tcW w:w="1080" w:type="dxa"/>
            <w:tcBorders>
              <w:top w:val="single" w:sz="4" w:space="0" w:color="auto"/>
              <w:left w:val="single" w:sz="4" w:space="0" w:color="auto"/>
              <w:bottom w:val="single" w:sz="4" w:space="0" w:color="auto"/>
              <w:right w:val="single" w:sz="4" w:space="0" w:color="auto"/>
            </w:tcBorders>
          </w:tcPr>
          <w:p w14:paraId="389BA5A7" w14:textId="77777777" w:rsidR="0064610B" w:rsidRDefault="0064610B" w:rsidP="0048056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62ED481" w14:textId="77777777" w:rsidR="0064610B" w:rsidRDefault="0064610B" w:rsidP="00480563">
            <w:pPr>
              <w:pStyle w:val="TAL"/>
              <w:keepNext w:val="0"/>
              <w:keepLines w:val="0"/>
              <w:widowControl w:val="0"/>
              <w:rPr>
                <w:i/>
                <w:lang w:val="en-US" w:eastAsia="zh-CN"/>
              </w:rPr>
            </w:pPr>
            <w:r>
              <w:rPr>
                <w:rFonts w:hint="eastAsia"/>
                <w:i/>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0D9B34BB" w14:textId="77777777" w:rsidR="0064610B" w:rsidRDefault="0064610B" w:rsidP="0048056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6429193" w14:textId="77777777" w:rsidR="0064610B" w:rsidRDefault="0064610B" w:rsidP="0048056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2D76B41" w14:textId="77777777" w:rsidR="0064610B" w:rsidRDefault="0064610B" w:rsidP="00480563">
            <w:pPr>
              <w:pStyle w:val="TAC"/>
              <w:keepNext w:val="0"/>
              <w:keepLines w:val="0"/>
              <w:widowControl w:val="0"/>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D3A4E97" w14:textId="77777777" w:rsidR="0064610B" w:rsidRDefault="0064610B" w:rsidP="00480563">
            <w:pPr>
              <w:pStyle w:val="TAC"/>
              <w:keepNext w:val="0"/>
              <w:keepLines w:val="0"/>
              <w:widowControl w:val="0"/>
            </w:pPr>
          </w:p>
        </w:tc>
      </w:tr>
      <w:tr w:rsidR="0064610B" w14:paraId="43E98971" w14:textId="77777777" w:rsidTr="00480563">
        <w:tc>
          <w:tcPr>
            <w:tcW w:w="2160" w:type="dxa"/>
            <w:tcBorders>
              <w:top w:val="single" w:sz="4" w:space="0" w:color="auto"/>
              <w:left w:val="single" w:sz="4" w:space="0" w:color="auto"/>
              <w:bottom w:val="single" w:sz="4" w:space="0" w:color="auto"/>
              <w:right w:val="single" w:sz="4" w:space="0" w:color="auto"/>
            </w:tcBorders>
          </w:tcPr>
          <w:p w14:paraId="3C67241F" w14:textId="77777777" w:rsidR="0064610B" w:rsidRDefault="0064610B" w:rsidP="00480563">
            <w:pPr>
              <w:pStyle w:val="TAL"/>
              <w:keepNext w:val="0"/>
              <w:keepLines w:val="0"/>
              <w:widowControl w:val="0"/>
              <w:ind w:leftChars="150" w:left="300"/>
              <w:rPr>
                <w:lang w:val="en-US" w:eastAsia="zh-CN"/>
              </w:rPr>
            </w:pPr>
            <w:r>
              <w:rPr>
                <w:rFonts w:hint="eastAsia"/>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5BE18011" w14:textId="77777777" w:rsidR="0064610B" w:rsidRDefault="0064610B" w:rsidP="00480563">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74FAFEF7" w14:textId="77777777" w:rsidR="0064610B" w:rsidRDefault="0064610B" w:rsidP="004805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C142E0F" w14:textId="77777777" w:rsidR="0064610B" w:rsidRDefault="0064610B" w:rsidP="00480563">
            <w:pPr>
              <w:pStyle w:val="TAL"/>
              <w:keepNext w:val="0"/>
              <w:keepLines w:val="0"/>
              <w:widowControl w:val="0"/>
              <w:rPr>
                <w:rFonts w:cs="Arial"/>
                <w:szCs w:val="18"/>
                <w:lang w:val="en-US" w:eastAsia="zh-CN"/>
              </w:rPr>
            </w:pPr>
            <w:r>
              <w:rPr>
                <w:rFonts w:cs="Arial"/>
                <w:szCs w:val="18"/>
                <w:lang w:val="en-US" w:eastAsia="zh-CN"/>
              </w:rPr>
              <w:t>PC5 QoS Parameters</w:t>
            </w:r>
          </w:p>
          <w:p w14:paraId="0D37D7AF" w14:textId="77777777" w:rsidR="0064610B" w:rsidRDefault="0064610B" w:rsidP="00480563">
            <w:pPr>
              <w:pStyle w:val="TAL"/>
              <w:keepNext w:val="0"/>
              <w:keepLines w:val="0"/>
              <w:widowControl w:val="0"/>
              <w:rPr>
                <w:rFonts w:cs="Arial"/>
                <w:szCs w:val="18"/>
                <w:lang w:val="en-US" w:eastAsia="ja-JP"/>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325A0D12" w14:textId="77777777" w:rsidR="0064610B" w:rsidRDefault="0064610B" w:rsidP="0048056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3B443BB" w14:textId="77777777" w:rsidR="0064610B" w:rsidRDefault="0064610B" w:rsidP="00480563">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5972EC1" w14:textId="77777777" w:rsidR="0064610B" w:rsidRDefault="0064610B" w:rsidP="00480563">
            <w:pPr>
              <w:pStyle w:val="TAC"/>
              <w:keepNext w:val="0"/>
              <w:keepLines w:val="0"/>
              <w:widowControl w:val="0"/>
            </w:pPr>
          </w:p>
        </w:tc>
      </w:tr>
      <w:tr w:rsidR="0064610B" w14:paraId="34ACD969" w14:textId="77777777" w:rsidTr="00480563">
        <w:tc>
          <w:tcPr>
            <w:tcW w:w="2160" w:type="dxa"/>
            <w:tcBorders>
              <w:top w:val="single" w:sz="4" w:space="0" w:color="auto"/>
              <w:left w:val="single" w:sz="4" w:space="0" w:color="auto"/>
              <w:bottom w:val="single" w:sz="4" w:space="0" w:color="auto"/>
              <w:right w:val="single" w:sz="4" w:space="0" w:color="auto"/>
            </w:tcBorders>
          </w:tcPr>
          <w:p w14:paraId="714A7A1B" w14:textId="77777777" w:rsidR="0064610B" w:rsidRDefault="0064610B" w:rsidP="00480563">
            <w:pPr>
              <w:pStyle w:val="TAL"/>
              <w:keepNext w:val="0"/>
              <w:keepLines w:val="0"/>
              <w:widowControl w:val="0"/>
              <w:ind w:leftChars="150" w:left="300"/>
              <w:rPr>
                <w:b/>
                <w:bCs/>
                <w:lang w:val="en-US" w:eastAsia="zh-CN"/>
              </w:rPr>
            </w:pPr>
            <w:r>
              <w:rPr>
                <w:b/>
                <w:bCs/>
              </w:rPr>
              <w:t>&gt;&gt;&gt;Flows Mapped to</w:t>
            </w:r>
            <w:r>
              <w:rPr>
                <w:b/>
                <w:bCs/>
                <w:lang w:val="en-US" w:eastAsia="zh-CN"/>
              </w:rPr>
              <w:t xml:space="preserve"> SL</w:t>
            </w:r>
            <w:r>
              <w:rPr>
                <w:b/>
                <w:bCs/>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513B57A4" w14:textId="77777777" w:rsidR="0064610B" w:rsidRDefault="0064610B" w:rsidP="0048056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C9E15C1" w14:textId="77777777" w:rsidR="0064610B" w:rsidRDefault="0064610B" w:rsidP="00480563">
            <w:pPr>
              <w:pStyle w:val="TAL"/>
              <w:keepNext w:val="0"/>
              <w:keepLines w:val="0"/>
              <w:widowControl w:val="0"/>
              <w:rPr>
                <w:i/>
              </w:rPr>
            </w:pPr>
            <w:r>
              <w:rPr>
                <w:i/>
              </w:rPr>
              <w:t>1 .. &lt;maxnoof</w:t>
            </w:r>
            <w:r>
              <w:rPr>
                <w:rFonts w:hint="eastAsia"/>
                <w:i/>
                <w:lang w:val="en-US" w:eastAsia="zh-CN"/>
              </w:rPr>
              <w:t>PC5</w:t>
            </w:r>
            <w:r>
              <w:rPr>
                <w:i/>
              </w:rPr>
              <w:t>QoSFlows&gt;</w:t>
            </w:r>
          </w:p>
        </w:tc>
        <w:tc>
          <w:tcPr>
            <w:tcW w:w="1512" w:type="dxa"/>
            <w:tcBorders>
              <w:top w:val="single" w:sz="4" w:space="0" w:color="auto"/>
              <w:left w:val="single" w:sz="4" w:space="0" w:color="auto"/>
              <w:bottom w:val="single" w:sz="4" w:space="0" w:color="auto"/>
              <w:right w:val="single" w:sz="4" w:space="0" w:color="auto"/>
            </w:tcBorders>
          </w:tcPr>
          <w:p w14:paraId="07B56B87" w14:textId="77777777" w:rsidR="0064610B" w:rsidRDefault="0064610B" w:rsidP="0048056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5EAC86C" w14:textId="77777777" w:rsidR="0064610B" w:rsidRDefault="0064610B" w:rsidP="0048056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B17C1C9" w14:textId="77777777" w:rsidR="0064610B" w:rsidRDefault="0064610B" w:rsidP="00480563">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971FABC" w14:textId="77777777" w:rsidR="0064610B" w:rsidRDefault="0064610B" w:rsidP="00480563">
            <w:pPr>
              <w:pStyle w:val="TAC"/>
              <w:keepNext w:val="0"/>
              <w:keepLines w:val="0"/>
              <w:widowControl w:val="0"/>
            </w:pPr>
          </w:p>
        </w:tc>
      </w:tr>
      <w:tr w:rsidR="0064610B" w14:paraId="52B8E6E4" w14:textId="77777777" w:rsidTr="00480563">
        <w:tc>
          <w:tcPr>
            <w:tcW w:w="2160" w:type="dxa"/>
            <w:tcBorders>
              <w:top w:val="single" w:sz="4" w:space="0" w:color="auto"/>
              <w:left w:val="single" w:sz="4" w:space="0" w:color="auto"/>
              <w:bottom w:val="single" w:sz="4" w:space="0" w:color="auto"/>
              <w:right w:val="single" w:sz="4" w:space="0" w:color="auto"/>
            </w:tcBorders>
          </w:tcPr>
          <w:p w14:paraId="661D6630" w14:textId="77777777" w:rsidR="0064610B" w:rsidRDefault="0064610B" w:rsidP="00480563">
            <w:pPr>
              <w:pStyle w:val="TAL"/>
              <w:keepNext w:val="0"/>
              <w:keepLines w:val="0"/>
              <w:widowControl w:val="0"/>
              <w:ind w:leftChars="200" w:left="400"/>
              <w:rPr>
                <w:lang w:val="en-US" w:eastAsia="zh-CN"/>
              </w:rPr>
            </w:pPr>
            <w:r>
              <w:rPr>
                <w:rFonts w:hint="eastAsia"/>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10E61F80" w14:textId="77777777" w:rsidR="0064610B" w:rsidRDefault="0064610B" w:rsidP="00480563">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67531FBB" w14:textId="77777777" w:rsidR="0064610B" w:rsidRDefault="0064610B" w:rsidP="004805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AF5258B" w14:textId="77777777" w:rsidR="0064610B" w:rsidRDefault="0064610B" w:rsidP="00480563">
            <w:pPr>
              <w:pStyle w:val="TAL"/>
              <w:keepNext w:val="0"/>
              <w:keepLines w:val="0"/>
              <w:widowControl w:val="0"/>
              <w:rPr>
                <w:rFonts w:cs="Arial"/>
                <w:szCs w:val="18"/>
                <w:lang w:val="en-US" w:eastAsia="ja-JP"/>
              </w:rPr>
            </w:pPr>
            <w:r>
              <w:rPr>
                <w:rFonts w:cs="Arial" w:hint="eastAsia"/>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29AE32D1" w14:textId="77777777" w:rsidR="0064610B" w:rsidRDefault="0064610B" w:rsidP="0048056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AE0565E" w14:textId="77777777" w:rsidR="0064610B" w:rsidRDefault="0064610B" w:rsidP="00480563">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B5E10D8" w14:textId="77777777" w:rsidR="0064610B" w:rsidRDefault="0064610B" w:rsidP="00480563">
            <w:pPr>
              <w:pStyle w:val="TAC"/>
              <w:keepNext w:val="0"/>
              <w:keepLines w:val="0"/>
              <w:widowControl w:val="0"/>
            </w:pPr>
          </w:p>
        </w:tc>
      </w:tr>
      <w:tr w:rsidR="0064610B" w14:paraId="160A4C47" w14:textId="77777777" w:rsidTr="00480563">
        <w:tc>
          <w:tcPr>
            <w:tcW w:w="2160" w:type="dxa"/>
            <w:tcBorders>
              <w:top w:val="single" w:sz="4" w:space="0" w:color="auto"/>
              <w:left w:val="single" w:sz="4" w:space="0" w:color="auto"/>
              <w:bottom w:val="single" w:sz="4" w:space="0" w:color="auto"/>
              <w:right w:val="single" w:sz="4" w:space="0" w:color="auto"/>
            </w:tcBorders>
          </w:tcPr>
          <w:p w14:paraId="1A7E8A0E" w14:textId="77777777" w:rsidR="0064610B" w:rsidRDefault="0064610B" w:rsidP="00480563">
            <w:pPr>
              <w:pStyle w:val="TAL"/>
              <w:keepNext w:val="0"/>
              <w:keepLines w:val="0"/>
              <w:widowControl w:val="0"/>
              <w:ind w:leftChars="100" w:left="200"/>
              <w:rPr>
                <w:lang w:val="en-US" w:eastAsia="zh-CN"/>
              </w:rPr>
            </w:pPr>
            <w:r>
              <w:rPr>
                <w:rFonts w:hint="eastAsia"/>
                <w:lang w:val="en-US"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0382EAAB" w14:textId="77777777" w:rsidR="0064610B" w:rsidRDefault="0064610B" w:rsidP="00480563">
            <w:pPr>
              <w:pStyle w:val="TAL"/>
              <w:keepNext w:val="0"/>
              <w:keepLines w:val="0"/>
              <w:widowControl w:val="0"/>
              <w:rPr>
                <w:lang w:val="en-US" w:eastAsia="zh-CN"/>
              </w:rPr>
            </w:pPr>
            <w:r>
              <w:rPr>
                <w:rFonts w:hint="eastAsia"/>
                <w:lang w:val="en-US" w:eastAsia="zh-CN"/>
              </w:rPr>
              <w:t xml:space="preserve">O </w:t>
            </w:r>
          </w:p>
        </w:tc>
        <w:tc>
          <w:tcPr>
            <w:tcW w:w="1080" w:type="dxa"/>
            <w:tcBorders>
              <w:top w:val="single" w:sz="4" w:space="0" w:color="auto"/>
              <w:left w:val="single" w:sz="4" w:space="0" w:color="auto"/>
              <w:bottom w:val="single" w:sz="4" w:space="0" w:color="auto"/>
              <w:right w:val="single" w:sz="4" w:space="0" w:color="auto"/>
            </w:tcBorders>
          </w:tcPr>
          <w:p w14:paraId="507162B5" w14:textId="77777777" w:rsidR="0064610B" w:rsidRDefault="0064610B" w:rsidP="004805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8E4A9A0" w14:textId="77777777" w:rsidR="0064610B" w:rsidRDefault="0064610B" w:rsidP="00480563">
            <w:pPr>
              <w:pStyle w:val="TAL"/>
              <w:keepNext w:val="0"/>
              <w:keepLines w:val="0"/>
              <w:widowControl w:val="0"/>
              <w:rPr>
                <w:rFonts w:cs="Arial"/>
                <w:szCs w:val="18"/>
                <w:lang w:val="en-US" w:eastAsia="zh-CN"/>
              </w:rPr>
            </w:pPr>
            <w:r>
              <w:rPr>
                <w:rFonts w:cs="Arial" w:hint="eastAsia"/>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674C19DE" w14:textId="77777777" w:rsidR="0064610B" w:rsidRDefault="0064610B" w:rsidP="0048056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D894312" w14:textId="77777777" w:rsidR="0064610B" w:rsidRDefault="0064610B" w:rsidP="00480563">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5DEF92F" w14:textId="77777777" w:rsidR="0064610B" w:rsidRDefault="0064610B" w:rsidP="00480563">
            <w:pPr>
              <w:pStyle w:val="TAC"/>
              <w:keepNext w:val="0"/>
              <w:keepLines w:val="0"/>
              <w:widowControl w:val="0"/>
            </w:pPr>
          </w:p>
        </w:tc>
      </w:tr>
      <w:tr w:rsidR="0064610B" w14:paraId="4CBC4141" w14:textId="77777777" w:rsidTr="00480563">
        <w:tc>
          <w:tcPr>
            <w:tcW w:w="2160" w:type="dxa"/>
            <w:tcBorders>
              <w:top w:val="single" w:sz="4" w:space="0" w:color="auto"/>
              <w:left w:val="single" w:sz="4" w:space="0" w:color="auto"/>
              <w:bottom w:val="single" w:sz="4" w:space="0" w:color="auto"/>
              <w:right w:val="single" w:sz="4" w:space="0" w:color="auto"/>
            </w:tcBorders>
          </w:tcPr>
          <w:p w14:paraId="241D0F38" w14:textId="77777777" w:rsidR="0064610B" w:rsidRDefault="0064610B" w:rsidP="00480563">
            <w:pPr>
              <w:pStyle w:val="TAL"/>
              <w:keepNext w:val="0"/>
              <w:keepLines w:val="0"/>
              <w:widowControl w:val="0"/>
              <w:ind w:leftChars="100" w:left="200"/>
              <w:rPr>
                <w:lang w:val="en-US" w:eastAsia="zh-CN"/>
              </w:rPr>
            </w:pPr>
            <w: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09DD9F81" w14:textId="77777777" w:rsidR="0064610B" w:rsidRDefault="0064610B" w:rsidP="00480563">
            <w:pPr>
              <w:pStyle w:val="TAL"/>
              <w:keepNext w:val="0"/>
              <w:keepLines w:val="0"/>
              <w:widowControl w:val="0"/>
              <w:rPr>
                <w:lang w:val="en-US"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163CC845" w14:textId="77777777" w:rsidR="0064610B" w:rsidRDefault="0064610B" w:rsidP="004805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4DBBF95" w14:textId="77777777" w:rsidR="0064610B" w:rsidRDefault="0064610B" w:rsidP="00480563">
            <w:pPr>
              <w:pStyle w:val="TAL"/>
              <w:keepNext w:val="0"/>
              <w:keepLines w:val="0"/>
              <w:widowControl w:val="0"/>
              <w:rPr>
                <w:rFonts w:cs="Arial"/>
                <w:szCs w:val="18"/>
                <w:lang w:val="en-US" w:eastAsia="zh-CN"/>
              </w:rPr>
            </w:pPr>
            <w:r>
              <w:t>ENUMERATED (true, ..., false)</w:t>
            </w:r>
          </w:p>
        </w:tc>
        <w:tc>
          <w:tcPr>
            <w:tcW w:w="1728" w:type="dxa"/>
            <w:tcBorders>
              <w:top w:val="single" w:sz="4" w:space="0" w:color="auto"/>
              <w:left w:val="single" w:sz="4" w:space="0" w:color="auto"/>
              <w:bottom w:val="single" w:sz="4" w:space="0" w:color="auto"/>
              <w:right w:val="single" w:sz="4" w:space="0" w:color="auto"/>
            </w:tcBorders>
          </w:tcPr>
          <w:p w14:paraId="6D5179AA" w14:textId="77777777" w:rsidR="0064610B" w:rsidRDefault="0064610B" w:rsidP="0048056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9B553FC" w14:textId="77777777" w:rsidR="0064610B" w:rsidRDefault="0064610B" w:rsidP="00480563">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C63D3AB" w14:textId="77777777" w:rsidR="0064610B" w:rsidRDefault="0064610B" w:rsidP="00480563">
            <w:pPr>
              <w:pStyle w:val="TAC"/>
              <w:keepNext w:val="0"/>
              <w:keepLines w:val="0"/>
              <w:widowControl w:val="0"/>
            </w:pPr>
          </w:p>
        </w:tc>
      </w:tr>
      <w:tr w:rsidR="0064610B" w14:paraId="3017F200" w14:textId="77777777" w:rsidTr="00480563">
        <w:tc>
          <w:tcPr>
            <w:tcW w:w="2160" w:type="dxa"/>
            <w:tcBorders>
              <w:top w:val="single" w:sz="4" w:space="0" w:color="auto"/>
              <w:left w:val="single" w:sz="4" w:space="0" w:color="auto"/>
              <w:bottom w:val="single" w:sz="4" w:space="0" w:color="auto"/>
              <w:right w:val="single" w:sz="4" w:space="0" w:color="auto"/>
            </w:tcBorders>
          </w:tcPr>
          <w:p w14:paraId="6D20374C" w14:textId="77777777" w:rsidR="0064610B" w:rsidRDefault="0064610B" w:rsidP="00480563">
            <w:pPr>
              <w:pStyle w:val="TAL"/>
              <w:keepNext w:val="0"/>
              <w:keepLines w:val="0"/>
              <w:widowControl w:val="0"/>
              <w:rPr>
                <w:b/>
                <w:bCs/>
              </w:rPr>
            </w:pPr>
            <w:r>
              <w:rPr>
                <w:rFonts w:hint="eastAsia"/>
                <w:b/>
                <w:bCs/>
                <w:lang w:val="en-US" w:eastAsia="zh-CN"/>
              </w:rPr>
              <w:t xml:space="preserve">SL </w:t>
            </w:r>
            <w:r>
              <w:rPr>
                <w:b/>
                <w:bCs/>
              </w:rPr>
              <w:t xml:space="preserve">DRB to Be </w:t>
            </w:r>
            <w:r>
              <w:rPr>
                <w:rFonts w:hint="eastAsia"/>
                <w:b/>
                <w:bCs/>
                <w:lang w:val="en-US" w:eastAsia="zh-CN"/>
              </w:rPr>
              <w:t>Released</w:t>
            </w:r>
            <w:r>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07F652E7" w14:textId="77777777" w:rsidR="0064610B" w:rsidRDefault="0064610B" w:rsidP="0048056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FD717CD" w14:textId="77777777" w:rsidR="0064610B" w:rsidRDefault="0064610B" w:rsidP="00480563">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49B8C992" w14:textId="77777777" w:rsidR="0064610B" w:rsidRDefault="0064610B" w:rsidP="00480563">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119C56C" w14:textId="77777777" w:rsidR="0064610B" w:rsidRDefault="0064610B" w:rsidP="0048056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4B7A2D7" w14:textId="77777777" w:rsidR="0064610B" w:rsidRDefault="0064610B" w:rsidP="00480563">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3EEED71" w14:textId="77777777" w:rsidR="0064610B" w:rsidRDefault="0064610B" w:rsidP="00480563">
            <w:pPr>
              <w:pStyle w:val="TAC"/>
              <w:keepNext w:val="0"/>
              <w:keepLines w:val="0"/>
              <w:widowControl w:val="0"/>
              <w:rPr>
                <w:lang w:val="en-US" w:eastAsia="zh-CN"/>
              </w:rPr>
            </w:pPr>
            <w:r>
              <w:rPr>
                <w:rFonts w:hint="eastAsia"/>
                <w:lang w:val="en-US" w:eastAsia="zh-CN"/>
              </w:rPr>
              <w:t>reject</w:t>
            </w:r>
          </w:p>
        </w:tc>
      </w:tr>
      <w:tr w:rsidR="0064610B" w14:paraId="6DF13358" w14:textId="77777777" w:rsidTr="00480563">
        <w:tc>
          <w:tcPr>
            <w:tcW w:w="2160" w:type="dxa"/>
            <w:tcBorders>
              <w:top w:val="single" w:sz="4" w:space="0" w:color="auto"/>
              <w:left w:val="single" w:sz="4" w:space="0" w:color="auto"/>
              <w:bottom w:val="single" w:sz="4" w:space="0" w:color="auto"/>
              <w:right w:val="single" w:sz="4" w:space="0" w:color="auto"/>
            </w:tcBorders>
          </w:tcPr>
          <w:p w14:paraId="21ABBDB2" w14:textId="77777777" w:rsidR="0064610B" w:rsidRDefault="0064610B" w:rsidP="00480563">
            <w:pPr>
              <w:pStyle w:val="TAL"/>
              <w:keepNext w:val="0"/>
              <w:keepLines w:val="0"/>
              <w:widowControl w:val="0"/>
              <w:ind w:leftChars="50" w:left="100"/>
              <w:rPr>
                <w:b/>
                <w:bCs/>
              </w:rPr>
            </w:pPr>
            <w:r>
              <w:rPr>
                <w:b/>
                <w:bCs/>
              </w:rPr>
              <w:t>&gt;</w:t>
            </w:r>
            <w:r>
              <w:rPr>
                <w:rFonts w:hint="eastAsia"/>
                <w:b/>
                <w:bCs/>
                <w:lang w:val="en-US" w:eastAsia="zh-CN"/>
              </w:rPr>
              <w:t xml:space="preserve">SL </w:t>
            </w:r>
            <w:r>
              <w:rPr>
                <w:b/>
                <w:bCs/>
              </w:rPr>
              <w:t xml:space="preserve">DRB to Be </w:t>
            </w:r>
            <w:r>
              <w:rPr>
                <w:rFonts w:hint="eastAsia"/>
                <w:b/>
                <w:bCs/>
                <w:lang w:val="en-US" w:eastAsia="zh-CN"/>
              </w:rPr>
              <w:t>Released</w:t>
            </w:r>
            <w:r>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54992B62" w14:textId="77777777" w:rsidR="0064610B" w:rsidRDefault="0064610B" w:rsidP="0048056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32220A7" w14:textId="77777777" w:rsidR="0064610B" w:rsidRDefault="0064610B" w:rsidP="00480563">
            <w:pPr>
              <w:pStyle w:val="TAL"/>
              <w:keepNext w:val="0"/>
              <w:keepLines w:val="0"/>
              <w:widowControl w:val="0"/>
              <w:rPr>
                <w:i/>
              </w:rPr>
            </w:pPr>
            <w:r>
              <w:rPr>
                <w:i/>
              </w:rPr>
              <w:t>1 .. &lt;maxnoof</w:t>
            </w:r>
            <w:r>
              <w:rPr>
                <w:rFonts w:hint="eastAsia"/>
                <w:i/>
                <w:lang w:val="en-US" w:eastAsia="zh-CN"/>
              </w:rPr>
              <w:t>SL</w:t>
            </w:r>
            <w:r>
              <w:rPr>
                <w:i/>
              </w:rPr>
              <w:t>DRBs&gt;</w:t>
            </w:r>
          </w:p>
        </w:tc>
        <w:tc>
          <w:tcPr>
            <w:tcW w:w="1512" w:type="dxa"/>
            <w:tcBorders>
              <w:top w:val="single" w:sz="4" w:space="0" w:color="auto"/>
              <w:left w:val="single" w:sz="4" w:space="0" w:color="auto"/>
              <w:bottom w:val="single" w:sz="4" w:space="0" w:color="auto"/>
              <w:right w:val="single" w:sz="4" w:space="0" w:color="auto"/>
            </w:tcBorders>
          </w:tcPr>
          <w:p w14:paraId="1F4B562D" w14:textId="77777777" w:rsidR="0064610B" w:rsidRDefault="0064610B" w:rsidP="00480563">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835B5F8" w14:textId="77777777" w:rsidR="0064610B" w:rsidRDefault="0064610B" w:rsidP="0048056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F92B8B9" w14:textId="77777777" w:rsidR="0064610B" w:rsidRDefault="0064610B" w:rsidP="00480563">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2AC54B94" w14:textId="77777777" w:rsidR="0064610B" w:rsidRDefault="0064610B" w:rsidP="00480563">
            <w:pPr>
              <w:pStyle w:val="TAC"/>
              <w:keepNext w:val="0"/>
              <w:keepLines w:val="0"/>
              <w:widowControl w:val="0"/>
              <w:rPr>
                <w:lang w:val="en-US" w:eastAsia="zh-CN"/>
              </w:rPr>
            </w:pPr>
            <w:r>
              <w:rPr>
                <w:rFonts w:hint="eastAsia"/>
                <w:lang w:val="en-US" w:eastAsia="zh-CN"/>
              </w:rPr>
              <w:t>reject</w:t>
            </w:r>
          </w:p>
        </w:tc>
      </w:tr>
      <w:tr w:rsidR="0064610B" w14:paraId="7D101904" w14:textId="77777777" w:rsidTr="00480563">
        <w:tc>
          <w:tcPr>
            <w:tcW w:w="2160" w:type="dxa"/>
            <w:tcBorders>
              <w:top w:val="single" w:sz="4" w:space="0" w:color="auto"/>
              <w:left w:val="single" w:sz="4" w:space="0" w:color="auto"/>
              <w:bottom w:val="single" w:sz="4" w:space="0" w:color="auto"/>
              <w:right w:val="single" w:sz="4" w:space="0" w:color="auto"/>
            </w:tcBorders>
          </w:tcPr>
          <w:p w14:paraId="594BBB37" w14:textId="77777777" w:rsidR="0064610B" w:rsidRDefault="0064610B" w:rsidP="00480563">
            <w:pPr>
              <w:pStyle w:val="TAL"/>
              <w:keepNext w:val="0"/>
              <w:keepLines w:val="0"/>
              <w:widowControl w:val="0"/>
              <w:ind w:leftChars="100" w:left="200"/>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495A1DBF" w14:textId="77777777" w:rsidR="0064610B" w:rsidRDefault="0064610B" w:rsidP="00480563">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21341064" w14:textId="77777777" w:rsidR="0064610B" w:rsidRDefault="0064610B" w:rsidP="004805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565844C" w14:textId="77777777" w:rsidR="0064610B" w:rsidRDefault="0064610B" w:rsidP="00480563">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02914BC1" w14:textId="77777777" w:rsidR="0064610B" w:rsidRDefault="0064610B" w:rsidP="0048056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B13CD0F" w14:textId="77777777" w:rsidR="0064610B" w:rsidRDefault="0064610B" w:rsidP="00480563">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1AE76CA" w14:textId="77777777" w:rsidR="0064610B" w:rsidRDefault="0064610B" w:rsidP="00480563">
            <w:pPr>
              <w:pStyle w:val="TAC"/>
              <w:keepNext w:val="0"/>
              <w:keepLines w:val="0"/>
              <w:widowControl w:val="0"/>
            </w:pPr>
          </w:p>
        </w:tc>
      </w:tr>
      <w:tr w:rsidR="0064610B" w14:paraId="14AE2755" w14:textId="77777777" w:rsidTr="00480563">
        <w:tc>
          <w:tcPr>
            <w:tcW w:w="2160" w:type="dxa"/>
            <w:tcBorders>
              <w:top w:val="single" w:sz="4" w:space="0" w:color="auto"/>
              <w:left w:val="single" w:sz="4" w:space="0" w:color="auto"/>
              <w:bottom w:val="single" w:sz="4" w:space="0" w:color="auto"/>
              <w:right w:val="single" w:sz="4" w:space="0" w:color="auto"/>
            </w:tcBorders>
          </w:tcPr>
          <w:p w14:paraId="6D9CB566" w14:textId="77777777" w:rsidR="0064610B" w:rsidRDefault="0064610B" w:rsidP="00480563">
            <w:pPr>
              <w:pStyle w:val="TAL"/>
              <w:keepNext w:val="0"/>
              <w:keepLines w:val="0"/>
              <w:widowControl w:val="0"/>
              <w:rPr>
                <w:rFonts w:cs="Arial"/>
                <w:b/>
                <w:bCs/>
                <w:szCs w:val="18"/>
                <w:lang w:val="fr-FR"/>
              </w:rPr>
            </w:pPr>
            <w:r>
              <w:rPr>
                <w:b/>
                <w:bCs/>
                <w:lang w:val="fr-FR" w:eastAsia="zh-CN"/>
              </w:rPr>
              <w:t>Conditional Intra-DU Mobility Information</w:t>
            </w:r>
          </w:p>
        </w:tc>
        <w:tc>
          <w:tcPr>
            <w:tcW w:w="1080" w:type="dxa"/>
            <w:tcBorders>
              <w:top w:val="single" w:sz="4" w:space="0" w:color="auto"/>
              <w:left w:val="single" w:sz="4" w:space="0" w:color="auto"/>
              <w:bottom w:val="single" w:sz="4" w:space="0" w:color="auto"/>
              <w:right w:val="single" w:sz="4" w:space="0" w:color="auto"/>
            </w:tcBorders>
          </w:tcPr>
          <w:p w14:paraId="2FE7E924" w14:textId="77777777" w:rsidR="0064610B" w:rsidRDefault="0064610B" w:rsidP="00480563">
            <w:pPr>
              <w:pStyle w:val="TAL"/>
              <w:keepNext w:val="0"/>
              <w:keepLines w:val="0"/>
              <w:widowControl w:val="0"/>
              <w:rPr>
                <w:lang w:val="en-US"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EE7D0E2" w14:textId="77777777" w:rsidR="0064610B" w:rsidRDefault="0064610B" w:rsidP="004805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E4560E4" w14:textId="77777777" w:rsidR="0064610B" w:rsidRDefault="0064610B" w:rsidP="00480563">
            <w:pPr>
              <w:pStyle w:val="TAL"/>
              <w:keepNext w:val="0"/>
              <w:keepLines w:val="0"/>
              <w:widowControl w:val="0"/>
              <w:rPr>
                <w:rFonts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56A2EF28" w14:textId="77777777" w:rsidR="0064610B" w:rsidRDefault="0064610B" w:rsidP="0048056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3BDB3B0" w14:textId="77777777" w:rsidR="0064610B" w:rsidRDefault="0064610B" w:rsidP="00480563">
            <w:pPr>
              <w:pStyle w:val="TAC"/>
              <w:keepNext w:val="0"/>
              <w:keepLines w:val="0"/>
              <w:widowControl w:val="0"/>
              <w:rPr>
                <w:lang w:val="en-US" w:eastAsia="zh-CN"/>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FA33ED4" w14:textId="77777777" w:rsidR="0064610B" w:rsidRDefault="0064610B" w:rsidP="00480563">
            <w:pPr>
              <w:pStyle w:val="TAC"/>
              <w:keepNext w:val="0"/>
              <w:keepLines w:val="0"/>
              <w:widowControl w:val="0"/>
            </w:pPr>
            <w:r>
              <w:rPr>
                <w:rFonts w:cs="Arial"/>
                <w:lang w:eastAsia="zh-CN"/>
              </w:rPr>
              <w:t>reject</w:t>
            </w:r>
          </w:p>
        </w:tc>
      </w:tr>
      <w:tr w:rsidR="0064610B" w14:paraId="460BC360" w14:textId="77777777" w:rsidTr="00480563">
        <w:tc>
          <w:tcPr>
            <w:tcW w:w="2160" w:type="dxa"/>
            <w:tcBorders>
              <w:top w:val="single" w:sz="4" w:space="0" w:color="auto"/>
              <w:left w:val="single" w:sz="4" w:space="0" w:color="auto"/>
              <w:bottom w:val="single" w:sz="4" w:space="0" w:color="auto"/>
              <w:right w:val="single" w:sz="4" w:space="0" w:color="auto"/>
            </w:tcBorders>
          </w:tcPr>
          <w:p w14:paraId="782792F6" w14:textId="77777777" w:rsidR="0064610B" w:rsidRDefault="0064610B" w:rsidP="00480563">
            <w:pPr>
              <w:pStyle w:val="TAL"/>
              <w:keepNext w:val="0"/>
              <w:keepLines w:val="0"/>
              <w:widowControl w:val="0"/>
              <w:ind w:leftChars="50" w:left="100"/>
            </w:pPr>
            <w:r>
              <w:t>&gt;CHO Trigger</w:t>
            </w:r>
          </w:p>
        </w:tc>
        <w:tc>
          <w:tcPr>
            <w:tcW w:w="1080" w:type="dxa"/>
            <w:tcBorders>
              <w:top w:val="single" w:sz="4" w:space="0" w:color="auto"/>
              <w:left w:val="single" w:sz="4" w:space="0" w:color="auto"/>
              <w:bottom w:val="single" w:sz="4" w:space="0" w:color="auto"/>
              <w:right w:val="single" w:sz="4" w:space="0" w:color="auto"/>
            </w:tcBorders>
          </w:tcPr>
          <w:p w14:paraId="213DD238" w14:textId="77777777" w:rsidR="0064610B" w:rsidRDefault="0064610B" w:rsidP="00480563">
            <w:pPr>
              <w:pStyle w:val="TAL"/>
              <w:keepNext w:val="0"/>
              <w:keepLines w:val="0"/>
              <w:widowControl w:val="0"/>
              <w:rPr>
                <w:lang w:val="en-US" w:eastAsia="zh-CN"/>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BB66291" w14:textId="77777777" w:rsidR="0064610B" w:rsidRDefault="0064610B" w:rsidP="004805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EF045AA" w14:textId="77777777" w:rsidR="0064610B" w:rsidRDefault="0064610B" w:rsidP="00480563">
            <w:pPr>
              <w:pStyle w:val="TAL"/>
              <w:keepNext w:val="0"/>
              <w:keepLines w:val="0"/>
              <w:widowControl w:val="0"/>
              <w:rPr>
                <w:rFonts w:cs="Arial"/>
                <w:szCs w:val="18"/>
                <w:lang w:val="en-US" w:eastAsia="zh-CN"/>
              </w:rPr>
            </w:pPr>
            <w:r>
              <w:rPr>
                <w:rFonts w:cs="Arial"/>
                <w:lang w:eastAsia="ja-JP"/>
              </w:rPr>
              <w:t>ENUMERATED (CHO-initiation, CHO-replace, CHO-cancel, …)</w:t>
            </w:r>
          </w:p>
        </w:tc>
        <w:tc>
          <w:tcPr>
            <w:tcW w:w="1728" w:type="dxa"/>
            <w:tcBorders>
              <w:top w:val="single" w:sz="4" w:space="0" w:color="auto"/>
              <w:left w:val="single" w:sz="4" w:space="0" w:color="auto"/>
              <w:bottom w:val="single" w:sz="4" w:space="0" w:color="auto"/>
              <w:right w:val="single" w:sz="4" w:space="0" w:color="auto"/>
            </w:tcBorders>
          </w:tcPr>
          <w:p w14:paraId="62AD87A9" w14:textId="77777777" w:rsidR="0064610B" w:rsidRDefault="0064610B" w:rsidP="0048056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63A56CE" w14:textId="77777777" w:rsidR="0064610B" w:rsidRDefault="0064610B" w:rsidP="00480563">
            <w:pPr>
              <w:pStyle w:val="TAC"/>
              <w:keepNext w:val="0"/>
              <w:keepLines w:val="0"/>
              <w:widowControl w:val="0"/>
              <w:rPr>
                <w:lang w:val="en-US"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720F2B3" w14:textId="77777777" w:rsidR="0064610B" w:rsidRDefault="0064610B" w:rsidP="00480563">
            <w:pPr>
              <w:pStyle w:val="TAC"/>
              <w:keepNext w:val="0"/>
              <w:keepLines w:val="0"/>
              <w:widowControl w:val="0"/>
            </w:pPr>
            <w:r>
              <w:rPr>
                <w:rFonts w:cs="Arial"/>
                <w:szCs w:val="18"/>
                <w:lang w:eastAsia="ja-JP"/>
              </w:rPr>
              <w:t>-</w:t>
            </w:r>
          </w:p>
        </w:tc>
      </w:tr>
      <w:tr w:rsidR="0064610B" w14:paraId="58B140C4" w14:textId="77777777" w:rsidTr="00480563">
        <w:tc>
          <w:tcPr>
            <w:tcW w:w="2160" w:type="dxa"/>
            <w:tcBorders>
              <w:top w:val="single" w:sz="4" w:space="0" w:color="auto"/>
              <w:left w:val="single" w:sz="4" w:space="0" w:color="auto"/>
              <w:bottom w:val="single" w:sz="4" w:space="0" w:color="auto"/>
              <w:right w:val="single" w:sz="4" w:space="0" w:color="auto"/>
            </w:tcBorders>
          </w:tcPr>
          <w:p w14:paraId="4C530793" w14:textId="77777777" w:rsidR="0064610B" w:rsidRDefault="0064610B" w:rsidP="00480563">
            <w:pPr>
              <w:pStyle w:val="TAL"/>
              <w:keepNext w:val="0"/>
              <w:keepLines w:val="0"/>
              <w:widowControl w:val="0"/>
              <w:ind w:leftChars="50" w:left="100"/>
              <w:rPr>
                <w:b/>
                <w:bCs/>
              </w:rPr>
            </w:pPr>
            <w:r>
              <w:rPr>
                <w:b/>
                <w:bCs/>
              </w:rPr>
              <w:t>&gt;</w:t>
            </w:r>
            <w:bookmarkStart w:id="76" w:name="_Hlk34836638"/>
            <w:r>
              <w:rPr>
                <w:b/>
                <w:bCs/>
              </w:rPr>
              <w:t>Candidate Cells To Be Cancelled List</w:t>
            </w:r>
            <w:bookmarkEnd w:id="76"/>
          </w:p>
        </w:tc>
        <w:tc>
          <w:tcPr>
            <w:tcW w:w="1080" w:type="dxa"/>
            <w:tcBorders>
              <w:top w:val="single" w:sz="4" w:space="0" w:color="auto"/>
              <w:left w:val="single" w:sz="4" w:space="0" w:color="auto"/>
              <w:bottom w:val="single" w:sz="4" w:space="0" w:color="auto"/>
              <w:right w:val="single" w:sz="4" w:space="0" w:color="auto"/>
            </w:tcBorders>
          </w:tcPr>
          <w:p w14:paraId="28567A1B" w14:textId="77777777" w:rsidR="0064610B" w:rsidRDefault="0064610B" w:rsidP="00480563">
            <w:pPr>
              <w:pStyle w:val="TAL"/>
              <w:keepNext w:val="0"/>
              <w:keepLines w:val="0"/>
              <w:widowControl w:val="0"/>
              <w:rPr>
                <w:lang w:val="en-US" w:eastAsia="zh-CN"/>
              </w:rPr>
            </w:pPr>
            <w:r>
              <w:rPr>
                <w:lang w:eastAsia="ja-JP"/>
              </w:rPr>
              <w:t>C-ifCHOcancel</w:t>
            </w:r>
          </w:p>
        </w:tc>
        <w:tc>
          <w:tcPr>
            <w:tcW w:w="1080" w:type="dxa"/>
            <w:tcBorders>
              <w:top w:val="single" w:sz="4" w:space="0" w:color="auto"/>
              <w:left w:val="single" w:sz="4" w:space="0" w:color="auto"/>
              <w:bottom w:val="single" w:sz="4" w:space="0" w:color="auto"/>
              <w:right w:val="single" w:sz="4" w:space="0" w:color="auto"/>
            </w:tcBorders>
          </w:tcPr>
          <w:p w14:paraId="18972046" w14:textId="77777777" w:rsidR="0064610B" w:rsidRDefault="0064610B" w:rsidP="00480563">
            <w:pPr>
              <w:pStyle w:val="TAL"/>
              <w:keepNext w:val="0"/>
              <w:keepLines w:val="0"/>
              <w:widowControl w:val="0"/>
              <w:rPr>
                <w:i/>
              </w:rPr>
            </w:pPr>
            <w:r>
              <w:rPr>
                <w:rFonts w:cs="Arial"/>
                <w:i/>
                <w:iCs/>
                <w:szCs w:val="18"/>
                <w:lang w:eastAsia="ja-JP"/>
              </w:rPr>
              <w:t>0 .. &lt;maxnoofCellsinCHO&gt;</w:t>
            </w:r>
          </w:p>
        </w:tc>
        <w:tc>
          <w:tcPr>
            <w:tcW w:w="1512" w:type="dxa"/>
            <w:tcBorders>
              <w:top w:val="single" w:sz="4" w:space="0" w:color="auto"/>
              <w:left w:val="single" w:sz="4" w:space="0" w:color="auto"/>
              <w:bottom w:val="single" w:sz="4" w:space="0" w:color="auto"/>
              <w:right w:val="single" w:sz="4" w:space="0" w:color="auto"/>
            </w:tcBorders>
          </w:tcPr>
          <w:p w14:paraId="78BDD553" w14:textId="77777777" w:rsidR="0064610B" w:rsidRDefault="0064610B" w:rsidP="00480563">
            <w:pPr>
              <w:pStyle w:val="TAL"/>
              <w:keepNext w:val="0"/>
              <w:keepLines w:val="0"/>
              <w:widowControl w:val="0"/>
              <w:rPr>
                <w:rFonts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25ADBE53" w14:textId="77777777" w:rsidR="0064610B" w:rsidRDefault="0064610B" w:rsidP="0048056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56B42A8" w14:textId="77777777" w:rsidR="0064610B" w:rsidRDefault="0064610B" w:rsidP="00480563">
            <w:pPr>
              <w:pStyle w:val="TAC"/>
              <w:keepNext w:val="0"/>
              <w:keepLines w:val="0"/>
              <w:widowControl w:val="0"/>
              <w:rPr>
                <w:lang w:val="en-US" w:eastAsia="zh-CN"/>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EE8EBF7" w14:textId="77777777" w:rsidR="0064610B" w:rsidRDefault="0064610B" w:rsidP="00480563">
            <w:pPr>
              <w:pStyle w:val="TAC"/>
              <w:keepNext w:val="0"/>
              <w:keepLines w:val="0"/>
              <w:widowControl w:val="0"/>
            </w:pPr>
            <w:r>
              <w:rPr>
                <w:rFonts w:cs="Arial"/>
                <w:lang w:eastAsia="zh-CN"/>
              </w:rPr>
              <w:t>-</w:t>
            </w:r>
          </w:p>
        </w:tc>
      </w:tr>
      <w:tr w:rsidR="0064610B" w14:paraId="51B150EC" w14:textId="77777777" w:rsidTr="00480563">
        <w:tc>
          <w:tcPr>
            <w:tcW w:w="2160" w:type="dxa"/>
            <w:tcBorders>
              <w:top w:val="single" w:sz="4" w:space="0" w:color="auto"/>
              <w:left w:val="single" w:sz="4" w:space="0" w:color="auto"/>
              <w:bottom w:val="single" w:sz="4" w:space="0" w:color="auto"/>
              <w:right w:val="single" w:sz="4" w:space="0" w:color="auto"/>
            </w:tcBorders>
          </w:tcPr>
          <w:p w14:paraId="230E7779" w14:textId="77777777" w:rsidR="0064610B" w:rsidRDefault="0064610B" w:rsidP="00480563">
            <w:pPr>
              <w:pStyle w:val="TAL"/>
              <w:keepNext w:val="0"/>
              <w:keepLines w:val="0"/>
              <w:widowControl w:val="0"/>
              <w:ind w:leftChars="100" w:left="200"/>
            </w:pPr>
            <w:r>
              <w:t>&gt;&gt;Target Cell ID</w:t>
            </w:r>
          </w:p>
        </w:tc>
        <w:tc>
          <w:tcPr>
            <w:tcW w:w="1080" w:type="dxa"/>
            <w:tcBorders>
              <w:top w:val="single" w:sz="4" w:space="0" w:color="auto"/>
              <w:left w:val="single" w:sz="4" w:space="0" w:color="auto"/>
              <w:bottom w:val="single" w:sz="4" w:space="0" w:color="auto"/>
              <w:right w:val="single" w:sz="4" w:space="0" w:color="auto"/>
            </w:tcBorders>
          </w:tcPr>
          <w:p w14:paraId="7D0A0F61" w14:textId="77777777" w:rsidR="0064610B" w:rsidRDefault="0064610B" w:rsidP="00480563">
            <w:pPr>
              <w:pStyle w:val="TAL"/>
              <w:keepNext w:val="0"/>
              <w:keepLines w:val="0"/>
              <w:widowControl w:val="0"/>
              <w:rPr>
                <w:lang w:val="en-US" w:eastAsia="zh-CN"/>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5FD05CF" w14:textId="77777777" w:rsidR="0064610B" w:rsidRDefault="0064610B" w:rsidP="004805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6D49C8E" w14:textId="77777777" w:rsidR="0064610B" w:rsidRDefault="0064610B" w:rsidP="00480563">
            <w:pPr>
              <w:pStyle w:val="TAL"/>
              <w:keepNext w:val="0"/>
              <w:keepLines w:val="0"/>
              <w:widowControl w:val="0"/>
              <w:rPr>
                <w:lang w:val="en-US" w:eastAsia="zh-CN"/>
              </w:rPr>
            </w:pPr>
            <w:r>
              <w:rPr>
                <w:lang w:eastAsia="ja-JP"/>
              </w:rPr>
              <w:t xml:space="preserve">NR </w:t>
            </w:r>
            <w:r>
              <w:t>CGI 9.3.1.12</w:t>
            </w:r>
          </w:p>
        </w:tc>
        <w:tc>
          <w:tcPr>
            <w:tcW w:w="1728" w:type="dxa"/>
            <w:tcBorders>
              <w:top w:val="single" w:sz="4" w:space="0" w:color="auto"/>
              <w:left w:val="single" w:sz="4" w:space="0" w:color="auto"/>
              <w:bottom w:val="single" w:sz="4" w:space="0" w:color="auto"/>
              <w:right w:val="single" w:sz="4" w:space="0" w:color="auto"/>
            </w:tcBorders>
          </w:tcPr>
          <w:p w14:paraId="3586E2EE" w14:textId="77777777" w:rsidR="0064610B" w:rsidRDefault="0064610B" w:rsidP="0048056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2BC9B28" w14:textId="77777777" w:rsidR="0064610B" w:rsidRDefault="0064610B" w:rsidP="00480563">
            <w:pPr>
              <w:pStyle w:val="TAC"/>
              <w:keepNext w:val="0"/>
              <w:keepLines w:val="0"/>
              <w:widowControl w:val="0"/>
              <w:rPr>
                <w:lang w:val="en-US"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8990713" w14:textId="77777777" w:rsidR="0064610B" w:rsidRDefault="0064610B" w:rsidP="00480563">
            <w:pPr>
              <w:pStyle w:val="TAC"/>
              <w:keepNext w:val="0"/>
              <w:keepLines w:val="0"/>
              <w:widowControl w:val="0"/>
            </w:pPr>
            <w:r>
              <w:rPr>
                <w:rFonts w:cs="Arial"/>
                <w:szCs w:val="18"/>
                <w:lang w:eastAsia="ja-JP"/>
              </w:rPr>
              <w:t>-</w:t>
            </w:r>
          </w:p>
        </w:tc>
      </w:tr>
      <w:tr w:rsidR="0064610B" w14:paraId="33DB055D" w14:textId="77777777" w:rsidTr="00480563">
        <w:tc>
          <w:tcPr>
            <w:tcW w:w="2160" w:type="dxa"/>
            <w:tcBorders>
              <w:top w:val="single" w:sz="4" w:space="0" w:color="auto"/>
              <w:left w:val="single" w:sz="4" w:space="0" w:color="auto"/>
              <w:bottom w:val="single" w:sz="4" w:space="0" w:color="auto"/>
              <w:right w:val="single" w:sz="4" w:space="0" w:color="auto"/>
            </w:tcBorders>
          </w:tcPr>
          <w:p w14:paraId="1A7A5297" w14:textId="77777777" w:rsidR="0064610B" w:rsidRDefault="0064610B" w:rsidP="00480563">
            <w:pPr>
              <w:pStyle w:val="TAL"/>
              <w:keepNext w:val="0"/>
              <w:keepLines w:val="0"/>
              <w:widowControl w:val="0"/>
              <w:ind w:leftChars="50" w:left="100"/>
              <w:rPr>
                <w:rFonts w:cs="Arial"/>
                <w:szCs w:val="18"/>
              </w:rPr>
            </w:pPr>
            <w:r>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61BF3110" w14:textId="77777777" w:rsidR="0064610B" w:rsidRDefault="0064610B" w:rsidP="00480563">
            <w:pPr>
              <w:pStyle w:val="TAL"/>
              <w:keepNext w:val="0"/>
              <w:keepLines w:val="0"/>
              <w:widowControl w:val="0"/>
              <w:rPr>
                <w:rFonts w:cs="Arial"/>
                <w:szCs w:val="18"/>
                <w:lang w:eastAsia="ja-JP"/>
              </w:rPr>
            </w:pPr>
            <w:r>
              <w:rPr>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7ECA1437" w14:textId="77777777" w:rsidR="0064610B" w:rsidRDefault="0064610B" w:rsidP="004805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9768748" w14:textId="77777777" w:rsidR="0064610B" w:rsidRDefault="0064610B" w:rsidP="00480563">
            <w:pPr>
              <w:pStyle w:val="TAL"/>
              <w:keepNext w:val="0"/>
              <w:keepLines w:val="0"/>
              <w:widowControl w:val="0"/>
              <w:rPr>
                <w:rFonts w:cs="Arial"/>
                <w:szCs w:val="18"/>
                <w:lang w:eastAsia="ja-JP"/>
              </w:rPr>
            </w:pPr>
            <w:r>
              <w:t>INTEGER (1..100)</w:t>
            </w:r>
          </w:p>
        </w:tc>
        <w:tc>
          <w:tcPr>
            <w:tcW w:w="1728" w:type="dxa"/>
            <w:tcBorders>
              <w:top w:val="single" w:sz="4" w:space="0" w:color="auto"/>
              <w:left w:val="single" w:sz="4" w:space="0" w:color="auto"/>
              <w:bottom w:val="single" w:sz="4" w:space="0" w:color="auto"/>
              <w:right w:val="single" w:sz="4" w:space="0" w:color="auto"/>
            </w:tcBorders>
          </w:tcPr>
          <w:p w14:paraId="43308E07" w14:textId="77777777" w:rsidR="0064610B" w:rsidRDefault="0064610B" w:rsidP="0048056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8C57736" w14:textId="77777777" w:rsidR="0064610B" w:rsidRDefault="0064610B" w:rsidP="00480563">
            <w:pPr>
              <w:pStyle w:val="TAC"/>
              <w:keepNext w:val="0"/>
              <w:keepLines w:val="0"/>
              <w:widowControl w:val="0"/>
              <w:rPr>
                <w:rFonts w:cs="Arial"/>
                <w:szCs w:val="18"/>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0A7B3633" w14:textId="77777777" w:rsidR="0064610B" w:rsidRDefault="0064610B" w:rsidP="00480563">
            <w:pPr>
              <w:pStyle w:val="TAC"/>
              <w:keepNext w:val="0"/>
              <w:keepLines w:val="0"/>
              <w:widowControl w:val="0"/>
              <w:rPr>
                <w:rFonts w:cs="Arial"/>
                <w:szCs w:val="18"/>
                <w:lang w:eastAsia="ja-JP"/>
              </w:rPr>
            </w:pPr>
            <w:r>
              <w:t>ignore</w:t>
            </w:r>
          </w:p>
        </w:tc>
      </w:tr>
      <w:tr w:rsidR="0064610B" w14:paraId="720D579B" w14:textId="77777777" w:rsidTr="00480563">
        <w:tc>
          <w:tcPr>
            <w:tcW w:w="2160" w:type="dxa"/>
            <w:tcBorders>
              <w:top w:val="single" w:sz="4" w:space="0" w:color="auto"/>
              <w:left w:val="single" w:sz="4" w:space="0" w:color="auto"/>
              <w:bottom w:val="single" w:sz="4" w:space="0" w:color="auto"/>
              <w:right w:val="single" w:sz="4" w:space="0" w:color="auto"/>
            </w:tcBorders>
          </w:tcPr>
          <w:p w14:paraId="74699B85" w14:textId="77777777" w:rsidR="0064610B" w:rsidRDefault="0064610B" w:rsidP="00480563">
            <w:pPr>
              <w:pStyle w:val="TAL"/>
              <w:keepNext w:val="0"/>
              <w:keepLines w:val="0"/>
              <w:widowControl w:val="0"/>
              <w:ind w:leftChars="50" w:left="100"/>
            </w:pPr>
            <w:r>
              <w:rPr>
                <w:lang w:eastAsia="zh-CN"/>
              </w:rPr>
              <w:t>&gt;S-CPAC Request</w:t>
            </w:r>
          </w:p>
        </w:tc>
        <w:tc>
          <w:tcPr>
            <w:tcW w:w="1080" w:type="dxa"/>
            <w:tcBorders>
              <w:top w:val="single" w:sz="4" w:space="0" w:color="auto"/>
              <w:left w:val="single" w:sz="4" w:space="0" w:color="auto"/>
              <w:bottom w:val="single" w:sz="4" w:space="0" w:color="auto"/>
              <w:right w:val="single" w:sz="4" w:space="0" w:color="auto"/>
            </w:tcBorders>
          </w:tcPr>
          <w:p w14:paraId="12803C3F" w14:textId="77777777" w:rsidR="0064610B" w:rsidRDefault="0064610B" w:rsidP="00480563">
            <w:pPr>
              <w:pStyle w:val="TAL"/>
              <w:keepNext w:val="0"/>
              <w:keepLines w:val="0"/>
              <w:widowControl w:val="0"/>
              <w:rPr>
                <w:lang w:val="en-US" w:eastAsia="zh-CN"/>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C940B2F" w14:textId="77777777" w:rsidR="0064610B" w:rsidRDefault="0064610B" w:rsidP="004805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67E0329" w14:textId="77777777" w:rsidR="0064610B" w:rsidRDefault="0064610B" w:rsidP="00480563">
            <w:pPr>
              <w:pStyle w:val="TAL"/>
              <w:keepNext w:val="0"/>
              <w:keepLines w:val="0"/>
              <w:widowControl w:val="0"/>
            </w:pPr>
            <w:r>
              <w:t>ENUMERATED (initiation, …)</w:t>
            </w:r>
          </w:p>
        </w:tc>
        <w:tc>
          <w:tcPr>
            <w:tcW w:w="1728" w:type="dxa"/>
            <w:tcBorders>
              <w:top w:val="single" w:sz="4" w:space="0" w:color="auto"/>
              <w:left w:val="single" w:sz="4" w:space="0" w:color="auto"/>
              <w:bottom w:val="single" w:sz="4" w:space="0" w:color="auto"/>
              <w:right w:val="single" w:sz="4" w:space="0" w:color="auto"/>
            </w:tcBorders>
          </w:tcPr>
          <w:p w14:paraId="1B4C03C1" w14:textId="77777777" w:rsidR="0064610B" w:rsidRDefault="0064610B" w:rsidP="00480563">
            <w:pPr>
              <w:pStyle w:val="TAL"/>
              <w:keepNext w:val="0"/>
              <w:keepLines w:val="0"/>
              <w:widowControl w:val="0"/>
            </w:pPr>
            <w:r>
              <w:t>Indicates that SN change is for S-CPAC preparation.</w:t>
            </w:r>
          </w:p>
        </w:tc>
        <w:tc>
          <w:tcPr>
            <w:tcW w:w="1080" w:type="dxa"/>
            <w:tcBorders>
              <w:top w:val="single" w:sz="4" w:space="0" w:color="auto"/>
              <w:left w:val="single" w:sz="4" w:space="0" w:color="auto"/>
              <w:bottom w:val="single" w:sz="4" w:space="0" w:color="auto"/>
              <w:right w:val="single" w:sz="4" w:space="0" w:color="auto"/>
            </w:tcBorders>
          </w:tcPr>
          <w:p w14:paraId="4E38BE02" w14:textId="77777777" w:rsidR="0064610B" w:rsidRDefault="0064610B" w:rsidP="00480563">
            <w:pPr>
              <w:pStyle w:val="TAC"/>
              <w:keepNext w:val="0"/>
              <w:keepLines w:val="0"/>
              <w:widowControl w:val="0"/>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1DE23B9" w14:textId="77777777" w:rsidR="0064610B" w:rsidRDefault="0064610B" w:rsidP="00480563">
            <w:pPr>
              <w:pStyle w:val="TAC"/>
              <w:keepNext w:val="0"/>
              <w:keepLines w:val="0"/>
              <w:widowControl w:val="0"/>
            </w:pPr>
            <w:r>
              <w:rPr>
                <w:lang w:eastAsia="zh-CN"/>
              </w:rPr>
              <w:t>reject</w:t>
            </w:r>
          </w:p>
        </w:tc>
      </w:tr>
      <w:tr w:rsidR="0064610B" w14:paraId="45CFAF88" w14:textId="77777777" w:rsidTr="00480563">
        <w:tc>
          <w:tcPr>
            <w:tcW w:w="2160" w:type="dxa"/>
            <w:tcBorders>
              <w:top w:val="single" w:sz="4" w:space="0" w:color="auto"/>
              <w:left w:val="single" w:sz="4" w:space="0" w:color="auto"/>
              <w:bottom w:val="single" w:sz="4" w:space="0" w:color="auto"/>
              <w:right w:val="single" w:sz="4" w:space="0" w:color="auto"/>
            </w:tcBorders>
          </w:tcPr>
          <w:p w14:paraId="04E6C8A1" w14:textId="77777777" w:rsidR="0064610B" w:rsidRDefault="0064610B" w:rsidP="00480563">
            <w:pPr>
              <w:pStyle w:val="TAL"/>
              <w:keepNext w:val="0"/>
              <w:keepLines w:val="0"/>
              <w:widowControl w:val="0"/>
              <w:ind w:leftChars="50" w:left="100"/>
              <w:rPr>
                <w:lang w:eastAsia="zh-CN"/>
              </w:rPr>
            </w:pPr>
            <w:r>
              <w:rPr>
                <w:rFonts w:eastAsia="Tahoma" w:cs="Arial"/>
                <w:szCs w:val="18"/>
                <w:lang w:eastAsia="zh-CN"/>
              </w:rPr>
              <w:t>&gt;</w:t>
            </w:r>
            <w:r>
              <w:rPr>
                <w:lang w:eastAsia="ja-JP"/>
              </w:rPr>
              <w:t>S-CPAC Lower Layer Reference Config Request</w:t>
            </w:r>
          </w:p>
        </w:tc>
        <w:tc>
          <w:tcPr>
            <w:tcW w:w="1080" w:type="dxa"/>
            <w:tcBorders>
              <w:top w:val="single" w:sz="4" w:space="0" w:color="auto"/>
              <w:left w:val="single" w:sz="4" w:space="0" w:color="auto"/>
              <w:bottom w:val="single" w:sz="4" w:space="0" w:color="auto"/>
              <w:right w:val="single" w:sz="4" w:space="0" w:color="auto"/>
            </w:tcBorders>
          </w:tcPr>
          <w:p w14:paraId="24AB6A95" w14:textId="77777777" w:rsidR="0064610B" w:rsidRDefault="0064610B" w:rsidP="00480563">
            <w:pPr>
              <w:pStyle w:val="TAL"/>
              <w:keepNext w:val="0"/>
              <w:keepLines w:val="0"/>
              <w:widowControl w:val="0"/>
              <w:rPr>
                <w:rFonts w:cs="Arial"/>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F24A268" w14:textId="77777777" w:rsidR="0064610B" w:rsidRDefault="0064610B" w:rsidP="004805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B77462D" w14:textId="77777777" w:rsidR="0064610B" w:rsidRDefault="0064610B" w:rsidP="00480563">
            <w:pPr>
              <w:pStyle w:val="TAL"/>
              <w:keepNext w:val="0"/>
              <w:keepLines w:val="0"/>
              <w:widowControl w:val="0"/>
            </w:pPr>
            <w:r>
              <w:rPr>
                <w:rFonts w:cs="Arial"/>
                <w:lang w:eastAsia="ja-JP"/>
              </w:rPr>
              <w:t>ENUMERATED (true</w:t>
            </w:r>
            <w:r>
              <w:rPr>
                <w:rFonts w:cs="Arial"/>
                <w:lang w:val="en-US" w:eastAsia="ja-JP"/>
              </w:rPr>
              <w:t>,</w:t>
            </w:r>
            <w:r>
              <w:rPr>
                <w:rFonts w:cs="Arial"/>
                <w:lang w:eastAsia="ja-JP"/>
              </w:rPr>
              <w:t xml:space="preserve"> …)</w:t>
            </w:r>
          </w:p>
        </w:tc>
        <w:tc>
          <w:tcPr>
            <w:tcW w:w="1728" w:type="dxa"/>
            <w:tcBorders>
              <w:top w:val="single" w:sz="4" w:space="0" w:color="auto"/>
              <w:left w:val="single" w:sz="4" w:space="0" w:color="auto"/>
              <w:bottom w:val="single" w:sz="4" w:space="0" w:color="auto"/>
              <w:right w:val="single" w:sz="4" w:space="0" w:color="auto"/>
            </w:tcBorders>
          </w:tcPr>
          <w:p w14:paraId="49CBF062" w14:textId="77777777" w:rsidR="0064610B" w:rsidRDefault="0064610B" w:rsidP="0048056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FD1B6BF" w14:textId="77777777" w:rsidR="0064610B" w:rsidRDefault="0064610B" w:rsidP="00480563">
            <w:pPr>
              <w:pStyle w:val="TAC"/>
              <w:keepNext w:val="0"/>
              <w:keepLines w:val="0"/>
              <w:widowControl w:val="0"/>
              <w:rPr>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1B5C7A62" w14:textId="77777777" w:rsidR="0064610B" w:rsidRDefault="0064610B" w:rsidP="00480563">
            <w:pPr>
              <w:pStyle w:val="TAC"/>
              <w:keepNext w:val="0"/>
              <w:keepLines w:val="0"/>
              <w:widowControl w:val="0"/>
              <w:rPr>
                <w:lang w:eastAsia="zh-CN"/>
              </w:rPr>
            </w:pPr>
            <w:r>
              <w:t>reject</w:t>
            </w:r>
          </w:p>
        </w:tc>
      </w:tr>
      <w:tr w:rsidR="0064610B" w14:paraId="6B8E18F6" w14:textId="77777777" w:rsidTr="00480563">
        <w:tc>
          <w:tcPr>
            <w:tcW w:w="2160" w:type="dxa"/>
            <w:tcBorders>
              <w:top w:val="single" w:sz="4" w:space="0" w:color="auto"/>
              <w:left w:val="single" w:sz="4" w:space="0" w:color="auto"/>
              <w:bottom w:val="single" w:sz="4" w:space="0" w:color="auto"/>
              <w:right w:val="single" w:sz="4" w:space="0" w:color="auto"/>
            </w:tcBorders>
          </w:tcPr>
          <w:p w14:paraId="4B8DDB82" w14:textId="77777777" w:rsidR="0064610B" w:rsidRDefault="0064610B" w:rsidP="00480563">
            <w:pPr>
              <w:pStyle w:val="TAL"/>
              <w:keepNext w:val="0"/>
              <w:keepLines w:val="0"/>
              <w:widowControl w:val="0"/>
            </w:pPr>
            <w:r>
              <w:rPr>
                <w:rFonts w:hint="eastAsia"/>
              </w:rPr>
              <w:t>F</w:t>
            </w:r>
            <w:r>
              <w:t>1-C Transfer Path</w:t>
            </w:r>
          </w:p>
        </w:tc>
        <w:tc>
          <w:tcPr>
            <w:tcW w:w="1080" w:type="dxa"/>
            <w:tcBorders>
              <w:top w:val="single" w:sz="4" w:space="0" w:color="auto"/>
              <w:left w:val="single" w:sz="4" w:space="0" w:color="auto"/>
              <w:bottom w:val="single" w:sz="4" w:space="0" w:color="auto"/>
              <w:right w:val="single" w:sz="4" w:space="0" w:color="auto"/>
            </w:tcBorders>
          </w:tcPr>
          <w:p w14:paraId="1C2AE1AC" w14:textId="77777777" w:rsidR="0064610B" w:rsidRDefault="0064610B" w:rsidP="00480563">
            <w:pPr>
              <w:pStyle w:val="TAL"/>
              <w:keepNext w:val="0"/>
              <w:keepLines w:val="0"/>
              <w:widowControl w:val="0"/>
              <w:rPr>
                <w:rFonts w:cs="Arial"/>
                <w:szCs w:val="18"/>
                <w:lang w:eastAsia="ja-JP"/>
              </w:rPr>
            </w:pPr>
            <w:r>
              <w:rPr>
                <w:rFonts w:cs="Arial" w:hint="eastAsia"/>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42035FD" w14:textId="77777777" w:rsidR="0064610B" w:rsidRDefault="0064610B" w:rsidP="004805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2C3EEB8" w14:textId="77777777" w:rsidR="0064610B" w:rsidRDefault="0064610B" w:rsidP="00480563">
            <w:pPr>
              <w:pStyle w:val="TAL"/>
              <w:keepNext w:val="0"/>
              <w:keepLines w:val="0"/>
              <w:widowControl w:val="0"/>
              <w:rPr>
                <w:rFonts w:cs="Arial"/>
                <w:szCs w:val="18"/>
                <w:lang w:eastAsia="ja-JP"/>
              </w:rPr>
            </w:pPr>
            <w:r>
              <w:rPr>
                <w:rFonts w:cs="Arial" w:hint="eastAsia"/>
                <w:szCs w:val="18"/>
                <w:lang w:eastAsia="ja-JP"/>
              </w:rPr>
              <w:t>9</w:t>
            </w:r>
            <w:r>
              <w:rPr>
                <w:rFonts w:cs="Arial"/>
                <w:szCs w:val="18"/>
                <w:lang w:eastAsia="ja-JP"/>
              </w:rPr>
              <w:t>.3.1.207</w:t>
            </w:r>
          </w:p>
        </w:tc>
        <w:tc>
          <w:tcPr>
            <w:tcW w:w="1728" w:type="dxa"/>
            <w:tcBorders>
              <w:top w:val="single" w:sz="4" w:space="0" w:color="auto"/>
              <w:left w:val="single" w:sz="4" w:space="0" w:color="auto"/>
              <w:bottom w:val="single" w:sz="4" w:space="0" w:color="auto"/>
              <w:right w:val="single" w:sz="4" w:space="0" w:color="auto"/>
            </w:tcBorders>
          </w:tcPr>
          <w:p w14:paraId="41A9F172" w14:textId="77777777" w:rsidR="0064610B" w:rsidRDefault="0064610B" w:rsidP="0048056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FA06BC5" w14:textId="77777777" w:rsidR="0064610B" w:rsidRDefault="0064610B" w:rsidP="00480563">
            <w:pPr>
              <w:pStyle w:val="TAC"/>
              <w:keepNext w:val="0"/>
              <w:keepLines w:val="0"/>
              <w:widowControl w:val="0"/>
              <w:rPr>
                <w:lang w:eastAsia="ja-JP"/>
              </w:rPr>
            </w:pPr>
            <w:r>
              <w:rPr>
                <w:rFonts w:hint="eastAsia"/>
                <w:lang w:eastAsia="ja-JP"/>
              </w:rPr>
              <w:t>Y</w:t>
            </w:r>
            <w:r>
              <w:rPr>
                <w:lang w:eastAsia="ja-JP"/>
              </w:rPr>
              <w:t>ES</w:t>
            </w:r>
          </w:p>
        </w:tc>
        <w:tc>
          <w:tcPr>
            <w:tcW w:w="1080" w:type="dxa"/>
            <w:tcBorders>
              <w:top w:val="single" w:sz="4" w:space="0" w:color="auto"/>
              <w:left w:val="single" w:sz="4" w:space="0" w:color="auto"/>
              <w:bottom w:val="single" w:sz="4" w:space="0" w:color="auto"/>
              <w:right w:val="single" w:sz="4" w:space="0" w:color="auto"/>
            </w:tcBorders>
          </w:tcPr>
          <w:p w14:paraId="385337BD" w14:textId="77777777" w:rsidR="0064610B" w:rsidRDefault="0064610B" w:rsidP="00480563">
            <w:pPr>
              <w:pStyle w:val="TAC"/>
              <w:keepNext w:val="0"/>
              <w:keepLines w:val="0"/>
              <w:widowControl w:val="0"/>
              <w:rPr>
                <w:lang w:eastAsia="ja-JP"/>
              </w:rPr>
            </w:pPr>
            <w:r>
              <w:rPr>
                <w:lang w:eastAsia="ja-JP"/>
              </w:rPr>
              <w:t>reject</w:t>
            </w:r>
          </w:p>
        </w:tc>
      </w:tr>
      <w:tr w:rsidR="0064610B" w14:paraId="48DF7725" w14:textId="77777777" w:rsidTr="00480563">
        <w:tc>
          <w:tcPr>
            <w:tcW w:w="2160" w:type="dxa"/>
            <w:tcBorders>
              <w:top w:val="single" w:sz="4" w:space="0" w:color="auto"/>
              <w:left w:val="single" w:sz="4" w:space="0" w:color="auto"/>
              <w:bottom w:val="single" w:sz="4" w:space="0" w:color="auto"/>
              <w:right w:val="single" w:sz="4" w:space="0" w:color="auto"/>
            </w:tcBorders>
          </w:tcPr>
          <w:p w14:paraId="45608443" w14:textId="77777777" w:rsidR="0064610B" w:rsidRDefault="0064610B" w:rsidP="00480563">
            <w:pPr>
              <w:pStyle w:val="TAL"/>
              <w:keepNext w:val="0"/>
              <w:keepLines w:val="0"/>
              <w:widowControl w:val="0"/>
            </w:pPr>
            <w:r>
              <w:t>SCG Indicator</w:t>
            </w:r>
          </w:p>
        </w:tc>
        <w:tc>
          <w:tcPr>
            <w:tcW w:w="1080" w:type="dxa"/>
            <w:tcBorders>
              <w:top w:val="single" w:sz="4" w:space="0" w:color="auto"/>
              <w:left w:val="single" w:sz="4" w:space="0" w:color="auto"/>
              <w:bottom w:val="single" w:sz="4" w:space="0" w:color="auto"/>
              <w:right w:val="single" w:sz="4" w:space="0" w:color="auto"/>
            </w:tcBorders>
          </w:tcPr>
          <w:p w14:paraId="22BED196" w14:textId="77777777" w:rsidR="0064610B" w:rsidRDefault="0064610B" w:rsidP="00480563">
            <w:pPr>
              <w:pStyle w:val="TAL"/>
              <w:keepNext w:val="0"/>
              <w:keepLines w:val="0"/>
              <w:widowControl w:val="0"/>
              <w:rPr>
                <w:rFonts w:cs="Arial"/>
                <w:szCs w:val="18"/>
                <w:lang w:eastAsia="ja-JP"/>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D7B39C4" w14:textId="77777777" w:rsidR="0064610B" w:rsidRDefault="0064610B" w:rsidP="004805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B63D89D" w14:textId="77777777" w:rsidR="0064610B" w:rsidRDefault="0064610B" w:rsidP="00480563">
            <w:pPr>
              <w:pStyle w:val="TAL"/>
              <w:keepNext w:val="0"/>
              <w:keepLines w:val="0"/>
              <w:widowControl w:val="0"/>
              <w:rPr>
                <w:rFonts w:cs="Arial"/>
                <w:szCs w:val="18"/>
                <w:lang w:eastAsia="ja-JP"/>
              </w:rPr>
            </w:pPr>
            <w:r>
              <w:rPr>
                <w:rFonts w:cs="Arial"/>
                <w:szCs w:val="18"/>
                <w:lang w:eastAsia="ja-JP"/>
              </w:rPr>
              <w:t>ENUMERATED(released,...)</w:t>
            </w:r>
          </w:p>
        </w:tc>
        <w:tc>
          <w:tcPr>
            <w:tcW w:w="1728" w:type="dxa"/>
            <w:tcBorders>
              <w:top w:val="single" w:sz="4" w:space="0" w:color="auto"/>
              <w:left w:val="single" w:sz="4" w:space="0" w:color="auto"/>
              <w:bottom w:val="single" w:sz="4" w:space="0" w:color="auto"/>
              <w:right w:val="single" w:sz="4" w:space="0" w:color="auto"/>
            </w:tcBorders>
          </w:tcPr>
          <w:p w14:paraId="5079D2A8" w14:textId="77777777" w:rsidR="0064610B" w:rsidRDefault="0064610B" w:rsidP="00480563">
            <w:pPr>
              <w:pStyle w:val="TAL"/>
              <w:keepNext w:val="0"/>
              <w:keepLines w:val="0"/>
              <w:widowControl w:val="0"/>
            </w:pPr>
            <w:r>
              <w:rPr>
                <w:lang w:val="en-US"/>
              </w:rPr>
              <w:t>This IE is used at the MN in NR-DC and NE-DC and it indicates the release of an SCG</w:t>
            </w:r>
          </w:p>
        </w:tc>
        <w:tc>
          <w:tcPr>
            <w:tcW w:w="1080" w:type="dxa"/>
            <w:tcBorders>
              <w:top w:val="single" w:sz="4" w:space="0" w:color="auto"/>
              <w:left w:val="single" w:sz="4" w:space="0" w:color="auto"/>
              <w:bottom w:val="single" w:sz="4" w:space="0" w:color="auto"/>
              <w:right w:val="single" w:sz="4" w:space="0" w:color="auto"/>
            </w:tcBorders>
          </w:tcPr>
          <w:p w14:paraId="6C9345C7" w14:textId="77777777" w:rsidR="0064610B" w:rsidRDefault="0064610B" w:rsidP="00480563">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8E8DFD2" w14:textId="77777777" w:rsidR="0064610B" w:rsidRDefault="0064610B" w:rsidP="00480563">
            <w:pPr>
              <w:pStyle w:val="TAC"/>
              <w:keepNext w:val="0"/>
              <w:keepLines w:val="0"/>
              <w:widowControl w:val="0"/>
              <w:rPr>
                <w:lang w:eastAsia="ja-JP"/>
              </w:rPr>
            </w:pPr>
            <w:r>
              <w:rPr>
                <w:lang w:eastAsia="ja-JP"/>
              </w:rPr>
              <w:t>ignore</w:t>
            </w:r>
          </w:p>
        </w:tc>
      </w:tr>
      <w:tr w:rsidR="0064610B" w14:paraId="7E8E8E42" w14:textId="77777777" w:rsidTr="00480563">
        <w:tc>
          <w:tcPr>
            <w:tcW w:w="2160" w:type="dxa"/>
            <w:tcBorders>
              <w:top w:val="single" w:sz="4" w:space="0" w:color="auto"/>
              <w:left w:val="single" w:sz="4" w:space="0" w:color="auto"/>
              <w:bottom w:val="single" w:sz="4" w:space="0" w:color="auto"/>
              <w:right w:val="single" w:sz="4" w:space="0" w:color="auto"/>
            </w:tcBorders>
          </w:tcPr>
          <w:p w14:paraId="3FEAA9F2" w14:textId="77777777" w:rsidR="0064610B" w:rsidRDefault="0064610B" w:rsidP="00480563">
            <w:pPr>
              <w:pStyle w:val="TAL"/>
              <w:keepNext w:val="0"/>
              <w:keepLines w:val="0"/>
              <w:widowControl w:val="0"/>
            </w:pPr>
            <w:r>
              <w:t>Uplink TxDirectCurrentTwoCarrierList Information</w:t>
            </w:r>
          </w:p>
        </w:tc>
        <w:tc>
          <w:tcPr>
            <w:tcW w:w="1080" w:type="dxa"/>
            <w:tcBorders>
              <w:top w:val="single" w:sz="4" w:space="0" w:color="auto"/>
              <w:left w:val="single" w:sz="4" w:space="0" w:color="auto"/>
              <w:bottom w:val="single" w:sz="4" w:space="0" w:color="auto"/>
              <w:right w:val="single" w:sz="4" w:space="0" w:color="auto"/>
            </w:tcBorders>
          </w:tcPr>
          <w:p w14:paraId="28868B26" w14:textId="77777777" w:rsidR="0064610B" w:rsidRDefault="0064610B" w:rsidP="00480563">
            <w:pPr>
              <w:pStyle w:val="TAL"/>
              <w:keepNext w:val="0"/>
              <w:keepLines w:val="0"/>
              <w:widowControl w:val="0"/>
              <w:rPr>
                <w:rFonts w:cs="Arial"/>
                <w:szCs w:val="18"/>
                <w:lang w:eastAsia="ja-JP"/>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C94E94D" w14:textId="77777777" w:rsidR="0064610B" w:rsidRDefault="0064610B" w:rsidP="004805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7C7072B" w14:textId="77777777" w:rsidR="0064610B" w:rsidRDefault="0064610B" w:rsidP="00480563">
            <w:pPr>
              <w:pStyle w:val="TAL"/>
              <w:keepNext w:val="0"/>
              <w:keepLines w:val="0"/>
              <w:widowControl w:val="0"/>
              <w:rPr>
                <w:rFonts w:cs="Arial"/>
                <w:szCs w:val="18"/>
                <w:lang w:eastAsia="ja-JP"/>
              </w:rPr>
            </w:pPr>
            <w:r>
              <w:rPr>
                <w:rFonts w:hint="eastAsia"/>
                <w:lang w:eastAsia="zh-CN"/>
              </w:rPr>
              <w:t>9</w:t>
            </w:r>
            <w:r>
              <w:rPr>
                <w:lang w:eastAsia="zh-CN"/>
              </w:rPr>
              <w:t>.3.1.283</w:t>
            </w:r>
          </w:p>
        </w:tc>
        <w:tc>
          <w:tcPr>
            <w:tcW w:w="1728" w:type="dxa"/>
            <w:tcBorders>
              <w:top w:val="single" w:sz="4" w:space="0" w:color="auto"/>
              <w:left w:val="single" w:sz="4" w:space="0" w:color="auto"/>
              <w:bottom w:val="single" w:sz="4" w:space="0" w:color="auto"/>
              <w:right w:val="single" w:sz="4" w:space="0" w:color="auto"/>
            </w:tcBorders>
          </w:tcPr>
          <w:p w14:paraId="796AA814" w14:textId="77777777" w:rsidR="0064610B" w:rsidRDefault="0064610B" w:rsidP="00480563">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0BBEEE98" w14:textId="77777777" w:rsidR="0064610B" w:rsidRDefault="0064610B" w:rsidP="00480563">
            <w:pPr>
              <w:pStyle w:val="TAC"/>
              <w:keepNext w:val="0"/>
              <w:keepLines w:val="0"/>
              <w:widowControl w:val="0"/>
              <w:rPr>
                <w:lang w:eastAsia="ja-JP"/>
              </w:rPr>
            </w:pPr>
            <w:r>
              <w:rPr>
                <w:rFonts w:cs="Arial" w:hint="eastAsia"/>
                <w:lang w:eastAsia="zh-CN"/>
              </w:rPr>
              <w:t>Y</w:t>
            </w:r>
            <w:r>
              <w:rPr>
                <w:rFonts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6D40347" w14:textId="77777777" w:rsidR="0064610B" w:rsidRDefault="0064610B" w:rsidP="00480563">
            <w:pPr>
              <w:pStyle w:val="TAC"/>
              <w:keepNext w:val="0"/>
              <w:keepLines w:val="0"/>
              <w:widowControl w:val="0"/>
              <w:rPr>
                <w:lang w:eastAsia="ja-JP"/>
              </w:rPr>
            </w:pPr>
            <w:r>
              <w:rPr>
                <w:rFonts w:cs="Arial" w:hint="eastAsia"/>
                <w:lang w:eastAsia="zh-CN"/>
              </w:rPr>
              <w:t>i</w:t>
            </w:r>
            <w:r>
              <w:rPr>
                <w:rFonts w:cs="Arial"/>
                <w:lang w:eastAsia="zh-CN"/>
              </w:rPr>
              <w:t>gnore</w:t>
            </w:r>
          </w:p>
        </w:tc>
      </w:tr>
      <w:tr w:rsidR="0064610B" w14:paraId="01AD61A6" w14:textId="77777777" w:rsidTr="00480563">
        <w:tc>
          <w:tcPr>
            <w:tcW w:w="2160" w:type="dxa"/>
            <w:tcBorders>
              <w:top w:val="single" w:sz="4" w:space="0" w:color="auto"/>
              <w:left w:val="single" w:sz="4" w:space="0" w:color="auto"/>
              <w:bottom w:val="single" w:sz="4" w:space="0" w:color="auto"/>
              <w:right w:val="single" w:sz="4" w:space="0" w:color="auto"/>
            </w:tcBorders>
          </w:tcPr>
          <w:p w14:paraId="3DF48784" w14:textId="77777777" w:rsidR="0064610B" w:rsidRDefault="0064610B" w:rsidP="00480563">
            <w:pPr>
              <w:pStyle w:val="TAL"/>
              <w:keepNext w:val="0"/>
              <w:keepLines w:val="0"/>
              <w:widowControl w:val="0"/>
            </w:pPr>
            <w:r>
              <w:rPr>
                <w:rFonts w:eastAsia="SimSun"/>
                <w:lang w:eastAsia="zh-CN"/>
              </w:rPr>
              <w:t>IAB Conditional RRC Message Delivery Indication</w:t>
            </w:r>
          </w:p>
        </w:tc>
        <w:tc>
          <w:tcPr>
            <w:tcW w:w="1080" w:type="dxa"/>
            <w:tcBorders>
              <w:top w:val="single" w:sz="4" w:space="0" w:color="auto"/>
              <w:left w:val="single" w:sz="4" w:space="0" w:color="auto"/>
              <w:bottom w:val="single" w:sz="4" w:space="0" w:color="auto"/>
              <w:right w:val="single" w:sz="4" w:space="0" w:color="auto"/>
            </w:tcBorders>
          </w:tcPr>
          <w:p w14:paraId="68FFB16F" w14:textId="77777777" w:rsidR="0064610B" w:rsidRDefault="0064610B" w:rsidP="00480563">
            <w:pPr>
              <w:pStyle w:val="TAL"/>
              <w:keepNext w:val="0"/>
              <w:keepLines w:val="0"/>
              <w:widowControl w:val="0"/>
              <w:rPr>
                <w:rFonts w:cs="Arial"/>
                <w:szCs w:val="18"/>
                <w:lang w:eastAsia="ja-JP"/>
              </w:rPr>
            </w:pPr>
            <w:r>
              <w:rPr>
                <w:rFonts w:eastAsia="SimSun"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446F167" w14:textId="77777777" w:rsidR="0064610B" w:rsidRDefault="0064610B" w:rsidP="004805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0A7BC7C" w14:textId="77777777" w:rsidR="0064610B" w:rsidRDefault="0064610B" w:rsidP="00480563">
            <w:pPr>
              <w:pStyle w:val="TAL"/>
              <w:keepNext w:val="0"/>
              <w:keepLines w:val="0"/>
              <w:widowControl w:val="0"/>
              <w:rPr>
                <w:rFonts w:cs="Arial"/>
                <w:szCs w:val="18"/>
                <w:lang w:eastAsia="ja-JP"/>
              </w:rPr>
            </w:pPr>
            <w:r>
              <w:rPr>
                <w:rFonts w:eastAsia="SimSun" w:cs="Arial"/>
                <w:szCs w:val="18"/>
                <w:lang w:eastAsia="zh-CN"/>
              </w:rPr>
              <w:t>ENUMERATED (true, …)</w:t>
            </w:r>
          </w:p>
        </w:tc>
        <w:tc>
          <w:tcPr>
            <w:tcW w:w="1728" w:type="dxa"/>
            <w:tcBorders>
              <w:top w:val="single" w:sz="4" w:space="0" w:color="auto"/>
              <w:left w:val="single" w:sz="4" w:space="0" w:color="auto"/>
              <w:bottom w:val="single" w:sz="4" w:space="0" w:color="auto"/>
              <w:right w:val="single" w:sz="4" w:space="0" w:color="auto"/>
            </w:tcBorders>
          </w:tcPr>
          <w:p w14:paraId="5DF6A023" w14:textId="77777777" w:rsidR="0064610B" w:rsidRDefault="0064610B" w:rsidP="00480563">
            <w:pPr>
              <w:pStyle w:val="TAL"/>
              <w:keepNext w:val="0"/>
              <w:keepLines w:val="0"/>
              <w:widowControl w:val="0"/>
              <w:rPr>
                <w:lang w:val="en-US"/>
              </w:rPr>
            </w:pPr>
            <w:r>
              <w:rPr>
                <w:lang w:val="en-US"/>
              </w:rPr>
              <w:t>Indicates whether the RRC message within should be withheld. This IE is only applicable if the UE is an IAB-MT, and the gNB-DU is an IAB-DU.</w:t>
            </w:r>
          </w:p>
        </w:tc>
        <w:tc>
          <w:tcPr>
            <w:tcW w:w="1080" w:type="dxa"/>
            <w:tcBorders>
              <w:top w:val="single" w:sz="4" w:space="0" w:color="auto"/>
              <w:left w:val="single" w:sz="4" w:space="0" w:color="auto"/>
              <w:bottom w:val="single" w:sz="4" w:space="0" w:color="auto"/>
              <w:right w:val="single" w:sz="4" w:space="0" w:color="auto"/>
            </w:tcBorders>
          </w:tcPr>
          <w:p w14:paraId="596A364E" w14:textId="77777777" w:rsidR="0064610B" w:rsidRDefault="0064610B" w:rsidP="00480563">
            <w:pPr>
              <w:pStyle w:val="TAC"/>
              <w:keepNext w:val="0"/>
              <w:keepLines w:val="0"/>
              <w:widowControl w:val="0"/>
              <w:rPr>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AB23523" w14:textId="77777777" w:rsidR="0064610B" w:rsidRDefault="0064610B" w:rsidP="00480563">
            <w:pPr>
              <w:pStyle w:val="TAC"/>
              <w:keepNext w:val="0"/>
              <w:keepLines w:val="0"/>
              <w:widowControl w:val="0"/>
              <w:rPr>
                <w:lang w:eastAsia="ja-JP"/>
              </w:rPr>
            </w:pPr>
            <w:r>
              <w:t>reject</w:t>
            </w:r>
          </w:p>
        </w:tc>
      </w:tr>
      <w:tr w:rsidR="0064610B" w14:paraId="2DD1152C" w14:textId="77777777" w:rsidTr="00480563">
        <w:tc>
          <w:tcPr>
            <w:tcW w:w="2160" w:type="dxa"/>
            <w:tcBorders>
              <w:top w:val="single" w:sz="4" w:space="0" w:color="auto"/>
              <w:left w:val="single" w:sz="4" w:space="0" w:color="auto"/>
              <w:bottom w:val="single" w:sz="4" w:space="0" w:color="auto"/>
              <w:right w:val="single" w:sz="4" w:space="0" w:color="auto"/>
            </w:tcBorders>
          </w:tcPr>
          <w:p w14:paraId="7387E04A" w14:textId="77777777" w:rsidR="0064610B" w:rsidRDefault="0064610B" w:rsidP="00480563">
            <w:pPr>
              <w:pStyle w:val="TAL"/>
              <w:keepNext w:val="0"/>
              <w:keepLines w:val="0"/>
              <w:widowControl w:val="0"/>
            </w:pPr>
            <w:r>
              <w:rPr>
                <w:iCs/>
                <w:snapToGrid w:val="0"/>
              </w:rPr>
              <w:t>F1-C Transfer Path</w:t>
            </w:r>
            <w:r>
              <w:rPr>
                <w:rFonts w:hint="eastAsia"/>
                <w:iCs/>
                <w:snapToGrid w:val="0"/>
                <w:lang w:val="en-US" w:eastAsia="zh-CN"/>
              </w:rPr>
              <w:t xml:space="preserve"> NRDC</w:t>
            </w:r>
          </w:p>
        </w:tc>
        <w:tc>
          <w:tcPr>
            <w:tcW w:w="1080" w:type="dxa"/>
            <w:tcBorders>
              <w:top w:val="single" w:sz="4" w:space="0" w:color="auto"/>
              <w:left w:val="single" w:sz="4" w:space="0" w:color="auto"/>
              <w:bottom w:val="single" w:sz="4" w:space="0" w:color="auto"/>
              <w:right w:val="single" w:sz="4" w:space="0" w:color="auto"/>
            </w:tcBorders>
          </w:tcPr>
          <w:p w14:paraId="3EB45F8F" w14:textId="77777777" w:rsidR="0064610B" w:rsidRDefault="0064610B" w:rsidP="00480563">
            <w:pPr>
              <w:pStyle w:val="TAL"/>
              <w:keepNext w:val="0"/>
              <w:keepLines w:val="0"/>
              <w:widowControl w:val="0"/>
              <w:rPr>
                <w:rFonts w:cs="Arial"/>
                <w:szCs w:val="18"/>
                <w:lang w:eastAsia="ja-JP"/>
              </w:rPr>
            </w:pPr>
            <w:r>
              <w:rPr>
                <w:rFonts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8C2D847" w14:textId="77777777" w:rsidR="0064610B" w:rsidRDefault="0064610B" w:rsidP="004805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5EFE1C6" w14:textId="77777777" w:rsidR="0064610B" w:rsidRDefault="0064610B" w:rsidP="00480563">
            <w:pPr>
              <w:pStyle w:val="TAL"/>
              <w:keepNext w:val="0"/>
              <w:keepLines w:val="0"/>
              <w:widowControl w:val="0"/>
              <w:rPr>
                <w:rFonts w:cs="Arial"/>
                <w:szCs w:val="18"/>
                <w:lang w:eastAsia="ja-JP"/>
              </w:rPr>
            </w:pPr>
            <w:r>
              <w:rPr>
                <w:rFonts w:cs="Arial"/>
                <w:lang w:eastAsia="zh-CN"/>
              </w:rPr>
              <w:t>9.3.1.228</w:t>
            </w:r>
          </w:p>
        </w:tc>
        <w:tc>
          <w:tcPr>
            <w:tcW w:w="1728" w:type="dxa"/>
            <w:tcBorders>
              <w:top w:val="single" w:sz="4" w:space="0" w:color="auto"/>
              <w:left w:val="single" w:sz="4" w:space="0" w:color="auto"/>
              <w:bottom w:val="single" w:sz="4" w:space="0" w:color="auto"/>
              <w:right w:val="single" w:sz="4" w:space="0" w:color="auto"/>
            </w:tcBorders>
          </w:tcPr>
          <w:p w14:paraId="6EB55BCB" w14:textId="77777777" w:rsidR="0064610B" w:rsidRDefault="0064610B" w:rsidP="00480563">
            <w:pPr>
              <w:pStyle w:val="TAL"/>
              <w:keepNext w:val="0"/>
              <w:keepLines w:val="0"/>
              <w:widowControl w:val="0"/>
              <w:rPr>
                <w:lang w:val="en-US"/>
              </w:rPr>
            </w:pPr>
            <w:r>
              <w:rPr>
                <w:lang w:val="en-US"/>
              </w:rPr>
              <w:t>This IE is only applicable if the UE is an IAB-MT.</w:t>
            </w:r>
          </w:p>
        </w:tc>
        <w:tc>
          <w:tcPr>
            <w:tcW w:w="1080" w:type="dxa"/>
            <w:tcBorders>
              <w:top w:val="single" w:sz="4" w:space="0" w:color="auto"/>
              <w:left w:val="single" w:sz="4" w:space="0" w:color="auto"/>
              <w:bottom w:val="single" w:sz="4" w:space="0" w:color="auto"/>
              <w:right w:val="single" w:sz="4" w:space="0" w:color="auto"/>
            </w:tcBorders>
          </w:tcPr>
          <w:p w14:paraId="3E8F660B" w14:textId="77777777" w:rsidR="0064610B" w:rsidRDefault="0064610B" w:rsidP="00480563">
            <w:pPr>
              <w:pStyle w:val="TAC"/>
              <w:keepNext w:val="0"/>
              <w:keepLines w:val="0"/>
              <w:widowControl w:val="0"/>
              <w:rPr>
                <w:lang w:eastAsia="ja-JP"/>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1E4A9209" w14:textId="77777777" w:rsidR="0064610B" w:rsidRDefault="0064610B" w:rsidP="00480563">
            <w:pPr>
              <w:pStyle w:val="TAC"/>
              <w:keepNext w:val="0"/>
              <w:keepLines w:val="0"/>
              <w:widowControl w:val="0"/>
              <w:rPr>
                <w:lang w:eastAsia="ja-JP"/>
              </w:rPr>
            </w:pPr>
            <w:r>
              <w:rPr>
                <w:rFonts w:hint="eastAsia"/>
                <w:lang w:eastAsia="zh-CN"/>
              </w:rPr>
              <w:t>r</w:t>
            </w:r>
            <w:r>
              <w:rPr>
                <w:lang w:eastAsia="zh-CN"/>
              </w:rPr>
              <w:t>eject</w:t>
            </w:r>
          </w:p>
        </w:tc>
      </w:tr>
      <w:tr w:rsidR="0064610B" w14:paraId="71F45D39" w14:textId="77777777" w:rsidTr="00480563">
        <w:tc>
          <w:tcPr>
            <w:tcW w:w="2160" w:type="dxa"/>
            <w:tcBorders>
              <w:top w:val="single" w:sz="4" w:space="0" w:color="auto"/>
              <w:left w:val="single" w:sz="4" w:space="0" w:color="auto"/>
              <w:bottom w:val="single" w:sz="4" w:space="0" w:color="auto"/>
              <w:right w:val="single" w:sz="4" w:space="0" w:color="auto"/>
            </w:tcBorders>
          </w:tcPr>
          <w:p w14:paraId="492611C6" w14:textId="77777777" w:rsidR="0064610B" w:rsidRDefault="0064610B" w:rsidP="00480563">
            <w:pPr>
              <w:pStyle w:val="TAL"/>
              <w:keepNext w:val="0"/>
              <w:keepLines w:val="0"/>
              <w:widowControl w:val="0"/>
              <w:rPr>
                <w:iCs/>
                <w:snapToGrid w:val="0"/>
              </w:rPr>
            </w:pPr>
            <w:r>
              <w:rPr>
                <w:rFonts w:cs="Arial" w:hint="eastAsia"/>
                <w:lang w:eastAsia="zh-CN"/>
              </w:rPr>
              <w:t>MDT Polluted Measurement Indicator</w:t>
            </w:r>
          </w:p>
        </w:tc>
        <w:tc>
          <w:tcPr>
            <w:tcW w:w="1080" w:type="dxa"/>
            <w:tcBorders>
              <w:top w:val="single" w:sz="4" w:space="0" w:color="auto"/>
              <w:left w:val="single" w:sz="4" w:space="0" w:color="auto"/>
              <w:bottom w:val="single" w:sz="4" w:space="0" w:color="auto"/>
              <w:right w:val="single" w:sz="4" w:space="0" w:color="auto"/>
            </w:tcBorders>
          </w:tcPr>
          <w:p w14:paraId="5484BC22" w14:textId="77777777" w:rsidR="0064610B" w:rsidRDefault="0064610B" w:rsidP="00480563">
            <w:pPr>
              <w:pStyle w:val="TAL"/>
              <w:keepNext w:val="0"/>
              <w:keepLines w:val="0"/>
              <w:widowControl w:val="0"/>
              <w:rPr>
                <w:rFonts w:cs="Arial"/>
                <w:szCs w:val="18"/>
                <w:lang w:val="en-US" w:eastAsia="zh-CN"/>
              </w:rPr>
            </w:pPr>
            <w:r>
              <w:rPr>
                <w:rFonts w:eastAsia="SimSun"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3325114" w14:textId="77777777" w:rsidR="0064610B" w:rsidRDefault="0064610B" w:rsidP="004805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C5D0EE2" w14:textId="77777777" w:rsidR="0064610B" w:rsidRDefault="0064610B" w:rsidP="00480563">
            <w:pPr>
              <w:pStyle w:val="TAL"/>
              <w:keepNext w:val="0"/>
              <w:keepLines w:val="0"/>
              <w:widowControl w:val="0"/>
              <w:rPr>
                <w:rFonts w:cs="Arial"/>
                <w:lang w:eastAsia="zh-CN"/>
              </w:rPr>
            </w:pPr>
            <w:r>
              <w:rPr>
                <w:rFonts w:eastAsia="SimSun" w:cs="Arial" w:hint="eastAsia"/>
                <w:lang w:val="en-US" w:eastAsia="zh-CN"/>
              </w:rPr>
              <w:t>E</w:t>
            </w:r>
            <w:r>
              <w:rPr>
                <w:rFonts w:cs="Arial"/>
              </w:rPr>
              <w:t>NUMERATED (</w:t>
            </w:r>
            <w:r>
              <w:rPr>
                <w:rFonts w:eastAsia="SimSun" w:cs="Arial" w:hint="eastAsia"/>
                <w:lang w:val="en-US" w:eastAsia="zh-CN"/>
              </w:rPr>
              <w:t>IDC</w:t>
            </w:r>
            <w:r>
              <w:rPr>
                <w:rFonts w:cs="Arial"/>
              </w:rPr>
              <w:t>,</w:t>
            </w:r>
            <w:r>
              <w:rPr>
                <w:rFonts w:eastAsia="SimSun" w:cs="Arial" w:hint="eastAsia"/>
                <w:lang w:val="en-US" w:eastAsia="zh-CN"/>
              </w:rPr>
              <w:t>no-IDC,</w:t>
            </w:r>
            <w:r>
              <w:rPr>
                <w:rFonts w:cs="Arial"/>
              </w:rPr>
              <w:t xml:space="preserve"> …)</w:t>
            </w:r>
          </w:p>
        </w:tc>
        <w:tc>
          <w:tcPr>
            <w:tcW w:w="1728" w:type="dxa"/>
            <w:tcBorders>
              <w:top w:val="single" w:sz="4" w:space="0" w:color="auto"/>
              <w:left w:val="single" w:sz="4" w:space="0" w:color="auto"/>
              <w:bottom w:val="single" w:sz="4" w:space="0" w:color="auto"/>
              <w:right w:val="single" w:sz="4" w:space="0" w:color="auto"/>
            </w:tcBorders>
          </w:tcPr>
          <w:p w14:paraId="5910CACB" w14:textId="77777777" w:rsidR="0064610B" w:rsidRDefault="0064610B" w:rsidP="00480563">
            <w:pPr>
              <w:pStyle w:val="TAL"/>
              <w:keepNext w:val="0"/>
              <w:keepLines w:val="0"/>
              <w:widowControl w:val="0"/>
              <w:rPr>
                <w:lang w:val="en-US"/>
              </w:rPr>
            </w:pPr>
            <w:r>
              <w:rPr>
                <w:rFonts w:cs="Arial"/>
              </w:rPr>
              <w:t>Indication on whether</w:t>
            </w:r>
            <w:r>
              <w:rPr>
                <w:rFonts w:eastAsia="SimSun" w:cs="Arial" w:hint="eastAsia"/>
                <w:lang w:val="en-US" w:eastAsia="zh-CN"/>
              </w:rPr>
              <w:t xml:space="preserve"> MDT Measurement affect (e.g. IDC)</w:t>
            </w:r>
            <w:r>
              <w:rPr>
                <w:rFonts w:cs="Arial"/>
              </w:rPr>
              <w:t xml:space="preserve"> is </w:t>
            </w:r>
            <w:r>
              <w:rPr>
                <w:rFonts w:eastAsia="SimSun" w:cs="Arial" w:hint="eastAsia"/>
                <w:lang w:val="en-US" w:eastAsia="zh-CN"/>
              </w:rPr>
              <w:t>undertake</w:t>
            </w:r>
            <w:r>
              <w:rPr>
                <w:rFonts w:eastAsia="SimSun" w:cs="Arial"/>
                <w:lang w:val="en-US" w:eastAsia="zh-CN"/>
              </w:rPr>
              <w:t>n</w:t>
            </w:r>
            <w:r>
              <w:rPr>
                <w:rFonts w:cs="Arial"/>
              </w:rPr>
              <w:t xml:space="preserve"> or not.</w:t>
            </w:r>
          </w:p>
        </w:tc>
        <w:tc>
          <w:tcPr>
            <w:tcW w:w="1080" w:type="dxa"/>
            <w:tcBorders>
              <w:top w:val="single" w:sz="4" w:space="0" w:color="auto"/>
              <w:left w:val="single" w:sz="4" w:space="0" w:color="auto"/>
              <w:bottom w:val="single" w:sz="4" w:space="0" w:color="auto"/>
              <w:right w:val="single" w:sz="4" w:space="0" w:color="auto"/>
            </w:tcBorders>
          </w:tcPr>
          <w:p w14:paraId="7440C4A8" w14:textId="77777777" w:rsidR="0064610B" w:rsidRDefault="0064610B" w:rsidP="00480563">
            <w:pPr>
              <w:pStyle w:val="TAC"/>
              <w:keepNext w:val="0"/>
              <w:keepLines w:val="0"/>
              <w:widowControl w:val="0"/>
              <w:rPr>
                <w:lang w:eastAsia="zh-CN"/>
              </w:rPr>
            </w:pPr>
            <w:r>
              <w:rPr>
                <w:rFonts w:eastAsia="SimSun"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3C544FC" w14:textId="77777777" w:rsidR="0064610B" w:rsidRDefault="0064610B" w:rsidP="00480563">
            <w:pPr>
              <w:pStyle w:val="TAC"/>
              <w:keepNext w:val="0"/>
              <w:keepLines w:val="0"/>
              <w:widowControl w:val="0"/>
              <w:rPr>
                <w:lang w:eastAsia="zh-CN"/>
              </w:rPr>
            </w:pPr>
            <w:r>
              <w:rPr>
                <w:rFonts w:eastAsia="SimSun" w:hint="eastAsia"/>
                <w:lang w:val="en-US" w:eastAsia="zh-CN"/>
              </w:rPr>
              <w:t>ignore</w:t>
            </w:r>
          </w:p>
        </w:tc>
      </w:tr>
      <w:tr w:rsidR="0064610B" w14:paraId="55459CB1" w14:textId="77777777" w:rsidTr="00480563">
        <w:tc>
          <w:tcPr>
            <w:tcW w:w="2160" w:type="dxa"/>
            <w:tcBorders>
              <w:top w:val="single" w:sz="4" w:space="0" w:color="auto"/>
              <w:left w:val="single" w:sz="4" w:space="0" w:color="auto"/>
              <w:bottom w:val="single" w:sz="4" w:space="0" w:color="auto"/>
              <w:right w:val="single" w:sz="4" w:space="0" w:color="auto"/>
            </w:tcBorders>
          </w:tcPr>
          <w:p w14:paraId="46A94047" w14:textId="77777777" w:rsidR="0064610B" w:rsidRDefault="0064610B" w:rsidP="00480563">
            <w:pPr>
              <w:pStyle w:val="TAL"/>
              <w:keepNext w:val="0"/>
              <w:keepLines w:val="0"/>
              <w:widowControl w:val="0"/>
              <w:rPr>
                <w:rFonts w:cs="Arial"/>
                <w:lang w:eastAsia="zh-CN"/>
              </w:rPr>
            </w:pPr>
            <w:r>
              <w:rPr>
                <w:rFonts w:eastAsia="Batang"/>
                <w:bCs/>
              </w:rPr>
              <w:t>SCG Activation Request</w:t>
            </w:r>
          </w:p>
        </w:tc>
        <w:tc>
          <w:tcPr>
            <w:tcW w:w="1080" w:type="dxa"/>
            <w:tcBorders>
              <w:top w:val="single" w:sz="4" w:space="0" w:color="auto"/>
              <w:left w:val="single" w:sz="4" w:space="0" w:color="auto"/>
              <w:bottom w:val="single" w:sz="4" w:space="0" w:color="auto"/>
              <w:right w:val="single" w:sz="4" w:space="0" w:color="auto"/>
            </w:tcBorders>
          </w:tcPr>
          <w:p w14:paraId="6613C546" w14:textId="77777777" w:rsidR="0064610B" w:rsidRDefault="0064610B" w:rsidP="00480563">
            <w:pPr>
              <w:pStyle w:val="TAL"/>
              <w:keepNext w:val="0"/>
              <w:keepLines w:val="0"/>
              <w:widowControl w:val="0"/>
              <w:rPr>
                <w:rFonts w:eastAsia="SimSun" w:cs="Arial"/>
                <w:szCs w:val="18"/>
                <w:lang w:val="en-US" w:eastAsia="zh-CN"/>
              </w:rPr>
            </w:pPr>
            <w:r>
              <w:rPr>
                <w:rFonts w:cs="Arial" w:hint="eastAsia"/>
              </w:rPr>
              <w:t>O</w:t>
            </w:r>
          </w:p>
        </w:tc>
        <w:tc>
          <w:tcPr>
            <w:tcW w:w="1080" w:type="dxa"/>
            <w:tcBorders>
              <w:top w:val="single" w:sz="4" w:space="0" w:color="auto"/>
              <w:left w:val="single" w:sz="4" w:space="0" w:color="auto"/>
              <w:bottom w:val="single" w:sz="4" w:space="0" w:color="auto"/>
              <w:right w:val="single" w:sz="4" w:space="0" w:color="auto"/>
            </w:tcBorders>
          </w:tcPr>
          <w:p w14:paraId="1F83F456" w14:textId="77777777" w:rsidR="0064610B" w:rsidRDefault="0064610B" w:rsidP="004805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4413BEB" w14:textId="77777777" w:rsidR="0064610B" w:rsidRDefault="0064610B" w:rsidP="00480563">
            <w:pPr>
              <w:pStyle w:val="TAL"/>
              <w:keepNext w:val="0"/>
              <w:keepLines w:val="0"/>
              <w:widowControl w:val="0"/>
              <w:rPr>
                <w:rFonts w:eastAsia="SimSun" w:cs="Arial"/>
                <w:lang w:val="en-US" w:eastAsia="zh-CN"/>
              </w:rPr>
            </w:pPr>
            <w:r>
              <w:rPr>
                <w:rFonts w:cs="Arial"/>
                <w:szCs w:val="18"/>
                <w:lang w:eastAsia="ja-JP"/>
              </w:rPr>
              <w:t>9.3.1.233</w:t>
            </w:r>
          </w:p>
        </w:tc>
        <w:tc>
          <w:tcPr>
            <w:tcW w:w="1728" w:type="dxa"/>
            <w:tcBorders>
              <w:top w:val="single" w:sz="4" w:space="0" w:color="auto"/>
              <w:left w:val="single" w:sz="4" w:space="0" w:color="auto"/>
              <w:bottom w:val="single" w:sz="4" w:space="0" w:color="auto"/>
              <w:right w:val="single" w:sz="4" w:space="0" w:color="auto"/>
            </w:tcBorders>
          </w:tcPr>
          <w:p w14:paraId="75A47472" w14:textId="77777777" w:rsidR="0064610B" w:rsidRDefault="0064610B" w:rsidP="0048056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1141D98" w14:textId="77777777" w:rsidR="0064610B" w:rsidRDefault="0064610B" w:rsidP="00480563">
            <w:pPr>
              <w:pStyle w:val="TAC"/>
              <w:keepNext w:val="0"/>
              <w:keepLines w:val="0"/>
              <w:widowControl w:val="0"/>
              <w:rPr>
                <w:rFonts w:eastAsia="SimSun"/>
                <w:lang w:val="en-US" w:eastAsia="zh-CN"/>
              </w:rPr>
            </w:pPr>
            <w:r>
              <w:rPr>
                <w:rFonts w:cs="Arial" w:hint="eastAsia"/>
              </w:rPr>
              <w:t>Y</w:t>
            </w:r>
            <w:r>
              <w:rPr>
                <w:rFonts w:cs="Arial"/>
              </w:rPr>
              <w:t>ES</w:t>
            </w:r>
          </w:p>
        </w:tc>
        <w:tc>
          <w:tcPr>
            <w:tcW w:w="1080" w:type="dxa"/>
            <w:tcBorders>
              <w:top w:val="single" w:sz="4" w:space="0" w:color="auto"/>
              <w:left w:val="single" w:sz="4" w:space="0" w:color="auto"/>
              <w:bottom w:val="single" w:sz="4" w:space="0" w:color="auto"/>
              <w:right w:val="single" w:sz="4" w:space="0" w:color="auto"/>
            </w:tcBorders>
          </w:tcPr>
          <w:p w14:paraId="3BC02483" w14:textId="77777777" w:rsidR="0064610B" w:rsidRDefault="0064610B" w:rsidP="00480563">
            <w:pPr>
              <w:pStyle w:val="TAC"/>
              <w:keepNext w:val="0"/>
              <w:keepLines w:val="0"/>
              <w:widowControl w:val="0"/>
              <w:rPr>
                <w:rFonts w:eastAsia="SimSun"/>
                <w:lang w:val="en-US" w:eastAsia="zh-CN"/>
              </w:rPr>
            </w:pPr>
            <w:r>
              <w:rPr>
                <w:rFonts w:cs="Arial"/>
              </w:rPr>
              <w:t>ignore</w:t>
            </w:r>
          </w:p>
        </w:tc>
      </w:tr>
      <w:tr w:rsidR="0064610B" w14:paraId="782A3097" w14:textId="77777777" w:rsidTr="00480563">
        <w:tc>
          <w:tcPr>
            <w:tcW w:w="2160" w:type="dxa"/>
            <w:tcBorders>
              <w:top w:val="single" w:sz="4" w:space="0" w:color="auto"/>
              <w:left w:val="single" w:sz="4" w:space="0" w:color="auto"/>
              <w:bottom w:val="single" w:sz="4" w:space="0" w:color="auto"/>
              <w:right w:val="single" w:sz="4" w:space="0" w:color="auto"/>
            </w:tcBorders>
          </w:tcPr>
          <w:p w14:paraId="6A9909BD" w14:textId="77777777" w:rsidR="0064610B" w:rsidRDefault="0064610B" w:rsidP="00480563">
            <w:pPr>
              <w:pStyle w:val="TAL"/>
              <w:keepNext w:val="0"/>
              <w:keepLines w:val="0"/>
              <w:widowControl w:val="0"/>
              <w:rPr>
                <w:rFonts w:eastAsia="Batang"/>
                <w:bCs/>
              </w:rPr>
            </w:pPr>
            <w:r>
              <w:rPr>
                <w:lang w:eastAsia="zh-CN"/>
              </w:rPr>
              <w:t>CG-</w:t>
            </w:r>
            <w:r>
              <w:rPr>
                <w:rFonts w:hint="eastAsia"/>
                <w:lang w:eastAsia="zh-CN"/>
              </w:rPr>
              <w:t>S</w:t>
            </w:r>
            <w:r>
              <w:rPr>
                <w:lang w:eastAsia="zh-CN"/>
              </w:rPr>
              <w:t>DT Query Indication</w:t>
            </w:r>
          </w:p>
        </w:tc>
        <w:tc>
          <w:tcPr>
            <w:tcW w:w="1080" w:type="dxa"/>
            <w:tcBorders>
              <w:top w:val="single" w:sz="4" w:space="0" w:color="auto"/>
              <w:left w:val="single" w:sz="4" w:space="0" w:color="auto"/>
              <w:bottom w:val="single" w:sz="4" w:space="0" w:color="auto"/>
              <w:right w:val="single" w:sz="4" w:space="0" w:color="auto"/>
            </w:tcBorders>
          </w:tcPr>
          <w:p w14:paraId="0C1796E4" w14:textId="77777777" w:rsidR="0064610B" w:rsidRDefault="0064610B" w:rsidP="00480563">
            <w:pPr>
              <w:pStyle w:val="TAL"/>
              <w:keepNext w:val="0"/>
              <w:keepLines w:val="0"/>
              <w:widowControl w:val="0"/>
              <w:rPr>
                <w:rFonts w:cs="Arial"/>
              </w:rPr>
            </w:pPr>
            <w:r>
              <w:rPr>
                <w:rFonts w:cs="Arial" w:hint="eastAsia"/>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0046CA4" w14:textId="77777777" w:rsidR="0064610B" w:rsidRDefault="0064610B" w:rsidP="004805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4C891D1" w14:textId="77777777" w:rsidR="0064610B" w:rsidRDefault="0064610B" w:rsidP="00480563">
            <w:pPr>
              <w:pStyle w:val="TAL"/>
              <w:keepNext w:val="0"/>
              <w:keepLines w:val="0"/>
              <w:widowControl w:val="0"/>
              <w:rPr>
                <w:rFonts w:cs="Arial"/>
                <w:szCs w:val="18"/>
                <w:lang w:eastAsia="ja-JP"/>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5D8EC848" w14:textId="77777777" w:rsidR="0064610B" w:rsidRDefault="0064610B" w:rsidP="0048056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9A65330" w14:textId="77777777" w:rsidR="0064610B" w:rsidRDefault="0064610B" w:rsidP="00480563">
            <w:pPr>
              <w:pStyle w:val="TAC"/>
              <w:keepNext w:val="0"/>
              <w:keepLines w:val="0"/>
              <w:widowControl w:val="0"/>
              <w:rPr>
                <w:rFonts w:cs="Arial"/>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0CD23AE6" w14:textId="77777777" w:rsidR="0064610B" w:rsidRDefault="0064610B" w:rsidP="00480563">
            <w:pPr>
              <w:pStyle w:val="TAC"/>
              <w:keepNext w:val="0"/>
              <w:keepLines w:val="0"/>
              <w:widowControl w:val="0"/>
              <w:rPr>
                <w:rFonts w:cs="Arial"/>
              </w:rPr>
            </w:pPr>
            <w:r>
              <w:rPr>
                <w:rFonts w:hint="eastAsia"/>
                <w:lang w:eastAsia="zh-CN"/>
              </w:rPr>
              <w:t>i</w:t>
            </w:r>
            <w:r>
              <w:rPr>
                <w:lang w:eastAsia="zh-CN"/>
              </w:rPr>
              <w:t>gnore</w:t>
            </w:r>
          </w:p>
        </w:tc>
      </w:tr>
      <w:tr w:rsidR="0064610B" w14:paraId="07A4E405" w14:textId="77777777" w:rsidTr="00480563">
        <w:tc>
          <w:tcPr>
            <w:tcW w:w="2160" w:type="dxa"/>
            <w:tcBorders>
              <w:top w:val="single" w:sz="4" w:space="0" w:color="auto"/>
              <w:left w:val="single" w:sz="4" w:space="0" w:color="auto"/>
              <w:bottom w:val="single" w:sz="4" w:space="0" w:color="auto"/>
              <w:right w:val="single" w:sz="4" w:space="0" w:color="auto"/>
            </w:tcBorders>
          </w:tcPr>
          <w:p w14:paraId="0597030D" w14:textId="77777777" w:rsidR="0064610B" w:rsidRDefault="0064610B" w:rsidP="00480563">
            <w:pPr>
              <w:pStyle w:val="TAL"/>
              <w:keepNext w:val="0"/>
              <w:keepLines w:val="0"/>
              <w:widowControl w:val="0"/>
              <w:rPr>
                <w:lang w:eastAsia="zh-CN"/>
              </w:rPr>
            </w:pPr>
            <w:r>
              <w:rPr>
                <w:rFonts w:eastAsia="Tahoma" w:cs="Arial"/>
                <w:lang w:eastAsia="zh-CN"/>
              </w:rPr>
              <w:t>5G ProSe Authorized</w:t>
            </w:r>
          </w:p>
        </w:tc>
        <w:tc>
          <w:tcPr>
            <w:tcW w:w="1080" w:type="dxa"/>
            <w:tcBorders>
              <w:top w:val="single" w:sz="4" w:space="0" w:color="auto"/>
              <w:left w:val="single" w:sz="4" w:space="0" w:color="auto"/>
              <w:bottom w:val="single" w:sz="4" w:space="0" w:color="auto"/>
              <w:right w:val="single" w:sz="4" w:space="0" w:color="auto"/>
            </w:tcBorders>
          </w:tcPr>
          <w:p w14:paraId="0D5CB64F" w14:textId="77777777" w:rsidR="0064610B" w:rsidRDefault="0064610B" w:rsidP="00480563">
            <w:pPr>
              <w:pStyle w:val="TAL"/>
              <w:keepNext w:val="0"/>
              <w:keepLines w:val="0"/>
              <w:widowControl w:val="0"/>
              <w:rPr>
                <w:rFonts w:cs="Arial"/>
                <w:szCs w:val="18"/>
                <w:lang w:eastAsia="zh-CN"/>
              </w:rPr>
            </w:pPr>
            <w:r>
              <w:rPr>
                <w:rFonts w:eastAsia="Tahoma"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8CAAB19" w14:textId="77777777" w:rsidR="0064610B" w:rsidRDefault="0064610B" w:rsidP="004805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212B2FA" w14:textId="77777777" w:rsidR="0064610B" w:rsidRDefault="0064610B" w:rsidP="00480563">
            <w:pPr>
              <w:pStyle w:val="TAL"/>
              <w:keepNext w:val="0"/>
              <w:keepLines w:val="0"/>
              <w:widowControl w:val="0"/>
            </w:pPr>
            <w:r>
              <w:rPr>
                <w:rFonts w:eastAsia="Tahoma" w:cs="Arial"/>
                <w:lang w:eastAsia="zh-CN"/>
              </w:rPr>
              <w:t>9.3.1.268</w:t>
            </w:r>
          </w:p>
        </w:tc>
        <w:tc>
          <w:tcPr>
            <w:tcW w:w="1728" w:type="dxa"/>
            <w:tcBorders>
              <w:top w:val="single" w:sz="4" w:space="0" w:color="auto"/>
              <w:left w:val="single" w:sz="4" w:space="0" w:color="auto"/>
              <w:bottom w:val="single" w:sz="4" w:space="0" w:color="auto"/>
              <w:right w:val="single" w:sz="4" w:space="0" w:color="auto"/>
            </w:tcBorders>
          </w:tcPr>
          <w:p w14:paraId="3268F2F1" w14:textId="77777777" w:rsidR="0064610B" w:rsidRDefault="0064610B" w:rsidP="0048056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F3CE462" w14:textId="77777777" w:rsidR="0064610B" w:rsidRDefault="0064610B" w:rsidP="00480563">
            <w:pPr>
              <w:pStyle w:val="TAC"/>
              <w:keepNext w:val="0"/>
              <w:keepLines w:val="0"/>
              <w:widowControl w:val="0"/>
              <w:rPr>
                <w:lang w:eastAsia="zh-CN"/>
              </w:rPr>
            </w:pPr>
            <w:r>
              <w:rPr>
                <w:rFonts w:eastAsia="Tahoma" w:cs="Arial" w:hint="eastAsia"/>
                <w:lang w:eastAsia="zh-CN"/>
              </w:rPr>
              <w:t>Y</w:t>
            </w:r>
            <w:r>
              <w:rPr>
                <w:rFonts w:eastAsia="Tahoma"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5E1285D3" w14:textId="77777777" w:rsidR="0064610B" w:rsidRDefault="0064610B" w:rsidP="00480563">
            <w:pPr>
              <w:pStyle w:val="TAC"/>
              <w:keepNext w:val="0"/>
              <w:keepLines w:val="0"/>
              <w:widowControl w:val="0"/>
              <w:rPr>
                <w:lang w:eastAsia="zh-CN"/>
              </w:rPr>
            </w:pPr>
            <w:r>
              <w:rPr>
                <w:rFonts w:eastAsia="Tahoma" w:cs="Arial" w:hint="eastAsia"/>
                <w:lang w:eastAsia="zh-CN"/>
              </w:rPr>
              <w:t>i</w:t>
            </w:r>
            <w:r>
              <w:rPr>
                <w:rFonts w:eastAsia="Tahoma" w:cs="Arial"/>
                <w:lang w:eastAsia="zh-CN"/>
              </w:rPr>
              <w:t>gnore</w:t>
            </w:r>
          </w:p>
        </w:tc>
      </w:tr>
      <w:tr w:rsidR="0064610B" w14:paraId="2C12477F" w14:textId="77777777" w:rsidTr="00480563">
        <w:tc>
          <w:tcPr>
            <w:tcW w:w="2160" w:type="dxa"/>
            <w:tcBorders>
              <w:top w:val="single" w:sz="4" w:space="0" w:color="auto"/>
              <w:left w:val="single" w:sz="4" w:space="0" w:color="auto"/>
              <w:bottom w:val="single" w:sz="4" w:space="0" w:color="auto"/>
              <w:right w:val="single" w:sz="4" w:space="0" w:color="auto"/>
            </w:tcBorders>
          </w:tcPr>
          <w:p w14:paraId="5BCC4AAA" w14:textId="77777777" w:rsidR="0064610B" w:rsidRDefault="0064610B" w:rsidP="00480563">
            <w:pPr>
              <w:pStyle w:val="TAL"/>
              <w:keepNext w:val="0"/>
              <w:keepLines w:val="0"/>
              <w:widowControl w:val="0"/>
              <w:rPr>
                <w:lang w:eastAsia="zh-CN"/>
              </w:rPr>
            </w:pPr>
            <w:r>
              <w:rPr>
                <w:rFonts w:eastAsia="Tahoma" w:cs="Arial"/>
                <w:lang w:eastAsia="zh-CN"/>
              </w:rPr>
              <w:t>5G ProSe UE PC5 Aggregate Maximum Bit Rate</w:t>
            </w:r>
          </w:p>
        </w:tc>
        <w:tc>
          <w:tcPr>
            <w:tcW w:w="1080" w:type="dxa"/>
            <w:tcBorders>
              <w:top w:val="single" w:sz="4" w:space="0" w:color="auto"/>
              <w:left w:val="single" w:sz="4" w:space="0" w:color="auto"/>
              <w:bottom w:val="single" w:sz="4" w:space="0" w:color="auto"/>
              <w:right w:val="single" w:sz="4" w:space="0" w:color="auto"/>
            </w:tcBorders>
          </w:tcPr>
          <w:p w14:paraId="47593419" w14:textId="77777777" w:rsidR="0064610B" w:rsidRDefault="0064610B" w:rsidP="00480563">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43082D7" w14:textId="77777777" w:rsidR="0064610B" w:rsidRDefault="0064610B" w:rsidP="004805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4185131" w14:textId="77777777" w:rsidR="0064610B" w:rsidRDefault="0064610B" w:rsidP="00480563">
            <w:pPr>
              <w:pStyle w:val="TAL"/>
              <w:keepNext w:val="0"/>
              <w:keepLines w:val="0"/>
              <w:widowControl w:val="0"/>
              <w:rPr>
                <w:rFonts w:eastAsia="Tahoma"/>
                <w:lang w:eastAsia="zh-CN"/>
              </w:rPr>
            </w:pPr>
            <w:r>
              <w:rPr>
                <w:rFonts w:eastAsia="Tahoma"/>
                <w:lang w:eastAsia="zh-CN"/>
              </w:rPr>
              <w:t>NR UE Sidelink Aggregate Maximum Bit Rate</w:t>
            </w:r>
          </w:p>
          <w:p w14:paraId="03EF8B89" w14:textId="77777777" w:rsidR="0064610B" w:rsidRDefault="0064610B" w:rsidP="00480563">
            <w:pPr>
              <w:pStyle w:val="TAL"/>
              <w:keepNext w:val="0"/>
              <w:keepLines w:val="0"/>
              <w:widowControl w:val="0"/>
            </w:pPr>
            <w:r>
              <w:rPr>
                <w:rFonts w:eastAsia="Tahoma"/>
                <w:lang w:eastAsia="zh-CN"/>
              </w:rPr>
              <w:t>9.3.1.119</w:t>
            </w:r>
          </w:p>
        </w:tc>
        <w:tc>
          <w:tcPr>
            <w:tcW w:w="1728" w:type="dxa"/>
            <w:tcBorders>
              <w:top w:val="single" w:sz="4" w:space="0" w:color="auto"/>
              <w:left w:val="single" w:sz="4" w:space="0" w:color="auto"/>
              <w:bottom w:val="single" w:sz="4" w:space="0" w:color="auto"/>
              <w:right w:val="single" w:sz="4" w:space="0" w:color="auto"/>
            </w:tcBorders>
          </w:tcPr>
          <w:p w14:paraId="17C8CC3B" w14:textId="77777777" w:rsidR="0064610B" w:rsidRDefault="0064610B" w:rsidP="00480563">
            <w:pPr>
              <w:pStyle w:val="TAL"/>
              <w:keepNext w:val="0"/>
              <w:keepLines w:val="0"/>
              <w:widowControl w:val="0"/>
            </w:pPr>
            <w:r>
              <w:rPr>
                <w:lang w:val="en-US"/>
              </w:rPr>
              <w:t>This IE applies only if the UE is authorized for 5G ProSe services.</w:t>
            </w:r>
          </w:p>
        </w:tc>
        <w:tc>
          <w:tcPr>
            <w:tcW w:w="1080" w:type="dxa"/>
            <w:tcBorders>
              <w:top w:val="single" w:sz="4" w:space="0" w:color="auto"/>
              <w:left w:val="single" w:sz="4" w:space="0" w:color="auto"/>
              <w:bottom w:val="single" w:sz="4" w:space="0" w:color="auto"/>
              <w:right w:val="single" w:sz="4" w:space="0" w:color="auto"/>
            </w:tcBorders>
          </w:tcPr>
          <w:p w14:paraId="0D4FB586" w14:textId="77777777" w:rsidR="0064610B" w:rsidRDefault="0064610B" w:rsidP="00480563">
            <w:pPr>
              <w:pStyle w:val="TAC"/>
              <w:keepNext w:val="0"/>
              <w:keepLines w:val="0"/>
              <w:widowControl w:val="0"/>
              <w:rPr>
                <w:lang w:eastAsia="zh-CN"/>
              </w:rPr>
            </w:pPr>
            <w:r>
              <w:rPr>
                <w:rFonts w:eastAsia="Tahoma"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5F39119" w14:textId="77777777" w:rsidR="0064610B" w:rsidRDefault="0064610B" w:rsidP="00480563">
            <w:pPr>
              <w:pStyle w:val="TAC"/>
              <w:keepNext w:val="0"/>
              <w:keepLines w:val="0"/>
              <w:widowControl w:val="0"/>
              <w:rPr>
                <w:lang w:eastAsia="zh-CN"/>
              </w:rPr>
            </w:pPr>
            <w:r>
              <w:rPr>
                <w:rFonts w:eastAsia="Tahoma" w:cs="Arial"/>
                <w:lang w:eastAsia="zh-CN"/>
              </w:rPr>
              <w:t>ignore</w:t>
            </w:r>
          </w:p>
        </w:tc>
      </w:tr>
      <w:tr w:rsidR="0064610B" w14:paraId="7BBA5EE4" w14:textId="77777777" w:rsidTr="00480563">
        <w:tc>
          <w:tcPr>
            <w:tcW w:w="2160" w:type="dxa"/>
            <w:tcBorders>
              <w:top w:val="single" w:sz="4" w:space="0" w:color="auto"/>
              <w:left w:val="single" w:sz="4" w:space="0" w:color="auto"/>
              <w:bottom w:val="single" w:sz="4" w:space="0" w:color="auto"/>
              <w:right w:val="single" w:sz="4" w:space="0" w:color="auto"/>
            </w:tcBorders>
          </w:tcPr>
          <w:p w14:paraId="544D9DB1" w14:textId="77777777" w:rsidR="0064610B" w:rsidRDefault="0064610B" w:rsidP="00480563">
            <w:pPr>
              <w:pStyle w:val="TAL"/>
              <w:keepNext w:val="0"/>
              <w:keepLines w:val="0"/>
              <w:widowControl w:val="0"/>
              <w:rPr>
                <w:lang w:eastAsia="zh-CN"/>
              </w:rPr>
            </w:pPr>
            <w:r>
              <w:rPr>
                <w:rFonts w:eastAsia="Tahoma" w:cs="Arial"/>
                <w:lang w:eastAsia="zh-CN"/>
              </w:rPr>
              <w:t>5G ProSe PC5 Link Aggregate Bit Rate</w:t>
            </w:r>
          </w:p>
        </w:tc>
        <w:tc>
          <w:tcPr>
            <w:tcW w:w="1080" w:type="dxa"/>
            <w:tcBorders>
              <w:top w:val="single" w:sz="4" w:space="0" w:color="auto"/>
              <w:left w:val="single" w:sz="4" w:space="0" w:color="auto"/>
              <w:bottom w:val="single" w:sz="4" w:space="0" w:color="auto"/>
              <w:right w:val="single" w:sz="4" w:space="0" w:color="auto"/>
            </w:tcBorders>
          </w:tcPr>
          <w:p w14:paraId="40A75EE0" w14:textId="77777777" w:rsidR="0064610B" w:rsidRDefault="0064610B" w:rsidP="00480563">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FEF8D77" w14:textId="77777777" w:rsidR="0064610B" w:rsidRDefault="0064610B" w:rsidP="004805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413031E" w14:textId="77777777" w:rsidR="0064610B" w:rsidRDefault="0064610B" w:rsidP="00480563">
            <w:pPr>
              <w:pStyle w:val="TAL"/>
              <w:keepNext w:val="0"/>
              <w:keepLines w:val="0"/>
              <w:widowControl w:val="0"/>
              <w:rPr>
                <w:rFonts w:eastAsia="Tahoma"/>
                <w:lang w:eastAsia="zh-CN"/>
              </w:rPr>
            </w:pPr>
            <w:r>
              <w:rPr>
                <w:rFonts w:eastAsia="Tahoma"/>
                <w:lang w:eastAsia="zh-CN"/>
              </w:rPr>
              <w:t>Bit Rate</w:t>
            </w:r>
          </w:p>
          <w:p w14:paraId="786B7D85" w14:textId="77777777" w:rsidR="0064610B" w:rsidRDefault="0064610B" w:rsidP="00480563">
            <w:pPr>
              <w:pStyle w:val="TAL"/>
              <w:keepNext w:val="0"/>
              <w:keepLines w:val="0"/>
              <w:widowControl w:val="0"/>
            </w:pPr>
            <w:r>
              <w:rPr>
                <w:rFonts w:eastAsia="Tahoma"/>
                <w:lang w:eastAsia="zh-CN"/>
              </w:rPr>
              <w:t>9.</w:t>
            </w:r>
            <w:r>
              <w:rPr>
                <w:rFonts w:eastAsia="Tahoma" w:hint="eastAsia"/>
                <w:lang w:eastAsia="zh-CN"/>
              </w:rPr>
              <w:t>3</w:t>
            </w:r>
            <w:r>
              <w:rPr>
                <w:rFonts w:eastAsia="Tahoma"/>
                <w:lang w:eastAsia="zh-CN"/>
              </w:rPr>
              <w:t>.1</w:t>
            </w:r>
            <w:r>
              <w:rPr>
                <w:rFonts w:eastAsia="Tahoma" w:hint="eastAsia"/>
                <w:lang w:eastAsia="zh-CN"/>
              </w:rPr>
              <w:t>.22</w:t>
            </w:r>
          </w:p>
        </w:tc>
        <w:tc>
          <w:tcPr>
            <w:tcW w:w="1728" w:type="dxa"/>
            <w:tcBorders>
              <w:top w:val="single" w:sz="4" w:space="0" w:color="auto"/>
              <w:left w:val="single" w:sz="4" w:space="0" w:color="auto"/>
              <w:bottom w:val="single" w:sz="4" w:space="0" w:color="auto"/>
              <w:right w:val="single" w:sz="4" w:space="0" w:color="auto"/>
            </w:tcBorders>
          </w:tcPr>
          <w:p w14:paraId="4EBB5F89" w14:textId="77777777" w:rsidR="0064610B" w:rsidRDefault="0064610B" w:rsidP="00480563">
            <w:pPr>
              <w:pStyle w:val="TAL"/>
              <w:keepNext w:val="0"/>
              <w:keepLines w:val="0"/>
              <w:widowControl w:val="0"/>
            </w:pPr>
            <w:r>
              <w:rPr>
                <w:lang w:val="en-US"/>
              </w:rPr>
              <w:t>This IE applies only if the UE is authorized for 5G ProSe services, and 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054CED27" w14:textId="77777777" w:rsidR="0064610B" w:rsidRDefault="0064610B" w:rsidP="00480563">
            <w:pPr>
              <w:pStyle w:val="TAC"/>
              <w:keepNext w:val="0"/>
              <w:keepLines w:val="0"/>
              <w:widowControl w:val="0"/>
              <w:rPr>
                <w:lang w:eastAsia="zh-CN"/>
              </w:rPr>
            </w:pPr>
            <w:r>
              <w:rPr>
                <w:rFonts w:eastAsia="Tahoma"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332B799" w14:textId="77777777" w:rsidR="0064610B" w:rsidRDefault="0064610B" w:rsidP="00480563">
            <w:pPr>
              <w:pStyle w:val="TAC"/>
              <w:keepNext w:val="0"/>
              <w:keepLines w:val="0"/>
              <w:widowControl w:val="0"/>
              <w:rPr>
                <w:lang w:eastAsia="zh-CN"/>
              </w:rPr>
            </w:pPr>
            <w:r>
              <w:rPr>
                <w:rFonts w:eastAsia="Tahoma" w:cs="Arial"/>
                <w:lang w:eastAsia="zh-CN"/>
              </w:rPr>
              <w:t>ignore</w:t>
            </w:r>
          </w:p>
        </w:tc>
      </w:tr>
      <w:tr w:rsidR="0064610B" w14:paraId="01CF329A" w14:textId="77777777" w:rsidTr="00480563">
        <w:tc>
          <w:tcPr>
            <w:tcW w:w="2160" w:type="dxa"/>
            <w:tcBorders>
              <w:top w:val="single" w:sz="4" w:space="0" w:color="auto"/>
              <w:left w:val="single" w:sz="4" w:space="0" w:color="auto"/>
              <w:bottom w:val="single" w:sz="4" w:space="0" w:color="auto"/>
              <w:right w:val="single" w:sz="4" w:space="0" w:color="auto"/>
            </w:tcBorders>
          </w:tcPr>
          <w:p w14:paraId="37D749D7" w14:textId="77777777" w:rsidR="0064610B" w:rsidRDefault="0064610B" w:rsidP="00480563">
            <w:pPr>
              <w:pStyle w:val="TAL"/>
              <w:keepNext w:val="0"/>
              <w:keepLines w:val="0"/>
              <w:widowControl w:val="0"/>
              <w:rPr>
                <w:lang w:eastAsia="zh-CN"/>
              </w:rPr>
            </w:pPr>
            <w:r>
              <w:rPr>
                <w:rFonts w:eastAsia="Tahoma" w:cs="Arial"/>
                <w:lang w:eastAsia="zh-CN"/>
              </w:rPr>
              <w:t>Updated Remote UE Local I</w:t>
            </w:r>
            <w:r>
              <w:rPr>
                <w:rFonts w:eastAsia="Tahoma" w:cs="Arial" w:hint="eastAsia"/>
                <w:lang w:eastAsia="zh-CN"/>
              </w:rPr>
              <w:t>D</w:t>
            </w:r>
          </w:p>
        </w:tc>
        <w:tc>
          <w:tcPr>
            <w:tcW w:w="1080" w:type="dxa"/>
            <w:tcBorders>
              <w:top w:val="single" w:sz="4" w:space="0" w:color="auto"/>
              <w:left w:val="single" w:sz="4" w:space="0" w:color="auto"/>
              <w:bottom w:val="single" w:sz="4" w:space="0" w:color="auto"/>
              <w:right w:val="single" w:sz="4" w:space="0" w:color="auto"/>
            </w:tcBorders>
          </w:tcPr>
          <w:p w14:paraId="59387E11" w14:textId="77777777" w:rsidR="0064610B" w:rsidRDefault="0064610B" w:rsidP="00480563">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7493E85" w14:textId="77777777" w:rsidR="0064610B" w:rsidRDefault="0064610B" w:rsidP="004805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FF0672E" w14:textId="77777777" w:rsidR="0064610B" w:rsidRDefault="0064610B" w:rsidP="00480563">
            <w:pPr>
              <w:pStyle w:val="TAL"/>
              <w:keepNext w:val="0"/>
              <w:keepLines w:val="0"/>
              <w:widowControl w:val="0"/>
            </w:pPr>
            <w:r>
              <w:t xml:space="preserve">Remote UE Local ID </w:t>
            </w:r>
            <w:r>
              <w:rPr>
                <w:rFonts w:cs="Arial"/>
              </w:rPr>
              <w:t>9.3.1.267</w:t>
            </w:r>
          </w:p>
        </w:tc>
        <w:tc>
          <w:tcPr>
            <w:tcW w:w="1728" w:type="dxa"/>
            <w:tcBorders>
              <w:top w:val="single" w:sz="4" w:space="0" w:color="auto"/>
              <w:left w:val="single" w:sz="4" w:space="0" w:color="auto"/>
              <w:bottom w:val="single" w:sz="4" w:space="0" w:color="auto"/>
              <w:right w:val="single" w:sz="4" w:space="0" w:color="auto"/>
            </w:tcBorders>
          </w:tcPr>
          <w:p w14:paraId="44B33B02" w14:textId="77777777" w:rsidR="0064610B" w:rsidRDefault="0064610B" w:rsidP="00480563">
            <w:pPr>
              <w:pStyle w:val="TAL"/>
              <w:keepNext w:val="0"/>
              <w:keepLines w:val="0"/>
              <w:widowControl w:val="0"/>
            </w:pPr>
            <w:r>
              <w:rPr>
                <w:lang w:val="en-US"/>
              </w:rPr>
              <w:t xml:space="preserve">This </w:t>
            </w:r>
            <w:r>
              <w:rPr>
                <w:rFonts w:eastAsia="SimSun" w:hint="eastAsia"/>
                <w:lang w:val="en-US" w:eastAsia="zh-CN"/>
              </w:rPr>
              <w:t>IE</w:t>
            </w:r>
            <w:r>
              <w:rPr>
                <w:lang w:val="en-US"/>
              </w:rPr>
              <w:t xml:space="preserve"> indicates the updated </w:t>
            </w:r>
            <w:r>
              <w:rPr>
                <w:rFonts w:eastAsia="Tahoma"/>
                <w:lang w:eastAsia="zh-CN"/>
              </w:rPr>
              <w:t>Remote UE Local I</w:t>
            </w:r>
            <w:r>
              <w:rPr>
                <w:rFonts w:eastAsia="Tahoma" w:hint="eastAsia"/>
                <w:lang w:eastAsia="zh-CN"/>
              </w:rPr>
              <w:t>D</w:t>
            </w:r>
            <w:r>
              <w:rPr>
                <w:rFonts w:eastAsia="Tahoma"/>
                <w:lang w:eastAsia="zh-CN"/>
              </w:rPr>
              <w:t xml:space="preserve"> for the U2N Remote UE associated with the F1AP-IDs</w:t>
            </w:r>
          </w:p>
        </w:tc>
        <w:tc>
          <w:tcPr>
            <w:tcW w:w="1080" w:type="dxa"/>
            <w:tcBorders>
              <w:top w:val="single" w:sz="4" w:space="0" w:color="auto"/>
              <w:left w:val="single" w:sz="4" w:space="0" w:color="auto"/>
              <w:bottom w:val="single" w:sz="4" w:space="0" w:color="auto"/>
              <w:right w:val="single" w:sz="4" w:space="0" w:color="auto"/>
            </w:tcBorders>
          </w:tcPr>
          <w:p w14:paraId="2AEB99C3" w14:textId="77777777" w:rsidR="0064610B" w:rsidRDefault="0064610B" w:rsidP="00480563">
            <w:pPr>
              <w:pStyle w:val="TAC"/>
              <w:keepNext w:val="0"/>
              <w:keepLines w:val="0"/>
              <w:widowControl w:val="0"/>
              <w:rPr>
                <w:lang w:eastAsia="zh-CN"/>
              </w:rPr>
            </w:pPr>
            <w:r>
              <w:rPr>
                <w:rFonts w:eastAsia="Tahoma"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B76A61B" w14:textId="77777777" w:rsidR="0064610B" w:rsidRDefault="0064610B" w:rsidP="00480563">
            <w:pPr>
              <w:pStyle w:val="TAC"/>
              <w:keepNext w:val="0"/>
              <w:keepLines w:val="0"/>
              <w:widowControl w:val="0"/>
              <w:rPr>
                <w:lang w:eastAsia="zh-CN"/>
              </w:rPr>
            </w:pPr>
            <w:r>
              <w:rPr>
                <w:lang w:eastAsia="zh-CN"/>
              </w:rPr>
              <w:t>ignore</w:t>
            </w:r>
          </w:p>
        </w:tc>
      </w:tr>
      <w:tr w:rsidR="0064610B" w14:paraId="03A0FFD5" w14:textId="77777777" w:rsidTr="00480563">
        <w:tc>
          <w:tcPr>
            <w:tcW w:w="2160" w:type="dxa"/>
            <w:tcBorders>
              <w:top w:val="single" w:sz="4" w:space="0" w:color="auto"/>
              <w:left w:val="single" w:sz="4" w:space="0" w:color="auto"/>
              <w:bottom w:val="single" w:sz="4" w:space="0" w:color="auto"/>
              <w:right w:val="single" w:sz="4" w:space="0" w:color="auto"/>
            </w:tcBorders>
          </w:tcPr>
          <w:p w14:paraId="04D4FACB" w14:textId="77777777" w:rsidR="0064610B" w:rsidRDefault="0064610B" w:rsidP="00480563">
            <w:pPr>
              <w:pStyle w:val="TAL"/>
              <w:keepNext w:val="0"/>
              <w:keepLines w:val="0"/>
              <w:widowControl w:val="0"/>
              <w:rPr>
                <w:lang w:eastAsia="zh-CN"/>
              </w:rPr>
            </w:pPr>
            <w:r>
              <w:rPr>
                <w:rFonts w:eastAsia="Tahoma" w:cs="Arial"/>
                <w:b/>
                <w:lang w:eastAsia="zh-CN"/>
              </w:rPr>
              <w:t>Uu RLC Channel to Be Setup List</w:t>
            </w:r>
          </w:p>
        </w:tc>
        <w:tc>
          <w:tcPr>
            <w:tcW w:w="1080" w:type="dxa"/>
            <w:tcBorders>
              <w:top w:val="single" w:sz="4" w:space="0" w:color="auto"/>
              <w:left w:val="single" w:sz="4" w:space="0" w:color="auto"/>
              <w:bottom w:val="single" w:sz="4" w:space="0" w:color="auto"/>
              <w:right w:val="single" w:sz="4" w:space="0" w:color="auto"/>
            </w:tcBorders>
          </w:tcPr>
          <w:p w14:paraId="79A5DDBD" w14:textId="77777777" w:rsidR="0064610B" w:rsidRDefault="0064610B" w:rsidP="0048056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B38A200" w14:textId="77777777" w:rsidR="0064610B" w:rsidRDefault="0064610B" w:rsidP="00480563">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76ABC66B" w14:textId="77777777" w:rsidR="0064610B" w:rsidRDefault="0064610B" w:rsidP="0048056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6E7F0C8" w14:textId="77777777" w:rsidR="0064610B" w:rsidRDefault="0064610B" w:rsidP="0048056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B0CF082" w14:textId="77777777" w:rsidR="0064610B" w:rsidRDefault="0064610B" w:rsidP="00480563">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A73B2D9" w14:textId="77777777" w:rsidR="0064610B" w:rsidRDefault="0064610B" w:rsidP="00480563">
            <w:pPr>
              <w:pStyle w:val="TAC"/>
              <w:keepNext w:val="0"/>
              <w:keepLines w:val="0"/>
              <w:widowControl w:val="0"/>
              <w:rPr>
                <w:lang w:eastAsia="zh-CN"/>
              </w:rPr>
            </w:pPr>
            <w:r>
              <w:rPr>
                <w:rFonts w:cs="Arial"/>
              </w:rPr>
              <w:t>reject</w:t>
            </w:r>
          </w:p>
        </w:tc>
      </w:tr>
      <w:tr w:rsidR="0064610B" w14:paraId="329C6C74" w14:textId="77777777" w:rsidTr="00480563">
        <w:tc>
          <w:tcPr>
            <w:tcW w:w="2160" w:type="dxa"/>
            <w:tcBorders>
              <w:top w:val="single" w:sz="4" w:space="0" w:color="auto"/>
              <w:left w:val="single" w:sz="4" w:space="0" w:color="auto"/>
              <w:bottom w:val="single" w:sz="4" w:space="0" w:color="auto"/>
              <w:right w:val="single" w:sz="4" w:space="0" w:color="auto"/>
            </w:tcBorders>
          </w:tcPr>
          <w:p w14:paraId="52834F6A" w14:textId="77777777" w:rsidR="0064610B" w:rsidRDefault="0064610B" w:rsidP="00480563">
            <w:pPr>
              <w:pStyle w:val="TAL"/>
              <w:keepNext w:val="0"/>
              <w:keepLines w:val="0"/>
              <w:widowControl w:val="0"/>
              <w:ind w:leftChars="50" w:left="100"/>
              <w:rPr>
                <w:b/>
                <w:bCs/>
                <w:lang w:eastAsia="zh-CN"/>
              </w:rPr>
            </w:pPr>
            <w:r>
              <w:rPr>
                <w:rFonts w:eastAsia="Tahoma" w:cs="Arial"/>
                <w:b/>
                <w:bCs/>
                <w:lang w:eastAsia="zh-CN"/>
              </w:rPr>
              <w:t>&gt;Uu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128A88D3" w14:textId="77777777" w:rsidR="0064610B" w:rsidRDefault="0064610B" w:rsidP="0048056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7AFCF08" w14:textId="77777777" w:rsidR="0064610B" w:rsidRDefault="0064610B" w:rsidP="00480563">
            <w:pPr>
              <w:pStyle w:val="TAL"/>
              <w:keepNext w:val="0"/>
              <w:keepLines w:val="0"/>
              <w:widowControl w:val="0"/>
              <w:rPr>
                <w:i/>
              </w:rPr>
            </w:pPr>
            <w:r>
              <w:rPr>
                <w:rFonts w:cs="Arial"/>
                <w:i/>
              </w:rPr>
              <w:t>1 .. &lt;maxnoofUuRLCChannels&gt;</w:t>
            </w:r>
          </w:p>
        </w:tc>
        <w:tc>
          <w:tcPr>
            <w:tcW w:w="1512" w:type="dxa"/>
            <w:tcBorders>
              <w:top w:val="single" w:sz="4" w:space="0" w:color="auto"/>
              <w:left w:val="single" w:sz="4" w:space="0" w:color="auto"/>
              <w:bottom w:val="single" w:sz="4" w:space="0" w:color="auto"/>
              <w:right w:val="single" w:sz="4" w:space="0" w:color="auto"/>
            </w:tcBorders>
          </w:tcPr>
          <w:p w14:paraId="5EA65194" w14:textId="77777777" w:rsidR="0064610B" w:rsidRDefault="0064610B" w:rsidP="0048056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D947548" w14:textId="77777777" w:rsidR="0064610B" w:rsidRDefault="0064610B" w:rsidP="0048056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3640ED1" w14:textId="77777777" w:rsidR="0064610B" w:rsidRDefault="0064610B" w:rsidP="00480563">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20994297" w14:textId="77777777" w:rsidR="0064610B" w:rsidRDefault="0064610B" w:rsidP="00480563">
            <w:pPr>
              <w:pStyle w:val="TAC"/>
              <w:keepNext w:val="0"/>
              <w:keepLines w:val="0"/>
              <w:widowControl w:val="0"/>
              <w:rPr>
                <w:lang w:eastAsia="zh-CN"/>
              </w:rPr>
            </w:pPr>
          </w:p>
        </w:tc>
      </w:tr>
      <w:tr w:rsidR="0064610B" w14:paraId="6CDD9A9B" w14:textId="77777777" w:rsidTr="00480563">
        <w:tc>
          <w:tcPr>
            <w:tcW w:w="2160" w:type="dxa"/>
            <w:tcBorders>
              <w:top w:val="single" w:sz="4" w:space="0" w:color="auto"/>
              <w:left w:val="single" w:sz="4" w:space="0" w:color="auto"/>
              <w:bottom w:val="single" w:sz="4" w:space="0" w:color="auto"/>
              <w:right w:val="single" w:sz="4" w:space="0" w:color="auto"/>
            </w:tcBorders>
          </w:tcPr>
          <w:p w14:paraId="35F97090" w14:textId="77777777" w:rsidR="0064610B" w:rsidRDefault="0064610B" w:rsidP="00480563">
            <w:pPr>
              <w:pStyle w:val="TAL"/>
              <w:keepNext w:val="0"/>
              <w:keepLines w:val="0"/>
              <w:widowControl w:val="0"/>
              <w:ind w:leftChars="100" w:left="200"/>
              <w:rPr>
                <w:lang w:eastAsia="zh-CN"/>
              </w:rPr>
            </w:pPr>
            <w:r>
              <w:rPr>
                <w:rFonts w:eastAsia="Tahoma" w:cs="Arial"/>
                <w:lang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3D6016A9" w14:textId="77777777" w:rsidR="0064610B" w:rsidRDefault="0064610B" w:rsidP="00480563">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A521CC6" w14:textId="77777777" w:rsidR="0064610B" w:rsidRDefault="0064610B" w:rsidP="004805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B26A76E" w14:textId="77777777" w:rsidR="0064610B" w:rsidRDefault="0064610B" w:rsidP="00480563">
            <w:pPr>
              <w:pStyle w:val="TAL"/>
              <w:keepNext w:val="0"/>
              <w:keepLines w:val="0"/>
              <w:widowControl w:val="0"/>
            </w:pPr>
            <w:r>
              <w:rPr>
                <w:rFonts w:eastAsia="Tahoma"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04F1F617" w14:textId="77777777" w:rsidR="0064610B" w:rsidRDefault="0064610B" w:rsidP="0048056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17A7CA3" w14:textId="77777777" w:rsidR="0064610B" w:rsidRDefault="0064610B" w:rsidP="00480563">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630C6077" w14:textId="77777777" w:rsidR="0064610B" w:rsidRDefault="0064610B" w:rsidP="00480563">
            <w:pPr>
              <w:pStyle w:val="TAC"/>
              <w:keepNext w:val="0"/>
              <w:keepLines w:val="0"/>
              <w:widowControl w:val="0"/>
              <w:rPr>
                <w:lang w:eastAsia="zh-CN"/>
              </w:rPr>
            </w:pPr>
          </w:p>
        </w:tc>
      </w:tr>
      <w:tr w:rsidR="0064610B" w14:paraId="693D2B9C" w14:textId="77777777" w:rsidTr="00480563">
        <w:tc>
          <w:tcPr>
            <w:tcW w:w="2160" w:type="dxa"/>
            <w:tcBorders>
              <w:top w:val="single" w:sz="4" w:space="0" w:color="auto"/>
              <w:left w:val="single" w:sz="4" w:space="0" w:color="auto"/>
              <w:bottom w:val="single" w:sz="4" w:space="0" w:color="auto"/>
              <w:right w:val="single" w:sz="4" w:space="0" w:color="auto"/>
            </w:tcBorders>
          </w:tcPr>
          <w:p w14:paraId="0C81234C" w14:textId="77777777" w:rsidR="0064610B" w:rsidRDefault="0064610B" w:rsidP="00480563">
            <w:pPr>
              <w:pStyle w:val="TAL"/>
              <w:keepNext w:val="0"/>
              <w:keepLines w:val="0"/>
              <w:widowControl w:val="0"/>
              <w:ind w:leftChars="100" w:left="200"/>
              <w:rPr>
                <w:lang w:eastAsia="zh-CN"/>
              </w:rPr>
            </w:pPr>
            <w:r>
              <w:rPr>
                <w:rFonts w:eastAsia="Tahoma" w:cs="Arial"/>
                <w:lang w:eastAsia="zh-CN"/>
              </w:rPr>
              <w:t xml:space="preserve">&gt;&gt;CHOICE </w:t>
            </w:r>
            <w:r>
              <w:rPr>
                <w:rFonts w:eastAsia="Tahoma" w:cs="Arial"/>
                <w:i/>
                <w:iCs/>
                <w:lang w:eastAsia="zh-CN"/>
              </w:rPr>
              <w:t>Uu RLC Channel QoS Information</w:t>
            </w:r>
          </w:p>
        </w:tc>
        <w:tc>
          <w:tcPr>
            <w:tcW w:w="1080" w:type="dxa"/>
            <w:tcBorders>
              <w:top w:val="single" w:sz="4" w:space="0" w:color="auto"/>
              <w:left w:val="single" w:sz="4" w:space="0" w:color="auto"/>
              <w:bottom w:val="single" w:sz="4" w:space="0" w:color="auto"/>
              <w:right w:val="single" w:sz="4" w:space="0" w:color="auto"/>
            </w:tcBorders>
          </w:tcPr>
          <w:p w14:paraId="5133DF2B" w14:textId="77777777" w:rsidR="0064610B" w:rsidRDefault="0064610B" w:rsidP="00480563">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E05562D" w14:textId="77777777" w:rsidR="0064610B" w:rsidRDefault="0064610B" w:rsidP="004805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DC7E938" w14:textId="77777777" w:rsidR="0064610B" w:rsidRDefault="0064610B" w:rsidP="0048056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94AE043" w14:textId="77777777" w:rsidR="0064610B" w:rsidRDefault="0064610B" w:rsidP="0048056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88A38CB" w14:textId="77777777" w:rsidR="0064610B" w:rsidRDefault="0064610B" w:rsidP="00480563">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39B17E0B" w14:textId="77777777" w:rsidR="0064610B" w:rsidRDefault="0064610B" w:rsidP="00480563">
            <w:pPr>
              <w:pStyle w:val="TAC"/>
              <w:keepNext w:val="0"/>
              <w:keepLines w:val="0"/>
              <w:widowControl w:val="0"/>
              <w:rPr>
                <w:lang w:eastAsia="zh-CN"/>
              </w:rPr>
            </w:pPr>
          </w:p>
        </w:tc>
      </w:tr>
      <w:tr w:rsidR="0064610B" w14:paraId="32E412C5" w14:textId="77777777" w:rsidTr="00480563">
        <w:tc>
          <w:tcPr>
            <w:tcW w:w="2160" w:type="dxa"/>
            <w:tcBorders>
              <w:top w:val="single" w:sz="4" w:space="0" w:color="auto"/>
              <w:left w:val="single" w:sz="4" w:space="0" w:color="auto"/>
              <w:bottom w:val="single" w:sz="4" w:space="0" w:color="auto"/>
              <w:right w:val="single" w:sz="4" w:space="0" w:color="auto"/>
            </w:tcBorders>
          </w:tcPr>
          <w:p w14:paraId="6ABEE1AD" w14:textId="77777777" w:rsidR="0064610B" w:rsidRDefault="0064610B" w:rsidP="00480563">
            <w:pPr>
              <w:pStyle w:val="TAL"/>
              <w:keepNext w:val="0"/>
              <w:keepLines w:val="0"/>
              <w:widowControl w:val="0"/>
              <w:ind w:leftChars="150" w:left="300"/>
              <w:rPr>
                <w:rFonts w:eastAsia="Tahoma" w:cs="Arial"/>
                <w:i/>
                <w:iCs/>
                <w:lang w:eastAsia="zh-CN"/>
              </w:rPr>
            </w:pPr>
            <w:r>
              <w:rPr>
                <w:rFonts w:eastAsia="Tahoma" w:cs="Arial"/>
                <w:i/>
                <w:iCs/>
                <w:szCs w:val="18"/>
                <w:lang w:eastAsia="zh-CN"/>
              </w:rPr>
              <w:t>&gt;&gt;&gt;Uu RLC Channel QoS</w:t>
            </w:r>
          </w:p>
        </w:tc>
        <w:tc>
          <w:tcPr>
            <w:tcW w:w="1080" w:type="dxa"/>
            <w:tcBorders>
              <w:top w:val="single" w:sz="4" w:space="0" w:color="auto"/>
              <w:left w:val="single" w:sz="4" w:space="0" w:color="auto"/>
              <w:bottom w:val="single" w:sz="4" w:space="0" w:color="auto"/>
              <w:right w:val="single" w:sz="4" w:space="0" w:color="auto"/>
            </w:tcBorders>
          </w:tcPr>
          <w:p w14:paraId="37E49A2A" w14:textId="77777777" w:rsidR="0064610B" w:rsidRDefault="0064610B" w:rsidP="00480563">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7FB21CF" w14:textId="77777777" w:rsidR="0064610B" w:rsidRDefault="0064610B" w:rsidP="004805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84CF942" w14:textId="77777777" w:rsidR="0064610B" w:rsidRDefault="0064610B" w:rsidP="0048056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C034ADF" w14:textId="77777777" w:rsidR="0064610B" w:rsidRDefault="0064610B" w:rsidP="0048056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55C0416" w14:textId="77777777" w:rsidR="0064610B" w:rsidRDefault="0064610B" w:rsidP="00480563">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61586DF" w14:textId="77777777" w:rsidR="0064610B" w:rsidRDefault="0064610B" w:rsidP="00480563">
            <w:pPr>
              <w:pStyle w:val="TAC"/>
              <w:keepNext w:val="0"/>
              <w:keepLines w:val="0"/>
              <w:widowControl w:val="0"/>
              <w:rPr>
                <w:lang w:eastAsia="zh-CN"/>
              </w:rPr>
            </w:pPr>
          </w:p>
        </w:tc>
      </w:tr>
      <w:tr w:rsidR="0064610B" w14:paraId="409A8172" w14:textId="77777777" w:rsidTr="00480563">
        <w:tc>
          <w:tcPr>
            <w:tcW w:w="2160" w:type="dxa"/>
            <w:tcBorders>
              <w:top w:val="single" w:sz="4" w:space="0" w:color="auto"/>
              <w:left w:val="single" w:sz="4" w:space="0" w:color="auto"/>
              <w:bottom w:val="single" w:sz="4" w:space="0" w:color="auto"/>
              <w:right w:val="single" w:sz="4" w:space="0" w:color="auto"/>
            </w:tcBorders>
          </w:tcPr>
          <w:p w14:paraId="72B0EFD9" w14:textId="77777777" w:rsidR="0064610B" w:rsidRDefault="0064610B" w:rsidP="00480563">
            <w:pPr>
              <w:pStyle w:val="TAL"/>
              <w:keepNext w:val="0"/>
              <w:keepLines w:val="0"/>
              <w:widowControl w:val="0"/>
              <w:ind w:leftChars="200" w:left="400"/>
              <w:rPr>
                <w:lang w:eastAsia="zh-CN"/>
              </w:rPr>
            </w:pPr>
            <w:r>
              <w:rPr>
                <w:rFonts w:eastAsia="Tahoma" w:cs="Arial"/>
                <w:lang w:eastAsia="zh-CN"/>
              </w:rPr>
              <w:t>&gt;&gt;&gt;&gt;Uu RLC Channel QoS</w:t>
            </w:r>
          </w:p>
        </w:tc>
        <w:tc>
          <w:tcPr>
            <w:tcW w:w="1080" w:type="dxa"/>
            <w:tcBorders>
              <w:top w:val="single" w:sz="4" w:space="0" w:color="auto"/>
              <w:left w:val="single" w:sz="4" w:space="0" w:color="auto"/>
              <w:bottom w:val="single" w:sz="4" w:space="0" w:color="auto"/>
              <w:right w:val="single" w:sz="4" w:space="0" w:color="auto"/>
            </w:tcBorders>
          </w:tcPr>
          <w:p w14:paraId="08EE4156" w14:textId="77777777" w:rsidR="0064610B" w:rsidRDefault="0064610B" w:rsidP="00480563">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74D2A21" w14:textId="77777777" w:rsidR="0064610B" w:rsidRDefault="0064610B" w:rsidP="004805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655FC12" w14:textId="77777777" w:rsidR="0064610B" w:rsidRDefault="0064610B" w:rsidP="00480563">
            <w:pPr>
              <w:pStyle w:val="TAL"/>
              <w:keepNext w:val="0"/>
              <w:keepLines w:val="0"/>
              <w:widowControl w:val="0"/>
              <w:rPr>
                <w:rFonts w:eastAsia="Tahoma"/>
                <w:lang w:eastAsia="zh-CN"/>
              </w:rPr>
            </w:pPr>
            <w:r>
              <w:rPr>
                <w:rFonts w:eastAsia="Tahoma"/>
                <w:lang w:eastAsia="zh-CN"/>
              </w:rPr>
              <w:t>QoS Flow Level QoS Parameters</w:t>
            </w:r>
          </w:p>
          <w:p w14:paraId="4BB40E56" w14:textId="77777777" w:rsidR="0064610B" w:rsidRDefault="0064610B" w:rsidP="00480563">
            <w:pPr>
              <w:pStyle w:val="TAL"/>
              <w:keepNext w:val="0"/>
              <w:keepLines w:val="0"/>
              <w:widowControl w:val="0"/>
            </w:pPr>
            <w:r>
              <w:rPr>
                <w:rFonts w:eastAsia="Tahoma"/>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5596E43D" w14:textId="77777777" w:rsidR="0064610B" w:rsidRDefault="0064610B" w:rsidP="0048056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8BEE0B0" w14:textId="77777777" w:rsidR="0064610B" w:rsidRDefault="0064610B" w:rsidP="00480563">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6DBE8252" w14:textId="77777777" w:rsidR="0064610B" w:rsidRDefault="0064610B" w:rsidP="00480563">
            <w:pPr>
              <w:pStyle w:val="TAC"/>
              <w:keepNext w:val="0"/>
              <w:keepLines w:val="0"/>
              <w:widowControl w:val="0"/>
              <w:rPr>
                <w:lang w:eastAsia="zh-CN"/>
              </w:rPr>
            </w:pPr>
          </w:p>
        </w:tc>
      </w:tr>
      <w:tr w:rsidR="0064610B" w14:paraId="6BDB3868" w14:textId="77777777" w:rsidTr="00480563">
        <w:tc>
          <w:tcPr>
            <w:tcW w:w="2160" w:type="dxa"/>
            <w:tcBorders>
              <w:top w:val="single" w:sz="4" w:space="0" w:color="auto"/>
              <w:left w:val="single" w:sz="4" w:space="0" w:color="auto"/>
              <w:bottom w:val="single" w:sz="4" w:space="0" w:color="auto"/>
              <w:right w:val="single" w:sz="4" w:space="0" w:color="auto"/>
            </w:tcBorders>
          </w:tcPr>
          <w:p w14:paraId="0264BD6C" w14:textId="77777777" w:rsidR="0064610B" w:rsidRDefault="0064610B" w:rsidP="00480563">
            <w:pPr>
              <w:pStyle w:val="TAL"/>
              <w:keepNext w:val="0"/>
              <w:keepLines w:val="0"/>
              <w:widowControl w:val="0"/>
              <w:ind w:leftChars="150" w:left="300"/>
              <w:rPr>
                <w:rFonts w:eastAsia="Tahoma" w:cs="Arial"/>
                <w:i/>
                <w:iCs/>
                <w:lang w:eastAsia="zh-CN"/>
              </w:rPr>
            </w:pPr>
            <w:r>
              <w:rPr>
                <w:rFonts w:eastAsia="Tahoma" w:cs="Arial"/>
                <w:i/>
                <w:iCs/>
                <w:szCs w:val="18"/>
                <w:lang w:eastAsia="zh-CN"/>
              </w:rPr>
              <w: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6DC384E4" w14:textId="77777777" w:rsidR="0064610B" w:rsidRDefault="0064610B" w:rsidP="00480563">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0CE0290" w14:textId="77777777" w:rsidR="0064610B" w:rsidRDefault="0064610B" w:rsidP="004805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A450FB9" w14:textId="77777777" w:rsidR="0064610B" w:rsidRDefault="0064610B" w:rsidP="00480563">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46791C00" w14:textId="77777777" w:rsidR="0064610B" w:rsidRDefault="0064610B" w:rsidP="0048056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F3411AE" w14:textId="77777777" w:rsidR="0064610B" w:rsidRDefault="0064610B" w:rsidP="00480563">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B970657" w14:textId="77777777" w:rsidR="0064610B" w:rsidRDefault="0064610B" w:rsidP="00480563">
            <w:pPr>
              <w:pStyle w:val="TAC"/>
              <w:keepNext w:val="0"/>
              <w:keepLines w:val="0"/>
              <w:widowControl w:val="0"/>
              <w:rPr>
                <w:lang w:eastAsia="zh-CN"/>
              </w:rPr>
            </w:pPr>
          </w:p>
        </w:tc>
      </w:tr>
      <w:tr w:rsidR="0064610B" w14:paraId="3E4E7159" w14:textId="77777777" w:rsidTr="00480563">
        <w:tc>
          <w:tcPr>
            <w:tcW w:w="2160" w:type="dxa"/>
            <w:tcBorders>
              <w:top w:val="single" w:sz="4" w:space="0" w:color="auto"/>
              <w:left w:val="single" w:sz="4" w:space="0" w:color="auto"/>
              <w:bottom w:val="single" w:sz="4" w:space="0" w:color="auto"/>
              <w:right w:val="single" w:sz="4" w:space="0" w:color="auto"/>
            </w:tcBorders>
          </w:tcPr>
          <w:p w14:paraId="540FD0E9" w14:textId="77777777" w:rsidR="0064610B" w:rsidRDefault="0064610B" w:rsidP="00480563">
            <w:pPr>
              <w:pStyle w:val="TAL"/>
              <w:keepNext w:val="0"/>
              <w:keepLines w:val="0"/>
              <w:widowControl w:val="0"/>
              <w:ind w:leftChars="200" w:left="400"/>
              <w:rPr>
                <w:lang w:eastAsia="zh-CN"/>
              </w:rPr>
            </w:pPr>
            <w:r>
              <w:rPr>
                <w:rFonts w:eastAsia="Tahoma" w:cs="Arial"/>
                <w:lang w:eastAsia="zh-CN"/>
              </w:rPr>
              <w:t>&gt;&gt;&gt;&gt;Uu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7DCE6078" w14:textId="77777777" w:rsidR="0064610B" w:rsidRDefault="0064610B" w:rsidP="00480563">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157D606" w14:textId="77777777" w:rsidR="0064610B" w:rsidRDefault="0064610B" w:rsidP="004805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1BA9CBD" w14:textId="77777777" w:rsidR="0064610B" w:rsidRDefault="0064610B" w:rsidP="00480563">
            <w:pPr>
              <w:pStyle w:val="TAL"/>
              <w:keepNext w:val="0"/>
              <w:keepLines w:val="0"/>
              <w:widowControl w:val="0"/>
            </w:pPr>
            <w:r>
              <w:rPr>
                <w:rFonts w:eastAsia="Tahoma"/>
                <w:lang w:eastAsia="zh-CN"/>
              </w:rPr>
              <w:t>ENUMERATED(SRB0, SRB1, SRB2, …)</w:t>
            </w:r>
          </w:p>
        </w:tc>
        <w:tc>
          <w:tcPr>
            <w:tcW w:w="1728" w:type="dxa"/>
            <w:tcBorders>
              <w:top w:val="single" w:sz="4" w:space="0" w:color="auto"/>
              <w:left w:val="single" w:sz="4" w:space="0" w:color="auto"/>
              <w:bottom w:val="single" w:sz="4" w:space="0" w:color="auto"/>
              <w:right w:val="single" w:sz="4" w:space="0" w:color="auto"/>
            </w:tcBorders>
          </w:tcPr>
          <w:p w14:paraId="7F1BE289" w14:textId="77777777" w:rsidR="0064610B" w:rsidRDefault="0064610B" w:rsidP="00480563">
            <w:pPr>
              <w:pStyle w:val="TAL"/>
              <w:keepNext w:val="0"/>
              <w:keepLines w:val="0"/>
              <w:widowControl w:val="0"/>
            </w:pPr>
            <w:r>
              <w:rPr>
                <w:lang w:val="en-US"/>
              </w:rPr>
              <w:t>This IE indicates the type of SRB conveyed via the Uu Relay RLC Channel.</w:t>
            </w:r>
          </w:p>
        </w:tc>
        <w:tc>
          <w:tcPr>
            <w:tcW w:w="1080" w:type="dxa"/>
            <w:tcBorders>
              <w:top w:val="single" w:sz="4" w:space="0" w:color="auto"/>
              <w:left w:val="single" w:sz="4" w:space="0" w:color="auto"/>
              <w:bottom w:val="single" w:sz="4" w:space="0" w:color="auto"/>
              <w:right w:val="single" w:sz="4" w:space="0" w:color="auto"/>
            </w:tcBorders>
          </w:tcPr>
          <w:p w14:paraId="6BCEA6D7" w14:textId="77777777" w:rsidR="0064610B" w:rsidRDefault="0064610B" w:rsidP="00480563">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1E376B8" w14:textId="77777777" w:rsidR="0064610B" w:rsidRDefault="0064610B" w:rsidP="00480563">
            <w:pPr>
              <w:pStyle w:val="TAC"/>
              <w:keepNext w:val="0"/>
              <w:keepLines w:val="0"/>
              <w:widowControl w:val="0"/>
              <w:rPr>
                <w:lang w:eastAsia="zh-CN"/>
              </w:rPr>
            </w:pPr>
          </w:p>
        </w:tc>
      </w:tr>
      <w:tr w:rsidR="0064610B" w14:paraId="41121874" w14:textId="77777777" w:rsidTr="00480563">
        <w:tc>
          <w:tcPr>
            <w:tcW w:w="2160" w:type="dxa"/>
            <w:tcBorders>
              <w:top w:val="single" w:sz="4" w:space="0" w:color="auto"/>
              <w:left w:val="single" w:sz="4" w:space="0" w:color="auto"/>
              <w:bottom w:val="single" w:sz="4" w:space="0" w:color="auto"/>
              <w:right w:val="single" w:sz="4" w:space="0" w:color="auto"/>
            </w:tcBorders>
          </w:tcPr>
          <w:p w14:paraId="625F2A96" w14:textId="77777777" w:rsidR="0064610B" w:rsidRDefault="0064610B" w:rsidP="00480563">
            <w:pPr>
              <w:pStyle w:val="TAL"/>
              <w:keepNext w:val="0"/>
              <w:keepLines w:val="0"/>
              <w:widowControl w:val="0"/>
              <w:ind w:leftChars="100" w:left="200"/>
              <w:rPr>
                <w:lang w:eastAsia="zh-CN"/>
              </w:rPr>
            </w:pPr>
            <w:r>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77F1B2BA" w14:textId="77777777" w:rsidR="0064610B" w:rsidRDefault="0064610B" w:rsidP="00480563">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E627B8A" w14:textId="77777777" w:rsidR="0064610B" w:rsidRDefault="0064610B" w:rsidP="004805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32A1B3F" w14:textId="77777777" w:rsidR="0064610B" w:rsidRDefault="0064610B" w:rsidP="00480563">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31642FFB" w14:textId="77777777" w:rsidR="0064610B" w:rsidRDefault="0064610B" w:rsidP="0048056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B917FD4" w14:textId="77777777" w:rsidR="0064610B" w:rsidRDefault="0064610B" w:rsidP="00480563">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47E1EB71" w14:textId="77777777" w:rsidR="0064610B" w:rsidRDefault="0064610B" w:rsidP="00480563">
            <w:pPr>
              <w:pStyle w:val="TAC"/>
              <w:keepNext w:val="0"/>
              <w:keepLines w:val="0"/>
              <w:widowControl w:val="0"/>
              <w:rPr>
                <w:lang w:eastAsia="zh-CN"/>
              </w:rPr>
            </w:pPr>
          </w:p>
        </w:tc>
      </w:tr>
      <w:tr w:rsidR="0064610B" w14:paraId="5407935E" w14:textId="77777777" w:rsidTr="00480563">
        <w:tc>
          <w:tcPr>
            <w:tcW w:w="2160" w:type="dxa"/>
            <w:tcBorders>
              <w:top w:val="single" w:sz="4" w:space="0" w:color="auto"/>
              <w:left w:val="single" w:sz="4" w:space="0" w:color="auto"/>
              <w:bottom w:val="single" w:sz="4" w:space="0" w:color="auto"/>
              <w:right w:val="single" w:sz="4" w:space="0" w:color="auto"/>
            </w:tcBorders>
          </w:tcPr>
          <w:p w14:paraId="6E410223" w14:textId="77777777" w:rsidR="0064610B" w:rsidRDefault="0064610B" w:rsidP="00480563">
            <w:pPr>
              <w:pStyle w:val="TAL"/>
              <w:keepNext w:val="0"/>
              <w:keepLines w:val="0"/>
              <w:widowControl w:val="0"/>
              <w:rPr>
                <w:lang w:eastAsia="zh-CN"/>
              </w:rPr>
            </w:pPr>
            <w:r>
              <w:rPr>
                <w:rFonts w:eastAsia="Tahoma" w:cs="Arial"/>
                <w:b/>
                <w:lang w:eastAsia="zh-CN"/>
              </w:rPr>
              <w:t>Uu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4EFBFD6A" w14:textId="77777777" w:rsidR="0064610B" w:rsidRDefault="0064610B" w:rsidP="0048056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435995C" w14:textId="77777777" w:rsidR="0064610B" w:rsidRDefault="0064610B" w:rsidP="00480563">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07492DB3" w14:textId="77777777" w:rsidR="0064610B" w:rsidRDefault="0064610B" w:rsidP="0048056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D6AE640" w14:textId="77777777" w:rsidR="0064610B" w:rsidRDefault="0064610B" w:rsidP="0048056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90FDDE6" w14:textId="77777777" w:rsidR="0064610B" w:rsidRDefault="0064610B" w:rsidP="00480563">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0C08051" w14:textId="77777777" w:rsidR="0064610B" w:rsidRDefault="0064610B" w:rsidP="00480563">
            <w:pPr>
              <w:pStyle w:val="TAC"/>
              <w:keepNext w:val="0"/>
              <w:keepLines w:val="0"/>
              <w:widowControl w:val="0"/>
              <w:rPr>
                <w:lang w:eastAsia="zh-CN"/>
              </w:rPr>
            </w:pPr>
            <w:r>
              <w:rPr>
                <w:rFonts w:cs="Arial"/>
              </w:rPr>
              <w:t>reject</w:t>
            </w:r>
          </w:p>
        </w:tc>
      </w:tr>
      <w:tr w:rsidR="0064610B" w14:paraId="7422BA8C" w14:textId="77777777" w:rsidTr="00480563">
        <w:tc>
          <w:tcPr>
            <w:tcW w:w="2160" w:type="dxa"/>
            <w:tcBorders>
              <w:top w:val="single" w:sz="4" w:space="0" w:color="auto"/>
              <w:left w:val="single" w:sz="4" w:space="0" w:color="auto"/>
              <w:bottom w:val="single" w:sz="4" w:space="0" w:color="auto"/>
              <w:right w:val="single" w:sz="4" w:space="0" w:color="auto"/>
            </w:tcBorders>
          </w:tcPr>
          <w:p w14:paraId="41AD6539" w14:textId="77777777" w:rsidR="0064610B" w:rsidRDefault="0064610B" w:rsidP="00480563">
            <w:pPr>
              <w:pStyle w:val="TAL"/>
              <w:keepNext w:val="0"/>
              <w:keepLines w:val="0"/>
              <w:widowControl w:val="0"/>
              <w:ind w:leftChars="50" w:left="100"/>
              <w:rPr>
                <w:b/>
                <w:bCs/>
                <w:lang w:eastAsia="zh-CN"/>
              </w:rPr>
            </w:pPr>
            <w:r>
              <w:rPr>
                <w:rFonts w:eastAsia="Tahoma" w:cs="Arial"/>
                <w:b/>
                <w:bCs/>
                <w:lang w:eastAsia="zh-CN"/>
              </w:rPr>
              <w:t>&gt;Uu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34112103" w14:textId="77777777" w:rsidR="0064610B" w:rsidRDefault="0064610B" w:rsidP="0048056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02C39BF" w14:textId="77777777" w:rsidR="0064610B" w:rsidRDefault="0064610B" w:rsidP="00480563">
            <w:pPr>
              <w:pStyle w:val="TAL"/>
              <w:keepNext w:val="0"/>
              <w:keepLines w:val="0"/>
              <w:widowControl w:val="0"/>
              <w:rPr>
                <w:i/>
              </w:rPr>
            </w:pPr>
            <w:r>
              <w:rPr>
                <w:rFonts w:cs="Arial"/>
                <w:i/>
              </w:rPr>
              <w:t>1 .. &lt;maxnoofUuRLCChannels&gt;</w:t>
            </w:r>
          </w:p>
        </w:tc>
        <w:tc>
          <w:tcPr>
            <w:tcW w:w="1512" w:type="dxa"/>
            <w:tcBorders>
              <w:top w:val="single" w:sz="4" w:space="0" w:color="auto"/>
              <w:left w:val="single" w:sz="4" w:space="0" w:color="auto"/>
              <w:bottom w:val="single" w:sz="4" w:space="0" w:color="auto"/>
              <w:right w:val="single" w:sz="4" w:space="0" w:color="auto"/>
            </w:tcBorders>
          </w:tcPr>
          <w:p w14:paraId="0BB01D12" w14:textId="77777777" w:rsidR="0064610B" w:rsidRDefault="0064610B" w:rsidP="0048056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E57F65B" w14:textId="77777777" w:rsidR="0064610B" w:rsidRDefault="0064610B" w:rsidP="0048056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F92F174" w14:textId="77777777" w:rsidR="0064610B" w:rsidRDefault="0064610B" w:rsidP="00480563">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1345B44D" w14:textId="77777777" w:rsidR="0064610B" w:rsidRDefault="0064610B" w:rsidP="00480563">
            <w:pPr>
              <w:pStyle w:val="TAC"/>
              <w:keepNext w:val="0"/>
              <w:keepLines w:val="0"/>
              <w:widowControl w:val="0"/>
              <w:rPr>
                <w:lang w:eastAsia="zh-CN"/>
              </w:rPr>
            </w:pPr>
          </w:p>
        </w:tc>
      </w:tr>
      <w:tr w:rsidR="0064610B" w14:paraId="63120F15" w14:textId="77777777" w:rsidTr="00480563">
        <w:tc>
          <w:tcPr>
            <w:tcW w:w="2160" w:type="dxa"/>
            <w:tcBorders>
              <w:top w:val="single" w:sz="4" w:space="0" w:color="auto"/>
              <w:left w:val="single" w:sz="4" w:space="0" w:color="auto"/>
              <w:bottom w:val="single" w:sz="4" w:space="0" w:color="auto"/>
              <w:right w:val="single" w:sz="4" w:space="0" w:color="auto"/>
            </w:tcBorders>
          </w:tcPr>
          <w:p w14:paraId="735B7F1F" w14:textId="77777777" w:rsidR="0064610B" w:rsidRDefault="0064610B" w:rsidP="00480563">
            <w:pPr>
              <w:pStyle w:val="TAL"/>
              <w:keepNext w:val="0"/>
              <w:keepLines w:val="0"/>
              <w:widowControl w:val="0"/>
              <w:ind w:leftChars="100" w:left="200"/>
              <w:rPr>
                <w:lang w:eastAsia="zh-CN"/>
              </w:rPr>
            </w:pPr>
            <w:r>
              <w:rPr>
                <w:rFonts w:eastAsia="Tahoma" w:cs="Arial"/>
                <w:lang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1828C89E" w14:textId="77777777" w:rsidR="0064610B" w:rsidRDefault="0064610B" w:rsidP="00480563">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FA50EB7" w14:textId="77777777" w:rsidR="0064610B" w:rsidRDefault="0064610B" w:rsidP="004805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A3280F6" w14:textId="77777777" w:rsidR="0064610B" w:rsidRDefault="0064610B" w:rsidP="00480563">
            <w:pPr>
              <w:pStyle w:val="TAL"/>
              <w:keepNext w:val="0"/>
              <w:keepLines w:val="0"/>
              <w:widowControl w:val="0"/>
            </w:pPr>
            <w:r>
              <w:rPr>
                <w:rFonts w:eastAsia="Tahoma"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6E8A2838" w14:textId="77777777" w:rsidR="0064610B" w:rsidRDefault="0064610B" w:rsidP="0048056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535D7CA" w14:textId="77777777" w:rsidR="0064610B" w:rsidRDefault="0064610B" w:rsidP="00480563">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3DA44C5B" w14:textId="77777777" w:rsidR="0064610B" w:rsidRDefault="0064610B" w:rsidP="00480563">
            <w:pPr>
              <w:pStyle w:val="TAC"/>
              <w:keepNext w:val="0"/>
              <w:keepLines w:val="0"/>
              <w:widowControl w:val="0"/>
              <w:rPr>
                <w:lang w:eastAsia="zh-CN"/>
              </w:rPr>
            </w:pPr>
          </w:p>
        </w:tc>
      </w:tr>
      <w:tr w:rsidR="0064610B" w14:paraId="0BDAE590" w14:textId="77777777" w:rsidTr="00480563">
        <w:tc>
          <w:tcPr>
            <w:tcW w:w="2160" w:type="dxa"/>
            <w:tcBorders>
              <w:top w:val="single" w:sz="4" w:space="0" w:color="auto"/>
              <w:left w:val="single" w:sz="4" w:space="0" w:color="auto"/>
              <w:bottom w:val="single" w:sz="4" w:space="0" w:color="auto"/>
              <w:right w:val="single" w:sz="4" w:space="0" w:color="auto"/>
            </w:tcBorders>
          </w:tcPr>
          <w:p w14:paraId="46D9722B" w14:textId="77777777" w:rsidR="0064610B" w:rsidRDefault="0064610B" w:rsidP="00480563">
            <w:pPr>
              <w:pStyle w:val="TAL"/>
              <w:keepNext w:val="0"/>
              <w:keepLines w:val="0"/>
              <w:widowControl w:val="0"/>
              <w:ind w:leftChars="100" w:left="200"/>
              <w:rPr>
                <w:lang w:eastAsia="zh-CN"/>
              </w:rPr>
            </w:pPr>
            <w:r>
              <w:rPr>
                <w:rFonts w:eastAsia="Tahoma" w:cs="Arial"/>
                <w:lang w:eastAsia="zh-CN"/>
              </w:rPr>
              <w:t xml:space="preserve">&gt;&gt;CHOICE </w:t>
            </w:r>
            <w:r>
              <w:rPr>
                <w:rFonts w:eastAsia="Tahoma" w:cs="Arial"/>
                <w:i/>
                <w:iCs/>
                <w:lang w:eastAsia="zh-CN"/>
              </w:rPr>
              <w:t>Uu RLC Channel QoS Information</w:t>
            </w:r>
          </w:p>
        </w:tc>
        <w:tc>
          <w:tcPr>
            <w:tcW w:w="1080" w:type="dxa"/>
            <w:tcBorders>
              <w:top w:val="single" w:sz="4" w:space="0" w:color="auto"/>
              <w:left w:val="single" w:sz="4" w:space="0" w:color="auto"/>
              <w:bottom w:val="single" w:sz="4" w:space="0" w:color="auto"/>
              <w:right w:val="single" w:sz="4" w:space="0" w:color="auto"/>
            </w:tcBorders>
          </w:tcPr>
          <w:p w14:paraId="1EFDB7C9" w14:textId="77777777" w:rsidR="0064610B" w:rsidRDefault="0064610B" w:rsidP="00480563">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6805D89" w14:textId="77777777" w:rsidR="0064610B" w:rsidRDefault="0064610B" w:rsidP="004805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590F723" w14:textId="77777777" w:rsidR="0064610B" w:rsidRDefault="0064610B" w:rsidP="0048056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565AD31" w14:textId="77777777" w:rsidR="0064610B" w:rsidRDefault="0064610B" w:rsidP="0048056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8B20279" w14:textId="77777777" w:rsidR="0064610B" w:rsidRDefault="0064610B" w:rsidP="00480563">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015B558" w14:textId="77777777" w:rsidR="0064610B" w:rsidRDefault="0064610B" w:rsidP="00480563">
            <w:pPr>
              <w:pStyle w:val="TAC"/>
              <w:keepNext w:val="0"/>
              <w:keepLines w:val="0"/>
              <w:widowControl w:val="0"/>
              <w:rPr>
                <w:lang w:eastAsia="zh-CN"/>
              </w:rPr>
            </w:pPr>
          </w:p>
        </w:tc>
      </w:tr>
      <w:tr w:rsidR="0064610B" w14:paraId="0A466E70" w14:textId="77777777" w:rsidTr="00480563">
        <w:tc>
          <w:tcPr>
            <w:tcW w:w="2160" w:type="dxa"/>
            <w:tcBorders>
              <w:top w:val="single" w:sz="4" w:space="0" w:color="auto"/>
              <w:left w:val="single" w:sz="4" w:space="0" w:color="auto"/>
              <w:bottom w:val="single" w:sz="4" w:space="0" w:color="auto"/>
              <w:right w:val="single" w:sz="4" w:space="0" w:color="auto"/>
            </w:tcBorders>
          </w:tcPr>
          <w:p w14:paraId="67A56AB3" w14:textId="77777777" w:rsidR="0064610B" w:rsidRDefault="0064610B" w:rsidP="00480563">
            <w:pPr>
              <w:pStyle w:val="TAL"/>
              <w:keepNext w:val="0"/>
              <w:keepLines w:val="0"/>
              <w:widowControl w:val="0"/>
              <w:ind w:leftChars="150" w:left="300"/>
              <w:rPr>
                <w:rFonts w:eastAsia="Tahoma" w:cs="Arial"/>
                <w:i/>
                <w:iCs/>
                <w:lang w:eastAsia="zh-CN"/>
              </w:rPr>
            </w:pPr>
            <w:r>
              <w:rPr>
                <w:rFonts w:eastAsia="Tahoma" w:cs="Arial"/>
                <w:i/>
                <w:iCs/>
                <w:szCs w:val="18"/>
                <w:lang w:eastAsia="zh-CN"/>
              </w:rPr>
              <w:t>&gt;&gt;&gt;Uu RLC Channel QoS</w:t>
            </w:r>
          </w:p>
        </w:tc>
        <w:tc>
          <w:tcPr>
            <w:tcW w:w="1080" w:type="dxa"/>
            <w:tcBorders>
              <w:top w:val="single" w:sz="4" w:space="0" w:color="auto"/>
              <w:left w:val="single" w:sz="4" w:space="0" w:color="auto"/>
              <w:bottom w:val="single" w:sz="4" w:space="0" w:color="auto"/>
              <w:right w:val="single" w:sz="4" w:space="0" w:color="auto"/>
            </w:tcBorders>
          </w:tcPr>
          <w:p w14:paraId="4FFB475E" w14:textId="77777777" w:rsidR="0064610B" w:rsidRDefault="0064610B" w:rsidP="00480563">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5EDC207" w14:textId="77777777" w:rsidR="0064610B" w:rsidRDefault="0064610B" w:rsidP="004805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D39816D" w14:textId="77777777" w:rsidR="0064610B" w:rsidRDefault="0064610B" w:rsidP="0048056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227083D" w14:textId="77777777" w:rsidR="0064610B" w:rsidRDefault="0064610B" w:rsidP="0048056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E73FD9B" w14:textId="77777777" w:rsidR="0064610B" w:rsidRDefault="0064610B" w:rsidP="00480563">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2D4D6F0" w14:textId="77777777" w:rsidR="0064610B" w:rsidRDefault="0064610B" w:rsidP="00480563">
            <w:pPr>
              <w:pStyle w:val="TAC"/>
              <w:keepNext w:val="0"/>
              <w:keepLines w:val="0"/>
              <w:widowControl w:val="0"/>
              <w:rPr>
                <w:lang w:eastAsia="zh-CN"/>
              </w:rPr>
            </w:pPr>
          </w:p>
        </w:tc>
      </w:tr>
      <w:tr w:rsidR="0064610B" w14:paraId="6AF52332" w14:textId="77777777" w:rsidTr="00480563">
        <w:tc>
          <w:tcPr>
            <w:tcW w:w="2160" w:type="dxa"/>
            <w:tcBorders>
              <w:top w:val="single" w:sz="4" w:space="0" w:color="auto"/>
              <w:left w:val="single" w:sz="4" w:space="0" w:color="auto"/>
              <w:bottom w:val="single" w:sz="4" w:space="0" w:color="auto"/>
              <w:right w:val="single" w:sz="4" w:space="0" w:color="auto"/>
            </w:tcBorders>
          </w:tcPr>
          <w:p w14:paraId="4B076979" w14:textId="77777777" w:rsidR="0064610B" w:rsidRDefault="0064610B" w:rsidP="00480563">
            <w:pPr>
              <w:pStyle w:val="TAL"/>
              <w:keepNext w:val="0"/>
              <w:keepLines w:val="0"/>
              <w:widowControl w:val="0"/>
              <w:ind w:leftChars="200" w:left="400"/>
              <w:rPr>
                <w:lang w:eastAsia="zh-CN"/>
              </w:rPr>
            </w:pPr>
            <w:r>
              <w:rPr>
                <w:rFonts w:eastAsia="Tahoma" w:cs="Arial"/>
                <w:lang w:eastAsia="zh-CN"/>
              </w:rPr>
              <w:t>&gt;&gt;&gt;&gt;Uu RLC Channel QoS</w:t>
            </w:r>
          </w:p>
        </w:tc>
        <w:tc>
          <w:tcPr>
            <w:tcW w:w="1080" w:type="dxa"/>
            <w:tcBorders>
              <w:top w:val="single" w:sz="4" w:space="0" w:color="auto"/>
              <w:left w:val="single" w:sz="4" w:space="0" w:color="auto"/>
              <w:bottom w:val="single" w:sz="4" w:space="0" w:color="auto"/>
              <w:right w:val="single" w:sz="4" w:space="0" w:color="auto"/>
            </w:tcBorders>
          </w:tcPr>
          <w:p w14:paraId="766615EE" w14:textId="77777777" w:rsidR="0064610B" w:rsidRDefault="0064610B" w:rsidP="00480563">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5643689" w14:textId="77777777" w:rsidR="0064610B" w:rsidRDefault="0064610B" w:rsidP="004805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08CEEFA" w14:textId="77777777" w:rsidR="0064610B" w:rsidRDefault="0064610B" w:rsidP="00480563">
            <w:pPr>
              <w:pStyle w:val="TAL"/>
              <w:keepNext w:val="0"/>
              <w:keepLines w:val="0"/>
              <w:widowControl w:val="0"/>
              <w:rPr>
                <w:rFonts w:eastAsia="Tahoma"/>
                <w:lang w:eastAsia="zh-CN"/>
              </w:rPr>
            </w:pPr>
            <w:r>
              <w:rPr>
                <w:rFonts w:eastAsia="Tahoma"/>
                <w:lang w:eastAsia="zh-CN"/>
              </w:rPr>
              <w:t>QoS Flow Level QoS Parameters</w:t>
            </w:r>
          </w:p>
          <w:p w14:paraId="29B8B20E" w14:textId="77777777" w:rsidR="0064610B" w:rsidRDefault="0064610B" w:rsidP="00480563">
            <w:pPr>
              <w:pStyle w:val="TAL"/>
              <w:keepNext w:val="0"/>
              <w:keepLines w:val="0"/>
              <w:widowControl w:val="0"/>
            </w:pPr>
            <w:r>
              <w:rPr>
                <w:rFonts w:eastAsia="Tahoma"/>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2D9396A2" w14:textId="77777777" w:rsidR="0064610B" w:rsidRDefault="0064610B" w:rsidP="0048056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2068CA3" w14:textId="77777777" w:rsidR="0064610B" w:rsidRDefault="0064610B" w:rsidP="00480563">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204DFD24" w14:textId="77777777" w:rsidR="0064610B" w:rsidRDefault="0064610B" w:rsidP="00480563">
            <w:pPr>
              <w:pStyle w:val="TAC"/>
              <w:keepNext w:val="0"/>
              <w:keepLines w:val="0"/>
              <w:widowControl w:val="0"/>
              <w:rPr>
                <w:lang w:eastAsia="zh-CN"/>
              </w:rPr>
            </w:pPr>
          </w:p>
        </w:tc>
      </w:tr>
      <w:tr w:rsidR="0064610B" w14:paraId="5DD25A1B" w14:textId="77777777" w:rsidTr="00480563">
        <w:tc>
          <w:tcPr>
            <w:tcW w:w="2160" w:type="dxa"/>
            <w:tcBorders>
              <w:top w:val="single" w:sz="4" w:space="0" w:color="auto"/>
              <w:left w:val="single" w:sz="4" w:space="0" w:color="auto"/>
              <w:bottom w:val="single" w:sz="4" w:space="0" w:color="auto"/>
              <w:right w:val="single" w:sz="4" w:space="0" w:color="auto"/>
            </w:tcBorders>
          </w:tcPr>
          <w:p w14:paraId="59541C30" w14:textId="77777777" w:rsidR="0064610B" w:rsidRDefault="0064610B" w:rsidP="00480563">
            <w:pPr>
              <w:pStyle w:val="TAL"/>
              <w:keepNext w:val="0"/>
              <w:keepLines w:val="0"/>
              <w:widowControl w:val="0"/>
              <w:ind w:leftChars="150" w:left="300"/>
              <w:rPr>
                <w:rFonts w:eastAsia="Tahoma" w:cs="Arial"/>
                <w:i/>
                <w:iCs/>
                <w:lang w:eastAsia="zh-CN"/>
              </w:rPr>
            </w:pPr>
            <w:r>
              <w:rPr>
                <w:rFonts w:eastAsia="Tahoma" w:cs="Arial"/>
                <w:i/>
                <w:iCs/>
                <w:szCs w:val="18"/>
                <w:lang w:eastAsia="zh-CN"/>
              </w:rPr>
              <w: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0ACA545A" w14:textId="77777777" w:rsidR="0064610B" w:rsidRDefault="0064610B" w:rsidP="00480563">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F12BE4A" w14:textId="77777777" w:rsidR="0064610B" w:rsidRDefault="0064610B" w:rsidP="004805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D1ADC32" w14:textId="77777777" w:rsidR="0064610B" w:rsidRDefault="0064610B" w:rsidP="00480563">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6A7E56A8" w14:textId="77777777" w:rsidR="0064610B" w:rsidRDefault="0064610B" w:rsidP="0048056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BCF6BD6" w14:textId="77777777" w:rsidR="0064610B" w:rsidRDefault="0064610B" w:rsidP="00480563">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F68AD6F" w14:textId="77777777" w:rsidR="0064610B" w:rsidRDefault="0064610B" w:rsidP="00480563">
            <w:pPr>
              <w:pStyle w:val="TAC"/>
              <w:keepNext w:val="0"/>
              <w:keepLines w:val="0"/>
              <w:widowControl w:val="0"/>
              <w:rPr>
                <w:lang w:eastAsia="zh-CN"/>
              </w:rPr>
            </w:pPr>
          </w:p>
        </w:tc>
      </w:tr>
      <w:tr w:rsidR="0064610B" w14:paraId="79F78095" w14:textId="77777777" w:rsidTr="00480563">
        <w:tc>
          <w:tcPr>
            <w:tcW w:w="2160" w:type="dxa"/>
            <w:tcBorders>
              <w:top w:val="single" w:sz="4" w:space="0" w:color="auto"/>
              <w:left w:val="single" w:sz="4" w:space="0" w:color="auto"/>
              <w:bottom w:val="single" w:sz="4" w:space="0" w:color="auto"/>
              <w:right w:val="single" w:sz="4" w:space="0" w:color="auto"/>
            </w:tcBorders>
          </w:tcPr>
          <w:p w14:paraId="69D7B564" w14:textId="77777777" w:rsidR="0064610B" w:rsidRDefault="0064610B" w:rsidP="00480563">
            <w:pPr>
              <w:pStyle w:val="TAL"/>
              <w:keepNext w:val="0"/>
              <w:keepLines w:val="0"/>
              <w:widowControl w:val="0"/>
              <w:ind w:leftChars="200" w:left="400"/>
              <w:rPr>
                <w:lang w:eastAsia="zh-CN"/>
              </w:rPr>
            </w:pPr>
            <w:r>
              <w:rPr>
                <w:rFonts w:eastAsia="Tahoma" w:cs="Arial"/>
                <w:lang w:eastAsia="zh-CN"/>
              </w:rPr>
              <w:t>&gt;&gt;&gt;&gt;Uu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1356B9A3" w14:textId="77777777" w:rsidR="0064610B" w:rsidRDefault="0064610B" w:rsidP="00480563">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11C62CF" w14:textId="77777777" w:rsidR="0064610B" w:rsidRDefault="0064610B" w:rsidP="004805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9074257" w14:textId="77777777" w:rsidR="0064610B" w:rsidRDefault="0064610B" w:rsidP="00480563">
            <w:pPr>
              <w:pStyle w:val="TAL"/>
              <w:keepNext w:val="0"/>
              <w:keepLines w:val="0"/>
              <w:widowControl w:val="0"/>
            </w:pPr>
            <w:r>
              <w:rPr>
                <w:rFonts w:eastAsia="Tahoma"/>
                <w:lang w:eastAsia="zh-CN"/>
              </w:rPr>
              <w:t>ENUMERATED(SRB0, SRB1, SRB2, …)</w:t>
            </w:r>
          </w:p>
        </w:tc>
        <w:tc>
          <w:tcPr>
            <w:tcW w:w="1728" w:type="dxa"/>
            <w:tcBorders>
              <w:top w:val="single" w:sz="4" w:space="0" w:color="auto"/>
              <w:left w:val="single" w:sz="4" w:space="0" w:color="auto"/>
              <w:bottom w:val="single" w:sz="4" w:space="0" w:color="auto"/>
              <w:right w:val="single" w:sz="4" w:space="0" w:color="auto"/>
            </w:tcBorders>
          </w:tcPr>
          <w:p w14:paraId="6688E4B6" w14:textId="77777777" w:rsidR="0064610B" w:rsidRDefault="0064610B" w:rsidP="00480563">
            <w:pPr>
              <w:pStyle w:val="TAL"/>
              <w:keepNext w:val="0"/>
              <w:keepLines w:val="0"/>
              <w:widowControl w:val="0"/>
              <w:rPr>
                <w:lang w:val="en-US"/>
              </w:rPr>
            </w:pPr>
            <w:r>
              <w:rPr>
                <w:lang w:val="en-US"/>
              </w:rPr>
              <w:t>This IE indicates the type of SRB conveyed via the Uu Relay RLC Channel.</w:t>
            </w:r>
          </w:p>
          <w:p w14:paraId="2CBB0F02" w14:textId="77777777" w:rsidR="0064610B" w:rsidRDefault="0064610B" w:rsidP="0048056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F3B80FE" w14:textId="77777777" w:rsidR="0064610B" w:rsidRDefault="0064610B" w:rsidP="00480563">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48D04BC4" w14:textId="77777777" w:rsidR="0064610B" w:rsidRDefault="0064610B" w:rsidP="00480563">
            <w:pPr>
              <w:pStyle w:val="TAC"/>
              <w:keepNext w:val="0"/>
              <w:keepLines w:val="0"/>
              <w:widowControl w:val="0"/>
              <w:rPr>
                <w:lang w:eastAsia="zh-CN"/>
              </w:rPr>
            </w:pPr>
          </w:p>
        </w:tc>
      </w:tr>
      <w:tr w:rsidR="0064610B" w14:paraId="5D74307F" w14:textId="77777777" w:rsidTr="00480563">
        <w:tc>
          <w:tcPr>
            <w:tcW w:w="2160" w:type="dxa"/>
            <w:tcBorders>
              <w:top w:val="single" w:sz="4" w:space="0" w:color="auto"/>
              <w:left w:val="single" w:sz="4" w:space="0" w:color="auto"/>
              <w:bottom w:val="single" w:sz="4" w:space="0" w:color="auto"/>
              <w:right w:val="single" w:sz="4" w:space="0" w:color="auto"/>
            </w:tcBorders>
          </w:tcPr>
          <w:p w14:paraId="270CC0ED" w14:textId="77777777" w:rsidR="0064610B" w:rsidRDefault="0064610B" w:rsidP="00480563">
            <w:pPr>
              <w:pStyle w:val="TAL"/>
              <w:keepNext w:val="0"/>
              <w:keepLines w:val="0"/>
              <w:widowControl w:val="0"/>
              <w:ind w:leftChars="100" w:left="200"/>
              <w:rPr>
                <w:lang w:eastAsia="zh-CN"/>
              </w:rPr>
            </w:pPr>
            <w:r>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2F52140C" w14:textId="77777777" w:rsidR="0064610B" w:rsidRDefault="0064610B" w:rsidP="00480563">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AD7E2ED" w14:textId="77777777" w:rsidR="0064610B" w:rsidRDefault="0064610B" w:rsidP="004805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729A4BE" w14:textId="77777777" w:rsidR="0064610B" w:rsidRDefault="0064610B" w:rsidP="00480563">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23A1F699" w14:textId="77777777" w:rsidR="0064610B" w:rsidRDefault="0064610B" w:rsidP="0048056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77E22CD" w14:textId="77777777" w:rsidR="0064610B" w:rsidRDefault="0064610B" w:rsidP="00480563">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5D09D66E" w14:textId="77777777" w:rsidR="0064610B" w:rsidRDefault="0064610B" w:rsidP="00480563">
            <w:pPr>
              <w:pStyle w:val="TAC"/>
              <w:keepNext w:val="0"/>
              <w:keepLines w:val="0"/>
              <w:widowControl w:val="0"/>
              <w:rPr>
                <w:lang w:eastAsia="zh-CN"/>
              </w:rPr>
            </w:pPr>
          </w:p>
        </w:tc>
      </w:tr>
      <w:tr w:rsidR="0064610B" w14:paraId="4D00FCEB" w14:textId="77777777" w:rsidTr="00480563">
        <w:tc>
          <w:tcPr>
            <w:tcW w:w="2160" w:type="dxa"/>
            <w:tcBorders>
              <w:top w:val="single" w:sz="4" w:space="0" w:color="auto"/>
              <w:left w:val="single" w:sz="4" w:space="0" w:color="auto"/>
              <w:bottom w:val="single" w:sz="4" w:space="0" w:color="auto"/>
              <w:right w:val="single" w:sz="4" w:space="0" w:color="auto"/>
            </w:tcBorders>
          </w:tcPr>
          <w:p w14:paraId="4D755F9D" w14:textId="77777777" w:rsidR="0064610B" w:rsidRDefault="0064610B" w:rsidP="00480563">
            <w:pPr>
              <w:pStyle w:val="TAL"/>
              <w:keepNext w:val="0"/>
              <w:keepLines w:val="0"/>
              <w:widowControl w:val="0"/>
              <w:rPr>
                <w:lang w:eastAsia="zh-CN"/>
              </w:rPr>
            </w:pPr>
            <w:r>
              <w:rPr>
                <w:rFonts w:eastAsia="Tahoma" w:cs="Arial"/>
                <w:b/>
                <w:lang w:eastAsia="zh-CN"/>
              </w:rPr>
              <w:t xml:space="preserve">Uu RLC Channel to Be </w:t>
            </w:r>
            <w:r>
              <w:rPr>
                <w:rFonts w:eastAsia="Tahoma" w:cs="Arial" w:hint="eastAsia"/>
                <w:b/>
                <w:lang w:eastAsia="zh-CN"/>
              </w:rPr>
              <w:t>Released</w:t>
            </w:r>
            <w:r>
              <w:rPr>
                <w:rFonts w:eastAsia="Tahoma" w:cs="Arial"/>
                <w:b/>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2AE1DDF5" w14:textId="77777777" w:rsidR="0064610B" w:rsidRDefault="0064610B" w:rsidP="0048056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60CC444" w14:textId="77777777" w:rsidR="0064610B" w:rsidRDefault="0064610B" w:rsidP="00480563">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22D22A63" w14:textId="77777777" w:rsidR="0064610B" w:rsidRDefault="0064610B" w:rsidP="0048056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3B0EEF4" w14:textId="77777777" w:rsidR="0064610B" w:rsidRDefault="0064610B" w:rsidP="0048056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5CC026C" w14:textId="77777777" w:rsidR="0064610B" w:rsidRDefault="0064610B" w:rsidP="00480563">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E85C5C5" w14:textId="77777777" w:rsidR="0064610B" w:rsidRDefault="0064610B" w:rsidP="00480563">
            <w:pPr>
              <w:pStyle w:val="TAC"/>
              <w:keepNext w:val="0"/>
              <w:keepLines w:val="0"/>
              <w:widowControl w:val="0"/>
              <w:rPr>
                <w:lang w:eastAsia="zh-CN"/>
              </w:rPr>
            </w:pPr>
            <w:r>
              <w:rPr>
                <w:rFonts w:cs="Arial"/>
              </w:rPr>
              <w:t>reject</w:t>
            </w:r>
          </w:p>
        </w:tc>
      </w:tr>
      <w:tr w:rsidR="0064610B" w14:paraId="373B9E12" w14:textId="77777777" w:rsidTr="00480563">
        <w:tc>
          <w:tcPr>
            <w:tcW w:w="2160" w:type="dxa"/>
            <w:tcBorders>
              <w:top w:val="single" w:sz="4" w:space="0" w:color="auto"/>
              <w:left w:val="single" w:sz="4" w:space="0" w:color="auto"/>
              <w:bottom w:val="single" w:sz="4" w:space="0" w:color="auto"/>
              <w:right w:val="single" w:sz="4" w:space="0" w:color="auto"/>
            </w:tcBorders>
          </w:tcPr>
          <w:p w14:paraId="39F3A1DB" w14:textId="77777777" w:rsidR="0064610B" w:rsidRDefault="0064610B" w:rsidP="00480563">
            <w:pPr>
              <w:pStyle w:val="TAL"/>
              <w:keepNext w:val="0"/>
              <w:keepLines w:val="0"/>
              <w:widowControl w:val="0"/>
              <w:ind w:leftChars="50" w:left="100"/>
              <w:rPr>
                <w:b/>
                <w:bCs/>
                <w:lang w:eastAsia="zh-CN"/>
              </w:rPr>
            </w:pPr>
            <w:r>
              <w:rPr>
                <w:rFonts w:eastAsia="Tahoma" w:cs="Arial"/>
                <w:b/>
                <w:bCs/>
                <w:lang w:eastAsia="zh-CN"/>
              </w:rPr>
              <w:t xml:space="preserve">&gt;Uu RLC Channel to Be </w:t>
            </w:r>
            <w:r>
              <w:rPr>
                <w:rFonts w:eastAsia="Tahoma" w:cs="Arial" w:hint="eastAsia"/>
                <w:b/>
                <w:bCs/>
                <w:lang w:eastAsia="zh-CN"/>
              </w:rPr>
              <w:t>Released</w:t>
            </w:r>
            <w:r>
              <w:rPr>
                <w:rFonts w:eastAsia="Tahoma" w:cs="Arial"/>
                <w:b/>
                <w:bCs/>
                <w:lang w:eastAsia="zh-CN"/>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52952A45" w14:textId="77777777" w:rsidR="0064610B" w:rsidRDefault="0064610B" w:rsidP="0048056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F837F7E" w14:textId="77777777" w:rsidR="0064610B" w:rsidRDefault="0064610B" w:rsidP="00480563">
            <w:pPr>
              <w:pStyle w:val="TAL"/>
              <w:keepNext w:val="0"/>
              <w:keepLines w:val="0"/>
              <w:widowControl w:val="0"/>
              <w:rPr>
                <w:i/>
              </w:rPr>
            </w:pPr>
            <w:r>
              <w:rPr>
                <w:rFonts w:cs="Arial"/>
                <w:i/>
              </w:rPr>
              <w:t>1 .. &lt;maxnoofUuRLCChannels&gt;</w:t>
            </w:r>
          </w:p>
        </w:tc>
        <w:tc>
          <w:tcPr>
            <w:tcW w:w="1512" w:type="dxa"/>
            <w:tcBorders>
              <w:top w:val="single" w:sz="4" w:space="0" w:color="auto"/>
              <w:left w:val="single" w:sz="4" w:space="0" w:color="auto"/>
              <w:bottom w:val="single" w:sz="4" w:space="0" w:color="auto"/>
              <w:right w:val="single" w:sz="4" w:space="0" w:color="auto"/>
            </w:tcBorders>
          </w:tcPr>
          <w:p w14:paraId="32BEEA3A" w14:textId="77777777" w:rsidR="0064610B" w:rsidRDefault="0064610B" w:rsidP="0048056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12C8AA9" w14:textId="77777777" w:rsidR="0064610B" w:rsidRDefault="0064610B" w:rsidP="0048056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4D05C33" w14:textId="77777777" w:rsidR="0064610B" w:rsidRDefault="0064610B" w:rsidP="00480563">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486DCC18" w14:textId="77777777" w:rsidR="0064610B" w:rsidRDefault="0064610B" w:rsidP="00480563">
            <w:pPr>
              <w:pStyle w:val="TAC"/>
              <w:keepNext w:val="0"/>
              <w:keepLines w:val="0"/>
              <w:widowControl w:val="0"/>
              <w:rPr>
                <w:lang w:eastAsia="zh-CN"/>
              </w:rPr>
            </w:pPr>
          </w:p>
        </w:tc>
      </w:tr>
      <w:tr w:rsidR="0064610B" w14:paraId="05409BD4" w14:textId="77777777" w:rsidTr="00480563">
        <w:tc>
          <w:tcPr>
            <w:tcW w:w="2160" w:type="dxa"/>
            <w:tcBorders>
              <w:top w:val="single" w:sz="4" w:space="0" w:color="auto"/>
              <w:left w:val="single" w:sz="4" w:space="0" w:color="auto"/>
              <w:bottom w:val="single" w:sz="4" w:space="0" w:color="auto"/>
              <w:right w:val="single" w:sz="4" w:space="0" w:color="auto"/>
            </w:tcBorders>
          </w:tcPr>
          <w:p w14:paraId="052BDADB" w14:textId="77777777" w:rsidR="0064610B" w:rsidRDefault="0064610B" w:rsidP="00480563">
            <w:pPr>
              <w:pStyle w:val="TAL"/>
              <w:keepNext w:val="0"/>
              <w:keepLines w:val="0"/>
              <w:widowControl w:val="0"/>
              <w:ind w:leftChars="100" w:left="200"/>
              <w:rPr>
                <w:lang w:eastAsia="zh-CN"/>
              </w:rPr>
            </w:pPr>
            <w:r>
              <w:rPr>
                <w:rFonts w:eastAsia="Tahoma" w:cs="Arial"/>
                <w:lang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7E77AD84" w14:textId="77777777" w:rsidR="0064610B" w:rsidRDefault="0064610B" w:rsidP="00480563">
            <w:pPr>
              <w:pStyle w:val="TAL"/>
              <w:keepNext w:val="0"/>
              <w:keepLines w:val="0"/>
              <w:widowControl w:val="0"/>
              <w:rPr>
                <w:rFonts w:cs="Arial"/>
                <w:szCs w:val="18"/>
                <w:lang w:eastAsia="zh-CN"/>
              </w:rPr>
            </w:pPr>
            <w:r>
              <w:rPr>
                <w:rFonts w:eastAsia="Tahoma" w:cs="Arial"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048965D" w14:textId="77777777" w:rsidR="0064610B" w:rsidRDefault="0064610B" w:rsidP="004805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BBD5FE8" w14:textId="77777777" w:rsidR="0064610B" w:rsidRDefault="0064610B" w:rsidP="00480563">
            <w:pPr>
              <w:pStyle w:val="TAL"/>
              <w:keepNext w:val="0"/>
              <w:keepLines w:val="0"/>
              <w:widowControl w:val="0"/>
            </w:pPr>
            <w:r>
              <w:rPr>
                <w:rFonts w:eastAsia="Tahoma"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7B14ECE4" w14:textId="77777777" w:rsidR="0064610B" w:rsidRDefault="0064610B" w:rsidP="0048056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CD0EE12" w14:textId="77777777" w:rsidR="0064610B" w:rsidRDefault="0064610B" w:rsidP="00480563">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264A2380" w14:textId="77777777" w:rsidR="0064610B" w:rsidRDefault="0064610B" w:rsidP="00480563">
            <w:pPr>
              <w:pStyle w:val="TAC"/>
              <w:keepNext w:val="0"/>
              <w:keepLines w:val="0"/>
              <w:widowControl w:val="0"/>
              <w:rPr>
                <w:lang w:eastAsia="zh-CN"/>
              </w:rPr>
            </w:pPr>
          </w:p>
        </w:tc>
      </w:tr>
      <w:tr w:rsidR="0064610B" w14:paraId="4F7205F8" w14:textId="77777777" w:rsidTr="00480563">
        <w:tc>
          <w:tcPr>
            <w:tcW w:w="2160" w:type="dxa"/>
            <w:tcBorders>
              <w:top w:val="single" w:sz="4" w:space="0" w:color="auto"/>
              <w:left w:val="single" w:sz="4" w:space="0" w:color="auto"/>
              <w:bottom w:val="single" w:sz="4" w:space="0" w:color="auto"/>
              <w:right w:val="single" w:sz="4" w:space="0" w:color="auto"/>
            </w:tcBorders>
          </w:tcPr>
          <w:p w14:paraId="1AA6BB95" w14:textId="77777777" w:rsidR="0064610B" w:rsidRDefault="0064610B" w:rsidP="00480563">
            <w:pPr>
              <w:pStyle w:val="TAL"/>
              <w:keepNext w:val="0"/>
              <w:keepLines w:val="0"/>
              <w:widowControl w:val="0"/>
              <w:rPr>
                <w:lang w:eastAsia="zh-CN"/>
              </w:rPr>
            </w:pPr>
            <w:r>
              <w:rPr>
                <w:rFonts w:eastAsia="Tahoma" w:cs="Arial"/>
                <w:b/>
                <w:lang w:eastAsia="zh-CN"/>
              </w:rPr>
              <w:t>PC5 RLC Channel to Be Setup List</w:t>
            </w:r>
          </w:p>
        </w:tc>
        <w:tc>
          <w:tcPr>
            <w:tcW w:w="1080" w:type="dxa"/>
            <w:tcBorders>
              <w:top w:val="single" w:sz="4" w:space="0" w:color="auto"/>
              <w:left w:val="single" w:sz="4" w:space="0" w:color="auto"/>
              <w:bottom w:val="single" w:sz="4" w:space="0" w:color="auto"/>
              <w:right w:val="single" w:sz="4" w:space="0" w:color="auto"/>
            </w:tcBorders>
          </w:tcPr>
          <w:p w14:paraId="0976F303" w14:textId="77777777" w:rsidR="0064610B" w:rsidRDefault="0064610B" w:rsidP="0048056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3557030" w14:textId="77777777" w:rsidR="0064610B" w:rsidRDefault="0064610B" w:rsidP="00480563">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6FBDC0D2" w14:textId="77777777" w:rsidR="0064610B" w:rsidRDefault="0064610B" w:rsidP="0048056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D9B1AE5" w14:textId="77777777" w:rsidR="0064610B" w:rsidRDefault="0064610B" w:rsidP="0048056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2639E88" w14:textId="77777777" w:rsidR="0064610B" w:rsidRDefault="0064610B" w:rsidP="00480563">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2C58AFD" w14:textId="77777777" w:rsidR="0064610B" w:rsidRDefault="0064610B" w:rsidP="00480563">
            <w:pPr>
              <w:pStyle w:val="TAC"/>
              <w:keepNext w:val="0"/>
              <w:keepLines w:val="0"/>
              <w:widowControl w:val="0"/>
              <w:rPr>
                <w:lang w:eastAsia="zh-CN"/>
              </w:rPr>
            </w:pPr>
            <w:r>
              <w:rPr>
                <w:rFonts w:cs="Arial"/>
              </w:rPr>
              <w:t>reject</w:t>
            </w:r>
          </w:p>
        </w:tc>
      </w:tr>
      <w:tr w:rsidR="0064610B" w14:paraId="0A503F3F" w14:textId="77777777" w:rsidTr="00480563">
        <w:tc>
          <w:tcPr>
            <w:tcW w:w="2160" w:type="dxa"/>
            <w:tcBorders>
              <w:top w:val="single" w:sz="4" w:space="0" w:color="auto"/>
              <w:left w:val="single" w:sz="4" w:space="0" w:color="auto"/>
              <w:bottom w:val="single" w:sz="4" w:space="0" w:color="auto"/>
              <w:right w:val="single" w:sz="4" w:space="0" w:color="auto"/>
            </w:tcBorders>
          </w:tcPr>
          <w:p w14:paraId="645BD0CF" w14:textId="77777777" w:rsidR="0064610B" w:rsidRDefault="0064610B" w:rsidP="00480563">
            <w:pPr>
              <w:pStyle w:val="TAL"/>
              <w:keepNext w:val="0"/>
              <w:keepLines w:val="0"/>
              <w:widowControl w:val="0"/>
              <w:ind w:leftChars="50" w:left="100"/>
              <w:rPr>
                <w:b/>
                <w:bCs/>
                <w:lang w:eastAsia="zh-CN"/>
              </w:rPr>
            </w:pPr>
            <w:r>
              <w:rPr>
                <w:rFonts w:eastAsia="Tahoma" w:cs="Arial"/>
                <w:b/>
                <w:bCs/>
                <w:lang w:eastAsia="zh-CN"/>
              </w:rPr>
              <w:t>&gt;PC5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31668D9C" w14:textId="77777777" w:rsidR="0064610B" w:rsidRDefault="0064610B" w:rsidP="0048056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6536F8A" w14:textId="77777777" w:rsidR="0064610B" w:rsidRDefault="0064610B" w:rsidP="00480563">
            <w:pPr>
              <w:pStyle w:val="TAL"/>
              <w:keepNext w:val="0"/>
              <w:keepLines w:val="0"/>
              <w:widowControl w:val="0"/>
              <w:rPr>
                <w:i/>
              </w:rPr>
            </w:pPr>
            <w:r>
              <w:rPr>
                <w:rFonts w:cs="Arial"/>
                <w:i/>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09EAE11F" w14:textId="77777777" w:rsidR="0064610B" w:rsidRDefault="0064610B" w:rsidP="0048056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2CB0987" w14:textId="77777777" w:rsidR="0064610B" w:rsidRDefault="0064610B" w:rsidP="0048056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2393A6A" w14:textId="77777777" w:rsidR="0064610B" w:rsidRDefault="0064610B" w:rsidP="00480563">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3882BB17" w14:textId="77777777" w:rsidR="0064610B" w:rsidRDefault="0064610B" w:rsidP="00480563">
            <w:pPr>
              <w:pStyle w:val="TAC"/>
              <w:keepNext w:val="0"/>
              <w:keepLines w:val="0"/>
              <w:widowControl w:val="0"/>
              <w:rPr>
                <w:lang w:eastAsia="zh-CN"/>
              </w:rPr>
            </w:pPr>
          </w:p>
        </w:tc>
      </w:tr>
      <w:tr w:rsidR="0064610B" w14:paraId="626CA7F3" w14:textId="77777777" w:rsidTr="00480563">
        <w:tc>
          <w:tcPr>
            <w:tcW w:w="2160" w:type="dxa"/>
            <w:tcBorders>
              <w:top w:val="single" w:sz="4" w:space="0" w:color="auto"/>
              <w:left w:val="single" w:sz="4" w:space="0" w:color="auto"/>
              <w:bottom w:val="single" w:sz="4" w:space="0" w:color="auto"/>
              <w:right w:val="single" w:sz="4" w:space="0" w:color="auto"/>
            </w:tcBorders>
          </w:tcPr>
          <w:p w14:paraId="4396F7DA" w14:textId="77777777" w:rsidR="0064610B" w:rsidRDefault="0064610B" w:rsidP="00480563">
            <w:pPr>
              <w:pStyle w:val="TAL"/>
              <w:keepNext w:val="0"/>
              <w:keepLines w:val="0"/>
              <w:widowControl w:val="0"/>
              <w:ind w:leftChars="100" w:left="200"/>
              <w:rPr>
                <w:lang w:eastAsia="zh-CN"/>
              </w:rPr>
            </w:pPr>
            <w:r>
              <w:rPr>
                <w:rFonts w:eastAsia="Tahoma" w:cs="Arial"/>
                <w:lang w:eastAsia="zh-CN"/>
              </w:rPr>
              <w:t>&gt;&gt;PC5 RLC Channel I</w:t>
            </w:r>
            <w:r>
              <w:rPr>
                <w:rFonts w:eastAsia="Tahoma" w:cs="Arial" w:hint="eastAsia"/>
                <w:lang w:eastAsia="zh-CN"/>
              </w:rPr>
              <w:t>D</w:t>
            </w:r>
          </w:p>
        </w:tc>
        <w:tc>
          <w:tcPr>
            <w:tcW w:w="1080" w:type="dxa"/>
            <w:tcBorders>
              <w:top w:val="single" w:sz="4" w:space="0" w:color="auto"/>
              <w:left w:val="single" w:sz="4" w:space="0" w:color="auto"/>
              <w:bottom w:val="single" w:sz="4" w:space="0" w:color="auto"/>
              <w:right w:val="single" w:sz="4" w:space="0" w:color="auto"/>
            </w:tcBorders>
          </w:tcPr>
          <w:p w14:paraId="11AF473B" w14:textId="77777777" w:rsidR="0064610B" w:rsidRDefault="0064610B" w:rsidP="00480563">
            <w:pPr>
              <w:pStyle w:val="TAL"/>
              <w:keepNext w:val="0"/>
              <w:keepLines w:val="0"/>
              <w:widowControl w:val="0"/>
              <w:rPr>
                <w:rFonts w:cs="Arial"/>
                <w:szCs w:val="18"/>
                <w:lang w:eastAsia="zh-CN"/>
              </w:rPr>
            </w:pPr>
            <w:r>
              <w:rPr>
                <w:rFonts w:eastAsia="Tahoma" w:cs="Arial"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C4C5E88" w14:textId="77777777" w:rsidR="0064610B" w:rsidRDefault="0064610B" w:rsidP="004805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8D32E71" w14:textId="77777777" w:rsidR="0064610B" w:rsidRDefault="0064610B" w:rsidP="00480563">
            <w:pPr>
              <w:pStyle w:val="TAL"/>
              <w:keepNext w:val="0"/>
              <w:keepLines w:val="0"/>
              <w:widowControl w:val="0"/>
            </w:pPr>
            <w:r>
              <w:rPr>
                <w:rFonts w:eastAsia="Tahoma"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08A9973F" w14:textId="77777777" w:rsidR="0064610B" w:rsidRDefault="0064610B" w:rsidP="0048056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D1BF877" w14:textId="77777777" w:rsidR="0064610B" w:rsidRDefault="0064610B" w:rsidP="00480563">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6517F05A" w14:textId="77777777" w:rsidR="0064610B" w:rsidRDefault="0064610B" w:rsidP="00480563">
            <w:pPr>
              <w:pStyle w:val="TAC"/>
              <w:keepNext w:val="0"/>
              <w:keepLines w:val="0"/>
              <w:widowControl w:val="0"/>
              <w:rPr>
                <w:lang w:eastAsia="zh-CN"/>
              </w:rPr>
            </w:pPr>
          </w:p>
        </w:tc>
      </w:tr>
      <w:tr w:rsidR="0064610B" w14:paraId="7CAE9565" w14:textId="77777777" w:rsidTr="00480563">
        <w:tc>
          <w:tcPr>
            <w:tcW w:w="2160" w:type="dxa"/>
            <w:tcBorders>
              <w:top w:val="single" w:sz="4" w:space="0" w:color="auto"/>
              <w:left w:val="single" w:sz="4" w:space="0" w:color="auto"/>
              <w:bottom w:val="single" w:sz="4" w:space="0" w:color="auto"/>
              <w:right w:val="single" w:sz="4" w:space="0" w:color="auto"/>
            </w:tcBorders>
          </w:tcPr>
          <w:p w14:paraId="7D740DC2" w14:textId="77777777" w:rsidR="0064610B" w:rsidRDefault="0064610B" w:rsidP="00480563">
            <w:pPr>
              <w:pStyle w:val="TAL"/>
              <w:keepNext w:val="0"/>
              <w:keepLines w:val="0"/>
              <w:widowControl w:val="0"/>
              <w:ind w:leftChars="100" w:left="200"/>
              <w:rPr>
                <w:lang w:eastAsia="zh-CN"/>
              </w:rPr>
            </w:pPr>
            <w:r>
              <w:rPr>
                <w:rFonts w:eastAsia="Tahoma" w:cs="Arial"/>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6840CEAD" w14:textId="77777777" w:rsidR="0064610B" w:rsidRDefault="0064610B" w:rsidP="00480563">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9459ECA" w14:textId="77777777" w:rsidR="0064610B" w:rsidRDefault="0064610B" w:rsidP="004805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EE959FE" w14:textId="77777777" w:rsidR="0064610B" w:rsidRDefault="0064610B" w:rsidP="00480563">
            <w:pPr>
              <w:pStyle w:val="TAL"/>
              <w:keepNext w:val="0"/>
              <w:keepLines w:val="0"/>
              <w:widowControl w:val="0"/>
            </w:pPr>
            <w:r>
              <w:rPr>
                <w:rFonts w:eastAsia="Tahoma" w:cs="Arial"/>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792E17FF" w14:textId="77777777" w:rsidR="0064610B" w:rsidRDefault="0064610B" w:rsidP="0048056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85B90B6" w14:textId="77777777" w:rsidR="0064610B" w:rsidRDefault="0064610B" w:rsidP="00480563">
            <w:pPr>
              <w:pStyle w:val="TAC"/>
              <w:keepNext w:val="0"/>
              <w:keepLines w:val="0"/>
              <w:widowControl w:val="0"/>
              <w:rPr>
                <w:lang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BCB98B7" w14:textId="77777777" w:rsidR="0064610B" w:rsidRDefault="0064610B" w:rsidP="00480563">
            <w:pPr>
              <w:pStyle w:val="TAC"/>
              <w:keepNext w:val="0"/>
              <w:keepLines w:val="0"/>
              <w:widowControl w:val="0"/>
              <w:rPr>
                <w:lang w:eastAsia="zh-CN"/>
              </w:rPr>
            </w:pPr>
          </w:p>
        </w:tc>
      </w:tr>
      <w:tr w:rsidR="0064610B" w14:paraId="04149D16" w14:textId="77777777" w:rsidTr="00480563">
        <w:tc>
          <w:tcPr>
            <w:tcW w:w="2160" w:type="dxa"/>
            <w:tcBorders>
              <w:top w:val="single" w:sz="4" w:space="0" w:color="auto"/>
              <w:left w:val="single" w:sz="4" w:space="0" w:color="auto"/>
              <w:bottom w:val="single" w:sz="4" w:space="0" w:color="auto"/>
              <w:right w:val="single" w:sz="4" w:space="0" w:color="auto"/>
            </w:tcBorders>
          </w:tcPr>
          <w:p w14:paraId="50A639B4" w14:textId="77777777" w:rsidR="0064610B" w:rsidRDefault="0064610B" w:rsidP="00480563">
            <w:pPr>
              <w:pStyle w:val="TAL"/>
              <w:keepNext w:val="0"/>
              <w:keepLines w:val="0"/>
              <w:widowControl w:val="0"/>
              <w:ind w:leftChars="100" w:left="200"/>
              <w:rPr>
                <w:lang w:eastAsia="zh-CN"/>
              </w:rPr>
            </w:pPr>
            <w:r>
              <w:rPr>
                <w:rFonts w:eastAsia="Tahoma" w:cs="Arial"/>
                <w:lang w:eastAsia="zh-CN"/>
              </w:rPr>
              <w:t xml:space="preserve">&gt;&gt;CHOICE </w:t>
            </w:r>
            <w:r>
              <w:rPr>
                <w:rFonts w:eastAsia="Tahoma" w:cs="Arial"/>
                <w:i/>
                <w:iCs/>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14008B88" w14:textId="77777777" w:rsidR="0064610B" w:rsidRDefault="0064610B" w:rsidP="00480563">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3F58B6A" w14:textId="77777777" w:rsidR="0064610B" w:rsidRDefault="0064610B" w:rsidP="004805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DF24563" w14:textId="77777777" w:rsidR="0064610B" w:rsidRDefault="0064610B" w:rsidP="0048056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25CC5C0" w14:textId="77777777" w:rsidR="0064610B" w:rsidRDefault="0064610B" w:rsidP="0048056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C1B27F8" w14:textId="77777777" w:rsidR="0064610B" w:rsidRDefault="0064610B" w:rsidP="00480563">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38D95167" w14:textId="77777777" w:rsidR="0064610B" w:rsidRDefault="0064610B" w:rsidP="00480563">
            <w:pPr>
              <w:pStyle w:val="TAC"/>
              <w:keepNext w:val="0"/>
              <w:keepLines w:val="0"/>
              <w:widowControl w:val="0"/>
              <w:rPr>
                <w:lang w:eastAsia="zh-CN"/>
              </w:rPr>
            </w:pPr>
          </w:p>
        </w:tc>
      </w:tr>
      <w:tr w:rsidR="0064610B" w14:paraId="59E057BB" w14:textId="77777777" w:rsidTr="00480563">
        <w:tc>
          <w:tcPr>
            <w:tcW w:w="2160" w:type="dxa"/>
            <w:tcBorders>
              <w:top w:val="single" w:sz="4" w:space="0" w:color="auto"/>
              <w:left w:val="single" w:sz="4" w:space="0" w:color="auto"/>
              <w:bottom w:val="single" w:sz="4" w:space="0" w:color="auto"/>
              <w:right w:val="single" w:sz="4" w:space="0" w:color="auto"/>
            </w:tcBorders>
          </w:tcPr>
          <w:p w14:paraId="25DAFF1B" w14:textId="77777777" w:rsidR="0064610B" w:rsidRDefault="0064610B" w:rsidP="00480563">
            <w:pPr>
              <w:pStyle w:val="TAL"/>
              <w:keepNext w:val="0"/>
              <w:keepLines w:val="0"/>
              <w:widowControl w:val="0"/>
              <w:ind w:leftChars="150" w:left="300"/>
              <w:rPr>
                <w:rFonts w:eastAsia="Tahoma" w:cs="Arial"/>
                <w:i/>
                <w:iCs/>
                <w:lang w:eastAsia="zh-CN"/>
              </w:rPr>
            </w:pPr>
            <w:r>
              <w:rPr>
                <w:rFonts w:eastAsia="Tahoma" w:cs="Arial"/>
                <w:i/>
                <w:iCs/>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5D79656E" w14:textId="77777777" w:rsidR="0064610B" w:rsidRDefault="0064610B" w:rsidP="00480563">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53516C3" w14:textId="77777777" w:rsidR="0064610B" w:rsidRDefault="0064610B" w:rsidP="004805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0B6FC99" w14:textId="77777777" w:rsidR="0064610B" w:rsidRDefault="0064610B" w:rsidP="0048056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705578A" w14:textId="77777777" w:rsidR="0064610B" w:rsidRDefault="0064610B" w:rsidP="0048056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2FC40CC" w14:textId="77777777" w:rsidR="0064610B" w:rsidRDefault="0064610B" w:rsidP="00480563">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24E88BB" w14:textId="77777777" w:rsidR="0064610B" w:rsidRDefault="0064610B" w:rsidP="00480563">
            <w:pPr>
              <w:pStyle w:val="TAC"/>
              <w:keepNext w:val="0"/>
              <w:keepLines w:val="0"/>
              <w:widowControl w:val="0"/>
              <w:rPr>
                <w:lang w:eastAsia="zh-CN"/>
              </w:rPr>
            </w:pPr>
          </w:p>
        </w:tc>
      </w:tr>
      <w:tr w:rsidR="0064610B" w14:paraId="1122119F" w14:textId="77777777" w:rsidTr="00480563">
        <w:tc>
          <w:tcPr>
            <w:tcW w:w="2160" w:type="dxa"/>
            <w:tcBorders>
              <w:top w:val="single" w:sz="4" w:space="0" w:color="auto"/>
              <w:left w:val="single" w:sz="4" w:space="0" w:color="auto"/>
              <w:bottom w:val="single" w:sz="4" w:space="0" w:color="auto"/>
              <w:right w:val="single" w:sz="4" w:space="0" w:color="auto"/>
            </w:tcBorders>
          </w:tcPr>
          <w:p w14:paraId="0E928D0F" w14:textId="77777777" w:rsidR="0064610B" w:rsidRDefault="0064610B" w:rsidP="00480563">
            <w:pPr>
              <w:pStyle w:val="TAL"/>
              <w:keepNext w:val="0"/>
              <w:keepLines w:val="0"/>
              <w:widowControl w:val="0"/>
              <w:ind w:leftChars="200" w:left="400"/>
              <w:rPr>
                <w:lang w:eastAsia="zh-CN"/>
              </w:rPr>
            </w:pPr>
            <w:r>
              <w:rPr>
                <w:rFonts w:eastAsia="Tahoma" w:cs="Arial"/>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273A300C" w14:textId="77777777" w:rsidR="0064610B" w:rsidRDefault="0064610B" w:rsidP="00480563">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E520DA7" w14:textId="77777777" w:rsidR="0064610B" w:rsidRDefault="0064610B" w:rsidP="004805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CE2C2F2" w14:textId="77777777" w:rsidR="0064610B" w:rsidRDefault="0064610B" w:rsidP="00480563">
            <w:pPr>
              <w:pStyle w:val="TAL"/>
              <w:keepNext w:val="0"/>
              <w:keepLines w:val="0"/>
              <w:widowControl w:val="0"/>
              <w:rPr>
                <w:rFonts w:eastAsia="Tahoma"/>
                <w:lang w:eastAsia="zh-CN"/>
              </w:rPr>
            </w:pPr>
            <w:r>
              <w:rPr>
                <w:rFonts w:eastAsia="Tahoma"/>
                <w:lang w:eastAsia="zh-CN"/>
              </w:rPr>
              <w:t>QoS Flow Level QoS Parameters</w:t>
            </w:r>
          </w:p>
          <w:p w14:paraId="125D7A62" w14:textId="77777777" w:rsidR="0064610B" w:rsidRDefault="0064610B" w:rsidP="00480563">
            <w:pPr>
              <w:pStyle w:val="TAL"/>
              <w:keepNext w:val="0"/>
              <w:keepLines w:val="0"/>
              <w:widowControl w:val="0"/>
            </w:pPr>
            <w:r>
              <w:rPr>
                <w:rFonts w:eastAsia="Tahoma"/>
                <w:lang w:eastAsia="zh-CN"/>
              </w:rPr>
              <w:t>9.3.1.45</w:t>
            </w:r>
            <w:r>
              <w:rPr>
                <w:rFonts w:eastAsia="Tahoma" w:hint="eastAsia"/>
                <w:lang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272CCB7C" w14:textId="77777777" w:rsidR="0064610B" w:rsidRDefault="0064610B" w:rsidP="0048056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C870B44" w14:textId="77777777" w:rsidR="0064610B" w:rsidRDefault="0064610B" w:rsidP="00480563">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63C82AE2" w14:textId="77777777" w:rsidR="0064610B" w:rsidRDefault="0064610B" w:rsidP="00480563">
            <w:pPr>
              <w:pStyle w:val="TAC"/>
              <w:keepNext w:val="0"/>
              <w:keepLines w:val="0"/>
              <w:widowControl w:val="0"/>
              <w:rPr>
                <w:lang w:eastAsia="zh-CN"/>
              </w:rPr>
            </w:pPr>
          </w:p>
        </w:tc>
      </w:tr>
      <w:tr w:rsidR="0064610B" w14:paraId="05C0F51C" w14:textId="77777777" w:rsidTr="00480563">
        <w:tc>
          <w:tcPr>
            <w:tcW w:w="2160" w:type="dxa"/>
            <w:tcBorders>
              <w:top w:val="single" w:sz="4" w:space="0" w:color="auto"/>
              <w:left w:val="single" w:sz="4" w:space="0" w:color="auto"/>
              <w:bottom w:val="single" w:sz="4" w:space="0" w:color="auto"/>
              <w:right w:val="single" w:sz="4" w:space="0" w:color="auto"/>
            </w:tcBorders>
          </w:tcPr>
          <w:p w14:paraId="630ABB5B" w14:textId="77777777" w:rsidR="0064610B" w:rsidRDefault="0064610B" w:rsidP="00480563">
            <w:pPr>
              <w:pStyle w:val="TAL"/>
              <w:keepNext w:val="0"/>
              <w:keepLines w:val="0"/>
              <w:widowControl w:val="0"/>
              <w:ind w:leftChars="150" w:left="300"/>
              <w:rPr>
                <w:rFonts w:eastAsia="Tahoma" w:cs="Arial"/>
                <w:i/>
                <w:iCs/>
                <w:lang w:eastAsia="zh-CN"/>
              </w:rPr>
            </w:pPr>
            <w:r>
              <w:rPr>
                <w:rFonts w:eastAsia="Tahoma" w:cs="Arial"/>
                <w:i/>
                <w:iCs/>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2DC26D8C" w14:textId="77777777" w:rsidR="0064610B" w:rsidRDefault="0064610B" w:rsidP="00480563">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6F16562" w14:textId="77777777" w:rsidR="0064610B" w:rsidRDefault="0064610B" w:rsidP="004805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5CB2C0E" w14:textId="77777777" w:rsidR="0064610B" w:rsidRDefault="0064610B" w:rsidP="00480563">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1E65EB8E" w14:textId="77777777" w:rsidR="0064610B" w:rsidRDefault="0064610B" w:rsidP="0048056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70A7197" w14:textId="77777777" w:rsidR="0064610B" w:rsidRDefault="0064610B" w:rsidP="00480563">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6B480DF" w14:textId="77777777" w:rsidR="0064610B" w:rsidRDefault="0064610B" w:rsidP="00480563">
            <w:pPr>
              <w:pStyle w:val="TAC"/>
              <w:keepNext w:val="0"/>
              <w:keepLines w:val="0"/>
              <w:widowControl w:val="0"/>
              <w:rPr>
                <w:lang w:eastAsia="zh-CN"/>
              </w:rPr>
            </w:pPr>
          </w:p>
        </w:tc>
      </w:tr>
      <w:tr w:rsidR="0064610B" w14:paraId="1CEA4441" w14:textId="77777777" w:rsidTr="00480563">
        <w:tc>
          <w:tcPr>
            <w:tcW w:w="2160" w:type="dxa"/>
            <w:tcBorders>
              <w:top w:val="single" w:sz="4" w:space="0" w:color="auto"/>
              <w:left w:val="single" w:sz="4" w:space="0" w:color="auto"/>
              <w:bottom w:val="single" w:sz="4" w:space="0" w:color="auto"/>
              <w:right w:val="single" w:sz="4" w:space="0" w:color="auto"/>
            </w:tcBorders>
          </w:tcPr>
          <w:p w14:paraId="5687DDA8" w14:textId="77777777" w:rsidR="0064610B" w:rsidRDefault="0064610B" w:rsidP="00480563">
            <w:pPr>
              <w:pStyle w:val="TAL"/>
              <w:keepNext w:val="0"/>
              <w:keepLines w:val="0"/>
              <w:widowControl w:val="0"/>
              <w:ind w:leftChars="200" w:left="400"/>
              <w:rPr>
                <w:lang w:eastAsia="zh-CN"/>
              </w:rPr>
            </w:pPr>
            <w:r>
              <w:rPr>
                <w:rFonts w:eastAsia="Tahoma" w:cs="Arial"/>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354F4F7F" w14:textId="77777777" w:rsidR="0064610B" w:rsidRDefault="0064610B" w:rsidP="00480563">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EA99055" w14:textId="77777777" w:rsidR="0064610B" w:rsidRDefault="0064610B" w:rsidP="004805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A12D484" w14:textId="77777777" w:rsidR="0064610B" w:rsidRDefault="0064610B" w:rsidP="00480563">
            <w:pPr>
              <w:pStyle w:val="TAL"/>
              <w:keepNext w:val="0"/>
              <w:keepLines w:val="0"/>
              <w:widowControl w:val="0"/>
            </w:pPr>
            <w:r>
              <w:rPr>
                <w:rFonts w:eastAsia="Tahoma"/>
                <w:lang w:eastAsia="zh-CN"/>
              </w:rPr>
              <w:t>ENUMERATED(SRB1, SRB2, …</w:t>
            </w:r>
            <w:ins w:id="77" w:author="Author">
              <w:r>
                <w:rPr>
                  <w:rFonts w:eastAsia="Tahoma"/>
                  <w:szCs w:val="18"/>
                  <w:lang w:eastAsia="zh-CN"/>
                </w:rPr>
                <w:t>, SRB0</w:t>
              </w:r>
            </w:ins>
            <w:r>
              <w:rPr>
                <w:rFonts w:eastAsia="Tahoma"/>
                <w:lang w:eastAsia="zh-CN"/>
              </w:rPr>
              <w:t>)</w:t>
            </w:r>
          </w:p>
        </w:tc>
        <w:tc>
          <w:tcPr>
            <w:tcW w:w="1728" w:type="dxa"/>
            <w:tcBorders>
              <w:top w:val="single" w:sz="4" w:space="0" w:color="auto"/>
              <w:left w:val="single" w:sz="4" w:space="0" w:color="auto"/>
              <w:bottom w:val="single" w:sz="4" w:space="0" w:color="auto"/>
              <w:right w:val="single" w:sz="4" w:space="0" w:color="auto"/>
            </w:tcBorders>
          </w:tcPr>
          <w:p w14:paraId="0F6F71F2" w14:textId="77777777" w:rsidR="0064610B" w:rsidRDefault="0064610B" w:rsidP="00480563">
            <w:pPr>
              <w:pStyle w:val="TAL"/>
              <w:keepNext w:val="0"/>
              <w:keepLines w:val="0"/>
              <w:widowControl w:val="0"/>
              <w:rPr>
                <w:rFonts w:cs="Arial"/>
              </w:rPr>
            </w:pPr>
            <w:r>
              <w:rPr>
                <w:lang w:val="en-US"/>
              </w:rPr>
              <w:t>This IE indicates the type of SRB conveyed via the PC5 Relay RLC Channel.</w:t>
            </w:r>
          </w:p>
        </w:tc>
        <w:tc>
          <w:tcPr>
            <w:tcW w:w="1080" w:type="dxa"/>
            <w:tcBorders>
              <w:top w:val="single" w:sz="4" w:space="0" w:color="auto"/>
              <w:left w:val="single" w:sz="4" w:space="0" w:color="auto"/>
              <w:bottom w:val="single" w:sz="4" w:space="0" w:color="auto"/>
              <w:right w:val="single" w:sz="4" w:space="0" w:color="auto"/>
            </w:tcBorders>
          </w:tcPr>
          <w:p w14:paraId="417307E9" w14:textId="77777777" w:rsidR="0064610B" w:rsidRDefault="0064610B" w:rsidP="00480563">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5035BEB" w14:textId="77777777" w:rsidR="0064610B" w:rsidRDefault="0064610B" w:rsidP="00480563">
            <w:pPr>
              <w:pStyle w:val="TAC"/>
              <w:keepNext w:val="0"/>
              <w:keepLines w:val="0"/>
              <w:widowControl w:val="0"/>
              <w:rPr>
                <w:lang w:eastAsia="zh-CN"/>
              </w:rPr>
            </w:pPr>
          </w:p>
        </w:tc>
      </w:tr>
      <w:tr w:rsidR="0064610B" w14:paraId="2BC85B24" w14:textId="77777777" w:rsidTr="00480563">
        <w:tc>
          <w:tcPr>
            <w:tcW w:w="2160" w:type="dxa"/>
            <w:tcBorders>
              <w:top w:val="single" w:sz="4" w:space="0" w:color="auto"/>
              <w:left w:val="single" w:sz="4" w:space="0" w:color="auto"/>
              <w:bottom w:val="single" w:sz="4" w:space="0" w:color="auto"/>
              <w:right w:val="single" w:sz="4" w:space="0" w:color="auto"/>
            </w:tcBorders>
          </w:tcPr>
          <w:p w14:paraId="62492B15" w14:textId="77777777" w:rsidR="0064610B" w:rsidRDefault="0064610B" w:rsidP="00480563">
            <w:pPr>
              <w:pStyle w:val="TAL"/>
              <w:keepNext w:val="0"/>
              <w:keepLines w:val="0"/>
              <w:widowControl w:val="0"/>
              <w:ind w:leftChars="150" w:left="300"/>
              <w:rPr>
                <w:rFonts w:eastAsia="Tahoma" w:cs="Arial"/>
                <w:lang w:eastAsia="zh-CN"/>
              </w:rPr>
            </w:pPr>
            <w:r>
              <w:rPr>
                <w:rFonts w:eastAsia="Tahoma" w:cs="Arial"/>
                <w:i/>
                <w:lang w:eastAsia="zh-CN"/>
              </w:rPr>
              <w:t>&gt;&gt;&gt;U2U RLC Channel QoS</w:t>
            </w:r>
          </w:p>
        </w:tc>
        <w:tc>
          <w:tcPr>
            <w:tcW w:w="1080" w:type="dxa"/>
            <w:tcBorders>
              <w:top w:val="single" w:sz="4" w:space="0" w:color="auto"/>
              <w:left w:val="single" w:sz="4" w:space="0" w:color="auto"/>
              <w:bottom w:val="single" w:sz="4" w:space="0" w:color="auto"/>
              <w:right w:val="single" w:sz="4" w:space="0" w:color="auto"/>
            </w:tcBorders>
          </w:tcPr>
          <w:p w14:paraId="2C06AAAF" w14:textId="77777777" w:rsidR="0064610B" w:rsidRDefault="0064610B" w:rsidP="00480563">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6CEBE30" w14:textId="77777777" w:rsidR="0064610B" w:rsidRDefault="0064610B" w:rsidP="004805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462FD46" w14:textId="77777777" w:rsidR="0064610B" w:rsidRDefault="0064610B" w:rsidP="00480563">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349B24FF" w14:textId="77777777" w:rsidR="0064610B" w:rsidRDefault="0064610B" w:rsidP="00480563">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3EE717D0" w14:textId="77777777" w:rsidR="0064610B" w:rsidRDefault="0064610B" w:rsidP="00480563">
            <w:pPr>
              <w:pStyle w:val="TAC"/>
              <w:keepNext w:val="0"/>
              <w:keepLines w:val="0"/>
              <w:widowControl w:val="0"/>
              <w:rPr>
                <w:rFonts w:eastAsia="Tahoma" w:cs="Arial"/>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28963D9" w14:textId="77777777" w:rsidR="0064610B" w:rsidRDefault="0064610B" w:rsidP="00480563">
            <w:pPr>
              <w:pStyle w:val="TAC"/>
              <w:keepNext w:val="0"/>
              <w:keepLines w:val="0"/>
              <w:widowControl w:val="0"/>
              <w:rPr>
                <w:lang w:eastAsia="zh-CN"/>
              </w:rPr>
            </w:pPr>
            <w:r>
              <w:rPr>
                <w:rFonts w:cs="Arial"/>
              </w:rPr>
              <w:t>reject</w:t>
            </w:r>
          </w:p>
        </w:tc>
      </w:tr>
      <w:tr w:rsidR="0064610B" w14:paraId="76DF985D" w14:textId="77777777" w:rsidTr="00480563">
        <w:tc>
          <w:tcPr>
            <w:tcW w:w="2160" w:type="dxa"/>
            <w:tcBorders>
              <w:top w:val="single" w:sz="4" w:space="0" w:color="auto"/>
              <w:left w:val="single" w:sz="4" w:space="0" w:color="auto"/>
              <w:bottom w:val="single" w:sz="4" w:space="0" w:color="auto"/>
              <w:right w:val="single" w:sz="4" w:space="0" w:color="auto"/>
            </w:tcBorders>
          </w:tcPr>
          <w:p w14:paraId="405D4FB7" w14:textId="77777777" w:rsidR="0064610B" w:rsidRDefault="0064610B" w:rsidP="00480563">
            <w:pPr>
              <w:pStyle w:val="TAL"/>
              <w:keepNext w:val="0"/>
              <w:keepLines w:val="0"/>
              <w:widowControl w:val="0"/>
              <w:ind w:leftChars="200" w:left="400"/>
              <w:rPr>
                <w:rFonts w:eastAsia="Tahoma" w:cs="Arial"/>
                <w:lang w:eastAsia="zh-CN"/>
              </w:rPr>
            </w:pPr>
            <w:r>
              <w:rPr>
                <w:rFonts w:eastAsia="Tahoma" w:cs="Arial"/>
                <w:lang w:eastAsia="zh-CN"/>
              </w:rPr>
              <w:t>&gt;&gt;&gt;&gt;U2U RLC Channel QoS</w:t>
            </w:r>
          </w:p>
        </w:tc>
        <w:tc>
          <w:tcPr>
            <w:tcW w:w="1080" w:type="dxa"/>
            <w:tcBorders>
              <w:top w:val="single" w:sz="4" w:space="0" w:color="auto"/>
              <w:left w:val="single" w:sz="4" w:space="0" w:color="auto"/>
              <w:bottom w:val="single" w:sz="4" w:space="0" w:color="auto"/>
              <w:right w:val="single" w:sz="4" w:space="0" w:color="auto"/>
            </w:tcBorders>
          </w:tcPr>
          <w:p w14:paraId="56C7FEF0" w14:textId="77777777" w:rsidR="0064610B" w:rsidRDefault="0064610B" w:rsidP="00480563">
            <w:pPr>
              <w:pStyle w:val="TAL"/>
              <w:keepNext w:val="0"/>
              <w:keepLines w:val="0"/>
              <w:widowControl w:val="0"/>
              <w:rPr>
                <w:rFonts w:eastAsia="Tahoma" w:cs="Arial"/>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18C26C3" w14:textId="77777777" w:rsidR="0064610B" w:rsidRDefault="0064610B" w:rsidP="004805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8B7DE0F" w14:textId="77777777" w:rsidR="0064610B" w:rsidRDefault="0064610B" w:rsidP="00480563">
            <w:pPr>
              <w:pStyle w:val="TAL"/>
              <w:keepNext w:val="0"/>
              <w:keepLines w:val="0"/>
              <w:widowControl w:val="0"/>
              <w:rPr>
                <w:rFonts w:eastAsia="Tahoma"/>
                <w:lang w:eastAsia="zh-CN"/>
              </w:rPr>
            </w:pPr>
            <w:r>
              <w:rPr>
                <w:rFonts w:eastAsia="Tahoma"/>
                <w:lang w:eastAsia="zh-CN"/>
              </w:rPr>
              <w:t>PC5 QoS Parameters</w:t>
            </w:r>
          </w:p>
          <w:p w14:paraId="10CEA96A" w14:textId="77777777" w:rsidR="0064610B" w:rsidRDefault="0064610B" w:rsidP="00480563">
            <w:pPr>
              <w:pStyle w:val="TAL"/>
              <w:keepNext w:val="0"/>
              <w:keepLines w:val="0"/>
              <w:widowControl w:val="0"/>
              <w:rPr>
                <w:rFonts w:eastAsia="Tahoma"/>
                <w:lang w:eastAsia="zh-CN"/>
              </w:rPr>
            </w:pPr>
            <w:r>
              <w:rPr>
                <w:rFonts w:eastAsia="Tahoma"/>
                <w:lang w:eastAsia="zh-CN"/>
              </w:rPr>
              <w:t>9.3.1.122</w:t>
            </w:r>
          </w:p>
        </w:tc>
        <w:tc>
          <w:tcPr>
            <w:tcW w:w="1728" w:type="dxa"/>
            <w:tcBorders>
              <w:top w:val="single" w:sz="4" w:space="0" w:color="auto"/>
              <w:left w:val="single" w:sz="4" w:space="0" w:color="auto"/>
              <w:bottom w:val="single" w:sz="4" w:space="0" w:color="auto"/>
              <w:right w:val="single" w:sz="4" w:space="0" w:color="auto"/>
            </w:tcBorders>
          </w:tcPr>
          <w:p w14:paraId="6345F151" w14:textId="77777777" w:rsidR="0064610B" w:rsidRDefault="0064610B" w:rsidP="00480563">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0D4797E8" w14:textId="77777777" w:rsidR="0064610B" w:rsidRDefault="0064610B" w:rsidP="00480563">
            <w:pPr>
              <w:pStyle w:val="TAC"/>
              <w:keepNext w:val="0"/>
              <w:keepLines w:val="0"/>
              <w:widowControl w:val="0"/>
              <w:rPr>
                <w:rFonts w:eastAsia="Tahoma" w:cs="Arial"/>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0E9B4CD7" w14:textId="77777777" w:rsidR="0064610B" w:rsidRDefault="0064610B" w:rsidP="00480563">
            <w:pPr>
              <w:pStyle w:val="TAC"/>
              <w:keepNext w:val="0"/>
              <w:keepLines w:val="0"/>
              <w:widowControl w:val="0"/>
              <w:rPr>
                <w:lang w:eastAsia="zh-CN"/>
              </w:rPr>
            </w:pPr>
          </w:p>
        </w:tc>
      </w:tr>
      <w:tr w:rsidR="0064610B" w14:paraId="128116C1" w14:textId="77777777" w:rsidTr="00480563">
        <w:tc>
          <w:tcPr>
            <w:tcW w:w="2160" w:type="dxa"/>
            <w:tcBorders>
              <w:top w:val="single" w:sz="4" w:space="0" w:color="auto"/>
              <w:left w:val="single" w:sz="4" w:space="0" w:color="auto"/>
              <w:bottom w:val="single" w:sz="4" w:space="0" w:color="auto"/>
              <w:right w:val="single" w:sz="4" w:space="0" w:color="auto"/>
            </w:tcBorders>
          </w:tcPr>
          <w:p w14:paraId="7AE513D4" w14:textId="77777777" w:rsidR="0064610B" w:rsidRDefault="0064610B" w:rsidP="00480563">
            <w:pPr>
              <w:pStyle w:val="TAL"/>
              <w:keepNext w:val="0"/>
              <w:keepLines w:val="0"/>
              <w:widowControl w:val="0"/>
              <w:ind w:leftChars="100" w:left="200"/>
              <w:rPr>
                <w:bCs/>
                <w:lang w:eastAsia="zh-CN"/>
              </w:rPr>
            </w:pPr>
            <w:r>
              <w:rPr>
                <w:rFonts w:eastAsia="Tahoma" w:cs="Arial"/>
                <w:bCs/>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4136A95F" w14:textId="77777777" w:rsidR="0064610B" w:rsidRDefault="0064610B" w:rsidP="00480563">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90C7701" w14:textId="77777777" w:rsidR="0064610B" w:rsidRDefault="0064610B" w:rsidP="004805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E3E44DF" w14:textId="77777777" w:rsidR="0064610B" w:rsidRDefault="0064610B" w:rsidP="00480563">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55E4DAE1" w14:textId="77777777" w:rsidR="0064610B" w:rsidRDefault="0064610B" w:rsidP="0048056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7ADC899" w14:textId="77777777" w:rsidR="0064610B" w:rsidRDefault="0064610B" w:rsidP="00480563">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70F56DC5" w14:textId="77777777" w:rsidR="0064610B" w:rsidRDefault="0064610B" w:rsidP="00480563">
            <w:pPr>
              <w:pStyle w:val="TAC"/>
              <w:keepNext w:val="0"/>
              <w:keepLines w:val="0"/>
              <w:widowControl w:val="0"/>
              <w:rPr>
                <w:lang w:eastAsia="zh-CN"/>
              </w:rPr>
            </w:pPr>
          </w:p>
        </w:tc>
      </w:tr>
      <w:tr w:rsidR="0064610B" w14:paraId="27C7DC00" w14:textId="77777777" w:rsidTr="00480563">
        <w:tc>
          <w:tcPr>
            <w:tcW w:w="2160" w:type="dxa"/>
            <w:tcBorders>
              <w:top w:val="single" w:sz="4" w:space="0" w:color="auto"/>
              <w:left w:val="single" w:sz="4" w:space="0" w:color="auto"/>
              <w:bottom w:val="single" w:sz="4" w:space="0" w:color="auto"/>
              <w:right w:val="single" w:sz="4" w:space="0" w:color="auto"/>
            </w:tcBorders>
          </w:tcPr>
          <w:p w14:paraId="7D52AB13" w14:textId="77777777" w:rsidR="0064610B" w:rsidRDefault="0064610B" w:rsidP="00480563">
            <w:pPr>
              <w:pStyle w:val="TAL"/>
              <w:keepNext w:val="0"/>
              <w:keepLines w:val="0"/>
              <w:widowControl w:val="0"/>
              <w:ind w:leftChars="100" w:left="200"/>
              <w:rPr>
                <w:rFonts w:eastAsia="Tahoma" w:cs="Arial"/>
                <w:bCs/>
                <w:lang w:eastAsia="zh-CN"/>
              </w:rPr>
            </w:pPr>
            <w:r>
              <w:rPr>
                <w:rFonts w:eastAsia="Tahoma" w:cs="Arial" w:hint="eastAsia"/>
                <w:bCs/>
                <w:lang w:val="en-US" w:eastAsia="zh-CN"/>
              </w:rPr>
              <w:t>&gt;&gt;Peer UE ID</w:t>
            </w:r>
          </w:p>
        </w:tc>
        <w:tc>
          <w:tcPr>
            <w:tcW w:w="1080" w:type="dxa"/>
            <w:tcBorders>
              <w:top w:val="single" w:sz="4" w:space="0" w:color="auto"/>
              <w:left w:val="single" w:sz="4" w:space="0" w:color="auto"/>
              <w:bottom w:val="single" w:sz="4" w:space="0" w:color="auto"/>
              <w:right w:val="single" w:sz="4" w:space="0" w:color="auto"/>
            </w:tcBorders>
          </w:tcPr>
          <w:p w14:paraId="6779E43F" w14:textId="77777777" w:rsidR="0064610B" w:rsidRDefault="0064610B" w:rsidP="00480563">
            <w:pPr>
              <w:pStyle w:val="TAL"/>
              <w:keepNext w:val="0"/>
              <w:keepLines w:val="0"/>
              <w:widowControl w:val="0"/>
              <w:rPr>
                <w:rFonts w:eastAsia="Tahoma" w:cs="Arial"/>
                <w:lang w:eastAsia="zh-CN"/>
              </w:rPr>
            </w:pPr>
            <w:r>
              <w:rPr>
                <w:rFonts w:eastAsia="Tahoma" w:cs="Arial"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4A3637C0" w14:textId="77777777" w:rsidR="0064610B" w:rsidRDefault="0064610B" w:rsidP="004805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D05AC0D" w14:textId="77777777" w:rsidR="0064610B" w:rsidRDefault="0064610B" w:rsidP="00480563">
            <w:pPr>
              <w:pStyle w:val="TAL"/>
              <w:keepNext w:val="0"/>
              <w:keepLines w:val="0"/>
              <w:widowControl w:val="0"/>
              <w:rPr>
                <w:rFonts w:eastAsia="Tahoma" w:cs="Arial"/>
                <w:lang w:eastAsia="zh-CN"/>
              </w:rPr>
            </w:pPr>
            <w:r>
              <w:rPr>
                <w:snapToGrid w:val="0"/>
              </w:rPr>
              <w:t>BIT STRING (SIZE(24))</w:t>
            </w:r>
          </w:p>
        </w:tc>
        <w:tc>
          <w:tcPr>
            <w:tcW w:w="1728" w:type="dxa"/>
            <w:tcBorders>
              <w:top w:val="single" w:sz="4" w:space="0" w:color="auto"/>
              <w:left w:val="single" w:sz="4" w:space="0" w:color="auto"/>
              <w:bottom w:val="single" w:sz="4" w:space="0" w:color="auto"/>
              <w:right w:val="single" w:sz="4" w:space="0" w:color="auto"/>
            </w:tcBorders>
          </w:tcPr>
          <w:p w14:paraId="7DA62664" w14:textId="77777777" w:rsidR="0064610B" w:rsidRDefault="0064610B" w:rsidP="00480563">
            <w:pPr>
              <w:pStyle w:val="TAL"/>
              <w:keepNext w:val="0"/>
              <w:keepLines w:val="0"/>
              <w:widowControl w:val="0"/>
              <w:rPr>
                <w:lang w:val="en-US"/>
              </w:rPr>
            </w:pPr>
            <w:r>
              <w:rPr>
                <w:lang w:val="en-US"/>
              </w:rPr>
              <w:t xml:space="preserve">Corresponds to information provided in the </w:t>
            </w:r>
            <w:r>
              <w:rPr>
                <w:i/>
                <w:iCs/>
                <w:lang w:val="en-US"/>
              </w:rPr>
              <w:t xml:space="preserve">sl-DestinationIdentityL2-U2U </w:t>
            </w:r>
            <w:r>
              <w:rPr>
                <w:rFonts w:hint="eastAsia"/>
                <w:lang w:val="en-US" w:eastAsia="zh-CN"/>
              </w:rPr>
              <w:t xml:space="preserve">contained in the </w:t>
            </w:r>
            <w:r>
              <w:rPr>
                <w:rFonts w:eastAsia="Yu Mincho"/>
                <w:i/>
                <w:iCs/>
              </w:rPr>
              <w:t>SL-TxResourceReqL2-U2U</w:t>
            </w:r>
            <w:r>
              <w:rPr>
                <w:rFonts w:hint="eastAsia"/>
                <w:i/>
                <w:iCs/>
                <w:lang w:val="en-US" w:eastAsia="zh-CN"/>
              </w:rPr>
              <w:t xml:space="preserve"> </w:t>
            </w:r>
            <w:r>
              <w:rPr>
                <w:lang w:val="en-US"/>
              </w:rPr>
              <w:t>IE, defined in TS 38.331 [8].</w:t>
            </w:r>
          </w:p>
          <w:p w14:paraId="6A1BC8F4" w14:textId="77777777" w:rsidR="0064610B" w:rsidRDefault="0064610B" w:rsidP="00480563">
            <w:pPr>
              <w:pStyle w:val="TAL"/>
              <w:keepNext w:val="0"/>
              <w:keepLines w:val="0"/>
              <w:widowControl w:val="0"/>
              <w:rPr>
                <w:rFonts w:cs="Arial"/>
              </w:rPr>
            </w:pPr>
            <w:r>
              <w:rPr>
                <w:rFonts w:hint="eastAsia"/>
                <w:lang w:val="en-US" w:eastAsia="zh-CN"/>
              </w:rPr>
              <w:t xml:space="preserve">This IE is included if </w:t>
            </w:r>
            <w:r>
              <w:t xml:space="preserve">the gNB-CU UE F1AP ID and/or gNB-DU UE F1AP ID are associated with a </w:t>
            </w:r>
            <w:r>
              <w:rPr>
                <w:rFonts w:hint="eastAsia"/>
                <w:lang w:val="en-US" w:eastAsia="zh-CN"/>
              </w:rPr>
              <w:t xml:space="preserve">L2 </w:t>
            </w:r>
            <w:r>
              <w:t>U2</w:t>
            </w:r>
            <w:r>
              <w:rPr>
                <w:rFonts w:hint="eastAsia"/>
                <w:lang w:val="en-US" w:eastAsia="zh-CN"/>
              </w:rPr>
              <w:t>U</w:t>
            </w:r>
            <w:r>
              <w:t xml:space="preserve"> Re</w:t>
            </w:r>
            <w:r>
              <w:rPr>
                <w:rFonts w:hint="eastAsia"/>
                <w:lang w:val="en-US" w:eastAsia="zh-CN"/>
              </w:rPr>
              <w:t>mote</w:t>
            </w:r>
            <w:r>
              <w:t xml:space="preserve"> UE</w:t>
            </w:r>
            <w:r>
              <w:rPr>
                <w:rFonts w:hint="eastAsia"/>
                <w:lang w:val="en-US" w:eastAsia="zh-CN"/>
              </w:rPr>
              <w:t xml:space="preserve"> or L2 U2U Relay UE.</w:t>
            </w:r>
          </w:p>
        </w:tc>
        <w:tc>
          <w:tcPr>
            <w:tcW w:w="1080" w:type="dxa"/>
            <w:tcBorders>
              <w:top w:val="single" w:sz="4" w:space="0" w:color="auto"/>
              <w:left w:val="single" w:sz="4" w:space="0" w:color="auto"/>
              <w:bottom w:val="single" w:sz="4" w:space="0" w:color="auto"/>
              <w:right w:val="single" w:sz="4" w:space="0" w:color="auto"/>
            </w:tcBorders>
          </w:tcPr>
          <w:p w14:paraId="46F937CB" w14:textId="77777777" w:rsidR="0064610B" w:rsidRDefault="0064610B" w:rsidP="00480563">
            <w:pPr>
              <w:pStyle w:val="TAC"/>
              <w:keepNext w:val="0"/>
              <w:keepLines w:val="0"/>
              <w:widowControl w:val="0"/>
              <w:rPr>
                <w:rFonts w:eastAsia="Tahoma" w:cs="Arial"/>
                <w:lang w:eastAsia="zh-CN"/>
              </w:rPr>
            </w:pPr>
            <w:r>
              <w:rPr>
                <w:rFonts w:eastAsia="Tahoma" w:cs="Arial"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1DE49F3" w14:textId="77777777" w:rsidR="0064610B" w:rsidRDefault="0064610B" w:rsidP="00480563">
            <w:pPr>
              <w:pStyle w:val="TAC"/>
              <w:keepNext w:val="0"/>
              <w:keepLines w:val="0"/>
              <w:widowControl w:val="0"/>
              <w:rPr>
                <w:lang w:eastAsia="zh-CN"/>
              </w:rPr>
            </w:pPr>
            <w:r>
              <w:rPr>
                <w:rFonts w:hint="eastAsia"/>
                <w:lang w:val="en-US" w:eastAsia="zh-CN"/>
              </w:rPr>
              <w:t>reject</w:t>
            </w:r>
          </w:p>
        </w:tc>
      </w:tr>
      <w:tr w:rsidR="00C365B0" w14:paraId="6BBEB657" w14:textId="77777777" w:rsidTr="00480563">
        <w:trPr>
          <w:ins w:id="78" w:author="Ericsson" w:date="2025-05-08T15:41:00Z"/>
        </w:trPr>
        <w:tc>
          <w:tcPr>
            <w:tcW w:w="2160" w:type="dxa"/>
            <w:tcBorders>
              <w:top w:val="single" w:sz="4" w:space="0" w:color="auto"/>
              <w:left w:val="single" w:sz="4" w:space="0" w:color="auto"/>
              <w:bottom w:val="single" w:sz="4" w:space="0" w:color="auto"/>
              <w:right w:val="single" w:sz="4" w:space="0" w:color="auto"/>
            </w:tcBorders>
          </w:tcPr>
          <w:p w14:paraId="41F50C23" w14:textId="5D70FC52" w:rsidR="00C365B0" w:rsidRDefault="00C365B0" w:rsidP="00C365B0">
            <w:pPr>
              <w:pStyle w:val="TAL"/>
              <w:keepNext w:val="0"/>
              <w:keepLines w:val="0"/>
              <w:widowControl w:val="0"/>
              <w:ind w:leftChars="100" w:left="200"/>
              <w:rPr>
                <w:ins w:id="79" w:author="Ericsson" w:date="2025-05-08T15:41:00Z" w16du:dateUtc="2025-05-08T13:41:00Z"/>
                <w:rFonts w:eastAsia="Tahoma" w:cs="Arial"/>
                <w:bCs/>
                <w:lang w:val="en-US" w:eastAsia="zh-CN"/>
              </w:rPr>
            </w:pPr>
            <w:ins w:id="80" w:author="Ericsson" w:date="2025-05-08T15:48:00Z" w16du:dateUtc="2025-05-08T13:48:00Z">
              <w:r>
                <w:rPr>
                  <w:rFonts w:eastAsia="Tahoma" w:cs="Arial"/>
                  <w:bCs/>
                  <w:lang w:val="en-US" w:eastAsia="zh-CN"/>
                </w:rPr>
                <w:t>&gt;&gt;</w:t>
              </w:r>
            </w:ins>
            <w:ins w:id="81" w:author="Ericsson" w:date="2025-05-08T15:49:00Z" w16du:dateUtc="2025-05-08T13:49:00Z">
              <w:r>
                <w:rPr>
                  <w:rFonts w:eastAsia="Tahoma" w:cs="Arial"/>
                  <w:bCs/>
                  <w:lang w:val="en-US" w:eastAsia="zh-CN"/>
                </w:rPr>
                <w:t>Stream Direction</w:t>
              </w:r>
            </w:ins>
          </w:p>
        </w:tc>
        <w:tc>
          <w:tcPr>
            <w:tcW w:w="1080" w:type="dxa"/>
            <w:tcBorders>
              <w:top w:val="single" w:sz="4" w:space="0" w:color="auto"/>
              <w:left w:val="single" w:sz="4" w:space="0" w:color="auto"/>
              <w:bottom w:val="single" w:sz="4" w:space="0" w:color="auto"/>
              <w:right w:val="single" w:sz="4" w:space="0" w:color="auto"/>
            </w:tcBorders>
          </w:tcPr>
          <w:p w14:paraId="70DF6AF6" w14:textId="1D217C21" w:rsidR="00C365B0" w:rsidRDefault="00C365B0" w:rsidP="00C365B0">
            <w:pPr>
              <w:pStyle w:val="TAL"/>
              <w:keepNext w:val="0"/>
              <w:keepLines w:val="0"/>
              <w:widowControl w:val="0"/>
              <w:rPr>
                <w:ins w:id="82" w:author="Ericsson" w:date="2025-05-08T15:41:00Z" w16du:dateUtc="2025-05-08T13:41:00Z"/>
                <w:rFonts w:eastAsia="Tahoma" w:cs="Arial"/>
                <w:lang w:val="en-US" w:eastAsia="zh-CN"/>
              </w:rPr>
            </w:pPr>
            <w:ins w:id="83" w:author="Ericsson" w:date="2025-05-08T15:49:00Z" w16du:dateUtc="2025-05-08T13:49:00Z">
              <w:r>
                <w:rPr>
                  <w:rFonts w:eastAsia="Tahoma" w:cs="Arial"/>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46174DD0" w14:textId="77777777" w:rsidR="00C365B0" w:rsidRDefault="00C365B0" w:rsidP="00C365B0">
            <w:pPr>
              <w:pStyle w:val="TAL"/>
              <w:keepNext w:val="0"/>
              <w:keepLines w:val="0"/>
              <w:widowControl w:val="0"/>
              <w:rPr>
                <w:ins w:id="84" w:author="Ericsson" w:date="2025-05-08T15:41:00Z" w16du:dateUtc="2025-05-08T13:41:00Z"/>
                <w:i/>
              </w:rPr>
            </w:pPr>
          </w:p>
        </w:tc>
        <w:tc>
          <w:tcPr>
            <w:tcW w:w="1512" w:type="dxa"/>
            <w:tcBorders>
              <w:top w:val="single" w:sz="4" w:space="0" w:color="auto"/>
              <w:left w:val="single" w:sz="4" w:space="0" w:color="auto"/>
              <w:bottom w:val="single" w:sz="4" w:space="0" w:color="auto"/>
              <w:right w:val="single" w:sz="4" w:space="0" w:color="auto"/>
            </w:tcBorders>
          </w:tcPr>
          <w:p w14:paraId="0710F45D" w14:textId="058151CA" w:rsidR="00C365B0" w:rsidRDefault="00C365B0" w:rsidP="00C365B0">
            <w:pPr>
              <w:pStyle w:val="TAL"/>
              <w:keepNext w:val="0"/>
              <w:keepLines w:val="0"/>
              <w:widowControl w:val="0"/>
              <w:rPr>
                <w:ins w:id="85" w:author="Ericsson" w:date="2025-05-08T15:41:00Z" w16du:dateUtc="2025-05-08T13:41:00Z"/>
                <w:snapToGrid w:val="0"/>
              </w:rPr>
            </w:pPr>
            <w:ins w:id="86" w:author="Ericsson" w:date="2025-05-08T15:49:00Z" w16du:dateUtc="2025-05-08T13:49:00Z">
              <w:r>
                <w:rPr>
                  <w:rFonts w:eastAsia="Tahoma"/>
                  <w:lang w:eastAsia="zh-CN"/>
                </w:rPr>
                <w:t>ENUMERATED(</w:t>
              </w:r>
            </w:ins>
            <w:ins w:id="87" w:author="Ericsson" w:date="2025-05-08T15:50:00Z" w16du:dateUtc="2025-05-08T13:50:00Z">
              <w:r>
                <w:rPr>
                  <w:rFonts w:eastAsia="Tahoma"/>
                  <w:lang w:eastAsia="zh-CN"/>
                </w:rPr>
                <w:t>upstream</w:t>
              </w:r>
            </w:ins>
            <w:ins w:id="88" w:author="Ericsson" w:date="2025-05-08T15:49:00Z" w16du:dateUtc="2025-05-08T13:49:00Z">
              <w:r>
                <w:rPr>
                  <w:rFonts w:eastAsia="Tahoma"/>
                  <w:lang w:eastAsia="zh-CN"/>
                </w:rPr>
                <w:t xml:space="preserve">, </w:t>
              </w:r>
            </w:ins>
            <w:ins w:id="89" w:author="Ericsson" w:date="2025-05-08T15:50:00Z" w16du:dateUtc="2025-05-08T13:50:00Z">
              <w:r>
                <w:rPr>
                  <w:rFonts w:eastAsia="Tahoma"/>
                  <w:lang w:eastAsia="zh-CN"/>
                </w:rPr>
                <w:t>downstream</w:t>
              </w:r>
            </w:ins>
            <w:ins w:id="90" w:author="Ericsson" w:date="2025-05-08T15:49:00Z" w16du:dateUtc="2025-05-08T13:49:00Z">
              <w:r>
                <w:rPr>
                  <w:rFonts w:eastAsia="Tahoma"/>
                  <w:lang w:eastAsia="zh-CN"/>
                </w:rPr>
                <w:t>, …)</w:t>
              </w:r>
            </w:ins>
          </w:p>
        </w:tc>
        <w:tc>
          <w:tcPr>
            <w:tcW w:w="1728" w:type="dxa"/>
            <w:tcBorders>
              <w:top w:val="single" w:sz="4" w:space="0" w:color="auto"/>
              <w:left w:val="single" w:sz="4" w:space="0" w:color="auto"/>
              <w:bottom w:val="single" w:sz="4" w:space="0" w:color="auto"/>
              <w:right w:val="single" w:sz="4" w:space="0" w:color="auto"/>
            </w:tcBorders>
          </w:tcPr>
          <w:p w14:paraId="307B586C" w14:textId="1F376922" w:rsidR="00C365B0" w:rsidRDefault="000B0746" w:rsidP="00C365B0">
            <w:pPr>
              <w:pStyle w:val="TAL"/>
              <w:keepNext w:val="0"/>
              <w:keepLines w:val="0"/>
              <w:widowControl w:val="0"/>
              <w:rPr>
                <w:ins w:id="91" w:author="Ericsson" w:date="2025-05-08T15:41:00Z" w16du:dateUtc="2025-05-08T13:41:00Z"/>
                <w:lang w:val="en-US"/>
              </w:rPr>
            </w:pPr>
            <w:ins w:id="92" w:author="Ericsson" w:date="2025-05-08T16:05:00Z" w16du:dateUtc="2025-05-08T14:05:00Z">
              <w:r>
                <w:rPr>
                  <w:lang w:val="en-US"/>
                </w:rPr>
                <w:t xml:space="preserve">Indicates </w:t>
              </w:r>
            </w:ins>
            <w:ins w:id="93" w:author="Ericsson" w:date="2025-05-08T16:06:00Z" w16du:dateUtc="2025-05-08T14:06:00Z">
              <w:r w:rsidR="0013170F">
                <w:rPr>
                  <w:lang w:val="en-US"/>
                </w:rPr>
                <w:t xml:space="preserve">whether the </w:t>
              </w:r>
            </w:ins>
            <w:ins w:id="94" w:author="Ericsson" w:date="2025-05-08T16:05:00Z" w16du:dateUtc="2025-05-08T14:05:00Z">
              <w:r w:rsidR="0013170F" w:rsidRPr="0013170F">
                <w:rPr>
                  <w:rFonts w:hint="eastAsia"/>
                  <w:lang w:val="en-US"/>
                </w:rPr>
                <w:t>configured PC5 RLC channel</w:t>
              </w:r>
            </w:ins>
            <w:ins w:id="95" w:author="Ericsson" w:date="2025-05-08T16:06:00Z" w16du:dateUtc="2025-05-08T14:06:00Z">
              <w:r w:rsidR="006B3A59">
                <w:rPr>
                  <w:lang w:val="en-US"/>
                </w:rPr>
                <w:t xml:space="preserve"> is</w:t>
              </w:r>
            </w:ins>
            <w:ins w:id="96" w:author="Ericsson" w:date="2025-05-08T16:05:00Z" w16du:dateUtc="2025-05-08T14:05:00Z">
              <w:r w:rsidR="0013170F" w:rsidRPr="0013170F">
                <w:rPr>
                  <w:rFonts w:hint="eastAsia"/>
                  <w:lang w:val="en-US"/>
                </w:rPr>
                <w:t xml:space="preserve"> towards an upstream node or </w:t>
              </w:r>
            </w:ins>
            <w:ins w:id="97" w:author="Ericsson" w:date="2025-05-08T16:06:00Z" w16du:dateUtc="2025-05-08T14:06:00Z">
              <w:r w:rsidR="00AF72F3">
                <w:rPr>
                  <w:lang w:val="en-US"/>
                </w:rPr>
                <w:t xml:space="preserve">a </w:t>
              </w:r>
            </w:ins>
            <w:ins w:id="98" w:author="Ericsson" w:date="2025-05-08T16:05:00Z" w16du:dateUtc="2025-05-08T14:05:00Z">
              <w:r w:rsidR="0013170F" w:rsidRPr="0013170F">
                <w:rPr>
                  <w:rFonts w:hint="eastAsia"/>
                  <w:lang w:val="en-US"/>
                </w:rPr>
                <w:t>downstream node</w:t>
              </w:r>
            </w:ins>
            <w:ins w:id="99" w:author="Ericsson" w:date="2025-05-08T16:06:00Z" w16du:dateUtc="2025-05-08T14:06:00Z">
              <w:r w:rsidR="006B3A59">
                <w:rPr>
                  <w:lang w:val="en-US"/>
                </w:rPr>
                <w:t>.</w:t>
              </w:r>
            </w:ins>
          </w:p>
        </w:tc>
        <w:tc>
          <w:tcPr>
            <w:tcW w:w="1080" w:type="dxa"/>
            <w:tcBorders>
              <w:top w:val="single" w:sz="4" w:space="0" w:color="auto"/>
              <w:left w:val="single" w:sz="4" w:space="0" w:color="auto"/>
              <w:bottom w:val="single" w:sz="4" w:space="0" w:color="auto"/>
              <w:right w:val="single" w:sz="4" w:space="0" w:color="auto"/>
            </w:tcBorders>
          </w:tcPr>
          <w:p w14:paraId="06FBE966" w14:textId="316BB2F0" w:rsidR="00C365B0" w:rsidRDefault="00C365B0" w:rsidP="00C365B0">
            <w:pPr>
              <w:pStyle w:val="TAC"/>
              <w:keepNext w:val="0"/>
              <w:keepLines w:val="0"/>
              <w:widowControl w:val="0"/>
              <w:rPr>
                <w:ins w:id="100" w:author="Ericsson" w:date="2025-05-08T15:41:00Z" w16du:dateUtc="2025-05-08T13:41:00Z"/>
                <w:rFonts w:eastAsia="Tahoma" w:cs="Arial"/>
                <w:lang w:val="en-US" w:eastAsia="zh-CN"/>
              </w:rPr>
            </w:pPr>
            <w:ins w:id="101" w:author="Ericsson" w:date="2025-05-08T15:50:00Z" w16du:dateUtc="2025-05-08T13:50:00Z">
              <w:r>
                <w:rPr>
                  <w:rFonts w:eastAsia="Tahoma" w:cs="Arial" w:hint="eastAsia"/>
                  <w:lang w:val="en-US"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0935B072" w14:textId="33E30FB8" w:rsidR="00C365B0" w:rsidRDefault="00C365B0" w:rsidP="00C365B0">
            <w:pPr>
              <w:pStyle w:val="TAC"/>
              <w:keepNext w:val="0"/>
              <w:keepLines w:val="0"/>
              <w:widowControl w:val="0"/>
              <w:rPr>
                <w:ins w:id="102" w:author="Ericsson" w:date="2025-05-08T15:41:00Z" w16du:dateUtc="2025-05-08T13:41:00Z"/>
                <w:lang w:val="en-US" w:eastAsia="zh-CN"/>
              </w:rPr>
            </w:pPr>
            <w:ins w:id="103" w:author="Ericsson" w:date="2025-05-08T15:50:00Z" w16du:dateUtc="2025-05-08T13:50:00Z">
              <w:r>
                <w:rPr>
                  <w:lang w:val="en-US" w:eastAsia="zh-CN"/>
                </w:rPr>
                <w:t>ignore</w:t>
              </w:r>
            </w:ins>
          </w:p>
        </w:tc>
      </w:tr>
      <w:tr w:rsidR="00C365B0" w14:paraId="0D44A54B" w14:textId="77777777" w:rsidTr="00480563">
        <w:tc>
          <w:tcPr>
            <w:tcW w:w="2160" w:type="dxa"/>
            <w:tcBorders>
              <w:top w:val="single" w:sz="4" w:space="0" w:color="auto"/>
              <w:left w:val="single" w:sz="4" w:space="0" w:color="auto"/>
              <w:bottom w:val="single" w:sz="4" w:space="0" w:color="auto"/>
              <w:right w:val="single" w:sz="4" w:space="0" w:color="auto"/>
            </w:tcBorders>
          </w:tcPr>
          <w:p w14:paraId="394FB4FB" w14:textId="77777777" w:rsidR="00C365B0" w:rsidRDefault="00C365B0" w:rsidP="00C365B0">
            <w:pPr>
              <w:pStyle w:val="TAL"/>
              <w:keepNext w:val="0"/>
              <w:keepLines w:val="0"/>
              <w:widowControl w:val="0"/>
              <w:rPr>
                <w:lang w:eastAsia="zh-CN"/>
              </w:rPr>
            </w:pPr>
            <w:r>
              <w:rPr>
                <w:rFonts w:eastAsia="Tahoma" w:cs="Arial"/>
                <w:b/>
                <w:lang w:eastAsia="zh-CN"/>
              </w:rPr>
              <w:t>PC5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41DED7E0" w14:textId="77777777" w:rsidR="00C365B0" w:rsidRDefault="00C365B0" w:rsidP="00C365B0">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D0C8C49" w14:textId="77777777" w:rsidR="00C365B0" w:rsidRDefault="00C365B0" w:rsidP="00C365B0">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056E932E" w14:textId="77777777" w:rsidR="00C365B0" w:rsidRDefault="00C365B0" w:rsidP="00C365B0">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E110A33" w14:textId="77777777" w:rsidR="00C365B0" w:rsidRDefault="00C365B0" w:rsidP="00C365B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EC13319" w14:textId="77777777" w:rsidR="00C365B0" w:rsidRDefault="00C365B0" w:rsidP="00C365B0">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4D22791" w14:textId="77777777" w:rsidR="00C365B0" w:rsidRDefault="00C365B0" w:rsidP="00C365B0">
            <w:pPr>
              <w:pStyle w:val="TAC"/>
              <w:keepNext w:val="0"/>
              <w:keepLines w:val="0"/>
              <w:widowControl w:val="0"/>
              <w:rPr>
                <w:lang w:eastAsia="zh-CN"/>
              </w:rPr>
            </w:pPr>
            <w:r>
              <w:rPr>
                <w:rFonts w:cs="Arial"/>
              </w:rPr>
              <w:t>reject</w:t>
            </w:r>
          </w:p>
        </w:tc>
      </w:tr>
      <w:tr w:rsidR="00C365B0" w14:paraId="09C06934" w14:textId="77777777" w:rsidTr="00480563">
        <w:tc>
          <w:tcPr>
            <w:tcW w:w="2160" w:type="dxa"/>
            <w:tcBorders>
              <w:top w:val="single" w:sz="4" w:space="0" w:color="auto"/>
              <w:left w:val="single" w:sz="4" w:space="0" w:color="auto"/>
              <w:bottom w:val="single" w:sz="4" w:space="0" w:color="auto"/>
              <w:right w:val="single" w:sz="4" w:space="0" w:color="auto"/>
            </w:tcBorders>
          </w:tcPr>
          <w:p w14:paraId="1D85E9E4" w14:textId="77777777" w:rsidR="00C365B0" w:rsidRDefault="00C365B0" w:rsidP="00C365B0">
            <w:pPr>
              <w:pStyle w:val="TAL"/>
              <w:keepNext w:val="0"/>
              <w:keepLines w:val="0"/>
              <w:widowControl w:val="0"/>
              <w:ind w:leftChars="50" w:left="100"/>
              <w:rPr>
                <w:b/>
                <w:bCs/>
                <w:lang w:eastAsia="zh-CN"/>
              </w:rPr>
            </w:pPr>
            <w:r>
              <w:rPr>
                <w:rFonts w:eastAsia="Tahoma" w:cs="Arial"/>
                <w:b/>
                <w:bCs/>
                <w:lang w:eastAsia="zh-CN"/>
              </w:rPr>
              <w:t>&gt;PC5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356A99C9" w14:textId="77777777" w:rsidR="00C365B0" w:rsidRDefault="00C365B0" w:rsidP="00C365B0">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59A7236" w14:textId="77777777" w:rsidR="00C365B0" w:rsidRDefault="00C365B0" w:rsidP="00C365B0">
            <w:pPr>
              <w:pStyle w:val="TAL"/>
              <w:keepNext w:val="0"/>
              <w:keepLines w:val="0"/>
              <w:widowControl w:val="0"/>
              <w:rPr>
                <w:i/>
              </w:rPr>
            </w:pPr>
            <w:r>
              <w:rPr>
                <w:rFonts w:cs="Arial"/>
                <w:i/>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211C5251" w14:textId="77777777" w:rsidR="00C365B0" w:rsidRDefault="00C365B0" w:rsidP="00C365B0">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68EB8F4" w14:textId="77777777" w:rsidR="00C365B0" w:rsidRDefault="00C365B0" w:rsidP="00C365B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C5A4614" w14:textId="77777777" w:rsidR="00C365B0" w:rsidRDefault="00C365B0" w:rsidP="00C365B0">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6E3F3425" w14:textId="77777777" w:rsidR="00C365B0" w:rsidRDefault="00C365B0" w:rsidP="00C365B0">
            <w:pPr>
              <w:pStyle w:val="TAC"/>
              <w:keepNext w:val="0"/>
              <w:keepLines w:val="0"/>
              <w:widowControl w:val="0"/>
              <w:rPr>
                <w:lang w:eastAsia="zh-CN"/>
              </w:rPr>
            </w:pPr>
          </w:p>
        </w:tc>
      </w:tr>
      <w:tr w:rsidR="00C365B0" w14:paraId="557BAD81" w14:textId="77777777" w:rsidTr="00480563">
        <w:tc>
          <w:tcPr>
            <w:tcW w:w="2160" w:type="dxa"/>
            <w:tcBorders>
              <w:top w:val="single" w:sz="4" w:space="0" w:color="auto"/>
              <w:left w:val="single" w:sz="4" w:space="0" w:color="auto"/>
              <w:bottom w:val="single" w:sz="4" w:space="0" w:color="auto"/>
              <w:right w:val="single" w:sz="4" w:space="0" w:color="auto"/>
            </w:tcBorders>
          </w:tcPr>
          <w:p w14:paraId="3590A9D0" w14:textId="77777777" w:rsidR="00C365B0" w:rsidRDefault="00C365B0" w:rsidP="00C365B0">
            <w:pPr>
              <w:pStyle w:val="TAL"/>
              <w:keepNext w:val="0"/>
              <w:keepLines w:val="0"/>
              <w:widowControl w:val="0"/>
              <w:ind w:leftChars="100" w:left="200"/>
              <w:rPr>
                <w:lang w:eastAsia="zh-CN"/>
              </w:rPr>
            </w:pPr>
            <w:r>
              <w:rPr>
                <w:rFonts w:eastAsia="Tahoma" w:cs="Arial"/>
                <w:lang w:eastAsia="zh-CN"/>
              </w:rPr>
              <w:t>&gt;&gt;PC5 RLC Channel ID</w:t>
            </w:r>
          </w:p>
        </w:tc>
        <w:tc>
          <w:tcPr>
            <w:tcW w:w="1080" w:type="dxa"/>
            <w:tcBorders>
              <w:top w:val="single" w:sz="4" w:space="0" w:color="auto"/>
              <w:left w:val="single" w:sz="4" w:space="0" w:color="auto"/>
              <w:bottom w:val="single" w:sz="4" w:space="0" w:color="auto"/>
              <w:right w:val="single" w:sz="4" w:space="0" w:color="auto"/>
            </w:tcBorders>
          </w:tcPr>
          <w:p w14:paraId="09CF53B4" w14:textId="77777777" w:rsidR="00C365B0" w:rsidRDefault="00C365B0" w:rsidP="00C365B0">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1CACA46" w14:textId="77777777" w:rsidR="00C365B0" w:rsidRDefault="00C365B0" w:rsidP="00C365B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BBECDE1" w14:textId="77777777" w:rsidR="00C365B0" w:rsidRDefault="00C365B0" w:rsidP="00C365B0">
            <w:pPr>
              <w:pStyle w:val="TAL"/>
              <w:keepNext w:val="0"/>
              <w:keepLines w:val="0"/>
              <w:widowControl w:val="0"/>
            </w:pPr>
            <w:r>
              <w:rPr>
                <w:rFonts w:eastAsia="Tahoma"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31ECDA2D" w14:textId="77777777" w:rsidR="00C365B0" w:rsidRDefault="00C365B0" w:rsidP="00C365B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67AB4FB" w14:textId="77777777" w:rsidR="00C365B0" w:rsidRDefault="00C365B0" w:rsidP="00C365B0">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0C7DE9B6" w14:textId="77777777" w:rsidR="00C365B0" w:rsidRDefault="00C365B0" w:rsidP="00C365B0">
            <w:pPr>
              <w:pStyle w:val="TAC"/>
              <w:keepNext w:val="0"/>
              <w:keepLines w:val="0"/>
              <w:widowControl w:val="0"/>
              <w:rPr>
                <w:lang w:eastAsia="zh-CN"/>
              </w:rPr>
            </w:pPr>
          </w:p>
        </w:tc>
      </w:tr>
      <w:tr w:rsidR="00C365B0" w14:paraId="79A863C8" w14:textId="77777777" w:rsidTr="00480563">
        <w:tc>
          <w:tcPr>
            <w:tcW w:w="2160" w:type="dxa"/>
            <w:tcBorders>
              <w:top w:val="single" w:sz="4" w:space="0" w:color="auto"/>
              <w:left w:val="single" w:sz="4" w:space="0" w:color="auto"/>
              <w:bottom w:val="single" w:sz="4" w:space="0" w:color="auto"/>
              <w:right w:val="single" w:sz="4" w:space="0" w:color="auto"/>
            </w:tcBorders>
          </w:tcPr>
          <w:p w14:paraId="04BC0529" w14:textId="77777777" w:rsidR="00C365B0" w:rsidRDefault="00C365B0" w:rsidP="00C365B0">
            <w:pPr>
              <w:pStyle w:val="TAL"/>
              <w:keepNext w:val="0"/>
              <w:keepLines w:val="0"/>
              <w:widowControl w:val="0"/>
              <w:ind w:leftChars="100" w:left="200"/>
              <w:rPr>
                <w:lang w:eastAsia="zh-CN"/>
              </w:rPr>
            </w:pPr>
            <w:r>
              <w:rPr>
                <w:rFonts w:eastAsia="Tahoma" w:cs="Arial"/>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3C1E9A76" w14:textId="77777777" w:rsidR="00C365B0" w:rsidRDefault="00C365B0" w:rsidP="00C365B0">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D186CEA" w14:textId="77777777" w:rsidR="00C365B0" w:rsidRDefault="00C365B0" w:rsidP="00C365B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D175B39" w14:textId="77777777" w:rsidR="00C365B0" w:rsidRDefault="00C365B0" w:rsidP="00C365B0">
            <w:pPr>
              <w:pStyle w:val="TAL"/>
              <w:keepNext w:val="0"/>
              <w:keepLines w:val="0"/>
              <w:widowControl w:val="0"/>
            </w:pPr>
            <w:r>
              <w:rPr>
                <w:rFonts w:eastAsia="Tahoma" w:cs="Arial"/>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74136A1A" w14:textId="77777777" w:rsidR="00C365B0" w:rsidRDefault="00C365B0" w:rsidP="00C365B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7DA63D4" w14:textId="77777777" w:rsidR="00C365B0" w:rsidRDefault="00C365B0" w:rsidP="00C365B0">
            <w:pPr>
              <w:pStyle w:val="TAC"/>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0348394" w14:textId="77777777" w:rsidR="00C365B0" w:rsidRDefault="00C365B0" w:rsidP="00C365B0">
            <w:pPr>
              <w:pStyle w:val="TAC"/>
              <w:keepNext w:val="0"/>
              <w:keepLines w:val="0"/>
              <w:widowControl w:val="0"/>
              <w:rPr>
                <w:lang w:eastAsia="zh-CN"/>
              </w:rPr>
            </w:pPr>
          </w:p>
        </w:tc>
      </w:tr>
      <w:tr w:rsidR="00C365B0" w14:paraId="3F6DE1FC" w14:textId="77777777" w:rsidTr="00480563">
        <w:tc>
          <w:tcPr>
            <w:tcW w:w="2160" w:type="dxa"/>
            <w:tcBorders>
              <w:top w:val="single" w:sz="4" w:space="0" w:color="auto"/>
              <w:left w:val="single" w:sz="4" w:space="0" w:color="auto"/>
              <w:bottom w:val="single" w:sz="4" w:space="0" w:color="auto"/>
              <w:right w:val="single" w:sz="4" w:space="0" w:color="auto"/>
            </w:tcBorders>
          </w:tcPr>
          <w:p w14:paraId="4C08F781" w14:textId="77777777" w:rsidR="00C365B0" w:rsidRDefault="00C365B0" w:rsidP="00C365B0">
            <w:pPr>
              <w:pStyle w:val="TAL"/>
              <w:keepNext w:val="0"/>
              <w:keepLines w:val="0"/>
              <w:widowControl w:val="0"/>
              <w:ind w:leftChars="100" w:left="200"/>
              <w:rPr>
                <w:lang w:eastAsia="zh-CN"/>
              </w:rPr>
            </w:pPr>
            <w:r>
              <w:rPr>
                <w:rFonts w:eastAsia="Tahoma" w:cs="Arial"/>
                <w:lang w:eastAsia="zh-CN"/>
              </w:rPr>
              <w:t xml:space="preserve">&gt;&gt;CHOICE </w:t>
            </w:r>
            <w:r>
              <w:rPr>
                <w:rFonts w:eastAsia="Tahoma" w:cs="Arial"/>
                <w:i/>
                <w:iCs/>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0F0BDDB8" w14:textId="77777777" w:rsidR="00C365B0" w:rsidRDefault="00C365B0" w:rsidP="00C365B0">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54584C1" w14:textId="77777777" w:rsidR="00C365B0" w:rsidRDefault="00C365B0" w:rsidP="00C365B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702C0B2" w14:textId="77777777" w:rsidR="00C365B0" w:rsidRDefault="00C365B0" w:rsidP="00C365B0">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FA74BAC" w14:textId="77777777" w:rsidR="00C365B0" w:rsidRDefault="00C365B0" w:rsidP="00C365B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00EEB9E" w14:textId="77777777" w:rsidR="00C365B0" w:rsidRDefault="00C365B0" w:rsidP="00C365B0">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5771AFB0" w14:textId="77777777" w:rsidR="00C365B0" w:rsidRDefault="00C365B0" w:rsidP="00C365B0">
            <w:pPr>
              <w:pStyle w:val="TAC"/>
              <w:keepNext w:val="0"/>
              <w:keepLines w:val="0"/>
              <w:widowControl w:val="0"/>
              <w:rPr>
                <w:lang w:eastAsia="zh-CN"/>
              </w:rPr>
            </w:pPr>
          </w:p>
        </w:tc>
      </w:tr>
      <w:tr w:rsidR="00C365B0" w14:paraId="4B576ACD" w14:textId="77777777" w:rsidTr="00480563">
        <w:tc>
          <w:tcPr>
            <w:tcW w:w="2160" w:type="dxa"/>
            <w:tcBorders>
              <w:top w:val="single" w:sz="4" w:space="0" w:color="auto"/>
              <w:left w:val="single" w:sz="4" w:space="0" w:color="auto"/>
              <w:bottom w:val="single" w:sz="4" w:space="0" w:color="auto"/>
              <w:right w:val="single" w:sz="4" w:space="0" w:color="auto"/>
            </w:tcBorders>
          </w:tcPr>
          <w:p w14:paraId="75834900" w14:textId="77777777" w:rsidR="00C365B0" w:rsidRDefault="00C365B0" w:rsidP="00C365B0">
            <w:pPr>
              <w:pStyle w:val="TAL"/>
              <w:keepNext w:val="0"/>
              <w:keepLines w:val="0"/>
              <w:widowControl w:val="0"/>
              <w:ind w:leftChars="150" w:left="300"/>
              <w:rPr>
                <w:rFonts w:eastAsia="Tahoma" w:cs="Arial"/>
                <w:i/>
                <w:iCs/>
                <w:lang w:eastAsia="zh-CN"/>
              </w:rPr>
            </w:pPr>
            <w:r>
              <w:rPr>
                <w:rFonts w:eastAsia="Tahoma" w:cs="Arial"/>
                <w:i/>
                <w:iCs/>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489477A4" w14:textId="77777777" w:rsidR="00C365B0" w:rsidRDefault="00C365B0" w:rsidP="00C365B0">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2BEA4F9" w14:textId="77777777" w:rsidR="00C365B0" w:rsidRDefault="00C365B0" w:rsidP="00C365B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6CBA87D" w14:textId="77777777" w:rsidR="00C365B0" w:rsidRDefault="00C365B0" w:rsidP="00C365B0">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E0BC0EB" w14:textId="77777777" w:rsidR="00C365B0" w:rsidRDefault="00C365B0" w:rsidP="00C365B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3F4CB5E" w14:textId="77777777" w:rsidR="00C365B0" w:rsidRDefault="00C365B0" w:rsidP="00C365B0">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12AA061" w14:textId="77777777" w:rsidR="00C365B0" w:rsidRDefault="00C365B0" w:rsidP="00C365B0">
            <w:pPr>
              <w:pStyle w:val="TAC"/>
              <w:keepNext w:val="0"/>
              <w:keepLines w:val="0"/>
              <w:widowControl w:val="0"/>
              <w:rPr>
                <w:lang w:eastAsia="zh-CN"/>
              </w:rPr>
            </w:pPr>
          </w:p>
        </w:tc>
      </w:tr>
      <w:tr w:rsidR="00C365B0" w14:paraId="6B6F2B90" w14:textId="77777777" w:rsidTr="00480563">
        <w:tc>
          <w:tcPr>
            <w:tcW w:w="2160" w:type="dxa"/>
            <w:tcBorders>
              <w:top w:val="single" w:sz="4" w:space="0" w:color="auto"/>
              <w:left w:val="single" w:sz="4" w:space="0" w:color="auto"/>
              <w:bottom w:val="single" w:sz="4" w:space="0" w:color="auto"/>
              <w:right w:val="single" w:sz="4" w:space="0" w:color="auto"/>
            </w:tcBorders>
          </w:tcPr>
          <w:p w14:paraId="73A911D6" w14:textId="77777777" w:rsidR="00C365B0" w:rsidRDefault="00C365B0" w:rsidP="00C365B0">
            <w:pPr>
              <w:pStyle w:val="TAL"/>
              <w:keepNext w:val="0"/>
              <w:keepLines w:val="0"/>
              <w:widowControl w:val="0"/>
              <w:ind w:leftChars="200" w:left="400"/>
              <w:rPr>
                <w:lang w:eastAsia="zh-CN"/>
              </w:rPr>
            </w:pPr>
            <w:r>
              <w:rPr>
                <w:rFonts w:eastAsia="Tahoma" w:cs="Arial"/>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381E3701" w14:textId="77777777" w:rsidR="00C365B0" w:rsidRDefault="00C365B0" w:rsidP="00C365B0">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A30E95E" w14:textId="77777777" w:rsidR="00C365B0" w:rsidRDefault="00C365B0" w:rsidP="00C365B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175AA58" w14:textId="77777777" w:rsidR="00C365B0" w:rsidRDefault="00C365B0" w:rsidP="00C365B0">
            <w:pPr>
              <w:pStyle w:val="TAL"/>
              <w:keepNext w:val="0"/>
              <w:keepLines w:val="0"/>
              <w:widowControl w:val="0"/>
              <w:rPr>
                <w:rFonts w:eastAsia="Tahoma"/>
                <w:lang w:eastAsia="zh-CN"/>
              </w:rPr>
            </w:pPr>
            <w:r>
              <w:rPr>
                <w:rFonts w:eastAsia="Tahoma"/>
                <w:lang w:eastAsia="zh-CN"/>
              </w:rPr>
              <w:t>QoS Flow Level QoS Parameters</w:t>
            </w:r>
          </w:p>
          <w:p w14:paraId="5A14BAB9" w14:textId="77777777" w:rsidR="00C365B0" w:rsidRDefault="00C365B0" w:rsidP="00C365B0">
            <w:pPr>
              <w:pStyle w:val="TAL"/>
              <w:keepNext w:val="0"/>
              <w:keepLines w:val="0"/>
              <w:widowControl w:val="0"/>
            </w:pPr>
            <w:r>
              <w:rPr>
                <w:rFonts w:eastAsia="Tahoma" w:cs="Arial"/>
                <w:lang w:eastAsia="zh-CN"/>
              </w:rPr>
              <w:t>9.3.1.45</w:t>
            </w:r>
            <w:r>
              <w:rPr>
                <w:rFonts w:eastAsia="Tahoma" w:cs="Arial" w:hint="eastAsia"/>
                <w:lang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684C335B" w14:textId="77777777" w:rsidR="00C365B0" w:rsidRDefault="00C365B0" w:rsidP="00C365B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E5B1654" w14:textId="77777777" w:rsidR="00C365B0" w:rsidRDefault="00C365B0" w:rsidP="00C365B0">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1774806A" w14:textId="77777777" w:rsidR="00C365B0" w:rsidRDefault="00C365B0" w:rsidP="00C365B0">
            <w:pPr>
              <w:pStyle w:val="TAC"/>
              <w:keepNext w:val="0"/>
              <w:keepLines w:val="0"/>
              <w:widowControl w:val="0"/>
              <w:rPr>
                <w:lang w:eastAsia="zh-CN"/>
              </w:rPr>
            </w:pPr>
          </w:p>
        </w:tc>
      </w:tr>
      <w:tr w:rsidR="00C365B0" w14:paraId="4A92BDAF" w14:textId="77777777" w:rsidTr="00480563">
        <w:tc>
          <w:tcPr>
            <w:tcW w:w="2160" w:type="dxa"/>
            <w:tcBorders>
              <w:top w:val="single" w:sz="4" w:space="0" w:color="auto"/>
              <w:left w:val="single" w:sz="4" w:space="0" w:color="auto"/>
              <w:bottom w:val="single" w:sz="4" w:space="0" w:color="auto"/>
              <w:right w:val="single" w:sz="4" w:space="0" w:color="auto"/>
            </w:tcBorders>
          </w:tcPr>
          <w:p w14:paraId="22E710FA" w14:textId="77777777" w:rsidR="00C365B0" w:rsidRDefault="00C365B0" w:rsidP="00C365B0">
            <w:pPr>
              <w:pStyle w:val="TAL"/>
              <w:keepNext w:val="0"/>
              <w:keepLines w:val="0"/>
              <w:widowControl w:val="0"/>
              <w:ind w:leftChars="150" w:left="300"/>
              <w:rPr>
                <w:rFonts w:eastAsia="Tahoma" w:cs="Arial"/>
                <w:lang w:eastAsia="zh-CN"/>
              </w:rPr>
            </w:pPr>
            <w:r>
              <w:rPr>
                <w:rFonts w:eastAsia="Tahoma" w:cs="Arial"/>
                <w:i/>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1582FC3F" w14:textId="77777777" w:rsidR="00C365B0" w:rsidRDefault="00C365B0" w:rsidP="00C365B0">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D13C3EB" w14:textId="77777777" w:rsidR="00C365B0" w:rsidRDefault="00C365B0" w:rsidP="00C365B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A4FEFB4" w14:textId="77777777" w:rsidR="00C365B0" w:rsidRDefault="00C365B0" w:rsidP="00C365B0">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47ABA45B" w14:textId="77777777" w:rsidR="00C365B0" w:rsidRDefault="00C365B0" w:rsidP="00C365B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ECD1A57" w14:textId="77777777" w:rsidR="00C365B0" w:rsidRDefault="00C365B0" w:rsidP="00C365B0">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D7848EF" w14:textId="77777777" w:rsidR="00C365B0" w:rsidRDefault="00C365B0" w:rsidP="00C365B0">
            <w:pPr>
              <w:pStyle w:val="TAC"/>
              <w:keepNext w:val="0"/>
              <w:keepLines w:val="0"/>
              <w:widowControl w:val="0"/>
              <w:rPr>
                <w:lang w:eastAsia="zh-CN"/>
              </w:rPr>
            </w:pPr>
          </w:p>
        </w:tc>
      </w:tr>
      <w:tr w:rsidR="00C365B0" w14:paraId="1A4C06BF" w14:textId="77777777" w:rsidTr="00480563">
        <w:tc>
          <w:tcPr>
            <w:tcW w:w="2160" w:type="dxa"/>
            <w:tcBorders>
              <w:top w:val="single" w:sz="4" w:space="0" w:color="auto"/>
              <w:left w:val="single" w:sz="4" w:space="0" w:color="auto"/>
              <w:bottom w:val="single" w:sz="4" w:space="0" w:color="auto"/>
              <w:right w:val="single" w:sz="4" w:space="0" w:color="auto"/>
            </w:tcBorders>
          </w:tcPr>
          <w:p w14:paraId="7A83B9A3" w14:textId="77777777" w:rsidR="00C365B0" w:rsidRDefault="00C365B0" w:rsidP="00C365B0">
            <w:pPr>
              <w:pStyle w:val="TAL"/>
              <w:keepNext w:val="0"/>
              <w:keepLines w:val="0"/>
              <w:widowControl w:val="0"/>
              <w:ind w:leftChars="200" w:left="400"/>
              <w:rPr>
                <w:lang w:eastAsia="zh-CN"/>
              </w:rPr>
            </w:pPr>
            <w:r>
              <w:rPr>
                <w:rFonts w:eastAsia="Tahoma" w:cs="Arial"/>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2A75A4F7" w14:textId="77777777" w:rsidR="00C365B0" w:rsidRDefault="00C365B0" w:rsidP="00C365B0">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E467038" w14:textId="77777777" w:rsidR="00C365B0" w:rsidRDefault="00C365B0" w:rsidP="00C365B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F4C0209" w14:textId="77777777" w:rsidR="00C365B0" w:rsidRDefault="00C365B0" w:rsidP="00C365B0">
            <w:pPr>
              <w:pStyle w:val="TAL"/>
              <w:keepNext w:val="0"/>
              <w:keepLines w:val="0"/>
              <w:widowControl w:val="0"/>
            </w:pPr>
            <w:r>
              <w:rPr>
                <w:rFonts w:eastAsia="Tahoma"/>
                <w:lang w:eastAsia="zh-CN"/>
              </w:rPr>
              <w:t>ENUMERATED(SRB1, SRB2, …</w:t>
            </w:r>
            <w:ins w:id="104" w:author="Author">
              <w:r>
                <w:rPr>
                  <w:rFonts w:eastAsia="Tahoma"/>
                  <w:lang w:eastAsia="zh-CN"/>
                </w:rPr>
                <w:t>, SRB0</w:t>
              </w:r>
            </w:ins>
            <w:r>
              <w:rPr>
                <w:rFonts w:eastAsia="Tahoma"/>
                <w:lang w:eastAsia="zh-CN"/>
              </w:rPr>
              <w:t>)</w:t>
            </w:r>
          </w:p>
        </w:tc>
        <w:tc>
          <w:tcPr>
            <w:tcW w:w="1728" w:type="dxa"/>
            <w:tcBorders>
              <w:top w:val="single" w:sz="4" w:space="0" w:color="auto"/>
              <w:left w:val="single" w:sz="4" w:space="0" w:color="auto"/>
              <w:bottom w:val="single" w:sz="4" w:space="0" w:color="auto"/>
              <w:right w:val="single" w:sz="4" w:space="0" w:color="auto"/>
            </w:tcBorders>
          </w:tcPr>
          <w:p w14:paraId="51F71079" w14:textId="77777777" w:rsidR="00C365B0" w:rsidRDefault="00C365B0" w:rsidP="00C365B0">
            <w:pPr>
              <w:pStyle w:val="TAL"/>
              <w:keepNext w:val="0"/>
              <w:keepLines w:val="0"/>
              <w:widowControl w:val="0"/>
              <w:rPr>
                <w:rFonts w:cs="Arial"/>
              </w:rPr>
            </w:pPr>
            <w:r>
              <w:rPr>
                <w:lang w:val="en-US"/>
              </w:rPr>
              <w:t>This IE indicate the type of SRB conveyed via the PC5 Relay RLC Channel.</w:t>
            </w:r>
          </w:p>
        </w:tc>
        <w:tc>
          <w:tcPr>
            <w:tcW w:w="1080" w:type="dxa"/>
            <w:tcBorders>
              <w:top w:val="single" w:sz="4" w:space="0" w:color="auto"/>
              <w:left w:val="single" w:sz="4" w:space="0" w:color="auto"/>
              <w:bottom w:val="single" w:sz="4" w:space="0" w:color="auto"/>
              <w:right w:val="single" w:sz="4" w:space="0" w:color="auto"/>
            </w:tcBorders>
          </w:tcPr>
          <w:p w14:paraId="0E3FDFE1" w14:textId="77777777" w:rsidR="00C365B0" w:rsidRDefault="00C365B0" w:rsidP="00C365B0">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437C801F" w14:textId="77777777" w:rsidR="00C365B0" w:rsidRDefault="00C365B0" w:rsidP="00C365B0">
            <w:pPr>
              <w:pStyle w:val="TAC"/>
              <w:keepNext w:val="0"/>
              <w:keepLines w:val="0"/>
              <w:widowControl w:val="0"/>
              <w:rPr>
                <w:lang w:eastAsia="zh-CN"/>
              </w:rPr>
            </w:pPr>
          </w:p>
        </w:tc>
      </w:tr>
      <w:tr w:rsidR="00C365B0" w14:paraId="6A87F60F" w14:textId="77777777" w:rsidTr="00480563">
        <w:tc>
          <w:tcPr>
            <w:tcW w:w="2160" w:type="dxa"/>
            <w:tcBorders>
              <w:top w:val="single" w:sz="4" w:space="0" w:color="auto"/>
              <w:left w:val="single" w:sz="4" w:space="0" w:color="auto"/>
              <w:bottom w:val="single" w:sz="4" w:space="0" w:color="auto"/>
              <w:right w:val="single" w:sz="4" w:space="0" w:color="auto"/>
            </w:tcBorders>
          </w:tcPr>
          <w:p w14:paraId="71AB8CEC" w14:textId="77777777" w:rsidR="00C365B0" w:rsidRDefault="00C365B0" w:rsidP="00C365B0">
            <w:pPr>
              <w:pStyle w:val="TAL"/>
              <w:keepNext w:val="0"/>
              <w:keepLines w:val="0"/>
              <w:widowControl w:val="0"/>
              <w:ind w:leftChars="150" w:left="300"/>
              <w:rPr>
                <w:rFonts w:eastAsia="Tahoma" w:cs="Arial"/>
                <w:lang w:eastAsia="zh-CN"/>
              </w:rPr>
            </w:pPr>
            <w:r>
              <w:rPr>
                <w:rFonts w:eastAsia="Tahoma" w:cs="Arial"/>
                <w:i/>
                <w:lang w:eastAsia="zh-CN"/>
              </w:rPr>
              <w:t>&gt;&gt;&gt;U2U RLC Channel QoS</w:t>
            </w:r>
          </w:p>
        </w:tc>
        <w:tc>
          <w:tcPr>
            <w:tcW w:w="1080" w:type="dxa"/>
            <w:tcBorders>
              <w:top w:val="single" w:sz="4" w:space="0" w:color="auto"/>
              <w:left w:val="single" w:sz="4" w:space="0" w:color="auto"/>
              <w:bottom w:val="single" w:sz="4" w:space="0" w:color="auto"/>
              <w:right w:val="single" w:sz="4" w:space="0" w:color="auto"/>
            </w:tcBorders>
          </w:tcPr>
          <w:p w14:paraId="5D4A3B22" w14:textId="77777777" w:rsidR="00C365B0" w:rsidRDefault="00C365B0" w:rsidP="00C365B0">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3CB7BDE" w14:textId="77777777" w:rsidR="00C365B0" w:rsidRDefault="00C365B0" w:rsidP="00C365B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05BB86F" w14:textId="77777777" w:rsidR="00C365B0" w:rsidRDefault="00C365B0" w:rsidP="00C365B0">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49BF4A6C" w14:textId="77777777" w:rsidR="00C365B0" w:rsidRDefault="00C365B0" w:rsidP="00C365B0">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4A96F1BE" w14:textId="77777777" w:rsidR="00C365B0" w:rsidRDefault="00C365B0" w:rsidP="00C365B0">
            <w:pPr>
              <w:pStyle w:val="TAC"/>
              <w:keepNext w:val="0"/>
              <w:keepLines w:val="0"/>
              <w:widowControl w:val="0"/>
              <w:rPr>
                <w:rFonts w:eastAsia="Tahoma" w:cs="Arial"/>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BC4DE11" w14:textId="77777777" w:rsidR="00C365B0" w:rsidRDefault="00C365B0" w:rsidP="00C365B0">
            <w:pPr>
              <w:pStyle w:val="TAC"/>
              <w:keepNext w:val="0"/>
              <w:keepLines w:val="0"/>
              <w:widowControl w:val="0"/>
              <w:rPr>
                <w:lang w:eastAsia="zh-CN"/>
              </w:rPr>
            </w:pPr>
            <w:r>
              <w:rPr>
                <w:rFonts w:cs="Arial"/>
              </w:rPr>
              <w:t>reject</w:t>
            </w:r>
          </w:p>
        </w:tc>
      </w:tr>
      <w:tr w:rsidR="00C365B0" w14:paraId="5A498B55" w14:textId="77777777" w:rsidTr="00480563">
        <w:tc>
          <w:tcPr>
            <w:tcW w:w="2160" w:type="dxa"/>
            <w:tcBorders>
              <w:top w:val="single" w:sz="4" w:space="0" w:color="auto"/>
              <w:left w:val="single" w:sz="4" w:space="0" w:color="auto"/>
              <w:bottom w:val="single" w:sz="4" w:space="0" w:color="auto"/>
              <w:right w:val="single" w:sz="4" w:space="0" w:color="auto"/>
            </w:tcBorders>
          </w:tcPr>
          <w:p w14:paraId="7CF78D04" w14:textId="77777777" w:rsidR="00C365B0" w:rsidRDefault="00C365B0" w:rsidP="00C365B0">
            <w:pPr>
              <w:pStyle w:val="TAL"/>
              <w:keepNext w:val="0"/>
              <w:keepLines w:val="0"/>
              <w:widowControl w:val="0"/>
              <w:ind w:leftChars="200" w:left="400"/>
              <w:rPr>
                <w:rFonts w:eastAsia="Tahoma" w:cs="Arial"/>
                <w:lang w:eastAsia="zh-CN"/>
              </w:rPr>
            </w:pPr>
            <w:r>
              <w:rPr>
                <w:rFonts w:eastAsia="Tahoma" w:cs="Arial"/>
                <w:szCs w:val="18"/>
                <w:lang w:eastAsia="zh-CN"/>
              </w:rPr>
              <w:t>&gt;&gt;&gt;&gt;</w:t>
            </w:r>
            <w:r>
              <w:rPr>
                <w:rFonts w:eastAsia="Tahoma" w:cs="Arial"/>
                <w:iCs/>
                <w:szCs w:val="18"/>
                <w:lang w:eastAsia="zh-CN"/>
              </w:rPr>
              <w:t>U2U RLC Channel QoS</w:t>
            </w:r>
          </w:p>
        </w:tc>
        <w:tc>
          <w:tcPr>
            <w:tcW w:w="1080" w:type="dxa"/>
            <w:tcBorders>
              <w:top w:val="single" w:sz="4" w:space="0" w:color="auto"/>
              <w:left w:val="single" w:sz="4" w:space="0" w:color="auto"/>
              <w:bottom w:val="single" w:sz="4" w:space="0" w:color="auto"/>
              <w:right w:val="single" w:sz="4" w:space="0" w:color="auto"/>
            </w:tcBorders>
          </w:tcPr>
          <w:p w14:paraId="3FE9BE0D" w14:textId="77777777" w:rsidR="00C365B0" w:rsidRDefault="00C365B0" w:rsidP="00C365B0">
            <w:pPr>
              <w:pStyle w:val="TAL"/>
              <w:keepNext w:val="0"/>
              <w:keepLines w:val="0"/>
              <w:widowControl w:val="0"/>
              <w:rPr>
                <w:rFonts w:eastAsia="Tahoma" w:cs="Arial"/>
                <w:lang w:eastAsia="zh-CN"/>
              </w:rPr>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52CCC46" w14:textId="77777777" w:rsidR="00C365B0" w:rsidRDefault="00C365B0" w:rsidP="00C365B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2A53ADA" w14:textId="77777777" w:rsidR="00C365B0" w:rsidRDefault="00C365B0" w:rsidP="00C365B0">
            <w:pPr>
              <w:pStyle w:val="TAL"/>
              <w:keepNext w:val="0"/>
              <w:keepLines w:val="0"/>
              <w:widowControl w:val="0"/>
              <w:rPr>
                <w:rFonts w:cs="Arial"/>
                <w:szCs w:val="18"/>
                <w:lang w:val="en-US" w:eastAsia="zh-CN"/>
              </w:rPr>
            </w:pPr>
            <w:r>
              <w:rPr>
                <w:rFonts w:cs="Arial"/>
                <w:szCs w:val="18"/>
                <w:lang w:val="en-US" w:eastAsia="zh-CN"/>
              </w:rPr>
              <w:t>PC5 QoS Parameters</w:t>
            </w:r>
          </w:p>
          <w:p w14:paraId="37CF711F" w14:textId="77777777" w:rsidR="00C365B0" w:rsidRDefault="00C365B0" w:rsidP="00C365B0">
            <w:pPr>
              <w:pStyle w:val="TAL"/>
              <w:keepNext w:val="0"/>
              <w:keepLines w:val="0"/>
              <w:widowControl w:val="0"/>
              <w:rPr>
                <w:rFonts w:eastAsia="Tahoma"/>
                <w:lang w:eastAsia="zh-CN"/>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2C338762" w14:textId="77777777" w:rsidR="00C365B0" w:rsidRDefault="00C365B0" w:rsidP="00C365B0">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4FDD7B44" w14:textId="77777777" w:rsidR="00C365B0" w:rsidRDefault="00C365B0" w:rsidP="00C365B0">
            <w:pPr>
              <w:pStyle w:val="TAC"/>
              <w:keepNext w:val="0"/>
              <w:keepLines w:val="0"/>
              <w:widowControl w:val="0"/>
              <w:rPr>
                <w:rFonts w:eastAsia="Tahoma" w:cs="Arial"/>
                <w:lang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7ECEB02C" w14:textId="77777777" w:rsidR="00C365B0" w:rsidRDefault="00C365B0" w:rsidP="00C365B0">
            <w:pPr>
              <w:pStyle w:val="TAC"/>
              <w:keepNext w:val="0"/>
              <w:keepLines w:val="0"/>
              <w:widowControl w:val="0"/>
              <w:rPr>
                <w:lang w:eastAsia="zh-CN"/>
              </w:rPr>
            </w:pPr>
          </w:p>
        </w:tc>
      </w:tr>
      <w:tr w:rsidR="00C365B0" w14:paraId="342F4B0B" w14:textId="77777777" w:rsidTr="00480563">
        <w:tc>
          <w:tcPr>
            <w:tcW w:w="2160" w:type="dxa"/>
            <w:tcBorders>
              <w:top w:val="single" w:sz="4" w:space="0" w:color="auto"/>
              <w:left w:val="single" w:sz="4" w:space="0" w:color="auto"/>
              <w:bottom w:val="single" w:sz="4" w:space="0" w:color="auto"/>
              <w:right w:val="single" w:sz="4" w:space="0" w:color="auto"/>
            </w:tcBorders>
          </w:tcPr>
          <w:p w14:paraId="527325C0" w14:textId="77777777" w:rsidR="00C365B0" w:rsidRDefault="00C365B0" w:rsidP="00C365B0">
            <w:pPr>
              <w:pStyle w:val="TAL"/>
              <w:keepNext w:val="0"/>
              <w:keepLines w:val="0"/>
              <w:widowControl w:val="0"/>
              <w:ind w:leftChars="100" w:left="200"/>
              <w:rPr>
                <w:lang w:eastAsia="zh-CN"/>
              </w:rPr>
            </w:pPr>
            <w:r>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267C29D7" w14:textId="77777777" w:rsidR="00C365B0" w:rsidRDefault="00C365B0" w:rsidP="00C365B0">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45DF6F3" w14:textId="77777777" w:rsidR="00C365B0" w:rsidRDefault="00C365B0" w:rsidP="00C365B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3D77397" w14:textId="77777777" w:rsidR="00C365B0" w:rsidRDefault="00C365B0" w:rsidP="00C365B0">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1B7A1AE2" w14:textId="77777777" w:rsidR="00C365B0" w:rsidRDefault="00C365B0" w:rsidP="00C365B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6661E54" w14:textId="77777777" w:rsidR="00C365B0" w:rsidRDefault="00C365B0" w:rsidP="00C365B0">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06A64846" w14:textId="77777777" w:rsidR="00C365B0" w:rsidRDefault="00C365B0" w:rsidP="00C365B0">
            <w:pPr>
              <w:pStyle w:val="TAC"/>
              <w:keepNext w:val="0"/>
              <w:keepLines w:val="0"/>
              <w:widowControl w:val="0"/>
              <w:rPr>
                <w:lang w:eastAsia="zh-CN"/>
              </w:rPr>
            </w:pPr>
          </w:p>
        </w:tc>
      </w:tr>
      <w:tr w:rsidR="00C365B0" w14:paraId="1EFF14F9" w14:textId="77777777" w:rsidTr="00480563">
        <w:tc>
          <w:tcPr>
            <w:tcW w:w="2160" w:type="dxa"/>
            <w:tcBorders>
              <w:top w:val="single" w:sz="4" w:space="0" w:color="auto"/>
              <w:left w:val="single" w:sz="4" w:space="0" w:color="auto"/>
              <w:bottom w:val="single" w:sz="4" w:space="0" w:color="auto"/>
              <w:right w:val="single" w:sz="4" w:space="0" w:color="auto"/>
            </w:tcBorders>
          </w:tcPr>
          <w:p w14:paraId="155EC5E2" w14:textId="77777777" w:rsidR="00C365B0" w:rsidRDefault="00C365B0" w:rsidP="00C365B0">
            <w:pPr>
              <w:pStyle w:val="TAL"/>
              <w:keepNext w:val="0"/>
              <w:keepLines w:val="0"/>
              <w:widowControl w:val="0"/>
              <w:rPr>
                <w:lang w:eastAsia="zh-CN"/>
              </w:rPr>
            </w:pPr>
            <w:r>
              <w:rPr>
                <w:rFonts w:eastAsia="Tahoma" w:cs="Arial"/>
                <w:b/>
                <w:lang w:eastAsia="zh-CN"/>
              </w:rPr>
              <w:t>PC5 RLC Channel to Be Released List</w:t>
            </w:r>
          </w:p>
        </w:tc>
        <w:tc>
          <w:tcPr>
            <w:tcW w:w="1080" w:type="dxa"/>
            <w:tcBorders>
              <w:top w:val="single" w:sz="4" w:space="0" w:color="auto"/>
              <w:left w:val="single" w:sz="4" w:space="0" w:color="auto"/>
              <w:bottom w:val="single" w:sz="4" w:space="0" w:color="auto"/>
              <w:right w:val="single" w:sz="4" w:space="0" w:color="auto"/>
            </w:tcBorders>
          </w:tcPr>
          <w:p w14:paraId="6FDA1D41" w14:textId="77777777" w:rsidR="00C365B0" w:rsidRDefault="00C365B0" w:rsidP="00C365B0">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DA1429F" w14:textId="77777777" w:rsidR="00C365B0" w:rsidRDefault="00C365B0" w:rsidP="00C365B0">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4E8598EA" w14:textId="77777777" w:rsidR="00C365B0" w:rsidRDefault="00C365B0" w:rsidP="00C365B0">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64829F6" w14:textId="77777777" w:rsidR="00C365B0" w:rsidRDefault="00C365B0" w:rsidP="00C365B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97EC438" w14:textId="77777777" w:rsidR="00C365B0" w:rsidRDefault="00C365B0" w:rsidP="00C365B0">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F3A69F1" w14:textId="77777777" w:rsidR="00C365B0" w:rsidRDefault="00C365B0" w:rsidP="00C365B0">
            <w:pPr>
              <w:pStyle w:val="TAC"/>
              <w:keepNext w:val="0"/>
              <w:keepLines w:val="0"/>
              <w:widowControl w:val="0"/>
              <w:rPr>
                <w:lang w:eastAsia="zh-CN"/>
              </w:rPr>
            </w:pPr>
            <w:r>
              <w:rPr>
                <w:rFonts w:cs="Arial"/>
              </w:rPr>
              <w:t>reject</w:t>
            </w:r>
          </w:p>
        </w:tc>
      </w:tr>
      <w:tr w:rsidR="00C365B0" w14:paraId="7589387D" w14:textId="77777777" w:rsidTr="00480563">
        <w:tc>
          <w:tcPr>
            <w:tcW w:w="2160" w:type="dxa"/>
            <w:tcBorders>
              <w:top w:val="single" w:sz="4" w:space="0" w:color="auto"/>
              <w:left w:val="single" w:sz="4" w:space="0" w:color="auto"/>
              <w:bottom w:val="single" w:sz="4" w:space="0" w:color="auto"/>
              <w:right w:val="single" w:sz="4" w:space="0" w:color="auto"/>
            </w:tcBorders>
          </w:tcPr>
          <w:p w14:paraId="3AD466CE" w14:textId="77777777" w:rsidR="00C365B0" w:rsidRDefault="00C365B0" w:rsidP="00C365B0">
            <w:pPr>
              <w:pStyle w:val="TAL"/>
              <w:keepNext w:val="0"/>
              <w:keepLines w:val="0"/>
              <w:widowControl w:val="0"/>
              <w:ind w:leftChars="150" w:left="300"/>
              <w:rPr>
                <w:b/>
                <w:bCs/>
                <w:lang w:eastAsia="zh-CN"/>
              </w:rPr>
            </w:pPr>
            <w:r>
              <w:rPr>
                <w:rFonts w:eastAsia="Tahoma" w:cs="Arial"/>
                <w:b/>
                <w:bCs/>
                <w:lang w:eastAsia="zh-CN"/>
              </w:rPr>
              <w:t>&gt;PC5 RLC Channel to be Released Item IEs</w:t>
            </w:r>
          </w:p>
        </w:tc>
        <w:tc>
          <w:tcPr>
            <w:tcW w:w="1080" w:type="dxa"/>
            <w:tcBorders>
              <w:top w:val="single" w:sz="4" w:space="0" w:color="auto"/>
              <w:left w:val="single" w:sz="4" w:space="0" w:color="auto"/>
              <w:bottom w:val="single" w:sz="4" w:space="0" w:color="auto"/>
              <w:right w:val="single" w:sz="4" w:space="0" w:color="auto"/>
            </w:tcBorders>
          </w:tcPr>
          <w:p w14:paraId="0178B838" w14:textId="77777777" w:rsidR="00C365B0" w:rsidRDefault="00C365B0" w:rsidP="00C365B0">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F3FE57C" w14:textId="77777777" w:rsidR="00C365B0" w:rsidRDefault="00C365B0" w:rsidP="00C365B0">
            <w:pPr>
              <w:pStyle w:val="TAL"/>
              <w:keepNext w:val="0"/>
              <w:keepLines w:val="0"/>
              <w:widowControl w:val="0"/>
              <w:rPr>
                <w:i/>
              </w:rPr>
            </w:pPr>
            <w:r>
              <w:rPr>
                <w:rFonts w:cs="Arial"/>
                <w:i/>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21536ED0" w14:textId="77777777" w:rsidR="00C365B0" w:rsidRDefault="00C365B0" w:rsidP="00C365B0">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8CED959" w14:textId="77777777" w:rsidR="00C365B0" w:rsidRDefault="00C365B0" w:rsidP="00C365B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274FADE" w14:textId="77777777" w:rsidR="00C365B0" w:rsidRDefault="00C365B0" w:rsidP="00C365B0">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6CC8FC70" w14:textId="77777777" w:rsidR="00C365B0" w:rsidRDefault="00C365B0" w:rsidP="00C365B0">
            <w:pPr>
              <w:pStyle w:val="TAC"/>
              <w:keepNext w:val="0"/>
              <w:keepLines w:val="0"/>
              <w:widowControl w:val="0"/>
              <w:rPr>
                <w:lang w:eastAsia="zh-CN"/>
              </w:rPr>
            </w:pPr>
          </w:p>
        </w:tc>
      </w:tr>
      <w:tr w:rsidR="00C365B0" w14:paraId="41DCF277" w14:textId="77777777" w:rsidTr="00480563">
        <w:tc>
          <w:tcPr>
            <w:tcW w:w="2160" w:type="dxa"/>
            <w:tcBorders>
              <w:top w:val="single" w:sz="4" w:space="0" w:color="auto"/>
              <w:left w:val="single" w:sz="4" w:space="0" w:color="auto"/>
              <w:bottom w:val="single" w:sz="4" w:space="0" w:color="auto"/>
              <w:right w:val="single" w:sz="4" w:space="0" w:color="auto"/>
            </w:tcBorders>
          </w:tcPr>
          <w:p w14:paraId="2C491184" w14:textId="77777777" w:rsidR="00C365B0" w:rsidRDefault="00C365B0" w:rsidP="00C365B0">
            <w:pPr>
              <w:pStyle w:val="TAL"/>
              <w:keepNext w:val="0"/>
              <w:keepLines w:val="0"/>
              <w:widowControl w:val="0"/>
              <w:ind w:leftChars="100" w:left="200"/>
              <w:rPr>
                <w:rFonts w:eastAsia="Tahoma" w:cs="Arial"/>
                <w:b/>
                <w:lang w:eastAsia="zh-CN"/>
              </w:rPr>
            </w:pPr>
            <w:bookmarkStart w:id="105" w:name="_Hlk105755256"/>
            <w:r>
              <w:rPr>
                <w:rFonts w:eastAsia="Tahoma" w:cs="Arial"/>
                <w:lang w:eastAsia="zh-CN"/>
              </w:rPr>
              <w:t>&gt;&gt;PC5 RLC Channel ID</w:t>
            </w:r>
            <w:bookmarkEnd w:id="105"/>
          </w:p>
        </w:tc>
        <w:tc>
          <w:tcPr>
            <w:tcW w:w="1080" w:type="dxa"/>
            <w:tcBorders>
              <w:top w:val="single" w:sz="4" w:space="0" w:color="auto"/>
              <w:left w:val="single" w:sz="4" w:space="0" w:color="auto"/>
              <w:bottom w:val="single" w:sz="4" w:space="0" w:color="auto"/>
              <w:right w:val="single" w:sz="4" w:space="0" w:color="auto"/>
            </w:tcBorders>
          </w:tcPr>
          <w:p w14:paraId="0A31C368" w14:textId="77777777" w:rsidR="00C365B0" w:rsidRDefault="00C365B0" w:rsidP="00C365B0">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2222714" w14:textId="77777777" w:rsidR="00C365B0" w:rsidRDefault="00C365B0" w:rsidP="00C365B0">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341E9E1" w14:textId="77777777" w:rsidR="00C365B0" w:rsidRDefault="00C365B0" w:rsidP="00C365B0">
            <w:pPr>
              <w:pStyle w:val="TAL"/>
              <w:keepNext w:val="0"/>
              <w:keepLines w:val="0"/>
              <w:widowControl w:val="0"/>
            </w:pPr>
            <w:r>
              <w:rPr>
                <w:rFonts w:eastAsia="Tahoma"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72B63EBE" w14:textId="77777777" w:rsidR="00C365B0" w:rsidRDefault="00C365B0" w:rsidP="00C365B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491EF57" w14:textId="77777777" w:rsidR="00C365B0" w:rsidRDefault="00C365B0" w:rsidP="00C365B0">
            <w:pPr>
              <w:pStyle w:val="TAC"/>
              <w:keepNext w:val="0"/>
              <w:keepLines w:val="0"/>
              <w:widowControl w:val="0"/>
              <w:rPr>
                <w:rFonts w:eastAsia="Tahoma" w:cs="Arial"/>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D97C13B" w14:textId="77777777" w:rsidR="00C365B0" w:rsidRDefault="00C365B0" w:rsidP="00C365B0">
            <w:pPr>
              <w:pStyle w:val="TAC"/>
              <w:keepNext w:val="0"/>
              <w:keepLines w:val="0"/>
              <w:widowControl w:val="0"/>
              <w:rPr>
                <w:lang w:eastAsia="zh-CN"/>
              </w:rPr>
            </w:pPr>
          </w:p>
        </w:tc>
      </w:tr>
      <w:tr w:rsidR="00C365B0" w14:paraId="4F8F1ECC" w14:textId="77777777" w:rsidTr="00480563">
        <w:tc>
          <w:tcPr>
            <w:tcW w:w="2160" w:type="dxa"/>
            <w:tcBorders>
              <w:top w:val="single" w:sz="4" w:space="0" w:color="auto"/>
              <w:left w:val="single" w:sz="4" w:space="0" w:color="auto"/>
              <w:bottom w:val="single" w:sz="4" w:space="0" w:color="auto"/>
              <w:right w:val="single" w:sz="4" w:space="0" w:color="auto"/>
            </w:tcBorders>
          </w:tcPr>
          <w:p w14:paraId="544E86A3" w14:textId="77777777" w:rsidR="00C365B0" w:rsidRDefault="00C365B0" w:rsidP="00C365B0">
            <w:pPr>
              <w:pStyle w:val="TAL"/>
              <w:keepNext w:val="0"/>
              <w:keepLines w:val="0"/>
              <w:widowControl w:val="0"/>
              <w:ind w:leftChars="100" w:left="200"/>
              <w:rPr>
                <w:lang w:eastAsia="zh-CN"/>
              </w:rPr>
            </w:pPr>
            <w:r>
              <w:rPr>
                <w:rFonts w:eastAsia="Tahoma" w:cs="Arial"/>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638FF906" w14:textId="77777777" w:rsidR="00C365B0" w:rsidRDefault="00C365B0" w:rsidP="00C365B0">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55144E8" w14:textId="77777777" w:rsidR="00C365B0" w:rsidRDefault="00C365B0" w:rsidP="00C365B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9CD3712" w14:textId="77777777" w:rsidR="00C365B0" w:rsidRDefault="00C365B0" w:rsidP="00C365B0">
            <w:pPr>
              <w:pStyle w:val="TAL"/>
              <w:keepNext w:val="0"/>
              <w:keepLines w:val="0"/>
              <w:widowControl w:val="0"/>
            </w:pPr>
            <w:r>
              <w:rPr>
                <w:rFonts w:eastAsia="Tahoma" w:cs="Arial"/>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10C68FA0" w14:textId="77777777" w:rsidR="00C365B0" w:rsidRDefault="00C365B0" w:rsidP="00C365B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C8097B0" w14:textId="77777777" w:rsidR="00C365B0" w:rsidRDefault="00C365B0" w:rsidP="00C365B0">
            <w:pPr>
              <w:pStyle w:val="TAC"/>
              <w:keepNext w:val="0"/>
              <w:keepLines w:val="0"/>
              <w:widowControl w:val="0"/>
              <w:rPr>
                <w:lang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C47F501" w14:textId="77777777" w:rsidR="00C365B0" w:rsidRDefault="00C365B0" w:rsidP="00C365B0">
            <w:pPr>
              <w:pStyle w:val="TAC"/>
              <w:keepNext w:val="0"/>
              <w:keepLines w:val="0"/>
              <w:widowControl w:val="0"/>
              <w:rPr>
                <w:lang w:eastAsia="zh-CN"/>
              </w:rPr>
            </w:pPr>
          </w:p>
        </w:tc>
      </w:tr>
      <w:tr w:rsidR="00C365B0" w14:paraId="7509CFA3" w14:textId="77777777" w:rsidTr="00480563">
        <w:tc>
          <w:tcPr>
            <w:tcW w:w="2160" w:type="dxa"/>
            <w:tcBorders>
              <w:top w:val="single" w:sz="4" w:space="0" w:color="auto"/>
              <w:left w:val="single" w:sz="4" w:space="0" w:color="auto"/>
              <w:bottom w:val="single" w:sz="4" w:space="0" w:color="auto"/>
              <w:right w:val="single" w:sz="4" w:space="0" w:color="auto"/>
            </w:tcBorders>
          </w:tcPr>
          <w:p w14:paraId="409D667B" w14:textId="77777777" w:rsidR="00C365B0" w:rsidRDefault="00C365B0" w:rsidP="00C365B0">
            <w:pPr>
              <w:pStyle w:val="TAL"/>
              <w:keepNext w:val="0"/>
              <w:keepLines w:val="0"/>
              <w:widowControl w:val="0"/>
              <w:rPr>
                <w:lang w:eastAsia="zh-CN"/>
              </w:rPr>
            </w:pPr>
            <w:r>
              <w:rPr>
                <w:rFonts w:eastAsia="Tahoma" w:cs="Arial" w:hint="eastAsia"/>
                <w:lang w:eastAsia="zh-CN"/>
              </w:rPr>
              <w:t>P</w:t>
            </w:r>
            <w:r>
              <w:rPr>
                <w:rFonts w:eastAsia="Tahoma" w:cs="Arial"/>
                <w:lang w:eastAsia="zh-CN"/>
              </w:rPr>
              <w:t xml:space="preserve">ath Switch Configuration </w:t>
            </w:r>
          </w:p>
        </w:tc>
        <w:tc>
          <w:tcPr>
            <w:tcW w:w="1080" w:type="dxa"/>
            <w:tcBorders>
              <w:top w:val="single" w:sz="4" w:space="0" w:color="auto"/>
              <w:left w:val="single" w:sz="4" w:space="0" w:color="auto"/>
              <w:bottom w:val="single" w:sz="4" w:space="0" w:color="auto"/>
              <w:right w:val="single" w:sz="4" w:space="0" w:color="auto"/>
            </w:tcBorders>
          </w:tcPr>
          <w:p w14:paraId="71714583" w14:textId="77777777" w:rsidR="00C365B0" w:rsidRDefault="00C365B0" w:rsidP="00C365B0">
            <w:pPr>
              <w:pStyle w:val="TAL"/>
              <w:keepNext w:val="0"/>
              <w:keepLines w:val="0"/>
              <w:widowControl w:val="0"/>
              <w:rPr>
                <w:rFonts w:cs="Arial"/>
                <w:szCs w:val="18"/>
                <w:lang w:eastAsia="zh-CN"/>
              </w:rPr>
            </w:pPr>
            <w:r>
              <w:rPr>
                <w:rFonts w:eastAsia="Tahoma"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184A1B6" w14:textId="77777777" w:rsidR="00C365B0" w:rsidRDefault="00C365B0" w:rsidP="00C365B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83C84FA" w14:textId="77777777" w:rsidR="00C365B0" w:rsidRDefault="00C365B0" w:rsidP="00C365B0">
            <w:pPr>
              <w:pStyle w:val="TAL"/>
              <w:keepNext w:val="0"/>
              <w:keepLines w:val="0"/>
              <w:widowControl w:val="0"/>
            </w:pPr>
            <w:r>
              <w:rPr>
                <w:rFonts w:eastAsia="Tahoma" w:cs="Arial"/>
                <w:lang w:eastAsia="zh-CN"/>
              </w:rPr>
              <w:t>9.3.1.263</w:t>
            </w:r>
          </w:p>
        </w:tc>
        <w:tc>
          <w:tcPr>
            <w:tcW w:w="1728" w:type="dxa"/>
            <w:tcBorders>
              <w:top w:val="single" w:sz="4" w:space="0" w:color="auto"/>
              <w:left w:val="single" w:sz="4" w:space="0" w:color="auto"/>
              <w:bottom w:val="single" w:sz="4" w:space="0" w:color="auto"/>
              <w:right w:val="single" w:sz="4" w:space="0" w:color="auto"/>
            </w:tcBorders>
          </w:tcPr>
          <w:p w14:paraId="44C65E0F" w14:textId="77777777" w:rsidR="00C365B0" w:rsidRDefault="00C365B0" w:rsidP="00C365B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9134D3B" w14:textId="77777777" w:rsidR="00C365B0" w:rsidRDefault="00C365B0" w:rsidP="00C365B0">
            <w:pPr>
              <w:pStyle w:val="TAC"/>
              <w:keepNext w:val="0"/>
              <w:keepLines w:val="0"/>
              <w:widowControl w:val="0"/>
              <w:rPr>
                <w:lang w:eastAsia="zh-CN"/>
              </w:rPr>
            </w:pPr>
            <w:r>
              <w:rPr>
                <w:rFonts w:eastAsia="Tahoma" w:cs="Arial" w:hint="eastAsia"/>
                <w:lang w:eastAsia="zh-CN"/>
              </w:rPr>
              <w:t>Y</w:t>
            </w:r>
            <w:r>
              <w:rPr>
                <w:rFonts w:eastAsia="Tahoma"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44867380" w14:textId="77777777" w:rsidR="00C365B0" w:rsidRDefault="00C365B0" w:rsidP="00C365B0">
            <w:pPr>
              <w:pStyle w:val="TAC"/>
              <w:keepNext w:val="0"/>
              <w:keepLines w:val="0"/>
              <w:widowControl w:val="0"/>
              <w:rPr>
                <w:lang w:eastAsia="zh-CN"/>
              </w:rPr>
            </w:pPr>
            <w:r>
              <w:rPr>
                <w:rFonts w:eastAsia="Tahoma" w:cs="Arial" w:hint="eastAsia"/>
                <w:lang w:eastAsia="zh-CN"/>
              </w:rPr>
              <w:t>ig</w:t>
            </w:r>
            <w:r>
              <w:rPr>
                <w:rFonts w:eastAsia="Tahoma" w:cs="Arial"/>
                <w:lang w:eastAsia="zh-CN"/>
              </w:rPr>
              <w:t>nore</w:t>
            </w:r>
          </w:p>
        </w:tc>
      </w:tr>
      <w:tr w:rsidR="00C365B0" w14:paraId="4FDA2954" w14:textId="77777777" w:rsidTr="00480563">
        <w:tc>
          <w:tcPr>
            <w:tcW w:w="2160" w:type="dxa"/>
            <w:tcBorders>
              <w:top w:val="single" w:sz="4" w:space="0" w:color="auto"/>
              <w:left w:val="single" w:sz="4" w:space="0" w:color="auto"/>
              <w:bottom w:val="single" w:sz="4" w:space="0" w:color="auto"/>
              <w:right w:val="single" w:sz="4" w:space="0" w:color="auto"/>
            </w:tcBorders>
          </w:tcPr>
          <w:p w14:paraId="146F8DC3" w14:textId="77777777" w:rsidR="00C365B0" w:rsidRDefault="00C365B0" w:rsidP="00C365B0">
            <w:pPr>
              <w:pStyle w:val="TAL"/>
              <w:keepNext w:val="0"/>
              <w:keepLines w:val="0"/>
              <w:widowControl w:val="0"/>
              <w:rPr>
                <w:rFonts w:eastAsia="Tahoma" w:cs="Arial"/>
                <w:lang w:eastAsia="zh-CN"/>
              </w:rPr>
            </w:pPr>
            <w:r>
              <w:t xml:space="preserve">gNB-DU UE </w:t>
            </w:r>
            <w:r>
              <w:rPr>
                <w:rFonts w:eastAsia="MS Mincho" w:cs="Arial"/>
                <w:lang w:eastAsia="ja-JP"/>
              </w:rPr>
              <w:t>Slice Maximum Bit Rate List</w:t>
            </w:r>
          </w:p>
        </w:tc>
        <w:tc>
          <w:tcPr>
            <w:tcW w:w="1080" w:type="dxa"/>
            <w:tcBorders>
              <w:top w:val="single" w:sz="4" w:space="0" w:color="auto"/>
              <w:left w:val="single" w:sz="4" w:space="0" w:color="auto"/>
              <w:bottom w:val="single" w:sz="4" w:space="0" w:color="auto"/>
              <w:right w:val="single" w:sz="4" w:space="0" w:color="auto"/>
            </w:tcBorders>
          </w:tcPr>
          <w:p w14:paraId="169E3ABF" w14:textId="77777777" w:rsidR="00C365B0" w:rsidRDefault="00C365B0" w:rsidP="00C365B0">
            <w:pPr>
              <w:pStyle w:val="TAL"/>
              <w:keepNext w:val="0"/>
              <w:keepLines w:val="0"/>
              <w:widowControl w:val="0"/>
              <w:rPr>
                <w:rFonts w:eastAsia="Tahoma" w:cs="Arial"/>
                <w:lang w:eastAsia="zh-CN"/>
              </w:rPr>
            </w:pPr>
            <w:r>
              <w:rPr>
                <w:rFonts w:eastAsia="SimSun"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4F40811C" w14:textId="77777777" w:rsidR="00C365B0" w:rsidRDefault="00C365B0" w:rsidP="00C365B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8A5F333" w14:textId="77777777" w:rsidR="00C365B0" w:rsidRDefault="00C365B0" w:rsidP="00C365B0">
            <w:pPr>
              <w:pStyle w:val="TAL"/>
              <w:keepNext w:val="0"/>
              <w:keepLines w:val="0"/>
              <w:widowControl w:val="0"/>
              <w:rPr>
                <w:rFonts w:eastAsia="Tahoma" w:cs="Arial"/>
                <w:lang w:eastAsia="zh-CN"/>
              </w:rPr>
            </w:pPr>
            <w:r>
              <w:t>9.3.1.271</w:t>
            </w:r>
          </w:p>
        </w:tc>
        <w:tc>
          <w:tcPr>
            <w:tcW w:w="1728" w:type="dxa"/>
            <w:tcBorders>
              <w:top w:val="single" w:sz="4" w:space="0" w:color="auto"/>
              <w:left w:val="single" w:sz="4" w:space="0" w:color="auto"/>
              <w:bottom w:val="single" w:sz="4" w:space="0" w:color="auto"/>
              <w:right w:val="single" w:sz="4" w:space="0" w:color="auto"/>
            </w:tcBorders>
          </w:tcPr>
          <w:p w14:paraId="116FD82D" w14:textId="77777777" w:rsidR="00C365B0" w:rsidRDefault="00C365B0" w:rsidP="00C365B0">
            <w:pPr>
              <w:pStyle w:val="TAL"/>
              <w:keepNext w:val="0"/>
              <w:keepLines w:val="0"/>
              <w:widowControl w:val="0"/>
              <w:rPr>
                <w:rFonts w:cs="Arial"/>
              </w:rPr>
            </w:pPr>
            <w:r>
              <w:t xml:space="preserve">The </w:t>
            </w:r>
            <w:r>
              <w:rPr>
                <w:rFonts w:eastAsia="MS Mincho" w:cs="Arial"/>
                <w:lang w:eastAsia="ja-JP"/>
              </w:rPr>
              <w:t>Slice Maximum Bit Rate List</w:t>
            </w:r>
            <w:r>
              <w:t xml:space="preserve"> is the maximum aggregate UL bit rate per slice, to be enforced by the gNB-DU, if feasible</w:t>
            </w: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AC4F85D" w14:textId="77777777" w:rsidR="00C365B0" w:rsidRDefault="00C365B0" w:rsidP="00C365B0">
            <w:pPr>
              <w:pStyle w:val="TAC"/>
              <w:keepNext w:val="0"/>
              <w:keepLines w:val="0"/>
              <w:widowControl w:val="0"/>
              <w:rPr>
                <w:rFonts w:eastAsia="Tahoma" w:cs="Arial"/>
                <w:lang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178BC3C" w14:textId="77777777" w:rsidR="00C365B0" w:rsidRDefault="00C365B0" w:rsidP="00C365B0">
            <w:pPr>
              <w:pStyle w:val="TAC"/>
              <w:keepNext w:val="0"/>
              <w:keepLines w:val="0"/>
              <w:widowControl w:val="0"/>
              <w:rPr>
                <w:rFonts w:eastAsia="Tahoma" w:cs="Arial"/>
                <w:lang w:eastAsia="zh-CN"/>
              </w:rPr>
            </w:pPr>
            <w:r>
              <w:t>ignore</w:t>
            </w:r>
          </w:p>
        </w:tc>
      </w:tr>
      <w:tr w:rsidR="00C365B0" w14:paraId="58F2317A" w14:textId="77777777" w:rsidTr="00480563">
        <w:tc>
          <w:tcPr>
            <w:tcW w:w="2160" w:type="dxa"/>
            <w:tcBorders>
              <w:top w:val="single" w:sz="4" w:space="0" w:color="auto"/>
              <w:left w:val="single" w:sz="4" w:space="0" w:color="auto"/>
              <w:bottom w:val="single" w:sz="4" w:space="0" w:color="auto"/>
              <w:right w:val="single" w:sz="4" w:space="0" w:color="auto"/>
            </w:tcBorders>
          </w:tcPr>
          <w:p w14:paraId="7F706C0E" w14:textId="77777777" w:rsidR="00C365B0" w:rsidRDefault="00C365B0" w:rsidP="00C365B0">
            <w:pPr>
              <w:pStyle w:val="TAL"/>
              <w:keepNext w:val="0"/>
              <w:keepLines w:val="0"/>
              <w:widowControl w:val="0"/>
            </w:pPr>
            <w:r>
              <w:rPr>
                <w:rFonts w:hint="eastAsia"/>
                <w:lang w:eastAsia="zh-CN"/>
              </w:rPr>
              <w:t>Multicast MBS Session Setup List</w:t>
            </w:r>
          </w:p>
        </w:tc>
        <w:tc>
          <w:tcPr>
            <w:tcW w:w="1080" w:type="dxa"/>
            <w:tcBorders>
              <w:top w:val="single" w:sz="4" w:space="0" w:color="auto"/>
              <w:left w:val="single" w:sz="4" w:space="0" w:color="auto"/>
              <w:bottom w:val="single" w:sz="4" w:space="0" w:color="auto"/>
              <w:right w:val="single" w:sz="4" w:space="0" w:color="auto"/>
            </w:tcBorders>
          </w:tcPr>
          <w:p w14:paraId="16EE4E8C" w14:textId="77777777" w:rsidR="00C365B0" w:rsidRDefault="00C365B0" w:rsidP="00C365B0">
            <w:pPr>
              <w:pStyle w:val="TAL"/>
              <w:keepNext w:val="0"/>
              <w:keepLines w:val="0"/>
              <w:widowControl w:val="0"/>
              <w:rPr>
                <w:rFonts w:eastAsia="SimSun" w:cs="Arial"/>
                <w:szCs w:val="18"/>
                <w:lang w:val="en-US"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F481545" w14:textId="77777777" w:rsidR="00C365B0" w:rsidRDefault="00C365B0" w:rsidP="00C365B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B64CBB0" w14:textId="77777777" w:rsidR="00C365B0" w:rsidRDefault="00C365B0" w:rsidP="00C365B0">
            <w:pPr>
              <w:pStyle w:val="TAL"/>
              <w:keepNext w:val="0"/>
              <w:keepLines w:val="0"/>
              <w:widowControl w:val="0"/>
            </w:pPr>
            <w:r>
              <w:rPr>
                <w:lang w:eastAsia="zh-CN"/>
              </w:rPr>
              <w:t>Multicast MBS Session List 9.3.1.272</w:t>
            </w:r>
          </w:p>
        </w:tc>
        <w:tc>
          <w:tcPr>
            <w:tcW w:w="1728" w:type="dxa"/>
            <w:tcBorders>
              <w:top w:val="single" w:sz="4" w:space="0" w:color="auto"/>
              <w:left w:val="single" w:sz="4" w:space="0" w:color="auto"/>
              <w:bottom w:val="single" w:sz="4" w:space="0" w:color="auto"/>
              <w:right w:val="single" w:sz="4" w:space="0" w:color="auto"/>
            </w:tcBorders>
          </w:tcPr>
          <w:p w14:paraId="04E6EDB1" w14:textId="77777777" w:rsidR="00C365B0" w:rsidRDefault="00C365B0" w:rsidP="00C365B0">
            <w:pPr>
              <w:pStyle w:val="TAL"/>
              <w:keepNext w:val="0"/>
              <w:keepLines w:val="0"/>
              <w:widowControl w:val="0"/>
            </w:pPr>
            <w:r>
              <w:rPr>
                <w:rFonts w:hint="eastAsia"/>
                <w:lang w:eastAsia="zh-CN"/>
              </w:rPr>
              <w:t>The list of MBS Session ID that UE has joined.</w:t>
            </w:r>
          </w:p>
        </w:tc>
        <w:tc>
          <w:tcPr>
            <w:tcW w:w="1080" w:type="dxa"/>
            <w:tcBorders>
              <w:top w:val="single" w:sz="4" w:space="0" w:color="auto"/>
              <w:left w:val="single" w:sz="4" w:space="0" w:color="auto"/>
              <w:bottom w:val="single" w:sz="4" w:space="0" w:color="auto"/>
              <w:right w:val="single" w:sz="4" w:space="0" w:color="auto"/>
            </w:tcBorders>
          </w:tcPr>
          <w:p w14:paraId="2A394F1B" w14:textId="77777777" w:rsidR="00C365B0" w:rsidRDefault="00C365B0" w:rsidP="00C365B0">
            <w:pPr>
              <w:pStyle w:val="TAC"/>
              <w:keepNext w:val="0"/>
              <w:keepLines w:val="0"/>
              <w:widowControl w:val="0"/>
              <w:rPr>
                <w:lang w:val="en-US" w:eastAsia="zh-CN"/>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39C944D" w14:textId="77777777" w:rsidR="00C365B0" w:rsidRDefault="00C365B0" w:rsidP="00C365B0">
            <w:pPr>
              <w:pStyle w:val="TAC"/>
              <w:keepNext w:val="0"/>
              <w:keepLines w:val="0"/>
              <w:widowControl w:val="0"/>
            </w:pPr>
            <w:r>
              <w:t>reject</w:t>
            </w:r>
          </w:p>
        </w:tc>
      </w:tr>
      <w:tr w:rsidR="00C365B0" w14:paraId="7E0D1A27" w14:textId="77777777" w:rsidTr="00480563">
        <w:tc>
          <w:tcPr>
            <w:tcW w:w="2160" w:type="dxa"/>
            <w:tcBorders>
              <w:top w:val="single" w:sz="4" w:space="0" w:color="auto"/>
              <w:left w:val="single" w:sz="4" w:space="0" w:color="auto"/>
              <w:bottom w:val="single" w:sz="4" w:space="0" w:color="auto"/>
              <w:right w:val="single" w:sz="4" w:space="0" w:color="auto"/>
            </w:tcBorders>
          </w:tcPr>
          <w:p w14:paraId="5E60F78D" w14:textId="77777777" w:rsidR="00C365B0" w:rsidRDefault="00C365B0" w:rsidP="00C365B0">
            <w:pPr>
              <w:pStyle w:val="TAL"/>
              <w:keepNext w:val="0"/>
              <w:keepLines w:val="0"/>
              <w:widowControl w:val="0"/>
            </w:pPr>
            <w:r>
              <w:rPr>
                <w:rFonts w:hint="eastAsia"/>
                <w:lang w:eastAsia="zh-CN"/>
              </w:rPr>
              <w:t xml:space="preserve">Multicast MBS Session </w:t>
            </w:r>
            <w:r>
              <w:rPr>
                <w:lang w:eastAsia="zh-CN"/>
              </w:rPr>
              <w:t>Remove</w:t>
            </w:r>
            <w:r>
              <w:rPr>
                <w:rFonts w:hint="eastAsia"/>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4905BB15" w14:textId="77777777" w:rsidR="00C365B0" w:rsidRDefault="00C365B0" w:rsidP="00C365B0">
            <w:pPr>
              <w:pStyle w:val="TAL"/>
              <w:keepNext w:val="0"/>
              <w:keepLines w:val="0"/>
              <w:widowControl w:val="0"/>
              <w:rPr>
                <w:rFonts w:eastAsia="SimSun" w:cs="Arial"/>
                <w:szCs w:val="18"/>
                <w:lang w:val="en-US"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BE6ECD1" w14:textId="77777777" w:rsidR="00C365B0" w:rsidRDefault="00C365B0" w:rsidP="00C365B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518061C" w14:textId="77777777" w:rsidR="00C365B0" w:rsidRDefault="00C365B0" w:rsidP="00C365B0">
            <w:pPr>
              <w:pStyle w:val="TAL"/>
              <w:keepNext w:val="0"/>
              <w:keepLines w:val="0"/>
              <w:widowControl w:val="0"/>
            </w:pPr>
            <w:r>
              <w:rPr>
                <w:lang w:eastAsia="zh-CN"/>
              </w:rPr>
              <w:t>Multicast MBS Session List 9.3.1.272</w:t>
            </w:r>
          </w:p>
        </w:tc>
        <w:tc>
          <w:tcPr>
            <w:tcW w:w="1728" w:type="dxa"/>
            <w:tcBorders>
              <w:top w:val="single" w:sz="4" w:space="0" w:color="auto"/>
              <w:left w:val="single" w:sz="4" w:space="0" w:color="auto"/>
              <w:bottom w:val="single" w:sz="4" w:space="0" w:color="auto"/>
              <w:right w:val="single" w:sz="4" w:space="0" w:color="auto"/>
            </w:tcBorders>
          </w:tcPr>
          <w:p w14:paraId="65AF477F" w14:textId="77777777" w:rsidR="00C365B0" w:rsidRDefault="00C365B0" w:rsidP="00C365B0">
            <w:pPr>
              <w:pStyle w:val="TAL"/>
              <w:keepNext w:val="0"/>
              <w:keepLines w:val="0"/>
              <w:widowControl w:val="0"/>
            </w:pPr>
            <w:r>
              <w:rPr>
                <w:rFonts w:hint="eastAsia"/>
                <w:lang w:eastAsia="zh-CN"/>
              </w:rPr>
              <w:t xml:space="preserve">The list of MBS Session ID that UE has </w:t>
            </w:r>
            <w:r>
              <w:rPr>
                <w:lang w:eastAsia="zh-CN"/>
              </w:rPr>
              <w:t>left</w:t>
            </w:r>
            <w:r>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1056BF7C" w14:textId="77777777" w:rsidR="00C365B0" w:rsidRDefault="00C365B0" w:rsidP="00C365B0">
            <w:pPr>
              <w:pStyle w:val="TAC"/>
              <w:keepNext w:val="0"/>
              <w:keepLines w:val="0"/>
              <w:widowControl w:val="0"/>
              <w:rPr>
                <w:lang w:val="en-US" w:eastAsia="zh-CN"/>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AFCC48C" w14:textId="77777777" w:rsidR="00C365B0" w:rsidRDefault="00C365B0" w:rsidP="00C365B0">
            <w:pPr>
              <w:pStyle w:val="TAC"/>
              <w:keepNext w:val="0"/>
              <w:keepLines w:val="0"/>
              <w:widowControl w:val="0"/>
            </w:pPr>
            <w:r>
              <w:t>reject</w:t>
            </w:r>
          </w:p>
        </w:tc>
      </w:tr>
      <w:tr w:rsidR="00C365B0" w14:paraId="0E712C0D" w14:textId="77777777" w:rsidTr="00480563">
        <w:tc>
          <w:tcPr>
            <w:tcW w:w="2160" w:type="dxa"/>
            <w:tcBorders>
              <w:top w:val="single" w:sz="4" w:space="0" w:color="auto"/>
              <w:left w:val="single" w:sz="4" w:space="0" w:color="auto"/>
              <w:bottom w:val="single" w:sz="4" w:space="0" w:color="auto"/>
              <w:right w:val="single" w:sz="4" w:space="0" w:color="auto"/>
            </w:tcBorders>
          </w:tcPr>
          <w:p w14:paraId="57B14E91" w14:textId="77777777" w:rsidR="00C365B0" w:rsidRDefault="00C365B0" w:rsidP="00C365B0">
            <w:pPr>
              <w:pStyle w:val="TAL"/>
              <w:keepNext w:val="0"/>
              <w:keepLines w:val="0"/>
              <w:widowControl w:val="0"/>
            </w:pPr>
            <w:r>
              <w:rPr>
                <w:b/>
              </w:rPr>
              <w:t>UE Multicast MRB to Be Setup at Modify List</w:t>
            </w:r>
          </w:p>
        </w:tc>
        <w:tc>
          <w:tcPr>
            <w:tcW w:w="1080" w:type="dxa"/>
            <w:tcBorders>
              <w:top w:val="single" w:sz="4" w:space="0" w:color="auto"/>
              <w:left w:val="single" w:sz="4" w:space="0" w:color="auto"/>
              <w:bottom w:val="single" w:sz="4" w:space="0" w:color="auto"/>
              <w:right w:val="single" w:sz="4" w:space="0" w:color="auto"/>
            </w:tcBorders>
          </w:tcPr>
          <w:p w14:paraId="481FE904" w14:textId="77777777" w:rsidR="00C365B0" w:rsidRDefault="00C365B0" w:rsidP="00C365B0">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0B3B1E37" w14:textId="77777777" w:rsidR="00C365B0" w:rsidRDefault="00C365B0" w:rsidP="00C365B0">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7602DCB3" w14:textId="77777777" w:rsidR="00C365B0" w:rsidRDefault="00C365B0" w:rsidP="00C365B0">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6D9AC1F" w14:textId="77777777" w:rsidR="00C365B0" w:rsidRDefault="00C365B0" w:rsidP="00C365B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7AD0D15" w14:textId="77777777" w:rsidR="00C365B0" w:rsidRDefault="00C365B0" w:rsidP="00C365B0">
            <w:pPr>
              <w:pStyle w:val="TAC"/>
              <w:keepNext w:val="0"/>
              <w:keepLines w:val="0"/>
              <w:widowControl w:val="0"/>
              <w:rPr>
                <w:lang w:val="en-US" w:eastAsia="zh-CN"/>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4DBC714" w14:textId="77777777" w:rsidR="00C365B0" w:rsidRDefault="00C365B0" w:rsidP="00C365B0">
            <w:pPr>
              <w:pStyle w:val="TAC"/>
              <w:keepNext w:val="0"/>
              <w:keepLines w:val="0"/>
              <w:widowControl w:val="0"/>
            </w:pPr>
            <w:r>
              <w:t>reject</w:t>
            </w:r>
          </w:p>
        </w:tc>
      </w:tr>
      <w:tr w:rsidR="00C365B0" w14:paraId="628367F9" w14:textId="77777777" w:rsidTr="00480563">
        <w:tc>
          <w:tcPr>
            <w:tcW w:w="2160" w:type="dxa"/>
            <w:tcBorders>
              <w:top w:val="single" w:sz="4" w:space="0" w:color="auto"/>
              <w:left w:val="single" w:sz="4" w:space="0" w:color="auto"/>
              <w:bottom w:val="single" w:sz="4" w:space="0" w:color="auto"/>
              <w:right w:val="single" w:sz="4" w:space="0" w:color="auto"/>
            </w:tcBorders>
          </w:tcPr>
          <w:p w14:paraId="26B3A3C6" w14:textId="77777777" w:rsidR="00C365B0" w:rsidRDefault="00C365B0" w:rsidP="00C365B0">
            <w:pPr>
              <w:pStyle w:val="TAL"/>
              <w:keepNext w:val="0"/>
              <w:keepLines w:val="0"/>
              <w:widowControl w:val="0"/>
              <w:ind w:leftChars="50" w:left="100"/>
              <w:rPr>
                <w:b/>
                <w:bCs/>
              </w:rPr>
            </w:pPr>
            <w:r>
              <w:rPr>
                <w:rFonts w:eastAsia="Tahoma" w:cs="Arial"/>
                <w:b/>
                <w:bCs/>
                <w:szCs w:val="18"/>
                <w:lang w:eastAsia="zh-CN"/>
              </w:rPr>
              <w:t>&gt;UE Multicast MRB to Be Setup at Modify Item IEs</w:t>
            </w:r>
          </w:p>
        </w:tc>
        <w:tc>
          <w:tcPr>
            <w:tcW w:w="1080" w:type="dxa"/>
            <w:tcBorders>
              <w:top w:val="single" w:sz="4" w:space="0" w:color="auto"/>
              <w:left w:val="single" w:sz="4" w:space="0" w:color="auto"/>
              <w:bottom w:val="single" w:sz="4" w:space="0" w:color="auto"/>
              <w:right w:val="single" w:sz="4" w:space="0" w:color="auto"/>
            </w:tcBorders>
          </w:tcPr>
          <w:p w14:paraId="549EAD7B" w14:textId="77777777" w:rsidR="00C365B0" w:rsidRDefault="00C365B0" w:rsidP="00C365B0">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66723D9E" w14:textId="77777777" w:rsidR="00C365B0" w:rsidRDefault="00C365B0" w:rsidP="00C365B0">
            <w:pPr>
              <w:pStyle w:val="TAL"/>
              <w:keepNext w:val="0"/>
              <w:keepLines w:val="0"/>
              <w:widowControl w:val="0"/>
              <w:rPr>
                <w:i/>
              </w:rPr>
            </w:pPr>
            <w:r>
              <w:rPr>
                <w:i/>
              </w:rPr>
              <w:t>1 .. &lt;maxnoofMRBsforUE&gt;</w:t>
            </w:r>
          </w:p>
        </w:tc>
        <w:tc>
          <w:tcPr>
            <w:tcW w:w="1512" w:type="dxa"/>
            <w:tcBorders>
              <w:top w:val="single" w:sz="4" w:space="0" w:color="auto"/>
              <w:left w:val="single" w:sz="4" w:space="0" w:color="auto"/>
              <w:bottom w:val="single" w:sz="4" w:space="0" w:color="auto"/>
              <w:right w:val="single" w:sz="4" w:space="0" w:color="auto"/>
            </w:tcBorders>
          </w:tcPr>
          <w:p w14:paraId="47B2D2DB" w14:textId="77777777" w:rsidR="00C365B0" w:rsidRDefault="00C365B0" w:rsidP="00C365B0">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24FEA16" w14:textId="77777777" w:rsidR="00C365B0" w:rsidRDefault="00C365B0" w:rsidP="00C365B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ED40F41" w14:textId="77777777" w:rsidR="00C365B0" w:rsidRDefault="00C365B0" w:rsidP="00C365B0">
            <w:pPr>
              <w:pStyle w:val="TAC"/>
              <w:keepNext w:val="0"/>
              <w:keepLines w:val="0"/>
              <w:widowControl w:val="0"/>
              <w:rPr>
                <w:lang w:val="en-US" w:eastAsia="zh-CN"/>
              </w:rPr>
            </w:pPr>
            <w:r>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685A1278" w14:textId="77777777" w:rsidR="00C365B0" w:rsidRDefault="00C365B0" w:rsidP="00C365B0">
            <w:pPr>
              <w:pStyle w:val="TAC"/>
              <w:keepNext w:val="0"/>
              <w:keepLines w:val="0"/>
              <w:widowControl w:val="0"/>
            </w:pPr>
            <w:r>
              <w:t>reject</w:t>
            </w:r>
          </w:p>
        </w:tc>
      </w:tr>
      <w:tr w:rsidR="00C365B0" w14:paraId="3324C630" w14:textId="77777777" w:rsidTr="00480563">
        <w:tc>
          <w:tcPr>
            <w:tcW w:w="2160" w:type="dxa"/>
            <w:tcBorders>
              <w:top w:val="single" w:sz="4" w:space="0" w:color="auto"/>
              <w:left w:val="single" w:sz="4" w:space="0" w:color="auto"/>
              <w:bottom w:val="single" w:sz="4" w:space="0" w:color="auto"/>
              <w:right w:val="single" w:sz="4" w:space="0" w:color="auto"/>
            </w:tcBorders>
          </w:tcPr>
          <w:p w14:paraId="6638A840" w14:textId="77777777" w:rsidR="00C365B0" w:rsidRDefault="00C365B0" w:rsidP="00C365B0">
            <w:pPr>
              <w:pStyle w:val="TAL"/>
              <w:keepNext w:val="0"/>
              <w:keepLines w:val="0"/>
              <w:widowControl w:val="0"/>
              <w:ind w:leftChars="100" w:left="200"/>
            </w:pPr>
            <w:r>
              <w:t>&gt;&gt;</w:t>
            </w:r>
            <w:r>
              <w:rPr>
                <w:rFonts w:eastAsia="Tahoma" w:cs="Arial"/>
                <w:szCs w:val="18"/>
                <w:lang w:eastAsia="zh-CN"/>
              </w:rPr>
              <w:t>MRB</w:t>
            </w:r>
            <w:r>
              <w:t xml:space="preserve"> ID</w:t>
            </w:r>
          </w:p>
        </w:tc>
        <w:tc>
          <w:tcPr>
            <w:tcW w:w="1080" w:type="dxa"/>
            <w:tcBorders>
              <w:top w:val="single" w:sz="4" w:space="0" w:color="auto"/>
              <w:left w:val="single" w:sz="4" w:space="0" w:color="auto"/>
              <w:bottom w:val="single" w:sz="4" w:space="0" w:color="auto"/>
              <w:right w:val="single" w:sz="4" w:space="0" w:color="auto"/>
            </w:tcBorders>
          </w:tcPr>
          <w:p w14:paraId="269B9590" w14:textId="77777777" w:rsidR="00C365B0" w:rsidRDefault="00C365B0" w:rsidP="00C365B0">
            <w:pPr>
              <w:pStyle w:val="TAL"/>
              <w:keepNext w:val="0"/>
              <w:keepLines w:val="0"/>
              <w:widowControl w:val="0"/>
              <w:rPr>
                <w:rFonts w:eastAsia="SimSun" w:cs="Arial"/>
                <w:szCs w:val="18"/>
                <w:lang w:val="en-US" w:eastAsia="zh-CN"/>
              </w:rPr>
            </w:pPr>
            <w:r>
              <w:t>M</w:t>
            </w:r>
          </w:p>
        </w:tc>
        <w:tc>
          <w:tcPr>
            <w:tcW w:w="1080" w:type="dxa"/>
            <w:tcBorders>
              <w:top w:val="single" w:sz="4" w:space="0" w:color="auto"/>
              <w:left w:val="single" w:sz="4" w:space="0" w:color="auto"/>
              <w:bottom w:val="single" w:sz="4" w:space="0" w:color="auto"/>
              <w:right w:val="single" w:sz="4" w:space="0" w:color="auto"/>
            </w:tcBorders>
          </w:tcPr>
          <w:p w14:paraId="39C587E2" w14:textId="77777777" w:rsidR="00C365B0" w:rsidRDefault="00C365B0" w:rsidP="00C365B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9FAC962" w14:textId="77777777" w:rsidR="00C365B0" w:rsidRDefault="00C365B0" w:rsidP="00C365B0">
            <w:pPr>
              <w:pStyle w:val="TAL"/>
              <w:keepNext w:val="0"/>
              <w:keepLines w:val="0"/>
              <w:widowControl w:val="0"/>
            </w:pPr>
            <w:r>
              <w:t>9.3.1.224</w:t>
            </w:r>
          </w:p>
        </w:tc>
        <w:tc>
          <w:tcPr>
            <w:tcW w:w="1728" w:type="dxa"/>
            <w:tcBorders>
              <w:top w:val="single" w:sz="4" w:space="0" w:color="auto"/>
              <w:left w:val="single" w:sz="4" w:space="0" w:color="auto"/>
              <w:bottom w:val="single" w:sz="4" w:space="0" w:color="auto"/>
              <w:right w:val="single" w:sz="4" w:space="0" w:color="auto"/>
            </w:tcBorders>
          </w:tcPr>
          <w:p w14:paraId="550C9E1A" w14:textId="77777777" w:rsidR="00C365B0" w:rsidRDefault="00C365B0" w:rsidP="00C365B0">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14:paraId="601A1BB1" w14:textId="77777777" w:rsidR="00C365B0" w:rsidRDefault="00C365B0" w:rsidP="00C365B0">
            <w:pPr>
              <w:pStyle w:val="TAC"/>
              <w:keepNext w:val="0"/>
              <w:keepLines w:val="0"/>
              <w:widowControl w:val="0"/>
              <w:rPr>
                <w:lang w:val="en-US" w:eastAsia="zh-CN"/>
              </w:rPr>
            </w:pP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4A543BE" w14:textId="77777777" w:rsidR="00C365B0" w:rsidRDefault="00C365B0" w:rsidP="00C365B0">
            <w:pPr>
              <w:pStyle w:val="TAC"/>
              <w:keepNext w:val="0"/>
              <w:keepLines w:val="0"/>
              <w:widowControl w:val="0"/>
            </w:pPr>
          </w:p>
        </w:tc>
      </w:tr>
      <w:tr w:rsidR="00C365B0" w14:paraId="516C5FFE" w14:textId="77777777" w:rsidTr="00480563">
        <w:tc>
          <w:tcPr>
            <w:tcW w:w="2160" w:type="dxa"/>
            <w:tcBorders>
              <w:top w:val="single" w:sz="4" w:space="0" w:color="auto"/>
              <w:left w:val="single" w:sz="4" w:space="0" w:color="auto"/>
              <w:bottom w:val="single" w:sz="4" w:space="0" w:color="auto"/>
              <w:right w:val="single" w:sz="4" w:space="0" w:color="auto"/>
            </w:tcBorders>
          </w:tcPr>
          <w:p w14:paraId="24D3E413" w14:textId="77777777" w:rsidR="00C365B0" w:rsidRDefault="00C365B0" w:rsidP="00C365B0">
            <w:pPr>
              <w:pStyle w:val="TAL"/>
              <w:keepNext w:val="0"/>
              <w:keepLines w:val="0"/>
              <w:widowControl w:val="0"/>
              <w:ind w:leftChars="100" w:left="200"/>
            </w:pPr>
            <w:r>
              <w:rPr>
                <w:rFonts w:hint="eastAsia"/>
                <w:lang w:eastAsia="zh-CN"/>
              </w:rPr>
              <w:t>&gt;</w:t>
            </w:r>
            <w:r>
              <w:rPr>
                <w:lang w:eastAsia="zh-CN"/>
              </w:rPr>
              <w:t>&gt;MBS PTP Retransmission Tunnel Required</w:t>
            </w:r>
          </w:p>
        </w:tc>
        <w:tc>
          <w:tcPr>
            <w:tcW w:w="1080" w:type="dxa"/>
            <w:tcBorders>
              <w:top w:val="single" w:sz="4" w:space="0" w:color="auto"/>
              <w:left w:val="single" w:sz="4" w:space="0" w:color="auto"/>
              <w:bottom w:val="single" w:sz="4" w:space="0" w:color="auto"/>
              <w:right w:val="single" w:sz="4" w:space="0" w:color="auto"/>
            </w:tcBorders>
          </w:tcPr>
          <w:p w14:paraId="6FE16F10" w14:textId="77777777" w:rsidR="00C365B0" w:rsidRDefault="00C365B0" w:rsidP="00C365B0">
            <w:pPr>
              <w:pStyle w:val="TAL"/>
              <w:keepNext w:val="0"/>
              <w:keepLines w:val="0"/>
              <w:widowControl w:val="0"/>
              <w:rPr>
                <w:rFonts w:eastAsia="SimSun" w:cs="Arial"/>
                <w:szCs w:val="18"/>
                <w:lang w:val="en-US"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66EA190" w14:textId="77777777" w:rsidR="00C365B0" w:rsidRDefault="00C365B0" w:rsidP="00C365B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D38E89A" w14:textId="77777777" w:rsidR="00C365B0" w:rsidRDefault="00C365B0" w:rsidP="00C365B0">
            <w:pPr>
              <w:pStyle w:val="TAL"/>
              <w:keepNext w:val="0"/>
              <w:keepLines w:val="0"/>
              <w:widowControl w:val="0"/>
            </w:pPr>
            <w:r>
              <w:rPr>
                <w:lang w:eastAsia="zh-CN"/>
              </w:rPr>
              <w:t>9.3.2.10</w:t>
            </w:r>
          </w:p>
        </w:tc>
        <w:tc>
          <w:tcPr>
            <w:tcW w:w="1728" w:type="dxa"/>
            <w:tcBorders>
              <w:top w:val="single" w:sz="4" w:space="0" w:color="auto"/>
              <w:left w:val="single" w:sz="4" w:space="0" w:color="auto"/>
              <w:bottom w:val="single" w:sz="4" w:space="0" w:color="auto"/>
              <w:right w:val="single" w:sz="4" w:space="0" w:color="auto"/>
            </w:tcBorders>
          </w:tcPr>
          <w:p w14:paraId="1B404D3D" w14:textId="77777777" w:rsidR="00C365B0" w:rsidRDefault="00C365B0" w:rsidP="00C365B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CDFE937" w14:textId="77777777" w:rsidR="00C365B0" w:rsidRDefault="00C365B0" w:rsidP="00C365B0">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502A479" w14:textId="77777777" w:rsidR="00C365B0" w:rsidRDefault="00C365B0" w:rsidP="00C365B0">
            <w:pPr>
              <w:pStyle w:val="TAC"/>
              <w:keepNext w:val="0"/>
              <w:keepLines w:val="0"/>
              <w:widowControl w:val="0"/>
            </w:pPr>
          </w:p>
        </w:tc>
      </w:tr>
      <w:tr w:rsidR="00C365B0" w14:paraId="370CA0B5" w14:textId="77777777" w:rsidTr="00480563">
        <w:tc>
          <w:tcPr>
            <w:tcW w:w="2160" w:type="dxa"/>
            <w:tcBorders>
              <w:top w:val="single" w:sz="4" w:space="0" w:color="auto"/>
              <w:left w:val="single" w:sz="4" w:space="0" w:color="auto"/>
              <w:bottom w:val="single" w:sz="4" w:space="0" w:color="auto"/>
              <w:right w:val="single" w:sz="4" w:space="0" w:color="auto"/>
            </w:tcBorders>
          </w:tcPr>
          <w:p w14:paraId="45AB694B" w14:textId="77777777" w:rsidR="00C365B0" w:rsidRDefault="00C365B0" w:rsidP="00C365B0">
            <w:pPr>
              <w:pStyle w:val="TAL"/>
              <w:keepNext w:val="0"/>
              <w:keepLines w:val="0"/>
              <w:widowControl w:val="0"/>
              <w:ind w:leftChars="100" w:left="200"/>
              <w:rPr>
                <w:lang w:eastAsia="zh-CN"/>
              </w:rPr>
            </w:pPr>
            <w:r>
              <w:rPr>
                <w:lang w:eastAsia="zh-CN"/>
              </w:rPr>
              <w:t>&gt;&gt;MBS PTP Forwarding Tunnel Required Information</w:t>
            </w:r>
          </w:p>
        </w:tc>
        <w:tc>
          <w:tcPr>
            <w:tcW w:w="1080" w:type="dxa"/>
            <w:tcBorders>
              <w:top w:val="single" w:sz="4" w:space="0" w:color="auto"/>
              <w:left w:val="single" w:sz="4" w:space="0" w:color="auto"/>
              <w:bottom w:val="single" w:sz="4" w:space="0" w:color="auto"/>
              <w:right w:val="single" w:sz="4" w:space="0" w:color="auto"/>
            </w:tcBorders>
          </w:tcPr>
          <w:p w14:paraId="5BF329CD" w14:textId="77777777" w:rsidR="00C365B0" w:rsidRDefault="00C365B0" w:rsidP="00C365B0">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A978939" w14:textId="77777777" w:rsidR="00C365B0" w:rsidRDefault="00C365B0" w:rsidP="00C365B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2780AD3" w14:textId="77777777" w:rsidR="00C365B0" w:rsidRDefault="00C365B0" w:rsidP="00C365B0">
            <w:pPr>
              <w:pStyle w:val="TAL"/>
              <w:keepNext w:val="0"/>
              <w:keepLines w:val="0"/>
              <w:widowControl w:val="0"/>
              <w:rPr>
                <w:lang w:eastAsia="zh-CN"/>
              </w:rPr>
            </w:pPr>
            <w:r>
              <w:rPr>
                <w:lang w:eastAsia="zh-CN"/>
              </w:rPr>
              <w:t>MRB Progress Information 9.3.2.12</w:t>
            </w:r>
          </w:p>
        </w:tc>
        <w:tc>
          <w:tcPr>
            <w:tcW w:w="1728" w:type="dxa"/>
            <w:tcBorders>
              <w:top w:val="single" w:sz="4" w:space="0" w:color="auto"/>
              <w:left w:val="single" w:sz="4" w:space="0" w:color="auto"/>
              <w:bottom w:val="single" w:sz="4" w:space="0" w:color="auto"/>
              <w:right w:val="single" w:sz="4" w:space="0" w:color="auto"/>
            </w:tcBorders>
          </w:tcPr>
          <w:p w14:paraId="1244268F" w14:textId="77777777" w:rsidR="00C365B0" w:rsidRDefault="00C365B0" w:rsidP="00C365B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B87F09F" w14:textId="77777777" w:rsidR="00C365B0" w:rsidRDefault="00C365B0" w:rsidP="00C365B0">
            <w:pPr>
              <w:pStyle w:val="TAC"/>
              <w:keepNext w:val="0"/>
              <w:keepLines w:val="0"/>
              <w:widowControl w:val="0"/>
              <w:rPr>
                <w:lang w:val="en-US" w:eastAsia="zh-CN"/>
              </w:rPr>
            </w:pP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926F834" w14:textId="77777777" w:rsidR="00C365B0" w:rsidRDefault="00C365B0" w:rsidP="00C365B0">
            <w:pPr>
              <w:pStyle w:val="TAC"/>
              <w:keepNext w:val="0"/>
              <w:keepLines w:val="0"/>
              <w:widowControl w:val="0"/>
            </w:pPr>
          </w:p>
        </w:tc>
      </w:tr>
      <w:tr w:rsidR="00C365B0" w14:paraId="2D433271" w14:textId="77777777" w:rsidTr="00480563">
        <w:tc>
          <w:tcPr>
            <w:tcW w:w="2160" w:type="dxa"/>
            <w:tcBorders>
              <w:top w:val="single" w:sz="4" w:space="0" w:color="auto"/>
              <w:left w:val="single" w:sz="4" w:space="0" w:color="auto"/>
              <w:bottom w:val="single" w:sz="4" w:space="0" w:color="auto"/>
              <w:right w:val="single" w:sz="4" w:space="0" w:color="auto"/>
            </w:tcBorders>
          </w:tcPr>
          <w:p w14:paraId="7A7E13F8" w14:textId="77777777" w:rsidR="00C365B0" w:rsidRDefault="00C365B0" w:rsidP="00C365B0">
            <w:pPr>
              <w:pStyle w:val="TAL"/>
              <w:keepNext w:val="0"/>
              <w:keepLines w:val="0"/>
              <w:widowControl w:val="0"/>
            </w:pPr>
            <w:r>
              <w:rPr>
                <w:b/>
              </w:rPr>
              <w:t>UE Multicast MRB to Be Released List</w:t>
            </w:r>
          </w:p>
        </w:tc>
        <w:tc>
          <w:tcPr>
            <w:tcW w:w="1080" w:type="dxa"/>
            <w:tcBorders>
              <w:top w:val="single" w:sz="4" w:space="0" w:color="auto"/>
              <w:left w:val="single" w:sz="4" w:space="0" w:color="auto"/>
              <w:bottom w:val="single" w:sz="4" w:space="0" w:color="auto"/>
              <w:right w:val="single" w:sz="4" w:space="0" w:color="auto"/>
            </w:tcBorders>
          </w:tcPr>
          <w:p w14:paraId="51D11797" w14:textId="77777777" w:rsidR="00C365B0" w:rsidRDefault="00C365B0" w:rsidP="00C365B0">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5D82D77E" w14:textId="77777777" w:rsidR="00C365B0" w:rsidRDefault="00C365B0" w:rsidP="00C365B0">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7F91DC3B" w14:textId="77777777" w:rsidR="00C365B0" w:rsidRDefault="00C365B0" w:rsidP="00C365B0">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9BAAD03" w14:textId="77777777" w:rsidR="00C365B0" w:rsidRDefault="00C365B0" w:rsidP="00C365B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98BFD05" w14:textId="77777777" w:rsidR="00C365B0" w:rsidRDefault="00C365B0" w:rsidP="00C365B0">
            <w:pPr>
              <w:pStyle w:val="TAC"/>
              <w:keepNext w:val="0"/>
              <w:keepLines w:val="0"/>
              <w:widowControl w:val="0"/>
              <w:rPr>
                <w:lang w:val="en-US" w:eastAsia="zh-CN"/>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A7673BE" w14:textId="77777777" w:rsidR="00C365B0" w:rsidRDefault="00C365B0" w:rsidP="00C365B0">
            <w:pPr>
              <w:pStyle w:val="TAC"/>
              <w:keepNext w:val="0"/>
              <w:keepLines w:val="0"/>
              <w:widowControl w:val="0"/>
            </w:pPr>
            <w:r>
              <w:t>reject</w:t>
            </w:r>
          </w:p>
        </w:tc>
      </w:tr>
      <w:tr w:rsidR="00C365B0" w14:paraId="344204EA" w14:textId="77777777" w:rsidTr="00480563">
        <w:tc>
          <w:tcPr>
            <w:tcW w:w="2160" w:type="dxa"/>
            <w:tcBorders>
              <w:top w:val="single" w:sz="4" w:space="0" w:color="auto"/>
              <w:left w:val="single" w:sz="4" w:space="0" w:color="auto"/>
              <w:bottom w:val="single" w:sz="4" w:space="0" w:color="auto"/>
              <w:right w:val="single" w:sz="4" w:space="0" w:color="auto"/>
            </w:tcBorders>
          </w:tcPr>
          <w:p w14:paraId="05F2DA9E" w14:textId="77777777" w:rsidR="00C365B0" w:rsidRDefault="00C365B0" w:rsidP="00C365B0">
            <w:pPr>
              <w:pStyle w:val="TAL"/>
              <w:keepNext w:val="0"/>
              <w:keepLines w:val="0"/>
              <w:widowControl w:val="0"/>
              <w:ind w:leftChars="50" w:left="100"/>
              <w:rPr>
                <w:b/>
                <w:bCs/>
              </w:rPr>
            </w:pPr>
            <w:r>
              <w:rPr>
                <w:rFonts w:eastAsia="Tahoma" w:cs="Arial"/>
                <w:b/>
                <w:bCs/>
                <w:szCs w:val="18"/>
                <w:lang w:eastAsia="zh-CN"/>
              </w:rPr>
              <w:t>&gt;UE Multicast MRB to Be Released Item IEs</w:t>
            </w:r>
          </w:p>
        </w:tc>
        <w:tc>
          <w:tcPr>
            <w:tcW w:w="1080" w:type="dxa"/>
            <w:tcBorders>
              <w:top w:val="single" w:sz="4" w:space="0" w:color="auto"/>
              <w:left w:val="single" w:sz="4" w:space="0" w:color="auto"/>
              <w:bottom w:val="single" w:sz="4" w:space="0" w:color="auto"/>
              <w:right w:val="single" w:sz="4" w:space="0" w:color="auto"/>
            </w:tcBorders>
          </w:tcPr>
          <w:p w14:paraId="50B99067" w14:textId="77777777" w:rsidR="00C365B0" w:rsidRDefault="00C365B0" w:rsidP="00C365B0">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79E59150" w14:textId="77777777" w:rsidR="00C365B0" w:rsidRDefault="00C365B0" w:rsidP="00C365B0">
            <w:pPr>
              <w:pStyle w:val="TAL"/>
              <w:keepNext w:val="0"/>
              <w:keepLines w:val="0"/>
              <w:widowControl w:val="0"/>
              <w:rPr>
                <w:i/>
              </w:rPr>
            </w:pPr>
            <w:r>
              <w:rPr>
                <w:i/>
              </w:rPr>
              <w:t>1 .. &lt;maxnoofMRBsforUE&gt;</w:t>
            </w:r>
          </w:p>
        </w:tc>
        <w:tc>
          <w:tcPr>
            <w:tcW w:w="1512" w:type="dxa"/>
            <w:tcBorders>
              <w:top w:val="single" w:sz="4" w:space="0" w:color="auto"/>
              <w:left w:val="single" w:sz="4" w:space="0" w:color="auto"/>
              <w:bottom w:val="single" w:sz="4" w:space="0" w:color="auto"/>
              <w:right w:val="single" w:sz="4" w:space="0" w:color="auto"/>
            </w:tcBorders>
          </w:tcPr>
          <w:p w14:paraId="7704985B" w14:textId="77777777" w:rsidR="00C365B0" w:rsidRDefault="00C365B0" w:rsidP="00C365B0">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655C34A" w14:textId="77777777" w:rsidR="00C365B0" w:rsidRDefault="00C365B0" w:rsidP="00C365B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3319479" w14:textId="77777777" w:rsidR="00C365B0" w:rsidRDefault="00C365B0" w:rsidP="00C365B0">
            <w:pPr>
              <w:pStyle w:val="TAC"/>
              <w:keepNext w:val="0"/>
              <w:keepLines w:val="0"/>
              <w:widowControl w:val="0"/>
              <w:rPr>
                <w:lang w:val="en-US" w:eastAsia="zh-CN"/>
              </w:rPr>
            </w:pPr>
            <w:r>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4019AE57" w14:textId="77777777" w:rsidR="00C365B0" w:rsidRDefault="00C365B0" w:rsidP="00C365B0">
            <w:pPr>
              <w:pStyle w:val="TAC"/>
              <w:keepNext w:val="0"/>
              <w:keepLines w:val="0"/>
              <w:widowControl w:val="0"/>
            </w:pPr>
            <w:r>
              <w:t>reject</w:t>
            </w:r>
          </w:p>
        </w:tc>
      </w:tr>
      <w:tr w:rsidR="00C365B0" w14:paraId="24490084" w14:textId="77777777" w:rsidTr="00480563">
        <w:tc>
          <w:tcPr>
            <w:tcW w:w="2160" w:type="dxa"/>
            <w:tcBorders>
              <w:top w:val="single" w:sz="4" w:space="0" w:color="auto"/>
              <w:left w:val="single" w:sz="4" w:space="0" w:color="auto"/>
              <w:bottom w:val="single" w:sz="4" w:space="0" w:color="auto"/>
              <w:right w:val="single" w:sz="4" w:space="0" w:color="auto"/>
            </w:tcBorders>
          </w:tcPr>
          <w:p w14:paraId="63C35F85" w14:textId="77777777" w:rsidR="00C365B0" w:rsidRDefault="00C365B0" w:rsidP="00C365B0">
            <w:pPr>
              <w:pStyle w:val="TAL"/>
              <w:keepNext w:val="0"/>
              <w:keepLines w:val="0"/>
              <w:widowControl w:val="0"/>
              <w:ind w:leftChars="100" w:left="200"/>
            </w:pPr>
            <w:r>
              <w:t>&gt;&gt;</w:t>
            </w:r>
            <w:r>
              <w:rPr>
                <w:rFonts w:eastAsia="Tahoma" w:cs="Arial"/>
                <w:szCs w:val="18"/>
                <w:lang w:eastAsia="zh-CN"/>
              </w:rPr>
              <w:t>MRB</w:t>
            </w:r>
            <w:r>
              <w:t xml:space="preserve"> ID</w:t>
            </w:r>
          </w:p>
        </w:tc>
        <w:tc>
          <w:tcPr>
            <w:tcW w:w="1080" w:type="dxa"/>
            <w:tcBorders>
              <w:top w:val="single" w:sz="4" w:space="0" w:color="auto"/>
              <w:left w:val="single" w:sz="4" w:space="0" w:color="auto"/>
              <w:bottom w:val="single" w:sz="4" w:space="0" w:color="auto"/>
              <w:right w:val="single" w:sz="4" w:space="0" w:color="auto"/>
            </w:tcBorders>
          </w:tcPr>
          <w:p w14:paraId="59345B57" w14:textId="77777777" w:rsidR="00C365B0" w:rsidRDefault="00C365B0" w:rsidP="00C365B0">
            <w:pPr>
              <w:pStyle w:val="TAL"/>
              <w:keepNext w:val="0"/>
              <w:keepLines w:val="0"/>
              <w:widowControl w:val="0"/>
              <w:rPr>
                <w:rFonts w:eastAsia="SimSun" w:cs="Arial"/>
                <w:szCs w:val="18"/>
                <w:lang w:val="en-US" w:eastAsia="zh-CN"/>
              </w:rPr>
            </w:pPr>
            <w:r>
              <w:t>M</w:t>
            </w:r>
          </w:p>
        </w:tc>
        <w:tc>
          <w:tcPr>
            <w:tcW w:w="1080" w:type="dxa"/>
            <w:tcBorders>
              <w:top w:val="single" w:sz="4" w:space="0" w:color="auto"/>
              <w:left w:val="single" w:sz="4" w:space="0" w:color="auto"/>
              <w:bottom w:val="single" w:sz="4" w:space="0" w:color="auto"/>
              <w:right w:val="single" w:sz="4" w:space="0" w:color="auto"/>
            </w:tcBorders>
          </w:tcPr>
          <w:p w14:paraId="48A0F345" w14:textId="77777777" w:rsidR="00C365B0" w:rsidRDefault="00C365B0" w:rsidP="00C365B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1A16FA9" w14:textId="77777777" w:rsidR="00C365B0" w:rsidRDefault="00C365B0" w:rsidP="00C365B0">
            <w:pPr>
              <w:pStyle w:val="TAL"/>
              <w:keepNext w:val="0"/>
              <w:keepLines w:val="0"/>
              <w:widowControl w:val="0"/>
            </w:pPr>
            <w:r>
              <w:t>9.3.1.224</w:t>
            </w:r>
          </w:p>
        </w:tc>
        <w:tc>
          <w:tcPr>
            <w:tcW w:w="1728" w:type="dxa"/>
            <w:tcBorders>
              <w:top w:val="single" w:sz="4" w:space="0" w:color="auto"/>
              <w:left w:val="single" w:sz="4" w:space="0" w:color="auto"/>
              <w:bottom w:val="single" w:sz="4" w:space="0" w:color="auto"/>
              <w:right w:val="single" w:sz="4" w:space="0" w:color="auto"/>
            </w:tcBorders>
          </w:tcPr>
          <w:p w14:paraId="09459F2F" w14:textId="77777777" w:rsidR="00C365B0" w:rsidRDefault="00C365B0" w:rsidP="00C365B0">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14:paraId="4EF87A0E" w14:textId="77777777" w:rsidR="00C365B0" w:rsidRDefault="00C365B0" w:rsidP="00C365B0">
            <w:pPr>
              <w:pStyle w:val="TAC"/>
              <w:keepNext w:val="0"/>
              <w:keepLines w:val="0"/>
              <w:widowControl w:val="0"/>
              <w:rPr>
                <w:lang w:val="en-US" w:eastAsia="zh-CN"/>
              </w:rPr>
            </w:pP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D6F5CD4" w14:textId="77777777" w:rsidR="00C365B0" w:rsidRDefault="00C365B0" w:rsidP="00C365B0">
            <w:pPr>
              <w:pStyle w:val="TAC"/>
              <w:keepNext w:val="0"/>
              <w:keepLines w:val="0"/>
              <w:widowControl w:val="0"/>
            </w:pPr>
          </w:p>
        </w:tc>
      </w:tr>
      <w:tr w:rsidR="00C365B0" w14:paraId="0A32800F" w14:textId="77777777" w:rsidTr="00480563">
        <w:tc>
          <w:tcPr>
            <w:tcW w:w="2160" w:type="dxa"/>
            <w:tcBorders>
              <w:top w:val="single" w:sz="4" w:space="0" w:color="auto"/>
              <w:left w:val="single" w:sz="4" w:space="0" w:color="auto"/>
              <w:bottom w:val="single" w:sz="4" w:space="0" w:color="auto"/>
              <w:right w:val="single" w:sz="4" w:space="0" w:color="auto"/>
            </w:tcBorders>
          </w:tcPr>
          <w:p w14:paraId="1FA59714" w14:textId="77777777" w:rsidR="00C365B0" w:rsidRDefault="00C365B0" w:rsidP="00C365B0">
            <w:pPr>
              <w:pStyle w:val="TAL"/>
              <w:keepNext w:val="0"/>
              <w:keepLines w:val="0"/>
              <w:widowControl w:val="0"/>
            </w:pPr>
            <w:r>
              <w:rPr>
                <w:rFonts w:hint="eastAsia"/>
                <w:b/>
                <w:bCs/>
                <w:lang w:val="en-US" w:eastAsia="zh-CN"/>
              </w:rPr>
              <w:t>SL DRX Cycle List</w:t>
            </w:r>
          </w:p>
        </w:tc>
        <w:tc>
          <w:tcPr>
            <w:tcW w:w="1080" w:type="dxa"/>
            <w:tcBorders>
              <w:top w:val="single" w:sz="4" w:space="0" w:color="auto"/>
              <w:left w:val="single" w:sz="4" w:space="0" w:color="auto"/>
              <w:bottom w:val="single" w:sz="4" w:space="0" w:color="auto"/>
              <w:right w:val="single" w:sz="4" w:space="0" w:color="auto"/>
            </w:tcBorders>
          </w:tcPr>
          <w:p w14:paraId="2EA1ACEA" w14:textId="77777777" w:rsidR="00C365B0" w:rsidRDefault="00C365B0" w:rsidP="00C365B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B734DE6" w14:textId="77777777" w:rsidR="00C365B0" w:rsidRDefault="00C365B0" w:rsidP="00C365B0">
            <w:pPr>
              <w:pStyle w:val="TAL"/>
              <w:keepNext w:val="0"/>
              <w:keepLines w:val="0"/>
              <w:widowControl w:val="0"/>
              <w:rPr>
                <w:i/>
              </w:rPr>
            </w:pPr>
            <w:r>
              <w:rPr>
                <w:rFonts w:hint="eastAsia"/>
                <w:i/>
                <w:lang w:val="en-US" w:eastAsia="zh-CN"/>
              </w:rPr>
              <w:t>0..1</w:t>
            </w:r>
          </w:p>
        </w:tc>
        <w:tc>
          <w:tcPr>
            <w:tcW w:w="1512" w:type="dxa"/>
            <w:tcBorders>
              <w:top w:val="single" w:sz="4" w:space="0" w:color="auto"/>
              <w:left w:val="single" w:sz="4" w:space="0" w:color="auto"/>
              <w:bottom w:val="single" w:sz="4" w:space="0" w:color="auto"/>
              <w:right w:val="single" w:sz="4" w:space="0" w:color="auto"/>
            </w:tcBorders>
          </w:tcPr>
          <w:p w14:paraId="61802F91" w14:textId="77777777" w:rsidR="00C365B0" w:rsidRDefault="00C365B0" w:rsidP="00C365B0">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DADC4AA" w14:textId="77777777" w:rsidR="00C365B0" w:rsidRDefault="00C365B0" w:rsidP="00C365B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E5E7251" w14:textId="77777777" w:rsidR="00C365B0" w:rsidRDefault="00C365B0" w:rsidP="00C365B0">
            <w:pPr>
              <w:pStyle w:val="TAC"/>
              <w:keepNext w:val="0"/>
              <w:keepLines w:val="0"/>
              <w:widowControl w:val="0"/>
              <w:rPr>
                <w:lang w:val="en-US" w:eastAsia="zh-CN"/>
              </w:rPr>
            </w:pPr>
            <w:r>
              <w:rPr>
                <w:rFonts w:cs="Arial"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8546EFB" w14:textId="77777777" w:rsidR="00C365B0" w:rsidRDefault="00C365B0" w:rsidP="00C365B0">
            <w:pPr>
              <w:pStyle w:val="TAC"/>
              <w:keepNext w:val="0"/>
              <w:keepLines w:val="0"/>
              <w:widowControl w:val="0"/>
            </w:pPr>
            <w:r>
              <w:rPr>
                <w:rFonts w:cs="Arial" w:hint="eastAsia"/>
                <w:lang w:val="en-US" w:eastAsia="zh-CN"/>
              </w:rPr>
              <w:t>ignore</w:t>
            </w:r>
          </w:p>
        </w:tc>
      </w:tr>
      <w:tr w:rsidR="00C365B0" w14:paraId="7750015B" w14:textId="77777777" w:rsidTr="00480563">
        <w:tc>
          <w:tcPr>
            <w:tcW w:w="2160" w:type="dxa"/>
            <w:tcBorders>
              <w:top w:val="single" w:sz="4" w:space="0" w:color="auto"/>
              <w:left w:val="single" w:sz="4" w:space="0" w:color="auto"/>
              <w:bottom w:val="single" w:sz="4" w:space="0" w:color="auto"/>
              <w:right w:val="single" w:sz="4" w:space="0" w:color="auto"/>
            </w:tcBorders>
          </w:tcPr>
          <w:p w14:paraId="4E677001" w14:textId="77777777" w:rsidR="00C365B0" w:rsidRDefault="00C365B0" w:rsidP="00C365B0">
            <w:pPr>
              <w:pStyle w:val="TAL"/>
              <w:keepNext w:val="0"/>
              <w:keepLines w:val="0"/>
              <w:widowControl w:val="0"/>
              <w:ind w:leftChars="50" w:left="100"/>
              <w:rPr>
                <w:b/>
                <w:bCs/>
              </w:rPr>
            </w:pPr>
            <w:r>
              <w:rPr>
                <w:rFonts w:hint="eastAsia"/>
                <w:b/>
                <w:bCs/>
                <w:lang w:val="en-US" w:eastAsia="zh-CN"/>
              </w:rPr>
              <w:t>&gt;SL DRX Cycle Item IEs</w:t>
            </w:r>
          </w:p>
        </w:tc>
        <w:tc>
          <w:tcPr>
            <w:tcW w:w="1080" w:type="dxa"/>
            <w:tcBorders>
              <w:top w:val="single" w:sz="4" w:space="0" w:color="auto"/>
              <w:left w:val="single" w:sz="4" w:space="0" w:color="auto"/>
              <w:bottom w:val="single" w:sz="4" w:space="0" w:color="auto"/>
              <w:right w:val="single" w:sz="4" w:space="0" w:color="auto"/>
            </w:tcBorders>
          </w:tcPr>
          <w:p w14:paraId="7140A4CF" w14:textId="77777777" w:rsidR="00C365B0" w:rsidRDefault="00C365B0" w:rsidP="00C365B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7FFA038" w14:textId="77777777" w:rsidR="00C365B0" w:rsidRDefault="00C365B0" w:rsidP="00C365B0">
            <w:pPr>
              <w:pStyle w:val="TAL"/>
              <w:keepNext w:val="0"/>
              <w:keepLines w:val="0"/>
              <w:widowControl w:val="0"/>
              <w:rPr>
                <w:i/>
                <w:lang w:val="en-US" w:eastAsia="zh-CN"/>
              </w:rPr>
            </w:pPr>
            <w:r>
              <w:rPr>
                <w:rFonts w:hint="eastAsia"/>
                <w:i/>
                <w:lang w:val="en-US" w:eastAsia="zh-CN"/>
              </w:rPr>
              <w:t>1 ..</w:t>
            </w:r>
          </w:p>
          <w:p w14:paraId="04B26A53" w14:textId="77777777" w:rsidR="00C365B0" w:rsidRDefault="00C365B0" w:rsidP="00C365B0">
            <w:pPr>
              <w:pStyle w:val="TAL"/>
              <w:keepNext w:val="0"/>
              <w:keepLines w:val="0"/>
              <w:widowControl w:val="0"/>
              <w:rPr>
                <w:i/>
              </w:rPr>
            </w:pPr>
            <w:r>
              <w:rPr>
                <w:rFonts w:hint="eastAsia"/>
                <w:i/>
                <w:lang w:val="en-US" w:eastAsia="zh-CN"/>
              </w:rPr>
              <w:t>&lt;maxnoofSLdestinations &gt;</w:t>
            </w:r>
          </w:p>
        </w:tc>
        <w:tc>
          <w:tcPr>
            <w:tcW w:w="1512" w:type="dxa"/>
            <w:tcBorders>
              <w:top w:val="single" w:sz="4" w:space="0" w:color="auto"/>
              <w:left w:val="single" w:sz="4" w:space="0" w:color="auto"/>
              <w:bottom w:val="single" w:sz="4" w:space="0" w:color="auto"/>
              <w:right w:val="single" w:sz="4" w:space="0" w:color="auto"/>
            </w:tcBorders>
          </w:tcPr>
          <w:p w14:paraId="4BA5ADCB" w14:textId="77777777" w:rsidR="00C365B0" w:rsidRDefault="00C365B0" w:rsidP="00C365B0">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E093511" w14:textId="77777777" w:rsidR="00C365B0" w:rsidRDefault="00C365B0" w:rsidP="00C365B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2458B5E" w14:textId="77777777" w:rsidR="00C365B0" w:rsidRDefault="00C365B0" w:rsidP="00C365B0">
            <w:pPr>
              <w:pStyle w:val="TAC"/>
              <w:keepNext w:val="0"/>
              <w:keepLines w:val="0"/>
              <w:widowControl w:val="0"/>
              <w:rPr>
                <w:lang w:val="en-US" w:eastAsia="zh-CN"/>
              </w:rPr>
            </w:pPr>
            <w:r>
              <w:rPr>
                <w:rFonts w:cs="Arial"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310065D9" w14:textId="77777777" w:rsidR="00C365B0" w:rsidRDefault="00C365B0" w:rsidP="00C365B0">
            <w:pPr>
              <w:pStyle w:val="TAC"/>
              <w:keepNext w:val="0"/>
              <w:keepLines w:val="0"/>
              <w:widowControl w:val="0"/>
            </w:pPr>
            <w:r>
              <w:rPr>
                <w:rFonts w:cs="Arial" w:hint="eastAsia"/>
                <w:lang w:val="en-US" w:eastAsia="zh-CN"/>
              </w:rPr>
              <w:t>ignore</w:t>
            </w:r>
          </w:p>
        </w:tc>
      </w:tr>
      <w:tr w:rsidR="00C365B0" w14:paraId="1931EC3D" w14:textId="77777777" w:rsidTr="00480563">
        <w:tc>
          <w:tcPr>
            <w:tcW w:w="2160" w:type="dxa"/>
            <w:tcBorders>
              <w:top w:val="single" w:sz="4" w:space="0" w:color="auto"/>
              <w:left w:val="single" w:sz="4" w:space="0" w:color="auto"/>
              <w:bottom w:val="single" w:sz="4" w:space="0" w:color="auto"/>
              <w:right w:val="single" w:sz="4" w:space="0" w:color="auto"/>
            </w:tcBorders>
          </w:tcPr>
          <w:p w14:paraId="535103DB" w14:textId="77777777" w:rsidR="00C365B0" w:rsidRDefault="00C365B0" w:rsidP="00C365B0">
            <w:pPr>
              <w:pStyle w:val="TAL"/>
              <w:keepNext w:val="0"/>
              <w:keepLines w:val="0"/>
              <w:widowControl w:val="0"/>
              <w:ind w:leftChars="100" w:left="200"/>
            </w:pPr>
            <w:r>
              <w:rPr>
                <w:rFonts w:hint="eastAsia"/>
                <w:lang w:val="en-US" w:eastAsia="zh-CN"/>
              </w:rPr>
              <w:t>&gt;&gt;RX UE ID</w:t>
            </w:r>
          </w:p>
        </w:tc>
        <w:tc>
          <w:tcPr>
            <w:tcW w:w="1080" w:type="dxa"/>
            <w:tcBorders>
              <w:top w:val="single" w:sz="4" w:space="0" w:color="auto"/>
              <w:left w:val="single" w:sz="4" w:space="0" w:color="auto"/>
              <w:bottom w:val="single" w:sz="4" w:space="0" w:color="auto"/>
              <w:right w:val="single" w:sz="4" w:space="0" w:color="auto"/>
            </w:tcBorders>
          </w:tcPr>
          <w:p w14:paraId="660DD5E1" w14:textId="77777777" w:rsidR="00C365B0" w:rsidRDefault="00C365B0" w:rsidP="00C365B0">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3BD2F31A" w14:textId="77777777" w:rsidR="00C365B0" w:rsidRDefault="00C365B0" w:rsidP="00C365B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6C50889" w14:textId="77777777" w:rsidR="00C365B0" w:rsidRDefault="00C365B0" w:rsidP="00C365B0">
            <w:pPr>
              <w:pStyle w:val="TAL"/>
              <w:keepNext w:val="0"/>
              <w:keepLines w:val="0"/>
              <w:widowControl w:val="0"/>
            </w:pPr>
            <w:r>
              <w:rPr>
                <w:rFonts w:eastAsia="SimSun"/>
                <w:snapToGrid w:val="0"/>
              </w:rPr>
              <w:t>BIT STRING (SIZE(</w:t>
            </w:r>
            <w:r>
              <w:rPr>
                <w:rFonts w:hint="eastAsia"/>
                <w:snapToGrid w:val="0"/>
                <w:lang w:val="en-US" w:eastAsia="zh-CN"/>
              </w:rPr>
              <w:t>24</w:t>
            </w:r>
            <w:r>
              <w:rPr>
                <w:rFonts w:eastAsia="SimSun"/>
                <w:snapToGrid w:val="0"/>
              </w:rPr>
              <w:t>))</w:t>
            </w:r>
          </w:p>
        </w:tc>
        <w:tc>
          <w:tcPr>
            <w:tcW w:w="1728" w:type="dxa"/>
            <w:tcBorders>
              <w:top w:val="single" w:sz="4" w:space="0" w:color="auto"/>
              <w:left w:val="single" w:sz="4" w:space="0" w:color="auto"/>
              <w:bottom w:val="single" w:sz="4" w:space="0" w:color="auto"/>
              <w:right w:val="single" w:sz="4" w:space="0" w:color="auto"/>
            </w:tcBorders>
          </w:tcPr>
          <w:p w14:paraId="6FE52C4F" w14:textId="77777777" w:rsidR="00C365B0" w:rsidRDefault="00C365B0" w:rsidP="00C365B0">
            <w:pPr>
              <w:pStyle w:val="TAL"/>
              <w:keepNext w:val="0"/>
              <w:keepLines w:val="0"/>
              <w:widowControl w:val="0"/>
            </w:pPr>
            <w:r>
              <w:rPr>
                <w:rFonts w:hint="eastAsia"/>
                <w:lang w:val="en-US" w:eastAsia="zh-CN"/>
              </w:rPr>
              <w:t>Indicates the destination L2 ID of RX UE associated to this UE.</w:t>
            </w:r>
          </w:p>
        </w:tc>
        <w:tc>
          <w:tcPr>
            <w:tcW w:w="1080" w:type="dxa"/>
            <w:tcBorders>
              <w:top w:val="single" w:sz="4" w:space="0" w:color="auto"/>
              <w:left w:val="single" w:sz="4" w:space="0" w:color="auto"/>
              <w:bottom w:val="single" w:sz="4" w:space="0" w:color="auto"/>
              <w:right w:val="single" w:sz="4" w:space="0" w:color="auto"/>
            </w:tcBorders>
          </w:tcPr>
          <w:p w14:paraId="45E1C9E9" w14:textId="77777777" w:rsidR="00C365B0" w:rsidRDefault="00C365B0" w:rsidP="00C365B0">
            <w:pPr>
              <w:pStyle w:val="TAC"/>
              <w:keepNext w:val="0"/>
              <w:keepLines w:val="0"/>
              <w:widowControl w:val="0"/>
              <w:rPr>
                <w:lang w:val="en-US" w:eastAsia="zh-CN"/>
              </w:rPr>
            </w:pPr>
            <w:r>
              <w:rPr>
                <w:rFonts w:eastAsia="MS Mincho"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20BC930" w14:textId="77777777" w:rsidR="00C365B0" w:rsidRDefault="00C365B0" w:rsidP="00C365B0">
            <w:pPr>
              <w:pStyle w:val="TAC"/>
              <w:keepNext w:val="0"/>
              <w:keepLines w:val="0"/>
              <w:widowControl w:val="0"/>
            </w:pPr>
          </w:p>
        </w:tc>
      </w:tr>
      <w:tr w:rsidR="00C365B0" w14:paraId="6FA726C5" w14:textId="77777777" w:rsidTr="00480563">
        <w:tc>
          <w:tcPr>
            <w:tcW w:w="2160" w:type="dxa"/>
            <w:tcBorders>
              <w:top w:val="single" w:sz="4" w:space="0" w:color="auto"/>
              <w:left w:val="single" w:sz="4" w:space="0" w:color="auto"/>
              <w:bottom w:val="single" w:sz="4" w:space="0" w:color="auto"/>
              <w:right w:val="single" w:sz="4" w:space="0" w:color="auto"/>
            </w:tcBorders>
          </w:tcPr>
          <w:p w14:paraId="2B40A3AD" w14:textId="77777777" w:rsidR="00C365B0" w:rsidRDefault="00C365B0" w:rsidP="00C365B0">
            <w:pPr>
              <w:pStyle w:val="TAL"/>
              <w:keepNext w:val="0"/>
              <w:keepLines w:val="0"/>
              <w:widowControl w:val="0"/>
              <w:ind w:leftChars="100" w:left="200"/>
            </w:pPr>
            <w:r>
              <w:rPr>
                <w:rFonts w:eastAsia="Tahoma" w:cs="Arial" w:hint="eastAsia"/>
                <w:lang w:val="en-US" w:eastAsia="zh-CN"/>
              </w:rPr>
              <w:t>&gt;&gt;</w:t>
            </w:r>
            <w:r>
              <w:rPr>
                <w:rFonts w:eastAsia="Tahoma" w:cs="Arial"/>
                <w:lang w:eastAsia="zh-CN"/>
              </w:rPr>
              <w:t xml:space="preserve">CHOICE </w:t>
            </w:r>
            <w:r>
              <w:rPr>
                <w:rFonts w:eastAsia="Tahoma" w:cs="Arial" w:hint="eastAsia"/>
                <w:i/>
                <w:iCs/>
                <w:lang w:val="en-US" w:eastAsia="zh-CN"/>
              </w:rPr>
              <w:t>SL DRX Information</w:t>
            </w:r>
          </w:p>
        </w:tc>
        <w:tc>
          <w:tcPr>
            <w:tcW w:w="1080" w:type="dxa"/>
            <w:tcBorders>
              <w:top w:val="single" w:sz="4" w:space="0" w:color="auto"/>
              <w:left w:val="single" w:sz="4" w:space="0" w:color="auto"/>
              <w:bottom w:val="single" w:sz="4" w:space="0" w:color="auto"/>
              <w:right w:val="single" w:sz="4" w:space="0" w:color="auto"/>
            </w:tcBorders>
          </w:tcPr>
          <w:p w14:paraId="69D3E136" w14:textId="77777777" w:rsidR="00C365B0" w:rsidRDefault="00C365B0" w:rsidP="00C365B0">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0073CBC2" w14:textId="77777777" w:rsidR="00C365B0" w:rsidRDefault="00C365B0" w:rsidP="00C365B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55C7D9B" w14:textId="77777777" w:rsidR="00C365B0" w:rsidRDefault="00C365B0" w:rsidP="00C365B0">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84BA2FC" w14:textId="77777777" w:rsidR="00C365B0" w:rsidRDefault="00C365B0" w:rsidP="00C365B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8B896B6" w14:textId="77777777" w:rsidR="00C365B0" w:rsidRDefault="00C365B0" w:rsidP="00C365B0">
            <w:pPr>
              <w:pStyle w:val="TAC"/>
              <w:keepNext w:val="0"/>
              <w:keepLines w:val="0"/>
              <w:widowControl w:val="0"/>
              <w:rPr>
                <w:lang w:val="en-US" w:eastAsia="zh-CN"/>
              </w:rPr>
            </w:pPr>
            <w:r>
              <w:rPr>
                <w:rFonts w:eastAsia="MS Mincho"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C7A6CA8" w14:textId="77777777" w:rsidR="00C365B0" w:rsidRDefault="00C365B0" w:rsidP="00C365B0">
            <w:pPr>
              <w:pStyle w:val="TAC"/>
              <w:keepNext w:val="0"/>
              <w:keepLines w:val="0"/>
              <w:widowControl w:val="0"/>
            </w:pPr>
          </w:p>
        </w:tc>
      </w:tr>
      <w:tr w:rsidR="00C365B0" w14:paraId="08DBC971" w14:textId="77777777" w:rsidTr="00480563">
        <w:tc>
          <w:tcPr>
            <w:tcW w:w="2160" w:type="dxa"/>
            <w:tcBorders>
              <w:top w:val="single" w:sz="4" w:space="0" w:color="auto"/>
              <w:left w:val="single" w:sz="4" w:space="0" w:color="auto"/>
              <w:bottom w:val="single" w:sz="4" w:space="0" w:color="auto"/>
              <w:right w:val="single" w:sz="4" w:space="0" w:color="auto"/>
            </w:tcBorders>
          </w:tcPr>
          <w:p w14:paraId="7A87472D" w14:textId="77777777" w:rsidR="00C365B0" w:rsidRDefault="00C365B0" w:rsidP="00C365B0">
            <w:pPr>
              <w:pStyle w:val="TAL"/>
              <w:keepNext w:val="0"/>
              <w:keepLines w:val="0"/>
              <w:widowControl w:val="0"/>
              <w:ind w:leftChars="150" w:left="300"/>
              <w:rPr>
                <w:i/>
                <w:iCs/>
              </w:rPr>
            </w:pPr>
            <w:r>
              <w:rPr>
                <w:i/>
                <w:iCs/>
                <w:lang w:val="en-US" w:eastAsia="zh-CN"/>
              </w:rPr>
              <w:t>&gt;&gt;&gt;</w:t>
            </w:r>
            <w:r>
              <w:rPr>
                <w:rFonts w:hint="eastAsia"/>
                <w:i/>
                <w:iCs/>
                <w:lang w:val="en-US" w:eastAsia="zh-CN"/>
              </w:rPr>
              <w:t>SL DRX Cycle</w:t>
            </w:r>
          </w:p>
        </w:tc>
        <w:tc>
          <w:tcPr>
            <w:tcW w:w="1080" w:type="dxa"/>
            <w:tcBorders>
              <w:top w:val="single" w:sz="4" w:space="0" w:color="auto"/>
              <w:left w:val="single" w:sz="4" w:space="0" w:color="auto"/>
              <w:bottom w:val="single" w:sz="4" w:space="0" w:color="auto"/>
              <w:right w:val="single" w:sz="4" w:space="0" w:color="auto"/>
            </w:tcBorders>
          </w:tcPr>
          <w:p w14:paraId="32C2940B" w14:textId="77777777" w:rsidR="00C365B0" w:rsidRDefault="00C365B0" w:rsidP="00C365B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DB625DD" w14:textId="77777777" w:rsidR="00C365B0" w:rsidRDefault="00C365B0" w:rsidP="00C365B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FD76E24" w14:textId="77777777" w:rsidR="00C365B0" w:rsidRDefault="00C365B0" w:rsidP="00C365B0">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6A959A3" w14:textId="77777777" w:rsidR="00C365B0" w:rsidRDefault="00C365B0" w:rsidP="00C365B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9E06DC0" w14:textId="77777777" w:rsidR="00C365B0" w:rsidRDefault="00C365B0" w:rsidP="00C365B0">
            <w:pPr>
              <w:pStyle w:val="TAC"/>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21DF26AF" w14:textId="77777777" w:rsidR="00C365B0" w:rsidRDefault="00C365B0" w:rsidP="00C365B0">
            <w:pPr>
              <w:pStyle w:val="TAC"/>
              <w:keepNext w:val="0"/>
              <w:keepLines w:val="0"/>
              <w:widowControl w:val="0"/>
            </w:pPr>
          </w:p>
        </w:tc>
      </w:tr>
      <w:tr w:rsidR="00C365B0" w14:paraId="0EA5FBC5" w14:textId="77777777" w:rsidTr="00480563">
        <w:tc>
          <w:tcPr>
            <w:tcW w:w="2160" w:type="dxa"/>
            <w:tcBorders>
              <w:top w:val="single" w:sz="4" w:space="0" w:color="auto"/>
              <w:left w:val="single" w:sz="4" w:space="0" w:color="auto"/>
              <w:bottom w:val="single" w:sz="4" w:space="0" w:color="auto"/>
              <w:right w:val="single" w:sz="4" w:space="0" w:color="auto"/>
            </w:tcBorders>
          </w:tcPr>
          <w:p w14:paraId="72CB9A90" w14:textId="77777777" w:rsidR="00C365B0" w:rsidRDefault="00C365B0" w:rsidP="00C365B0">
            <w:pPr>
              <w:pStyle w:val="TAL"/>
              <w:keepNext w:val="0"/>
              <w:keepLines w:val="0"/>
              <w:widowControl w:val="0"/>
              <w:ind w:leftChars="200" w:left="400"/>
            </w:pPr>
            <w:r>
              <w:rPr>
                <w:rFonts w:hint="eastAsia"/>
                <w:lang w:val="en-US" w:eastAsia="zh-CN"/>
              </w:rPr>
              <w:t>&gt;&gt;&gt;&gt;SL DRX Cycle Length</w:t>
            </w:r>
          </w:p>
        </w:tc>
        <w:tc>
          <w:tcPr>
            <w:tcW w:w="1080" w:type="dxa"/>
            <w:tcBorders>
              <w:top w:val="single" w:sz="4" w:space="0" w:color="auto"/>
              <w:left w:val="single" w:sz="4" w:space="0" w:color="auto"/>
              <w:bottom w:val="single" w:sz="4" w:space="0" w:color="auto"/>
              <w:right w:val="single" w:sz="4" w:space="0" w:color="auto"/>
            </w:tcBorders>
          </w:tcPr>
          <w:p w14:paraId="07F56E18" w14:textId="77777777" w:rsidR="00C365B0" w:rsidRDefault="00C365B0" w:rsidP="00C365B0">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6D8D31DC" w14:textId="77777777" w:rsidR="00C365B0" w:rsidRDefault="00C365B0" w:rsidP="00C365B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CBEA607" w14:textId="77777777" w:rsidR="00C365B0" w:rsidRDefault="00C365B0" w:rsidP="00C365B0">
            <w:pPr>
              <w:pStyle w:val="TAL"/>
              <w:keepNext w:val="0"/>
              <w:keepLines w:val="0"/>
              <w:widowControl w:val="0"/>
            </w:pPr>
            <w:r>
              <w:rPr>
                <w:rFonts w:eastAsia="Malgun Gothic"/>
                <w:lang w:eastAsia="zh-CN"/>
              </w:rPr>
              <w:t>ENUMERATED</w:t>
            </w:r>
            <w:r>
              <w:rPr>
                <w:rFonts w:eastAsia="Malgun Gothic"/>
                <w:lang w:eastAsia="zh-CN"/>
              </w:rPr>
              <w:br/>
              <w:t>(ms10, ms20, ms32, ms40, ms60, ms64, ms70, ms80, ms128, ms160, ms256, ms320, ms512, ms640, ms1024, ms1280, ms2048, ms2560, ms5120, ms10240, ...)</w:t>
            </w:r>
          </w:p>
        </w:tc>
        <w:tc>
          <w:tcPr>
            <w:tcW w:w="1728" w:type="dxa"/>
            <w:tcBorders>
              <w:top w:val="single" w:sz="4" w:space="0" w:color="auto"/>
              <w:left w:val="single" w:sz="4" w:space="0" w:color="auto"/>
              <w:bottom w:val="single" w:sz="4" w:space="0" w:color="auto"/>
              <w:right w:val="single" w:sz="4" w:space="0" w:color="auto"/>
            </w:tcBorders>
          </w:tcPr>
          <w:p w14:paraId="18F443F8" w14:textId="77777777" w:rsidR="00C365B0" w:rsidRDefault="00C365B0" w:rsidP="00C365B0">
            <w:pPr>
              <w:pStyle w:val="TAL"/>
              <w:keepNext w:val="0"/>
              <w:keepLines w:val="0"/>
              <w:widowControl w:val="0"/>
            </w:pPr>
            <w:r>
              <w:rPr>
                <w:rFonts w:hint="eastAsia"/>
                <w:lang w:val="en-US" w:eastAsia="zh-CN"/>
              </w:rPr>
              <w:t>Indicates the desired SL DRX cycle for RX UE associated to this UE.</w:t>
            </w:r>
          </w:p>
        </w:tc>
        <w:tc>
          <w:tcPr>
            <w:tcW w:w="1080" w:type="dxa"/>
            <w:tcBorders>
              <w:top w:val="single" w:sz="4" w:space="0" w:color="auto"/>
              <w:left w:val="single" w:sz="4" w:space="0" w:color="auto"/>
              <w:bottom w:val="single" w:sz="4" w:space="0" w:color="auto"/>
              <w:right w:val="single" w:sz="4" w:space="0" w:color="auto"/>
            </w:tcBorders>
          </w:tcPr>
          <w:p w14:paraId="6DE04A5F" w14:textId="77777777" w:rsidR="00C365B0" w:rsidRDefault="00C365B0" w:rsidP="00C365B0">
            <w:pPr>
              <w:pStyle w:val="TAC"/>
              <w:keepNext w:val="0"/>
              <w:keepLines w:val="0"/>
              <w:widowControl w:val="0"/>
              <w:rPr>
                <w:lang w:val="en-US" w:eastAsia="zh-CN"/>
              </w:rPr>
            </w:pPr>
            <w:r>
              <w:rPr>
                <w:rFonts w:eastAsia="MS Mincho"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0921114" w14:textId="77777777" w:rsidR="00C365B0" w:rsidRDefault="00C365B0" w:rsidP="00C365B0">
            <w:pPr>
              <w:pStyle w:val="TAC"/>
              <w:keepNext w:val="0"/>
              <w:keepLines w:val="0"/>
              <w:widowControl w:val="0"/>
            </w:pPr>
          </w:p>
        </w:tc>
      </w:tr>
      <w:tr w:rsidR="00C365B0" w14:paraId="7BEA834D" w14:textId="77777777" w:rsidTr="00480563">
        <w:tc>
          <w:tcPr>
            <w:tcW w:w="2160" w:type="dxa"/>
            <w:tcBorders>
              <w:top w:val="single" w:sz="4" w:space="0" w:color="auto"/>
              <w:left w:val="single" w:sz="4" w:space="0" w:color="auto"/>
              <w:bottom w:val="single" w:sz="4" w:space="0" w:color="auto"/>
              <w:right w:val="single" w:sz="4" w:space="0" w:color="auto"/>
            </w:tcBorders>
          </w:tcPr>
          <w:p w14:paraId="10B85D55" w14:textId="77777777" w:rsidR="00C365B0" w:rsidRDefault="00C365B0" w:rsidP="00C365B0">
            <w:pPr>
              <w:pStyle w:val="TAL"/>
              <w:keepNext w:val="0"/>
              <w:keepLines w:val="0"/>
              <w:widowControl w:val="0"/>
              <w:ind w:leftChars="150" w:left="300"/>
              <w:rPr>
                <w:i/>
                <w:iCs/>
              </w:rPr>
            </w:pPr>
            <w:r>
              <w:rPr>
                <w:rFonts w:hint="eastAsia"/>
                <w:i/>
                <w:iCs/>
                <w:lang w:val="en-US" w:eastAsia="zh-CN"/>
              </w:rPr>
              <w:t>&gt;&gt;&gt;No SL DRX</w:t>
            </w:r>
          </w:p>
        </w:tc>
        <w:tc>
          <w:tcPr>
            <w:tcW w:w="1080" w:type="dxa"/>
            <w:tcBorders>
              <w:top w:val="single" w:sz="4" w:space="0" w:color="auto"/>
              <w:left w:val="single" w:sz="4" w:space="0" w:color="auto"/>
              <w:bottom w:val="single" w:sz="4" w:space="0" w:color="auto"/>
              <w:right w:val="single" w:sz="4" w:space="0" w:color="auto"/>
            </w:tcBorders>
          </w:tcPr>
          <w:p w14:paraId="0BE1322A" w14:textId="77777777" w:rsidR="00C365B0" w:rsidRDefault="00C365B0" w:rsidP="00C365B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94E3625" w14:textId="77777777" w:rsidR="00C365B0" w:rsidRDefault="00C365B0" w:rsidP="00C365B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8800ED2" w14:textId="77777777" w:rsidR="00C365B0" w:rsidRDefault="00C365B0" w:rsidP="00C365B0">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3C55EE9" w14:textId="77777777" w:rsidR="00C365B0" w:rsidRDefault="00C365B0" w:rsidP="00C365B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5D6FB91" w14:textId="77777777" w:rsidR="00C365B0" w:rsidRDefault="00C365B0" w:rsidP="00C365B0">
            <w:pPr>
              <w:pStyle w:val="TAC"/>
              <w:keepNext w:val="0"/>
              <w:keepLines w:val="0"/>
              <w:widowControl w:val="0"/>
              <w:rPr>
                <w:lang w:val="en-US" w:eastAsia="zh-CN"/>
              </w:rPr>
            </w:pPr>
            <w:r>
              <w:rPr>
                <w:rFonts w:cs="Arial"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37DCB3C" w14:textId="77777777" w:rsidR="00C365B0" w:rsidRDefault="00C365B0" w:rsidP="00C365B0">
            <w:pPr>
              <w:pStyle w:val="TAC"/>
              <w:keepNext w:val="0"/>
              <w:keepLines w:val="0"/>
              <w:widowControl w:val="0"/>
            </w:pPr>
          </w:p>
        </w:tc>
      </w:tr>
      <w:tr w:rsidR="00C365B0" w14:paraId="0A33FD47" w14:textId="77777777" w:rsidTr="00480563">
        <w:tc>
          <w:tcPr>
            <w:tcW w:w="2160" w:type="dxa"/>
            <w:tcBorders>
              <w:top w:val="single" w:sz="4" w:space="0" w:color="auto"/>
              <w:left w:val="single" w:sz="4" w:space="0" w:color="auto"/>
              <w:bottom w:val="single" w:sz="4" w:space="0" w:color="auto"/>
              <w:right w:val="single" w:sz="4" w:space="0" w:color="auto"/>
            </w:tcBorders>
          </w:tcPr>
          <w:p w14:paraId="6EBC1E40" w14:textId="77777777" w:rsidR="00C365B0" w:rsidRDefault="00C365B0" w:rsidP="00C365B0">
            <w:pPr>
              <w:pStyle w:val="TAL"/>
              <w:keepNext w:val="0"/>
              <w:keepLines w:val="0"/>
              <w:widowControl w:val="0"/>
              <w:ind w:leftChars="200" w:left="400"/>
            </w:pPr>
            <w:r>
              <w:rPr>
                <w:rFonts w:hint="eastAsia"/>
                <w:lang w:val="en-US" w:eastAsia="zh-CN"/>
              </w:rPr>
              <w:t xml:space="preserve">&gt;&gt;&gt;&gt;SL </w:t>
            </w:r>
            <w:r>
              <w:t>DRX configuration indicator</w:t>
            </w:r>
          </w:p>
        </w:tc>
        <w:tc>
          <w:tcPr>
            <w:tcW w:w="1080" w:type="dxa"/>
            <w:tcBorders>
              <w:top w:val="single" w:sz="4" w:space="0" w:color="auto"/>
              <w:left w:val="single" w:sz="4" w:space="0" w:color="auto"/>
              <w:bottom w:val="single" w:sz="4" w:space="0" w:color="auto"/>
              <w:right w:val="single" w:sz="4" w:space="0" w:color="auto"/>
            </w:tcBorders>
          </w:tcPr>
          <w:p w14:paraId="41E17210" w14:textId="77777777" w:rsidR="00C365B0" w:rsidRDefault="00C365B0" w:rsidP="00C365B0">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00E1B08D" w14:textId="77777777" w:rsidR="00C365B0" w:rsidRDefault="00C365B0" w:rsidP="00C365B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D3EB170" w14:textId="77777777" w:rsidR="00C365B0" w:rsidRDefault="00C365B0" w:rsidP="00C365B0">
            <w:pPr>
              <w:pStyle w:val="TAL"/>
              <w:keepNext w:val="0"/>
              <w:keepLines w:val="0"/>
              <w:widowControl w:val="0"/>
            </w:pPr>
            <w:r>
              <w:t>ENUMERATED(release,...)</w:t>
            </w:r>
          </w:p>
        </w:tc>
        <w:tc>
          <w:tcPr>
            <w:tcW w:w="1728" w:type="dxa"/>
            <w:tcBorders>
              <w:top w:val="single" w:sz="4" w:space="0" w:color="auto"/>
              <w:left w:val="single" w:sz="4" w:space="0" w:color="auto"/>
              <w:bottom w:val="single" w:sz="4" w:space="0" w:color="auto"/>
              <w:right w:val="single" w:sz="4" w:space="0" w:color="auto"/>
            </w:tcBorders>
          </w:tcPr>
          <w:p w14:paraId="192A19F1" w14:textId="77777777" w:rsidR="00C365B0" w:rsidRDefault="00C365B0" w:rsidP="00C365B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F31E1FA" w14:textId="77777777" w:rsidR="00C365B0" w:rsidRDefault="00C365B0" w:rsidP="00C365B0">
            <w:pPr>
              <w:pStyle w:val="TAC"/>
              <w:keepNext w:val="0"/>
              <w:keepLines w:val="0"/>
              <w:widowControl w:val="0"/>
              <w:rPr>
                <w:lang w:val="en-US" w:eastAsia="zh-CN"/>
              </w:rPr>
            </w:pPr>
            <w:r>
              <w:rPr>
                <w:rFonts w:cs="Arial"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7B73333" w14:textId="77777777" w:rsidR="00C365B0" w:rsidRDefault="00C365B0" w:rsidP="00C365B0">
            <w:pPr>
              <w:pStyle w:val="TAC"/>
              <w:keepNext w:val="0"/>
              <w:keepLines w:val="0"/>
              <w:widowControl w:val="0"/>
            </w:pPr>
          </w:p>
        </w:tc>
      </w:tr>
      <w:tr w:rsidR="00C365B0" w14:paraId="09CAEA20" w14:textId="77777777" w:rsidTr="00480563">
        <w:tc>
          <w:tcPr>
            <w:tcW w:w="2160" w:type="dxa"/>
            <w:tcBorders>
              <w:top w:val="single" w:sz="4" w:space="0" w:color="auto"/>
              <w:left w:val="single" w:sz="4" w:space="0" w:color="auto"/>
              <w:bottom w:val="single" w:sz="4" w:space="0" w:color="auto"/>
              <w:right w:val="single" w:sz="4" w:space="0" w:color="auto"/>
            </w:tcBorders>
          </w:tcPr>
          <w:p w14:paraId="078846CB" w14:textId="77777777" w:rsidR="00C365B0" w:rsidRDefault="00C365B0" w:rsidP="00C365B0">
            <w:pPr>
              <w:pStyle w:val="TAL"/>
              <w:keepNext w:val="0"/>
              <w:keepLines w:val="0"/>
              <w:widowControl w:val="0"/>
              <w:rPr>
                <w:lang w:val="en-US" w:eastAsia="zh-CN"/>
              </w:rPr>
            </w:pPr>
            <w:r>
              <w:t xml:space="preserve">Management Based MDT PLMN </w:t>
            </w:r>
            <w:r>
              <w:rPr>
                <w:rFonts w:eastAsia="SimSun" w:hint="eastAsia"/>
                <w:lang w:val="en-US" w:eastAsia="zh-CN"/>
              </w:rPr>
              <w:t xml:space="preserve">Modification </w:t>
            </w:r>
            <w:r>
              <w:t>List</w:t>
            </w:r>
          </w:p>
        </w:tc>
        <w:tc>
          <w:tcPr>
            <w:tcW w:w="1080" w:type="dxa"/>
            <w:tcBorders>
              <w:top w:val="single" w:sz="4" w:space="0" w:color="auto"/>
              <w:left w:val="single" w:sz="4" w:space="0" w:color="auto"/>
              <w:bottom w:val="single" w:sz="4" w:space="0" w:color="auto"/>
              <w:right w:val="single" w:sz="4" w:space="0" w:color="auto"/>
            </w:tcBorders>
          </w:tcPr>
          <w:p w14:paraId="12107D7D" w14:textId="77777777" w:rsidR="00C365B0" w:rsidRDefault="00C365B0" w:rsidP="00C365B0">
            <w:pPr>
              <w:pStyle w:val="TAL"/>
              <w:keepNext w:val="0"/>
              <w:keepLines w:val="0"/>
              <w:widowControl w:val="0"/>
              <w:rPr>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DAAF08A" w14:textId="77777777" w:rsidR="00C365B0" w:rsidRDefault="00C365B0" w:rsidP="00C365B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1DAA697" w14:textId="77777777" w:rsidR="00C365B0" w:rsidRDefault="00C365B0" w:rsidP="00C365B0">
            <w:pPr>
              <w:pStyle w:val="TAL"/>
              <w:keepNext w:val="0"/>
              <w:keepLines w:val="0"/>
              <w:widowControl w:val="0"/>
              <w:rPr>
                <w:lang w:eastAsia="ja-JP"/>
              </w:rPr>
            </w:pPr>
            <w:r>
              <w:rPr>
                <w:lang w:eastAsia="ja-JP"/>
              </w:rPr>
              <w:t xml:space="preserve">MDT PLMN </w:t>
            </w:r>
            <w:r>
              <w:rPr>
                <w:rFonts w:eastAsia="SimSun" w:hint="eastAsia"/>
                <w:lang w:val="en-US" w:eastAsia="zh-CN"/>
              </w:rPr>
              <w:t>Modification L</w:t>
            </w:r>
            <w:r>
              <w:rPr>
                <w:lang w:eastAsia="ja-JP"/>
              </w:rPr>
              <w:t>ist</w:t>
            </w:r>
          </w:p>
          <w:p w14:paraId="7C35BB21" w14:textId="77777777" w:rsidR="00C365B0" w:rsidRDefault="00C365B0" w:rsidP="00C365B0">
            <w:pPr>
              <w:pStyle w:val="TAL"/>
              <w:keepNext w:val="0"/>
              <w:keepLines w:val="0"/>
              <w:widowControl w:val="0"/>
            </w:pPr>
            <w:r>
              <w:rPr>
                <w:lang w:eastAsia="ja-JP"/>
              </w:rPr>
              <w:t>9.3.1.</w:t>
            </w:r>
            <w:r>
              <w:rPr>
                <w:rFonts w:eastAsia="SimSun"/>
                <w:lang w:val="en-US" w:eastAsia="zh-CN"/>
              </w:rPr>
              <w:t>274</w:t>
            </w:r>
          </w:p>
        </w:tc>
        <w:tc>
          <w:tcPr>
            <w:tcW w:w="1728" w:type="dxa"/>
            <w:tcBorders>
              <w:top w:val="single" w:sz="4" w:space="0" w:color="auto"/>
              <w:left w:val="single" w:sz="4" w:space="0" w:color="auto"/>
              <w:bottom w:val="single" w:sz="4" w:space="0" w:color="auto"/>
              <w:right w:val="single" w:sz="4" w:space="0" w:color="auto"/>
            </w:tcBorders>
          </w:tcPr>
          <w:p w14:paraId="3458DDBF" w14:textId="77777777" w:rsidR="00C365B0" w:rsidRDefault="00C365B0" w:rsidP="00C365B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03FAC7F" w14:textId="77777777" w:rsidR="00C365B0" w:rsidRDefault="00C365B0" w:rsidP="00C365B0">
            <w:pPr>
              <w:pStyle w:val="TAC"/>
              <w:keepNext w:val="0"/>
              <w:keepLines w:val="0"/>
              <w:widowControl w:val="0"/>
              <w:rPr>
                <w:rFonts w:cs="Arial"/>
                <w:lang w:val="en-US"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35C9623F" w14:textId="77777777" w:rsidR="00C365B0" w:rsidRDefault="00C365B0" w:rsidP="00C365B0">
            <w:pPr>
              <w:pStyle w:val="TAC"/>
              <w:keepNext w:val="0"/>
              <w:keepLines w:val="0"/>
              <w:widowControl w:val="0"/>
            </w:pPr>
            <w:r>
              <w:t>ignore</w:t>
            </w:r>
          </w:p>
        </w:tc>
      </w:tr>
      <w:tr w:rsidR="00C365B0" w14:paraId="2FDEA725" w14:textId="77777777" w:rsidTr="00480563">
        <w:tc>
          <w:tcPr>
            <w:tcW w:w="2160" w:type="dxa"/>
            <w:tcBorders>
              <w:top w:val="single" w:sz="4" w:space="0" w:color="auto"/>
              <w:left w:val="single" w:sz="4" w:space="0" w:color="auto"/>
              <w:bottom w:val="single" w:sz="4" w:space="0" w:color="auto"/>
              <w:right w:val="single" w:sz="4" w:space="0" w:color="auto"/>
            </w:tcBorders>
          </w:tcPr>
          <w:p w14:paraId="48847BEE" w14:textId="77777777" w:rsidR="00C365B0" w:rsidRDefault="00C365B0" w:rsidP="00C365B0">
            <w:pPr>
              <w:pStyle w:val="TAL"/>
              <w:keepNext w:val="0"/>
              <w:keepLines w:val="0"/>
              <w:widowControl w:val="0"/>
            </w:pPr>
            <w:r>
              <w:t>SDT Bearer Configuration Query Indication</w:t>
            </w:r>
          </w:p>
        </w:tc>
        <w:tc>
          <w:tcPr>
            <w:tcW w:w="1080" w:type="dxa"/>
            <w:tcBorders>
              <w:top w:val="single" w:sz="4" w:space="0" w:color="auto"/>
              <w:left w:val="single" w:sz="4" w:space="0" w:color="auto"/>
              <w:bottom w:val="single" w:sz="4" w:space="0" w:color="auto"/>
              <w:right w:val="single" w:sz="4" w:space="0" w:color="auto"/>
            </w:tcBorders>
          </w:tcPr>
          <w:p w14:paraId="1D933D0B" w14:textId="77777777" w:rsidR="00C365B0" w:rsidRDefault="00C365B0" w:rsidP="00C365B0">
            <w:pPr>
              <w:pStyle w:val="TAL"/>
              <w:keepNext w:val="0"/>
              <w:keepLines w:val="0"/>
              <w:widowControl w:val="0"/>
              <w:rPr>
                <w:lang w:eastAsia="zh-CN"/>
              </w:rPr>
            </w:pPr>
            <w:r>
              <w:rPr>
                <w:rFonts w:cs="Arial" w:hint="eastAsia"/>
                <w:szCs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349991D5" w14:textId="77777777" w:rsidR="00C365B0" w:rsidRDefault="00C365B0" w:rsidP="00C365B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27C731F" w14:textId="77777777" w:rsidR="00C365B0" w:rsidRDefault="00C365B0" w:rsidP="00C365B0">
            <w:pPr>
              <w:pStyle w:val="TAL"/>
              <w:keepNext w:val="0"/>
              <w:keepLines w:val="0"/>
              <w:widowControl w:val="0"/>
              <w:rPr>
                <w:lang w:eastAsia="ja-JP"/>
              </w:rPr>
            </w:pPr>
            <w:r>
              <w:rPr>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7B591E76" w14:textId="77777777" w:rsidR="00C365B0" w:rsidRDefault="00C365B0" w:rsidP="00C365B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4F28989" w14:textId="77777777" w:rsidR="00C365B0" w:rsidRDefault="00C365B0" w:rsidP="00C365B0">
            <w:pPr>
              <w:pStyle w:val="TAC"/>
              <w:keepNext w:val="0"/>
              <w:keepLines w:val="0"/>
              <w:widowControl w:val="0"/>
            </w:pPr>
            <w:r>
              <w:rPr>
                <w:rFonts w:hint="eastAsia"/>
                <w:lang w:val="en-US"/>
              </w:rPr>
              <w:t>Y</w:t>
            </w:r>
            <w:r>
              <w:rPr>
                <w:lang w:val="en-US"/>
              </w:rPr>
              <w:t>ES</w:t>
            </w:r>
          </w:p>
        </w:tc>
        <w:tc>
          <w:tcPr>
            <w:tcW w:w="1080" w:type="dxa"/>
            <w:tcBorders>
              <w:top w:val="single" w:sz="4" w:space="0" w:color="auto"/>
              <w:left w:val="single" w:sz="4" w:space="0" w:color="auto"/>
              <w:bottom w:val="single" w:sz="4" w:space="0" w:color="auto"/>
              <w:right w:val="single" w:sz="4" w:space="0" w:color="auto"/>
            </w:tcBorders>
          </w:tcPr>
          <w:p w14:paraId="07931022" w14:textId="77777777" w:rsidR="00C365B0" w:rsidRDefault="00C365B0" w:rsidP="00C365B0">
            <w:pPr>
              <w:pStyle w:val="TAC"/>
              <w:keepNext w:val="0"/>
              <w:keepLines w:val="0"/>
              <w:widowControl w:val="0"/>
            </w:pPr>
            <w:r>
              <w:rPr>
                <w:rFonts w:hint="eastAsia"/>
              </w:rPr>
              <w:t>i</w:t>
            </w:r>
            <w:r>
              <w:t>gnore</w:t>
            </w:r>
          </w:p>
        </w:tc>
      </w:tr>
      <w:tr w:rsidR="00C365B0" w14:paraId="7C1A797E" w14:textId="77777777" w:rsidTr="00480563">
        <w:tc>
          <w:tcPr>
            <w:tcW w:w="2160" w:type="dxa"/>
            <w:tcBorders>
              <w:top w:val="single" w:sz="4" w:space="0" w:color="auto"/>
              <w:left w:val="single" w:sz="4" w:space="0" w:color="auto"/>
              <w:bottom w:val="single" w:sz="4" w:space="0" w:color="auto"/>
              <w:right w:val="single" w:sz="4" w:space="0" w:color="auto"/>
            </w:tcBorders>
          </w:tcPr>
          <w:p w14:paraId="0BBEF22A" w14:textId="77777777" w:rsidR="00C365B0" w:rsidRDefault="00C365B0" w:rsidP="00C365B0">
            <w:pPr>
              <w:pStyle w:val="TAL"/>
              <w:keepNext w:val="0"/>
              <w:keepLines w:val="0"/>
              <w:widowControl w:val="0"/>
            </w:pPr>
            <w:r>
              <w:t>DAPS HO status</w:t>
            </w:r>
          </w:p>
        </w:tc>
        <w:tc>
          <w:tcPr>
            <w:tcW w:w="1080" w:type="dxa"/>
            <w:tcBorders>
              <w:top w:val="single" w:sz="4" w:space="0" w:color="auto"/>
              <w:left w:val="single" w:sz="4" w:space="0" w:color="auto"/>
              <w:bottom w:val="single" w:sz="4" w:space="0" w:color="auto"/>
              <w:right w:val="single" w:sz="4" w:space="0" w:color="auto"/>
            </w:tcBorders>
          </w:tcPr>
          <w:p w14:paraId="375CDFD1" w14:textId="77777777" w:rsidR="00C365B0" w:rsidRDefault="00C365B0" w:rsidP="00C365B0">
            <w:pPr>
              <w:pStyle w:val="TAL"/>
              <w:keepNext w:val="0"/>
              <w:keepLines w:val="0"/>
              <w:widowControl w:val="0"/>
              <w:rPr>
                <w:rFonts w:cs="Arial"/>
                <w:szCs w:val="18"/>
                <w:lang w:val="en-US"/>
              </w:rPr>
            </w:pPr>
            <w:r>
              <w:rPr>
                <w:rFonts w:eastAsia="SimSun" w:cs="Arial"/>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103355D" w14:textId="77777777" w:rsidR="00C365B0" w:rsidRDefault="00C365B0" w:rsidP="00C365B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322DB7E" w14:textId="77777777" w:rsidR="00C365B0" w:rsidRDefault="00C365B0" w:rsidP="00C365B0">
            <w:pPr>
              <w:pStyle w:val="TAL"/>
              <w:keepNext w:val="0"/>
              <w:keepLines w:val="0"/>
              <w:widowControl w:val="0"/>
              <w:rPr>
                <w:szCs w:val="18"/>
              </w:rPr>
            </w:pPr>
            <w:r>
              <w:t>ENUMERATED(initiation, …)</w:t>
            </w:r>
          </w:p>
        </w:tc>
        <w:tc>
          <w:tcPr>
            <w:tcW w:w="1728" w:type="dxa"/>
            <w:tcBorders>
              <w:top w:val="single" w:sz="4" w:space="0" w:color="auto"/>
              <w:left w:val="single" w:sz="4" w:space="0" w:color="auto"/>
              <w:bottom w:val="single" w:sz="4" w:space="0" w:color="auto"/>
              <w:right w:val="single" w:sz="4" w:space="0" w:color="auto"/>
            </w:tcBorders>
          </w:tcPr>
          <w:p w14:paraId="1B4B5F26" w14:textId="77777777" w:rsidR="00C365B0" w:rsidRDefault="00C365B0" w:rsidP="00C365B0">
            <w:pPr>
              <w:pStyle w:val="TAL"/>
              <w:keepNext w:val="0"/>
              <w:keepLines w:val="0"/>
              <w:widowControl w:val="0"/>
            </w:pPr>
            <w:r>
              <w:t>This IE is used if DAPS HO is initiated.</w:t>
            </w:r>
          </w:p>
        </w:tc>
        <w:tc>
          <w:tcPr>
            <w:tcW w:w="1080" w:type="dxa"/>
            <w:tcBorders>
              <w:top w:val="single" w:sz="4" w:space="0" w:color="auto"/>
              <w:left w:val="single" w:sz="4" w:space="0" w:color="auto"/>
              <w:bottom w:val="single" w:sz="4" w:space="0" w:color="auto"/>
              <w:right w:val="single" w:sz="4" w:space="0" w:color="auto"/>
            </w:tcBorders>
          </w:tcPr>
          <w:p w14:paraId="358DE2BD" w14:textId="77777777" w:rsidR="00C365B0" w:rsidRDefault="00C365B0" w:rsidP="00C365B0">
            <w:pPr>
              <w:pStyle w:val="TAC"/>
              <w:keepNext w:val="0"/>
              <w:keepLines w:val="0"/>
              <w:widowControl w:val="0"/>
              <w:rPr>
                <w:lang w:val="en-US"/>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F402D67" w14:textId="77777777" w:rsidR="00C365B0" w:rsidRDefault="00C365B0" w:rsidP="00C365B0">
            <w:pPr>
              <w:pStyle w:val="TAC"/>
              <w:keepNext w:val="0"/>
              <w:keepLines w:val="0"/>
              <w:widowControl w:val="0"/>
            </w:pPr>
            <w:r>
              <w:t>ignore</w:t>
            </w:r>
          </w:p>
        </w:tc>
      </w:tr>
      <w:tr w:rsidR="00C365B0" w14:paraId="153C44EB" w14:textId="77777777" w:rsidTr="00480563">
        <w:tc>
          <w:tcPr>
            <w:tcW w:w="2160" w:type="dxa"/>
            <w:tcBorders>
              <w:top w:val="single" w:sz="4" w:space="0" w:color="auto"/>
              <w:left w:val="single" w:sz="4" w:space="0" w:color="auto"/>
              <w:bottom w:val="single" w:sz="4" w:space="0" w:color="auto"/>
              <w:right w:val="single" w:sz="4" w:space="0" w:color="auto"/>
            </w:tcBorders>
          </w:tcPr>
          <w:p w14:paraId="1EB3D601" w14:textId="77777777" w:rsidR="00C365B0" w:rsidRDefault="00C365B0" w:rsidP="00C365B0">
            <w:pPr>
              <w:pStyle w:val="TAL"/>
              <w:keepNext w:val="0"/>
              <w:keepLines w:val="0"/>
              <w:widowControl w:val="0"/>
            </w:pPr>
            <w:r>
              <w:rPr>
                <w:b/>
              </w:rPr>
              <w:t>ServingCellMO List</w:t>
            </w:r>
          </w:p>
        </w:tc>
        <w:tc>
          <w:tcPr>
            <w:tcW w:w="1080" w:type="dxa"/>
            <w:tcBorders>
              <w:top w:val="single" w:sz="4" w:space="0" w:color="auto"/>
              <w:left w:val="single" w:sz="4" w:space="0" w:color="auto"/>
              <w:bottom w:val="single" w:sz="4" w:space="0" w:color="auto"/>
              <w:right w:val="single" w:sz="4" w:space="0" w:color="auto"/>
            </w:tcBorders>
          </w:tcPr>
          <w:p w14:paraId="7425A82C" w14:textId="77777777" w:rsidR="00C365B0" w:rsidRDefault="00C365B0" w:rsidP="00C365B0">
            <w:pPr>
              <w:pStyle w:val="TAL"/>
              <w:keepNext w:val="0"/>
              <w:keepLines w:val="0"/>
              <w:widowControl w:val="0"/>
              <w:rPr>
                <w:rFonts w:cs="Arial"/>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63B18895" w14:textId="77777777" w:rsidR="00C365B0" w:rsidRDefault="00C365B0" w:rsidP="00C365B0">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2CD1ABD9" w14:textId="77777777" w:rsidR="00C365B0" w:rsidRDefault="00C365B0" w:rsidP="00C365B0">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14:paraId="02BA7702" w14:textId="77777777" w:rsidR="00C365B0" w:rsidRDefault="00C365B0" w:rsidP="00C365B0">
            <w:pPr>
              <w:pStyle w:val="TAL"/>
              <w:keepNext w:val="0"/>
              <w:keepLines w:val="0"/>
              <w:widowControl w:val="0"/>
            </w:pPr>
            <w:r>
              <w:t>For NCD-SSBs</w:t>
            </w:r>
          </w:p>
        </w:tc>
        <w:tc>
          <w:tcPr>
            <w:tcW w:w="1080" w:type="dxa"/>
            <w:tcBorders>
              <w:top w:val="single" w:sz="4" w:space="0" w:color="auto"/>
              <w:left w:val="single" w:sz="4" w:space="0" w:color="auto"/>
              <w:bottom w:val="single" w:sz="4" w:space="0" w:color="auto"/>
              <w:right w:val="single" w:sz="4" w:space="0" w:color="auto"/>
            </w:tcBorders>
          </w:tcPr>
          <w:p w14:paraId="46742CAB" w14:textId="77777777" w:rsidR="00C365B0" w:rsidRDefault="00C365B0" w:rsidP="00C365B0">
            <w:pPr>
              <w:pStyle w:val="TAC"/>
              <w:keepNext w:val="0"/>
              <w:keepLines w:val="0"/>
              <w:widowControl w:val="0"/>
              <w:rPr>
                <w:lang w:val="en-US"/>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1E264A7" w14:textId="77777777" w:rsidR="00C365B0" w:rsidRDefault="00C365B0" w:rsidP="00C365B0">
            <w:pPr>
              <w:pStyle w:val="TAC"/>
              <w:keepNext w:val="0"/>
              <w:keepLines w:val="0"/>
              <w:widowControl w:val="0"/>
            </w:pPr>
            <w:r>
              <w:t>ignore</w:t>
            </w:r>
          </w:p>
        </w:tc>
      </w:tr>
      <w:tr w:rsidR="00C365B0" w14:paraId="5D17EDF4" w14:textId="77777777" w:rsidTr="00480563">
        <w:tc>
          <w:tcPr>
            <w:tcW w:w="2160" w:type="dxa"/>
            <w:tcBorders>
              <w:top w:val="single" w:sz="4" w:space="0" w:color="auto"/>
              <w:left w:val="single" w:sz="4" w:space="0" w:color="auto"/>
              <w:bottom w:val="single" w:sz="4" w:space="0" w:color="auto"/>
              <w:right w:val="single" w:sz="4" w:space="0" w:color="auto"/>
            </w:tcBorders>
          </w:tcPr>
          <w:p w14:paraId="442CB493" w14:textId="77777777" w:rsidR="00C365B0" w:rsidRDefault="00C365B0" w:rsidP="00C365B0">
            <w:pPr>
              <w:pStyle w:val="TAL"/>
              <w:keepNext w:val="0"/>
              <w:keepLines w:val="0"/>
              <w:widowControl w:val="0"/>
              <w:ind w:leftChars="50" w:left="100"/>
              <w:rPr>
                <w:b/>
                <w:bCs/>
              </w:rPr>
            </w:pPr>
            <w:r>
              <w:rPr>
                <w:rFonts w:eastAsia="Tahoma" w:cs="Arial"/>
                <w:b/>
                <w:bCs/>
                <w:szCs w:val="18"/>
                <w:lang w:eastAsia="zh-CN"/>
              </w:rPr>
              <w:t>&gt;ServingCellMO Item IEs</w:t>
            </w:r>
          </w:p>
        </w:tc>
        <w:tc>
          <w:tcPr>
            <w:tcW w:w="1080" w:type="dxa"/>
            <w:tcBorders>
              <w:top w:val="single" w:sz="4" w:space="0" w:color="auto"/>
              <w:left w:val="single" w:sz="4" w:space="0" w:color="auto"/>
              <w:bottom w:val="single" w:sz="4" w:space="0" w:color="auto"/>
              <w:right w:val="single" w:sz="4" w:space="0" w:color="auto"/>
            </w:tcBorders>
          </w:tcPr>
          <w:p w14:paraId="02185701" w14:textId="77777777" w:rsidR="00C365B0" w:rsidRDefault="00C365B0" w:rsidP="00C365B0">
            <w:pPr>
              <w:pStyle w:val="TAL"/>
              <w:keepNext w:val="0"/>
              <w:keepLines w:val="0"/>
              <w:widowControl w:val="0"/>
              <w:rPr>
                <w:rFonts w:cs="Arial"/>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7ACE6E8B" w14:textId="77777777" w:rsidR="00C365B0" w:rsidRDefault="00C365B0" w:rsidP="00C365B0">
            <w:pPr>
              <w:pStyle w:val="TAL"/>
              <w:keepNext w:val="0"/>
              <w:keepLines w:val="0"/>
              <w:widowControl w:val="0"/>
              <w:rPr>
                <w:i/>
              </w:rPr>
            </w:pPr>
            <w:r>
              <w:rPr>
                <w:i/>
              </w:rPr>
              <w:t>1 .. &lt;maxnoofServingCellMOs&gt;</w:t>
            </w:r>
          </w:p>
        </w:tc>
        <w:tc>
          <w:tcPr>
            <w:tcW w:w="1512" w:type="dxa"/>
            <w:tcBorders>
              <w:top w:val="single" w:sz="4" w:space="0" w:color="auto"/>
              <w:left w:val="single" w:sz="4" w:space="0" w:color="auto"/>
              <w:bottom w:val="single" w:sz="4" w:space="0" w:color="auto"/>
              <w:right w:val="single" w:sz="4" w:space="0" w:color="auto"/>
            </w:tcBorders>
          </w:tcPr>
          <w:p w14:paraId="5C73B8A4" w14:textId="77777777" w:rsidR="00C365B0" w:rsidRDefault="00C365B0" w:rsidP="00C365B0">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14:paraId="5E7F5CCB" w14:textId="77777777" w:rsidR="00C365B0" w:rsidRDefault="00C365B0" w:rsidP="00C365B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717C331" w14:textId="77777777" w:rsidR="00C365B0" w:rsidRDefault="00C365B0" w:rsidP="00C365B0">
            <w:pPr>
              <w:pStyle w:val="TAC"/>
              <w:keepNext w:val="0"/>
              <w:keepLines w:val="0"/>
              <w:widowControl w:val="0"/>
              <w:rPr>
                <w:lang w:val="en-US"/>
              </w:rPr>
            </w:pPr>
            <w:r>
              <w:rPr>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45A81AC6" w14:textId="77777777" w:rsidR="00C365B0" w:rsidRDefault="00C365B0" w:rsidP="00C365B0">
            <w:pPr>
              <w:pStyle w:val="TAC"/>
              <w:keepNext w:val="0"/>
              <w:keepLines w:val="0"/>
              <w:widowControl w:val="0"/>
            </w:pPr>
            <w:r>
              <w:t>ignore</w:t>
            </w:r>
          </w:p>
        </w:tc>
      </w:tr>
      <w:tr w:rsidR="00C365B0" w14:paraId="3A1F37E1" w14:textId="77777777" w:rsidTr="00480563">
        <w:tc>
          <w:tcPr>
            <w:tcW w:w="2160" w:type="dxa"/>
            <w:tcBorders>
              <w:top w:val="single" w:sz="4" w:space="0" w:color="auto"/>
              <w:left w:val="single" w:sz="4" w:space="0" w:color="auto"/>
              <w:bottom w:val="single" w:sz="4" w:space="0" w:color="auto"/>
              <w:right w:val="single" w:sz="4" w:space="0" w:color="auto"/>
            </w:tcBorders>
          </w:tcPr>
          <w:p w14:paraId="7A10832D" w14:textId="77777777" w:rsidR="00C365B0" w:rsidRDefault="00C365B0" w:rsidP="00C365B0">
            <w:pPr>
              <w:pStyle w:val="TAL"/>
              <w:keepNext w:val="0"/>
              <w:keepLines w:val="0"/>
              <w:widowControl w:val="0"/>
              <w:ind w:leftChars="100" w:left="200"/>
            </w:pPr>
            <w:r>
              <w:t>&gt;&gt;servingCellMO</w:t>
            </w:r>
          </w:p>
        </w:tc>
        <w:tc>
          <w:tcPr>
            <w:tcW w:w="1080" w:type="dxa"/>
            <w:tcBorders>
              <w:top w:val="single" w:sz="4" w:space="0" w:color="auto"/>
              <w:left w:val="single" w:sz="4" w:space="0" w:color="auto"/>
              <w:bottom w:val="single" w:sz="4" w:space="0" w:color="auto"/>
              <w:right w:val="single" w:sz="4" w:space="0" w:color="auto"/>
            </w:tcBorders>
          </w:tcPr>
          <w:p w14:paraId="668557DF" w14:textId="77777777" w:rsidR="00C365B0" w:rsidRDefault="00C365B0" w:rsidP="00C365B0">
            <w:pPr>
              <w:pStyle w:val="TAL"/>
              <w:keepNext w:val="0"/>
              <w:keepLines w:val="0"/>
              <w:widowControl w:val="0"/>
              <w:rPr>
                <w:rFonts w:cs="Arial"/>
                <w:szCs w:val="18"/>
                <w:lang w:val="en-US"/>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488EFE3" w14:textId="77777777" w:rsidR="00C365B0" w:rsidRDefault="00C365B0" w:rsidP="00C365B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467A431" w14:textId="77777777" w:rsidR="00C365B0" w:rsidRDefault="00C365B0" w:rsidP="00C365B0">
            <w:pPr>
              <w:pStyle w:val="TAL"/>
              <w:keepNext w:val="0"/>
              <w:keepLines w:val="0"/>
              <w:widowControl w:val="0"/>
              <w:rPr>
                <w:szCs w:val="18"/>
              </w:rPr>
            </w:pPr>
            <w:r>
              <w:rPr>
                <w:rFonts w:cs="Arial"/>
                <w:szCs w:val="18"/>
              </w:rPr>
              <w:t>INTEGER (1..64, ...)</w:t>
            </w:r>
          </w:p>
        </w:tc>
        <w:tc>
          <w:tcPr>
            <w:tcW w:w="1728" w:type="dxa"/>
            <w:tcBorders>
              <w:top w:val="single" w:sz="4" w:space="0" w:color="auto"/>
              <w:left w:val="single" w:sz="4" w:space="0" w:color="auto"/>
              <w:bottom w:val="single" w:sz="4" w:space="0" w:color="auto"/>
              <w:right w:val="single" w:sz="4" w:space="0" w:color="auto"/>
            </w:tcBorders>
          </w:tcPr>
          <w:p w14:paraId="0712C5A5" w14:textId="77777777" w:rsidR="00C365B0" w:rsidRDefault="00C365B0" w:rsidP="00C365B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634F63F" w14:textId="77777777" w:rsidR="00C365B0" w:rsidRDefault="00C365B0" w:rsidP="00C365B0">
            <w:pPr>
              <w:pStyle w:val="TAC"/>
              <w:keepNext w:val="0"/>
              <w:keepLines w:val="0"/>
              <w:widowControl w:val="0"/>
              <w:rPr>
                <w:lang w:val="en-US"/>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68D7CEA3" w14:textId="77777777" w:rsidR="00C365B0" w:rsidRDefault="00C365B0" w:rsidP="00C365B0">
            <w:pPr>
              <w:pStyle w:val="TAC"/>
              <w:keepNext w:val="0"/>
              <w:keepLines w:val="0"/>
              <w:widowControl w:val="0"/>
            </w:pPr>
          </w:p>
        </w:tc>
      </w:tr>
      <w:tr w:rsidR="00C365B0" w14:paraId="1D338622" w14:textId="77777777" w:rsidTr="00480563">
        <w:tc>
          <w:tcPr>
            <w:tcW w:w="2160" w:type="dxa"/>
            <w:tcBorders>
              <w:top w:val="single" w:sz="4" w:space="0" w:color="auto"/>
              <w:left w:val="single" w:sz="4" w:space="0" w:color="auto"/>
              <w:bottom w:val="single" w:sz="4" w:space="0" w:color="auto"/>
              <w:right w:val="single" w:sz="4" w:space="0" w:color="auto"/>
            </w:tcBorders>
          </w:tcPr>
          <w:p w14:paraId="5AAF8575" w14:textId="77777777" w:rsidR="00C365B0" w:rsidRDefault="00C365B0" w:rsidP="00C365B0">
            <w:pPr>
              <w:pStyle w:val="TAL"/>
              <w:keepNext w:val="0"/>
              <w:keepLines w:val="0"/>
              <w:widowControl w:val="0"/>
              <w:ind w:leftChars="100" w:left="200"/>
            </w:pPr>
            <w:r>
              <w:t>&gt;&gt;SSB frequency</w:t>
            </w:r>
          </w:p>
        </w:tc>
        <w:tc>
          <w:tcPr>
            <w:tcW w:w="1080" w:type="dxa"/>
            <w:tcBorders>
              <w:top w:val="single" w:sz="4" w:space="0" w:color="auto"/>
              <w:left w:val="single" w:sz="4" w:space="0" w:color="auto"/>
              <w:bottom w:val="single" w:sz="4" w:space="0" w:color="auto"/>
              <w:right w:val="single" w:sz="4" w:space="0" w:color="auto"/>
            </w:tcBorders>
          </w:tcPr>
          <w:p w14:paraId="1A9FC7BA" w14:textId="77777777" w:rsidR="00C365B0" w:rsidRDefault="00C365B0" w:rsidP="00C365B0">
            <w:pPr>
              <w:pStyle w:val="TAL"/>
              <w:keepNext w:val="0"/>
              <w:keepLines w:val="0"/>
              <w:widowControl w:val="0"/>
              <w:rPr>
                <w:rFonts w:cs="Arial"/>
                <w:szCs w:val="18"/>
                <w:lang w:val="en-US"/>
              </w:rPr>
            </w:pPr>
            <w:r>
              <w:t>M</w:t>
            </w:r>
          </w:p>
        </w:tc>
        <w:tc>
          <w:tcPr>
            <w:tcW w:w="1080" w:type="dxa"/>
            <w:tcBorders>
              <w:top w:val="single" w:sz="4" w:space="0" w:color="auto"/>
              <w:left w:val="single" w:sz="4" w:space="0" w:color="auto"/>
              <w:bottom w:val="single" w:sz="4" w:space="0" w:color="auto"/>
              <w:right w:val="single" w:sz="4" w:space="0" w:color="auto"/>
            </w:tcBorders>
          </w:tcPr>
          <w:p w14:paraId="7EBDE576" w14:textId="77777777" w:rsidR="00C365B0" w:rsidRDefault="00C365B0" w:rsidP="00C365B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618D73A" w14:textId="77777777" w:rsidR="00C365B0" w:rsidRDefault="00C365B0" w:rsidP="00C365B0">
            <w:pPr>
              <w:pStyle w:val="TAL"/>
              <w:keepNext w:val="0"/>
              <w:keepLines w:val="0"/>
              <w:widowControl w:val="0"/>
              <w:rPr>
                <w:szCs w:val="18"/>
              </w:rPr>
            </w:pPr>
            <w:r>
              <w:t>INTEGER (0..3279165)</w:t>
            </w:r>
          </w:p>
        </w:tc>
        <w:tc>
          <w:tcPr>
            <w:tcW w:w="1728" w:type="dxa"/>
            <w:tcBorders>
              <w:top w:val="single" w:sz="4" w:space="0" w:color="auto"/>
              <w:left w:val="single" w:sz="4" w:space="0" w:color="auto"/>
              <w:bottom w:val="single" w:sz="4" w:space="0" w:color="auto"/>
              <w:right w:val="single" w:sz="4" w:space="0" w:color="auto"/>
            </w:tcBorders>
          </w:tcPr>
          <w:p w14:paraId="1205B38D" w14:textId="77777777" w:rsidR="00C365B0" w:rsidRDefault="00C365B0" w:rsidP="00C365B0">
            <w:pPr>
              <w:pStyle w:val="TAL"/>
              <w:keepNext w:val="0"/>
              <w:keepLines w:val="0"/>
              <w:widowControl w:val="0"/>
            </w:pPr>
            <w:r>
              <w:t>ARFCN</w:t>
            </w:r>
          </w:p>
        </w:tc>
        <w:tc>
          <w:tcPr>
            <w:tcW w:w="1080" w:type="dxa"/>
            <w:tcBorders>
              <w:top w:val="single" w:sz="4" w:space="0" w:color="auto"/>
              <w:left w:val="single" w:sz="4" w:space="0" w:color="auto"/>
              <w:bottom w:val="single" w:sz="4" w:space="0" w:color="auto"/>
              <w:right w:val="single" w:sz="4" w:space="0" w:color="auto"/>
            </w:tcBorders>
          </w:tcPr>
          <w:p w14:paraId="7FC5D5C7" w14:textId="77777777" w:rsidR="00C365B0" w:rsidRDefault="00C365B0" w:rsidP="00C365B0">
            <w:pPr>
              <w:pStyle w:val="TAC"/>
              <w:keepNext w:val="0"/>
              <w:keepLines w:val="0"/>
              <w:widowControl w:val="0"/>
              <w:rPr>
                <w:lang w:val="en-US"/>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63A71DEA" w14:textId="77777777" w:rsidR="00C365B0" w:rsidRDefault="00C365B0" w:rsidP="00C365B0">
            <w:pPr>
              <w:pStyle w:val="TAC"/>
              <w:keepNext w:val="0"/>
              <w:keepLines w:val="0"/>
              <w:widowControl w:val="0"/>
            </w:pPr>
          </w:p>
        </w:tc>
      </w:tr>
      <w:tr w:rsidR="00C365B0" w14:paraId="7B21BE90" w14:textId="77777777" w:rsidTr="00480563">
        <w:tc>
          <w:tcPr>
            <w:tcW w:w="2160" w:type="dxa"/>
            <w:tcBorders>
              <w:top w:val="single" w:sz="4" w:space="0" w:color="auto"/>
              <w:left w:val="single" w:sz="4" w:space="0" w:color="auto"/>
              <w:bottom w:val="single" w:sz="4" w:space="0" w:color="auto"/>
              <w:right w:val="single" w:sz="4" w:space="0" w:color="auto"/>
            </w:tcBorders>
          </w:tcPr>
          <w:p w14:paraId="5CAD7DF2" w14:textId="77777777" w:rsidR="00C365B0" w:rsidRDefault="00C365B0" w:rsidP="00C365B0">
            <w:pPr>
              <w:pStyle w:val="TAL"/>
              <w:keepNext w:val="0"/>
              <w:keepLines w:val="0"/>
              <w:widowControl w:val="0"/>
            </w:pPr>
            <w:r>
              <w:rPr>
                <w:lang w:eastAsia="zh-CN"/>
              </w:rPr>
              <w:t>Uplink TxDirectCurrentMoreCarrierList Information</w:t>
            </w:r>
            <w:r>
              <w:rPr>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06C5A494" w14:textId="77777777" w:rsidR="00C365B0" w:rsidRDefault="00C365B0" w:rsidP="00C365B0">
            <w:pPr>
              <w:pStyle w:val="TAL"/>
              <w:keepNext w:val="0"/>
              <w:keepLines w:val="0"/>
              <w:widowControl w:val="0"/>
              <w:rPr>
                <w:rFonts w:eastAsia="SimSun" w:cs="Arial"/>
                <w:szCs w:val="18"/>
                <w:lang w:val="en-US" w:eastAsia="zh-CN"/>
              </w:rPr>
            </w:pPr>
            <w:r>
              <w:rPr>
                <w:rFonts w:eastAsia="SimSun"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67477850" w14:textId="77777777" w:rsidR="00C365B0" w:rsidRDefault="00C365B0" w:rsidP="00C365B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BDF77E5" w14:textId="77777777" w:rsidR="00C365B0" w:rsidRDefault="00C365B0" w:rsidP="00C365B0">
            <w:pPr>
              <w:pStyle w:val="TAL"/>
              <w:keepNext w:val="0"/>
              <w:keepLines w:val="0"/>
              <w:widowControl w:val="0"/>
            </w:pPr>
            <w:r>
              <w:rPr>
                <w:rFonts w:hint="eastAsia"/>
                <w:lang w:val="en-US" w:eastAsia="zh-CN"/>
              </w:rPr>
              <w:t>9.3.1.284</w:t>
            </w:r>
          </w:p>
        </w:tc>
        <w:tc>
          <w:tcPr>
            <w:tcW w:w="1728" w:type="dxa"/>
            <w:tcBorders>
              <w:top w:val="single" w:sz="4" w:space="0" w:color="auto"/>
              <w:left w:val="single" w:sz="4" w:space="0" w:color="auto"/>
              <w:bottom w:val="single" w:sz="4" w:space="0" w:color="auto"/>
              <w:right w:val="single" w:sz="4" w:space="0" w:color="auto"/>
            </w:tcBorders>
          </w:tcPr>
          <w:p w14:paraId="07075613" w14:textId="77777777" w:rsidR="00C365B0" w:rsidRDefault="00C365B0" w:rsidP="00C365B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F7DCE20" w14:textId="77777777" w:rsidR="00C365B0" w:rsidRDefault="00C365B0" w:rsidP="00C365B0">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8597671" w14:textId="77777777" w:rsidR="00C365B0" w:rsidRDefault="00C365B0" w:rsidP="00C365B0">
            <w:pPr>
              <w:pStyle w:val="TAC"/>
              <w:keepNext w:val="0"/>
              <w:keepLines w:val="0"/>
              <w:widowControl w:val="0"/>
            </w:pPr>
            <w:r>
              <w:t>ignore</w:t>
            </w:r>
          </w:p>
        </w:tc>
      </w:tr>
      <w:tr w:rsidR="00C365B0" w14:paraId="76F4C1ED" w14:textId="77777777" w:rsidTr="00480563">
        <w:tc>
          <w:tcPr>
            <w:tcW w:w="2160" w:type="dxa"/>
            <w:tcBorders>
              <w:top w:val="single" w:sz="4" w:space="0" w:color="auto"/>
              <w:left w:val="single" w:sz="4" w:space="0" w:color="auto"/>
              <w:bottom w:val="single" w:sz="4" w:space="0" w:color="auto"/>
              <w:right w:val="single" w:sz="4" w:space="0" w:color="auto"/>
            </w:tcBorders>
          </w:tcPr>
          <w:p w14:paraId="5898A1A2" w14:textId="77777777" w:rsidR="00C365B0" w:rsidRDefault="00C365B0" w:rsidP="00C365B0">
            <w:pPr>
              <w:pStyle w:val="TAL"/>
              <w:keepNext w:val="0"/>
              <w:keepLines w:val="0"/>
              <w:widowControl w:val="0"/>
              <w:rPr>
                <w:lang w:eastAsia="zh-CN"/>
              </w:rPr>
            </w:pPr>
            <w:r>
              <w:rPr>
                <w:b/>
                <w:bCs/>
                <w:lang w:eastAsia="zh-CN"/>
              </w:rPr>
              <w:t>CPAC MCG Information</w:t>
            </w:r>
          </w:p>
        </w:tc>
        <w:tc>
          <w:tcPr>
            <w:tcW w:w="1080" w:type="dxa"/>
            <w:tcBorders>
              <w:top w:val="single" w:sz="4" w:space="0" w:color="auto"/>
              <w:left w:val="single" w:sz="4" w:space="0" w:color="auto"/>
              <w:bottom w:val="single" w:sz="4" w:space="0" w:color="auto"/>
              <w:right w:val="single" w:sz="4" w:space="0" w:color="auto"/>
            </w:tcBorders>
          </w:tcPr>
          <w:p w14:paraId="727D9F56" w14:textId="77777777" w:rsidR="00C365B0" w:rsidRDefault="00C365B0" w:rsidP="00C365B0">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58569E20" w14:textId="77777777" w:rsidR="00C365B0" w:rsidRDefault="00C365B0" w:rsidP="00C365B0">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0DFD2372" w14:textId="77777777" w:rsidR="00C365B0" w:rsidRDefault="00C365B0" w:rsidP="00C365B0">
            <w:pPr>
              <w:pStyle w:val="TAL"/>
              <w:keepNext w:val="0"/>
              <w:keepLines w:val="0"/>
              <w:widowControl w:val="0"/>
              <w:rPr>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43457C85" w14:textId="77777777" w:rsidR="00C365B0" w:rsidRDefault="00C365B0" w:rsidP="00C365B0">
            <w:pPr>
              <w:pStyle w:val="TAL"/>
              <w:keepNext w:val="0"/>
              <w:keepLines w:val="0"/>
              <w:widowControl w:val="0"/>
            </w:pPr>
            <w:r>
              <w:t xml:space="preserve">This IE is used at the MN for MCG configuration as specified in TS 37.340 [7] for CPAC. </w:t>
            </w:r>
          </w:p>
        </w:tc>
        <w:tc>
          <w:tcPr>
            <w:tcW w:w="1080" w:type="dxa"/>
            <w:tcBorders>
              <w:top w:val="single" w:sz="4" w:space="0" w:color="auto"/>
              <w:left w:val="single" w:sz="4" w:space="0" w:color="auto"/>
              <w:bottom w:val="single" w:sz="4" w:space="0" w:color="auto"/>
              <w:right w:val="single" w:sz="4" w:space="0" w:color="auto"/>
            </w:tcBorders>
          </w:tcPr>
          <w:p w14:paraId="5BC6C551" w14:textId="77777777" w:rsidR="00C365B0" w:rsidRDefault="00C365B0" w:rsidP="00C365B0">
            <w:pPr>
              <w:pStyle w:val="TAC"/>
              <w:keepNext w:val="0"/>
              <w:keepLines w:val="0"/>
              <w:widowControl w:val="0"/>
              <w:rPr>
                <w:lang w:val="en-US" w:eastAsia="zh-CN"/>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38CADCF" w14:textId="77777777" w:rsidR="00C365B0" w:rsidRDefault="00C365B0" w:rsidP="00C365B0">
            <w:pPr>
              <w:pStyle w:val="TAC"/>
              <w:keepNext w:val="0"/>
              <w:keepLines w:val="0"/>
              <w:widowControl w:val="0"/>
            </w:pPr>
            <w:r>
              <w:rPr>
                <w:rFonts w:cs="Arial"/>
                <w:lang w:eastAsia="zh-CN"/>
              </w:rPr>
              <w:t>ignore</w:t>
            </w:r>
          </w:p>
        </w:tc>
      </w:tr>
      <w:tr w:rsidR="00C365B0" w14:paraId="40BFDD1B" w14:textId="77777777" w:rsidTr="00480563">
        <w:tc>
          <w:tcPr>
            <w:tcW w:w="2160" w:type="dxa"/>
            <w:tcBorders>
              <w:top w:val="single" w:sz="4" w:space="0" w:color="auto"/>
              <w:left w:val="single" w:sz="4" w:space="0" w:color="auto"/>
              <w:bottom w:val="single" w:sz="4" w:space="0" w:color="auto"/>
              <w:right w:val="single" w:sz="4" w:space="0" w:color="auto"/>
            </w:tcBorders>
          </w:tcPr>
          <w:p w14:paraId="26C0984F" w14:textId="77777777" w:rsidR="00C365B0" w:rsidRDefault="00C365B0" w:rsidP="00C365B0">
            <w:pPr>
              <w:pStyle w:val="TAL"/>
              <w:keepNext w:val="0"/>
              <w:keepLines w:val="0"/>
              <w:widowControl w:val="0"/>
              <w:ind w:leftChars="50" w:left="100"/>
              <w:rPr>
                <w:lang w:eastAsia="zh-CN"/>
              </w:rPr>
            </w:pPr>
            <w:r>
              <w:t>&gt;CPAC Trigger</w:t>
            </w:r>
          </w:p>
        </w:tc>
        <w:tc>
          <w:tcPr>
            <w:tcW w:w="1080" w:type="dxa"/>
            <w:tcBorders>
              <w:top w:val="single" w:sz="4" w:space="0" w:color="auto"/>
              <w:left w:val="single" w:sz="4" w:space="0" w:color="auto"/>
              <w:bottom w:val="single" w:sz="4" w:space="0" w:color="auto"/>
              <w:right w:val="single" w:sz="4" w:space="0" w:color="auto"/>
            </w:tcBorders>
          </w:tcPr>
          <w:p w14:paraId="459FE83D" w14:textId="77777777" w:rsidR="00C365B0" w:rsidRDefault="00C365B0" w:rsidP="00C365B0">
            <w:pPr>
              <w:pStyle w:val="TAL"/>
              <w:keepNext w:val="0"/>
              <w:keepLines w:val="0"/>
              <w:widowControl w:val="0"/>
              <w:rPr>
                <w:rFonts w:eastAsia="SimSun" w:cs="Arial"/>
                <w:szCs w:val="18"/>
                <w:lang w:val="en-US" w:eastAsia="zh-CN"/>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29D4853" w14:textId="77777777" w:rsidR="00C365B0" w:rsidRDefault="00C365B0" w:rsidP="00C365B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6EC5BAB" w14:textId="77777777" w:rsidR="00C365B0" w:rsidRDefault="00C365B0" w:rsidP="00C365B0">
            <w:pPr>
              <w:pStyle w:val="TAL"/>
              <w:keepNext w:val="0"/>
              <w:keepLines w:val="0"/>
              <w:widowControl w:val="0"/>
              <w:rPr>
                <w:lang w:val="en-US" w:eastAsia="zh-CN"/>
              </w:rPr>
            </w:pPr>
            <w:r>
              <w:rPr>
                <w:rFonts w:cs="Arial"/>
                <w:lang w:eastAsia="ja-JP"/>
              </w:rPr>
              <w:t>ENUMERATED (CPAC-preparation, CPAC-executed, …)</w:t>
            </w:r>
          </w:p>
        </w:tc>
        <w:tc>
          <w:tcPr>
            <w:tcW w:w="1728" w:type="dxa"/>
            <w:tcBorders>
              <w:top w:val="single" w:sz="4" w:space="0" w:color="auto"/>
              <w:left w:val="single" w:sz="4" w:space="0" w:color="auto"/>
              <w:bottom w:val="single" w:sz="4" w:space="0" w:color="auto"/>
              <w:right w:val="single" w:sz="4" w:space="0" w:color="auto"/>
            </w:tcBorders>
          </w:tcPr>
          <w:p w14:paraId="3485557C" w14:textId="77777777" w:rsidR="00C365B0" w:rsidRDefault="00C365B0" w:rsidP="00C365B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A2D4FE2" w14:textId="77777777" w:rsidR="00C365B0" w:rsidRDefault="00C365B0" w:rsidP="00C365B0">
            <w:pPr>
              <w:pStyle w:val="TAC"/>
              <w:keepNext w:val="0"/>
              <w:keepLines w:val="0"/>
              <w:widowControl w:val="0"/>
              <w:rPr>
                <w:lang w:val="en-US"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75E8923" w14:textId="77777777" w:rsidR="00C365B0" w:rsidRDefault="00C365B0" w:rsidP="00C365B0">
            <w:pPr>
              <w:pStyle w:val="TAC"/>
              <w:keepNext w:val="0"/>
              <w:keepLines w:val="0"/>
              <w:widowControl w:val="0"/>
            </w:pPr>
          </w:p>
        </w:tc>
      </w:tr>
      <w:tr w:rsidR="00C365B0" w14:paraId="2FD587F1" w14:textId="77777777" w:rsidTr="00480563">
        <w:tc>
          <w:tcPr>
            <w:tcW w:w="2160" w:type="dxa"/>
            <w:tcBorders>
              <w:top w:val="single" w:sz="4" w:space="0" w:color="auto"/>
              <w:left w:val="single" w:sz="4" w:space="0" w:color="auto"/>
              <w:bottom w:val="single" w:sz="4" w:space="0" w:color="auto"/>
              <w:right w:val="single" w:sz="4" w:space="0" w:color="auto"/>
            </w:tcBorders>
          </w:tcPr>
          <w:p w14:paraId="1B922309" w14:textId="77777777" w:rsidR="00C365B0" w:rsidRDefault="00C365B0" w:rsidP="00C365B0">
            <w:pPr>
              <w:pStyle w:val="TAL"/>
              <w:keepNext w:val="0"/>
              <w:keepLines w:val="0"/>
              <w:widowControl w:val="0"/>
              <w:ind w:leftChars="50" w:left="100"/>
            </w:pPr>
            <w:r>
              <w:t>&gt;PSCell ID</w:t>
            </w:r>
          </w:p>
        </w:tc>
        <w:tc>
          <w:tcPr>
            <w:tcW w:w="1080" w:type="dxa"/>
            <w:tcBorders>
              <w:top w:val="single" w:sz="4" w:space="0" w:color="auto"/>
              <w:left w:val="single" w:sz="4" w:space="0" w:color="auto"/>
              <w:bottom w:val="single" w:sz="4" w:space="0" w:color="auto"/>
              <w:right w:val="single" w:sz="4" w:space="0" w:color="auto"/>
            </w:tcBorders>
          </w:tcPr>
          <w:p w14:paraId="5056DC05" w14:textId="77777777" w:rsidR="00C365B0" w:rsidRDefault="00C365B0" w:rsidP="00C365B0">
            <w:pPr>
              <w:pStyle w:val="TAL"/>
              <w:keepNext w:val="0"/>
              <w:keepLines w:val="0"/>
              <w:widowControl w:val="0"/>
              <w:rPr>
                <w:rFonts w:eastAsia="SimSun" w:cs="Arial"/>
                <w:szCs w:val="18"/>
                <w:lang w:val="en-US" w:eastAsia="zh-CN"/>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F439E29" w14:textId="77777777" w:rsidR="00C365B0" w:rsidRDefault="00C365B0" w:rsidP="00C365B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017456A" w14:textId="77777777" w:rsidR="00C365B0" w:rsidRDefault="00C365B0" w:rsidP="00C365B0">
            <w:pPr>
              <w:pStyle w:val="TAL"/>
              <w:keepNext w:val="0"/>
              <w:keepLines w:val="0"/>
              <w:widowControl w:val="0"/>
              <w:rPr>
                <w:lang w:val="en-US" w:eastAsia="zh-CN"/>
              </w:rPr>
            </w:pPr>
            <w:r>
              <w:rPr>
                <w:lang w:eastAsia="ja-JP"/>
              </w:rPr>
              <w:t xml:space="preserve">NR CGI </w:t>
            </w:r>
            <w:r>
              <w:t>9.3.1.12</w:t>
            </w:r>
          </w:p>
        </w:tc>
        <w:tc>
          <w:tcPr>
            <w:tcW w:w="1728" w:type="dxa"/>
            <w:tcBorders>
              <w:top w:val="single" w:sz="4" w:space="0" w:color="auto"/>
              <w:left w:val="single" w:sz="4" w:space="0" w:color="auto"/>
              <w:bottom w:val="single" w:sz="4" w:space="0" w:color="auto"/>
              <w:right w:val="single" w:sz="4" w:space="0" w:color="auto"/>
            </w:tcBorders>
          </w:tcPr>
          <w:p w14:paraId="27CEC807" w14:textId="77777777" w:rsidR="00C365B0" w:rsidRDefault="00C365B0" w:rsidP="00C365B0">
            <w:pPr>
              <w:pStyle w:val="TAL"/>
              <w:keepNext w:val="0"/>
              <w:keepLines w:val="0"/>
              <w:widowControl w:val="0"/>
            </w:pPr>
            <w:r>
              <w:t>The PSCell corresponding to the included CG-Config IE at CPAC-preparation or the selected PSCell by the UE at CPAC-executed.</w:t>
            </w:r>
          </w:p>
        </w:tc>
        <w:tc>
          <w:tcPr>
            <w:tcW w:w="1080" w:type="dxa"/>
            <w:tcBorders>
              <w:top w:val="single" w:sz="4" w:space="0" w:color="auto"/>
              <w:left w:val="single" w:sz="4" w:space="0" w:color="auto"/>
              <w:bottom w:val="single" w:sz="4" w:space="0" w:color="auto"/>
              <w:right w:val="single" w:sz="4" w:space="0" w:color="auto"/>
            </w:tcBorders>
          </w:tcPr>
          <w:p w14:paraId="42DC8A30" w14:textId="77777777" w:rsidR="00C365B0" w:rsidRDefault="00C365B0" w:rsidP="00C365B0">
            <w:pPr>
              <w:pStyle w:val="TAC"/>
              <w:keepNext w:val="0"/>
              <w:keepLines w:val="0"/>
              <w:widowControl w:val="0"/>
              <w:rPr>
                <w:lang w:val="en-US"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1AE1E85" w14:textId="77777777" w:rsidR="00C365B0" w:rsidRDefault="00C365B0" w:rsidP="00C365B0">
            <w:pPr>
              <w:pStyle w:val="TAC"/>
              <w:keepNext w:val="0"/>
              <w:keepLines w:val="0"/>
              <w:widowControl w:val="0"/>
            </w:pPr>
          </w:p>
        </w:tc>
      </w:tr>
      <w:tr w:rsidR="00C365B0" w14:paraId="29353EB1" w14:textId="77777777" w:rsidTr="00480563">
        <w:tc>
          <w:tcPr>
            <w:tcW w:w="2160" w:type="dxa"/>
            <w:tcBorders>
              <w:top w:val="single" w:sz="4" w:space="0" w:color="auto"/>
              <w:left w:val="single" w:sz="4" w:space="0" w:color="auto"/>
              <w:bottom w:val="single" w:sz="4" w:space="0" w:color="auto"/>
              <w:right w:val="single" w:sz="4" w:space="0" w:color="auto"/>
            </w:tcBorders>
          </w:tcPr>
          <w:p w14:paraId="2DCD0829" w14:textId="77777777" w:rsidR="00C365B0" w:rsidRDefault="00C365B0" w:rsidP="00C365B0">
            <w:pPr>
              <w:pStyle w:val="TAL"/>
              <w:keepNext w:val="0"/>
              <w:keepLines w:val="0"/>
              <w:widowControl w:val="0"/>
            </w:pPr>
            <w:r>
              <w:rPr>
                <w:lang w:eastAsia="zh-CN"/>
              </w:rPr>
              <w:t>Network</w:t>
            </w:r>
            <w:r>
              <w:rPr>
                <w:rFonts w:eastAsia="SimSun"/>
                <w:lang w:eastAsia="zh-CN"/>
              </w:rPr>
              <w:t xml:space="preserve"> Controlled Repeater Authorized</w:t>
            </w:r>
          </w:p>
        </w:tc>
        <w:tc>
          <w:tcPr>
            <w:tcW w:w="1080" w:type="dxa"/>
            <w:tcBorders>
              <w:top w:val="single" w:sz="4" w:space="0" w:color="auto"/>
              <w:left w:val="single" w:sz="4" w:space="0" w:color="auto"/>
              <w:bottom w:val="single" w:sz="4" w:space="0" w:color="auto"/>
              <w:right w:val="single" w:sz="4" w:space="0" w:color="auto"/>
            </w:tcBorders>
          </w:tcPr>
          <w:p w14:paraId="2DBEDE0B" w14:textId="77777777" w:rsidR="00C365B0" w:rsidRDefault="00C365B0" w:rsidP="00C365B0">
            <w:pPr>
              <w:pStyle w:val="TAL"/>
              <w:keepNext w:val="0"/>
              <w:keepLines w:val="0"/>
              <w:widowControl w:val="0"/>
              <w:rPr>
                <w:lang w:eastAsia="ja-JP"/>
              </w:rPr>
            </w:pPr>
            <w:r>
              <w:rPr>
                <w:rFonts w:eastAsia="SimSun"/>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E591AF9" w14:textId="77777777" w:rsidR="00C365B0" w:rsidRDefault="00C365B0" w:rsidP="00C365B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B6C872B" w14:textId="77777777" w:rsidR="00C365B0" w:rsidRDefault="00C365B0" w:rsidP="00C365B0">
            <w:pPr>
              <w:pStyle w:val="TAL"/>
              <w:keepNext w:val="0"/>
              <w:keepLines w:val="0"/>
              <w:widowControl w:val="0"/>
              <w:rPr>
                <w:lang w:eastAsia="ja-JP"/>
              </w:rPr>
            </w:pPr>
            <w:r>
              <w:rPr>
                <w:rFonts w:eastAsia="SimSun"/>
                <w:lang w:eastAsia="zh-CN"/>
              </w:rPr>
              <w:t>9.3.1.288</w:t>
            </w:r>
          </w:p>
        </w:tc>
        <w:tc>
          <w:tcPr>
            <w:tcW w:w="1728" w:type="dxa"/>
            <w:tcBorders>
              <w:top w:val="single" w:sz="4" w:space="0" w:color="auto"/>
              <w:left w:val="single" w:sz="4" w:space="0" w:color="auto"/>
              <w:bottom w:val="single" w:sz="4" w:space="0" w:color="auto"/>
              <w:right w:val="single" w:sz="4" w:space="0" w:color="auto"/>
            </w:tcBorders>
          </w:tcPr>
          <w:p w14:paraId="5D8A45C0" w14:textId="77777777" w:rsidR="00C365B0" w:rsidRDefault="00C365B0" w:rsidP="00C365B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CA2BB62" w14:textId="77777777" w:rsidR="00C365B0" w:rsidRDefault="00C365B0" w:rsidP="00C365B0">
            <w:pPr>
              <w:pStyle w:val="TAC"/>
              <w:keepNext w:val="0"/>
              <w:keepLines w:val="0"/>
              <w:widowControl w:val="0"/>
              <w:rPr>
                <w:rFonts w:cs="Arial"/>
                <w:szCs w:val="18"/>
                <w:lang w:eastAsia="ja-JP"/>
              </w:rPr>
            </w:pPr>
            <w:r>
              <w:rPr>
                <w:rFonts w:eastAsia="SimSun"/>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9FB4FE8" w14:textId="77777777" w:rsidR="00C365B0" w:rsidRDefault="00C365B0" w:rsidP="00C365B0">
            <w:pPr>
              <w:pStyle w:val="TAC"/>
              <w:keepNext w:val="0"/>
              <w:keepLines w:val="0"/>
              <w:widowControl w:val="0"/>
              <w:rPr>
                <w:rFonts w:cs="Arial"/>
                <w:szCs w:val="18"/>
                <w:lang w:eastAsia="ja-JP"/>
              </w:rPr>
            </w:pPr>
            <w:r>
              <w:rPr>
                <w:rFonts w:eastAsia="SimSun"/>
                <w:lang w:eastAsia="zh-CN"/>
              </w:rPr>
              <w:t>ignore</w:t>
            </w:r>
          </w:p>
        </w:tc>
      </w:tr>
      <w:tr w:rsidR="00C365B0" w14:paraId="1733CB74" w14:textId="77777777" w:rsidTr="00480563">
        <w:tc>
          <w:tcPr>
            <w:tcW w:w="2160" w:type="dxa"/>
            <w:tcBorders>
              <w:top w:val="single" w:sz="4" w:space="0" w:color="auto"/>
              <w:left w:val="single" w:sz="4" w:space="0" w:color="auto"/>
              <w:bottom w:val="single" w:sz="4" w:space="0" w:color="auto"/>
              <w:right w:val="single" w:sz="4" w:space="0" w:color="auto"/>
            </w:tcBorders>
          </w:tcPr>
          <w:p w14:paraId="7AB2C3BF" w14:textId="77777777" w:rsidR="00C365B0" w:rsidRDefault="00C365B0" w:rsidP="00C365B0">
            <w:pPr>
              <w:pStyle w:val="TAL"/>
              <w:keepNext w:val="0"/>
              <w:keepLines w:val="0"/>
              <w:widowControl w:val="0"/>
              <w:rPr>
                <w:rFonts w:eastAsia="SimSun"/>
                <w:lang w:eastAsia="zh-CN"/>
              </w:rPr>
            </w:pPr>
            <w:r>
              <w:t xml:space="preserve">SDT Volume </w:t>
            </w:r>
            <w:r>
              <w:rPr>
                <w:lang w:eastAsia="zh-CN"/>
              </w:rPr>
              <w:t>Threshold</w:t>
            </w:r>
          </w:p>
        </w:tc>
        <w:tc>
          <w:tcPr>
            <w:tcW w:w="1080" w:type="dxa"/>
            <w:tcBorders>
              <w:top w:val="single" w:sz="4" w:space="0" w:color="auto"/>
              <w:left w:val="single" w:sz="4" w:space="0" w:color="auto"/>
              <w:bottom w:val="single" w:sz="4" w:space="0" w:color="auto"/>
              <w:right w:val="single" w:sz="4" w:space="0" w:color="auto"/>
            </w:tcBorders>
          </w:tcPr>
          <w:p w14:paraId="370C601D" w14:textId="77777777" w:rsidR="00C365B0" w:rsidRDefault="00C365B0" w:rsidP="00C365B0">
            <w:pPr>
              <w:pStyle w:val="TAL"/>
              <w:keepNext w:val="0"/>
              <w:keepLines w:val="0"/>
              <w:widowControl w:val="0"/>
              <w:rPr>
                <w:rFonts w:eastAsia="SimSun"/>
                <w:lang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0CFF766" w14:textId="77777777" w:rsidR="00C365B0" w:rsidRDefault="00C365B0" w:rsidP="00C365B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552ED1A" w14:textId="77777777" w:rsidR="00C365B0" w:rsidRDefault="00C365B0" w:rsidP="00C365B0">
            <w:pPr>
              <w:pStyle w:val="TAL"/>
              <w:keepNext w:val="0"/>
              <w:keepLines w:val="0"/>
              <w:widowControl w:val="0"/>
              <w:rPr>
                <w:rFonts w:eastAsia="SimSun"/>
                <w:lang w:eastAsia="zh-CN"/>
              </w:rPr>
            </w:pPr>
            <w:r>
              <w:rPr>
                <w:lang w:eastAsia="zh-CN"/>
              </w:rPr>
              <w:t>INTEGER(1..</w:t>
            </w:r>
            <w:r>
              <w:t xml:space="preserve"> </w:t>
            </w:r>
            <w:r>
              <w:rPr>
                <w:lang w:eastAsia="zh-CN"/>
              </w:rPr>
              <w:t>192000,...)</w:t>
            </w:r>
          </w:p>
        </w:tc>
        <w:tc>
          <w:tcPr>
            <w:tcW w:w="1728" w:type="dxa"/>
            <w:tcBorders>
              <w:top w:val="single" w:sz="4" w:space="0" w:color="auto"/>
              <w:left w:val="single" w:sz="4" w:space="0" w:color="auto"/>
              <w:bottom w:val="single" w:sz="4" w:space="0" w:color="auto"/>
              <w:right w:val="single" w:sz="4" w:space="0" w:color="auto"/>
            </w:tcBorders>
          </w:tcPr>
          <w:p w14:paraId="095EF19D" w14:textId="77777777" w:rsidR="00C365B0" w:rsidRDefault="00C365B0" w:rsidP="00C365B0">
            <w:pPr>
              <w:pStyle w:val="TAL"/>
              <w:keepNext w:val="0"/>
              <w:keepLines w:val="0"/>
              <w:widowControl w:val="0"/>
            </w:pPr>
            <w:r>
              <w:t>Unit: byte.</w:t>
            </w:r>
          </w:p>
        </w:tc>
        <w:tc>
          <w:tcPr>
            <w:tcW w:w="1080" w:type="dxa"/>
            <w:tcBorders>
              <w:top w:val="single" w:sz="4" w:space="0" w:color="auto"/>
              <w:left w:val="single" w:sz="4" w:space="0" w:color="auto"/>
              <w:bottom w:val="single" w:sz="4" w:space="0" w:color="auto"/>
              <w:right w:val="single" w:sz="4" w:space="0" w:color="auto"/>
            </w:tcBorders>
          </w:tcPr>
          <w:p w14:paraId="1A67CE8F" w14:textId="77777777" w:rsidR="00C365B0" w:rsidRDefault="00C365B0" w:rsidP="00C365B0">
            <w:pPr>
              <w:pStyle w:val="TAC"/>
              <w:keepNext w:val="0"/>
              <w:keepLines w:val="0"/>
              <w:widowControl w:val="0"/>
              <w:rPr>
                <w:rFonts w:eastAsia="SimSun"/>
                <w:lang w:eastAsia="zh-CN"/>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B6BF21C" w14:textId="77777777" w:rsidR="00C365B0" w:rsidRDefault="00C365B0" w:rsidP="00C365B0">
            <w:pPr>
              <w:pStyle w:val="TAC"/>
              <w:keepNext w:val="0"/>
              <w:keepLines w:val="0"/>
              <w:widowControl w:val="0"/>
              <w:rPr>
                <w:rFonts w:eastAsia="SimSun"/>
                <w:lang w:eastAsia="zh-CN"/>
              </w:rPr>
            </w:pPr>
            <w:r>
              <w:rPr>
                <w:rFonts w:cs="Arial"/>
                <w:szCs w:val="18"/>
                <w:lang w:eastAsia="ja-JP"/>
              </w:rPr>
              <w:t>ignore</w:t>
            </w:r>
          </w:p>
        </w:tc>
      </w:tr>
      <w:tr w:rsidR="00C365B0" w14:paraId="36847759" w14:textId="77777777" w:rsidTr="00480563">
        <w:tc>
          <w:tcPr>
            <w:tcW w:w="2160" w:type="dxa"/>
            <w:tcBorders>
              <w:top w:val="single" w:sz="4" w:space="0" w:color="auto"/>
              <w:left w:val="single" w:sz="4" w:space="0" w:color="auto"/>
              <w:bottom w:val="single" w:sz="4" w:space="0" w:color="auto"/>
              <w:right w:val="single" w:sz="4" w:space="0" w:color="auto"/>
            </w:tcBorders>
          </w:tcPr>
          <w:p w14:paraId="3910EC38" w14:textId="77777777" w:rsidR="00C365B0" w:rsidRDefault="00C365B0" w:rsidP="00C365B0">
            <w:pPr>
              <w:pStyle w:val="TAL"/>
              <w:keepNext w:val="0"/>
              <w:keepLines w:val="0"/>
              <w:widowControl w:val="0"/>
            </w:pPr>
            <w:r>
              <w:rPr>
                <w:b/>
                <w:bCs/>
              </w:rPr>
              <w:t xml:space="preserve">LTM Information </w:t>
            </w:r>
            <w:r>
              <w:rPr>
                <w:b/>
                <w:bCs/>
                <w:lang w:eastAsia="zh-CN"/>
              </w:rPr>
              <w:t>Modify</w:t>
            </w:r>
          </w:p>
        </w:tc>
        <w:tc>
          <w:tcPr>
            <w:tcW w:w="1080" w:type="dxa"/>
            <w:tcBorders>
              <w:top w:val="single" w:sz="4" w:space="0" w:color="auto"/>
              <w:left w:val="single" w:sz="4" w:space="0" w:color="auto"/>
              <w:bottom w:val="single" w:sz="4" w:space="0" w:color="auto"/>
              <w:right w:val="single" w:sz="4" w:space="0" w:color="auto"/>
            </w:tcBorders>
          </w:tcPr>
          <w:p w14:paraId="5942FA55" w14:textId="77777777" w:rsidR="00C365B0" w:rsidRDefault="00C365B0" w:rsidP="00C365B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98A6E7C" w14:textId="77777777" w:rsidR="00C365B0" w:rsidRDefault="00C365B0" w:rsidP="00C365B0">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4EBD828F" w14:textId="77777777" w:rsidR="00C365B0" w:rsidRDefault="00C365B0" w:rsidP="00C365B0">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574676FF" w14:textId="77777777" w:rsidR="00C365B0" w:rsidRDefault="00C365B0" w:rsidP="00C365B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55006AD" w14:textId="77777777" w:rsidR="00C365B0" w:rsidRDefault="00C365B0" w:rsidP="00C365B0">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A1D0639" w14:textId="77777777" w:rsidR="00C365B0" w:rsidRDefault="00C365B0" w:rsidP="00C365B0">
            <w:pPr>
              <w:pStyle w:val="TAC"/>
              <w:keepNext w:val="0"/>
              <w:keepLines w:val="0"/>
              <w:widowControl w:val="0"/>
              <w:rPr>
                <w:rFonts w:cs="Arial"/>
                <w:szCs w:val="18"/>
                <w:lang w:eastAsia="ja-JP"/>
              </w:rPr>
            </w:pPr>
            <w:r>
              <w:rPr>
                <w:rFonts w:cs="Arial"/>
                <w:szCs w:val="18"/>
                <w:lang w:eastAsia="ja-JP"/>
              </w:rPr>
              <w:t>reject</w:t>
            </w:r>
          </w:p>
        </w:tc>
      </w:tr>
      <w:tr w:rsidR="00C365B0" w14:paraId="6E0335DB" w14:textId="77777777" w:rsidTr="00480563">
        <w:tc>
          <w:tcPr>
            <w:tcW w:w="2160" w:type="dxa"/>
            <w:tcBorders>
              <w:top w:val="single" w:sz="4" w:space="0" w:color="auto"/>
              <w:left w:val="single" w:sz="4" w:space="0" w:color="auto"/>
              <w:bottom w:val="single" w:sz="4" w:space="0" w:color="auto"/>
              <w:right w:val="single" w:sz="4" w:space="0" w:color="auto"/>
            </w:tcBorders>
          </w:tcPr>
          <w:p w14:paraId="12E3657B" w14:textId="77777777" w:rsidR="00C365B0" w:rsidRDefault="00C365B0" w:rsidP="00C365B0">
            <w:pPr>
              <w:pStyle w:val="TAL"/>
              <w:keepNext w:val="0"/>
              <w:keepLines w:val="0"/>
              <w:widowControl w:val="0"/>
              <w:ind w:leftChars="50" w:left="100"/>
            </w:pPr>
            <w:r>
              <w:t>&gt;LTM Indicator</w:t>
            </w:r>
          </w:p>
        </w:tc>
        <w:tc>
          <w:tcPr>
            <w:tcW w:w="1080" w:type="dxa"/>
            <w:tcBorders>
              <w:top w:val="single" w:sz="4" w:space="0" w:color="auto"/>
              <w:left w:val="single" w:sz="4" w:space="0" w:color="auto"/>
              <w:bottom w:val="single" w:sz="4" w:space="0" w:color="auto"/>
              <w:right w:val="single" w:sz="4" w:space="0" w:color="auto"/>
            </w:tcBorders>
          </w:tcPr>
          <w:p w14:paraId="38B8D27C" w14:textId="77777777" w:rsidR="00C365B0" w:rsidRDefault="00C365B0" w:rsidP="00C365B0">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56FBEBB" w14:textId="77777777" w:rsidR="00C365B0" w:rsidRDefault="00C365B0" w:rsidP="00C365B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AF4E40D" w14:textId="77777777" w:rsidR="00C365B0" w:rsidRDefault="00C365B0" w:rsidP="00C365B0">
            <w:pPr>
              <w:pStyle w:val="TAL"/>
              <w:keepNext w:val="0"/>
              <w:keepLines w:val="0"/>
              <w:widowControl w:val="0"/>
              <w:rPr>
                <w:lang w:eastAsia="zh-CN"/>
              </w:rPr>
            </w:pPr>
            <w:r>
              <w:rPr>
                <w:lang w:eastAsia="ja-JP"/>
              </w:rPr>
              <w:t>ENUMERATED (true, …)</w:t>
            </w:r>
          </w:p>
        </w:tc>
        <w:tc>
          <w:tcPr>
            <w:tcW w:w="1728" w:type="dxa"/>
            <w:tcBorders>
              <w:top w:val="single" w:sz="4" w:space="0" w:color="auto"/>
              <w:left w:val="single" w:sz="4" w:space="0" w:color="auto"/>
              <w:bottom w:val="single" w:sz="4" w:space="0" w:color="auto"/>
              <w:right w:val="single" w:sz="4" w:space="0" w:color="auto"/>
            </w:tcBorders>
          </w:tcPr>
          <w:p w14:paraId="2FDD9194" w14:textId="77777777" w:rsidR="00C365B0" w:rsidRDefault="00C365B0" w:rsidP="00C365B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2269FD9" w14:textId="77777777" w:rsidR="00C365B0" w:rsidRDefault="00C365B0" w:rsidP="00C365B0">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ECF33CD" w14:textId="77777777" w:rsidR="00C365B0" w:rsidRDefault="00C365B0" w:rsidP="00C365B0">
            <w:pPr>
              <w:pStyle w:val="TAC"/>
              <w:keepNext w:val="0"/>
              <w:keepLines w:val="0"/>
              <w:widowControl w:val="0"/>
              <w:rPr>
                <w:rFonts w:cs="Arial"/>
                <w:szCs w:val="18"/>
                <w:lang w:eastAsia="ja-JP"/>
              </w:rPr>
            </w:pPr>
          </w:p>
        </w:tc>
      </w:tr>
      <w:tr w:rsidR="00C365B0" w14:paraId="78CC4110" w14:textId="77777777" w:rsidTr="00480563">
        <w:tc>
          <w:tcPr>
            <w:tcW w:w="2160" w:type="dxa"/>
            <w:tcBorders>
              <w:top w:val="single" w:sz="4" w:space="0" w:color="auto"/>
              <w:left w:val="single" w:sz="4" w:space="0" w:color="auto"/>
              <w:bottom w:val="single" w:sz="4" w:space="0" w:color="auto"/>
              <w:right w:val="single" w:sz="4" w:space="0" w:color="auto"/>
            </w:tcBorders>
          </w:tcPr>
          <w:p w14:paraId="0C361277" w14:textId="77777777" w:rsidR="00C365B0" w:rsidRDefault="00C365B0" w:rsidP="00C365B0">
            <w:pPr>
              <w:pStyle w:val="TAL"/>
              <w:keepNext w:val="0"/>
              <w:keepLines w:val="0"/>
              <w:widowControl w:val="0"/>
              <w:ind w:leftChars="50" w:left="100"/>
            </w:pPr>
            <w:r>
              <w:t>&gt;Reference Configuration</w:t>
            </w:r>
          </w:p>
        </w:tc>
        <w:tc>
          <w:tcPr>
            <w:tcW w:w="1080" w:type="dxa"/>
            <w:tcBorders>
              <w:top w:val="single" w:sz="4" w:space="0" w:color="auto"/>
              <w:left w:val="single" w:sz="4" w:space="0" w:color="auto"/>
              <w:bottom w:val="single" w:sz="4" w:space="0" w:color="auto"/>
              <w:right w:val="single" w:sz="4" w:space="0" w:color="auto"/>
            </w:tcBorders>
          </w:tcPr>
          <w:p w14:paraId="116F151B" w14:textId="77777777" w:rsidR="00C365B0" w:rsidRDefault="00C365B0" w:rsidP="00C365B0">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D897749" w14:textId="77777777" w:rsidR="00C365B0" w:rsidRDefault="00C365B0" w:rsidP="00C365B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DB21A7D" w14:textId="77777777" w:rsidR="00C365B0" w:rsidRDefault="00C365B0" w:rsidP="00C365B0">
            <w:pPr>
              <w:pStyle w:val="TAL"/>
              <w:keepNext w:val="0"/>
              <w:keepLines w:val="0"/>
              <w:widowControl w:val="0"/>
              <w:rPr>
                <w:lang w:eastAsia="zh-CN"/>
              </w:rPr>
            </w:pPr>
            <w:r>
              <w:rPr>
                <w:rFonts w:cs="Arial"/>
                <w:szCs w:val="18"/>
              </w:rPr>
              <w:t>9.3.1.292</w:t>
            </w:r>
          </w:p>
        </w:tc>
        <w:tc>
          <w:tcPr>
            <w:tcW w:w="1728" w:type="dxa"/>
            <w:tcBorders>
              <w:top w:val="single" w:sz="4" w:space="0" w:color="auto"/>
              <w:left w:val="single" w:sz="4" w:space="0" w:color="auto"/>
              <w:bottom w:val="single" w:sz="4" w:space="0" w:color="auto"/>
              <w:right w:val="single" w:sz="4" w:space="0" w:color="auto"/>
            </w:tcBorders>
          </w:tcPr>
          <w:p w14:paraId="44AF07B3" w14:textId="77777777" w:rsidR="00C365B0" w:rsidRDefault="00C365B0" w:rsidP="00C365B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9C73326" w14:textId="77777777" w:rsidR="00C365B0" w:rsidRDefault="00C365B0" w:rsidP="00C365B0">
            <w:pPr>
              <w:pStyle w:val="TAC"/>
              <w:keepNext w:val="0"/>
              <w:keepLines w:val="0"/>
              <w:widowControl w:val="0"/>
              <w:rPr>
                <w:rFonts w:cs="Arial"/>
                <w:szCs w:val="18"/>
                <w:lang w:eastAsia="ja-JP"/>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3A01F978" w14:textId="77777777" w:rsidR="00C365B0" w:rsidRDefault="00C365B0" w:rsidP="00C365B0">
            <w:pPr>
              <w:pStyle w:val="TAC"/>
              <w:keepNext w:val="0"/>
              <w:keepLines w:val="0"/>
              <w:widowControl w:val="0"/>
              <w:rPr>
                <w:rFonts w:cs="Arial"/>
                <w:szCs w:val="18"/>
                <w:lang w:eastAsia="ja-JP"/>
              </w:rPr>
            </w:pPr>
          </w:p>
        </w:tc>
      </w:tr>
      <w:tr w:rsidR="00C365B0" w14:paraId="2CA2C7A9" w14:textId="77777777" w:rsidTr="00480563">
        <w:tc>
          <w:tcPr>
            <w:tcW w:w="2160" w:type="dxa"/>
            <w:tcBorders>
              <w:top w:val="single" w:sz="4" w:space="0" w:color="auto"/>
              <w:left w:val="single" w:sz="4" w:space="0" w:color="auto"/>
              <w:bottom w:val="single" w:sz="4" w:space="0" w:color="auto"/>
              <w:right w:val="single" w:sz="4" w:space="0" w:color="auto"/>
            </w:tcBorders>
          </w:tcPr>
          <w:p w14:paraId="4EE90629" w14:textId="77777777" w:rsidR="00C365B0" w:rsidRDefault="00C365B0" w:rsidP="00C365B0">
            <w:pPr>
              <w:pStyle w:val="TAL"/>
              <w:keepNext w:val="0"/>
              <w:keepLines w:val="0"/>
              <w:widowControl w:val="0"/>
              <w:ind w:leftChars="50" w:left="100"/>
            </w:pPr>
            <w:r>
              <w:t>&gt;CSI Resource Configuration</w:t>
            </w:r>
          </w:p>
        </w:tc>
        <w:tc>
          <w:tcPr>
            <w:tcW w:w="1080" w:type="dxa"/>
            <w:tcBorders>
              <w:top w:val="single" w:sz="4" w:space="0" w:color="auto"/>
              <w:left w:val="single" w:sz="4" w:space="0" w:color="auto"/>
              <w:bottom w:val="single" w:sz="4" w:space="0" w:color="auto"/>
              <w:right w:val="single" w:sz="4" w:space="0" w:color="auto"/>
            </w:tcBorders>
          </w:tcPr>
          <w:p w14:paraId="5C9E3CC4" w14:textId="77777777" w:rsidR="00C365B0" w:rsidRDefault="00C365B0" w:rsidP="00C365B0">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D8E1E4B" w14:textId="77777777" w:rsidR="00C365B0" w:rsidRDefault="00C365B0" w:rsidP="00C365B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02CFD17" w14:textId="77777777" w:rsidR="00C365B0" w:rsidRDefault="00C365B0" w:rsidP="00C365B0">
            <w:pPr>
              <w:pStyle w:val="TAL"/>
              <w:keepNext w:val="0"/>
              <w:keepLines w:val="0"/>
              <w:widowControl w:val="0"/>
              <w:rPr>
                <w:lang w:eastAsia="zh-CN"/>
              </w:rPr>
            </w:pPr>
            <w:r>
              <w:rPr>
                <w:rFonts w:eastAsia="Batang"/>
                <w:bCs/>
              </w:rPr>
              <w:t>9.3.1.330</w:t>
            </w:r>
          </w:p>
        </w:tc>
        <w:tc>
          <w:tcPr>
            <w:tcW w:w="1728" w:type="dxa"/>
            <w:tcBorders>
              <w:top w:val="single" w:sz="4" w:space="0" w:color="auto"/>
              <w:left w:val="single" w:sz="4" w:space="0" w:color="auto"/>
              <w:bottom w:val="single" w:sz="4" w:space="0" w:color="auto"/>
              <w:right w:val="single" w:sz="4" w:space="0" w:color="auto"/>
            </w:tcBorders>
          </w:tcPr>
          <w:p w14:paraId="28F606AA" w14:textId="77777777" w:rsidR="00C365B0" w:rsidRDefault="00C365B0" w:rsidP="00C365B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16A8127" w14:textId="77777777" w:rsidR="00C365B0" w:rsidRDefault="00C365B0" w:rsidP="00C365B0">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DE95D07" w14:textId="77777777" w:rsidR="00C365B0" w:rsidRDefault="00C365B0" w:rsidP="00C365B0">
            <w:pPr>
              <w:pStyle w:val="TAC"/>
              <w:keepNext w:val="0"/>
              <w:keepLines w:val="0"/>
              <w:widowControl w:val="0"/>
              <w:rPr>
                <w:rFonts w:cs="Arial"/>
                <w:szCs w:val="18"/>
                <w:lang w:eastAsia="ja-JP"/>
              </w:rPr>
            </w:pPr>
          </w:p>
        </w:tc>
      </w:tr>
      <w:tr w:rsidR="00C365B0" w14:paraId="4D58F0DD" w14:textId="77777777" w:rsidTr="00480563">
        <w:tc>
          <w:tcPr>
            <w:tcW w:w="2160" w:type="dxa"/>
            <w:tcBorders>
              <w:top w:val="single" w:sz="4" w:space="0" w:color="auto"/>
              <w:left w:val="single" w:sz="4" w:space="0" w:color="auto"/>
              <w:bottom w:val="single" w:sz="4" w:space="0" w:color="auto"/>
              <w:right w:val="single" w:sz="4" w:space="0" w:color="auto"/>
            </w:tcBorders>
          </w:tcPr>
          <w:p w14:paraId="7BD275D5" w14:textId="77777777" w:rsidR="00C365B0" w:rsidRDefault="00C365B0" w:rsidP="00C365B0">
            <w:pPr>
              <w:pStyle w:val="TAL"/>
              <w:rPr>
                <w:b/>
                <w:bCs/>
              </w:rPr>
            </w:pPr>
            <w:r>
              <w:rPr>
                <w:b/>
                <w:bCs/>
              </w:rPr>
              <w:t>LTM CFRA Resource Config List</w:t>
            </w:r>
          </w:p>
        </w:tc>
        <w:tc>
          <w:tcPr>
            <w:tcW w:w="1080" w:type="dxa"/>
            <w:tcBorders>
              <w:top w:val="single" w:sz="4" w:space="0" w:color="auto"/>
              <w:left w:val="single" w:sz="4" w:space="0" w:color="auto"/>
              <w:bottom w:val="single" w:sz="4" w:space="0" w:color="auto"/>
              <w:right w:val="single" w:sz="4" w:space="0" w:color="auto"/>
            </w:tcBorders>
          </w:tcPr>
          <w:p w14:paraId="53FF6B9B" w14:textId="77777777" w:rsidR="00C365B0" w:rsidRDefault="00C365B0" w:rsidP="00C365B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8D0037C" w14:textId="77777777" w:rsidR="00C365B0" w:rsidRDefault="00C365B0" w:rsidP="00C365B0">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2F226E49" w14:textId="77777777" w:rsidR="00C365B0" w:rsidRDefault="00C365B0" w:rsidP="00C365B0">
            <w:pPr>
              <w:pStyle w:val="TAL"/>
              <w:keepNext w:val="0"/>
              <w:keepLines w:val="0"/>
              <w:widowControl w:val="0"/>
              <w:rPr>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56EDAFE0" w14:textId="77777777" w:rsidR="00C365B0" w:rsidRDefault="00C365B0" w:rsidP="00C365B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780F78B" w14:textId="77777777" w:rsidR="00C365B0" w:rsidRDefault="00C365B0" w:rsidP="00C365B0">
            <w:pPr>
              <w:pStyle w:val="TAC"/>
              <w:keepNext w:val="0"/>
              <w:keepLines w:val="0"/>
              <w:widowControl w:val="0"/>
              <w:rPr>
                <w:rFonts w:cs="Arial"/>
                <w:szCs w:val="18"/>
                <w:lang w:eastAsia="ja-JP"/>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29A5812A" w14:textId="77777777" w:rsidR="00C365B0" w:rsidRDefault="00C365B0" w:rsidP="00C365B0">
            <w:pPr>
              <w:pStyle w:val="TAC"/>
              <w:keepNext w:val="0"/>
              <w:keepLines w:val="0"/>
              <w:widowControl w:val="0"/>
              <w:rPr>
                <w:rFonts w:cs="Arial"/>
                <w:szCs w:val="18"/>
                <w:lang w:eastAsia="ja-JP"/>
              </w:rPr>
            </w:pPr>
            <w:r>
              <w:rPr>
                <w:rFonts w:cs="Arial"/>
                <w:szCs w:val="18"/>
              </w:rPr>
              <w:t>ignore</w:t>
            </w:r>
          </w:p>
        </w:tc>
      </w:tr>
      <w:tr w:rsidR="00C365B0" w14:paraId="0B04B8A6" w14:textId="77777777" w:rsidTr="00480563">
        <w:tc>
          <w:tcPr>
            <w:tcW w:w="2160" w:type="dxa"/>
            <w:tcBorders>
              <w:top w:val="single" w:sz="4" w:space="0" w:color="auto"/>
              <w:left w:val="single" w:sz="4" w:space="0" w:color="auto"/>
              <w:bottom w:val="single" w:sz="4" w:space="0" w:color="auto"/>
              <w:right w:val="single" w:sz="4" w:space="0" w:color="auto"/>
            </w:tcBorders>
          </w:tcPr>
          <w:p w14:paraId="681D287F" w14:textId="77777777" w:rsidR="00C365B0" w:rsidRDefault="00C365B0" w:rsidP="00C365B0">
            <w:pPr>
              <w:pStyle w:val="TAL"/>
              <w:ind w:leftChars="50" w:left="100"/>
              <w:rPr>
                <w:b/>
                <w:bCs/>
              </w:rPr>
            </w:pPr>
            <w:r>
              <w:rPr>
                <w:rFonts w:eastAsia="Tahoma" w:cs="Arial"/>
                <w:b/>
                <w:bCs/>
                <w:szCs w:val="18"/>
                <w:lang w:eastAsia="zh-CN"/>
              </w:rPr>
              <w:t>&gt;LTM CFRA Resource Config Item IEs</w:t>
            </w:r>
          </w:p>
        </w:tc>
        <w:tc>
          <w:tcPr>
            <w:tcW w:w="1080" w:type="dxa"/>
            <w:tcBorders>
              <w:top w:val="single" w:sz="4" w:space="0" w:color="auto"/>
              <w:left w:val="single" w:sz="4" w:space="0" w:color="auto"/>
              <w:bottom w:val="single" w:sz="4" w:space="0" w:color="auto"/>
              <w:right w:val="single" w:sz="4" w:space="0" w:color="auto"/>
            </w:tcBorders>
          </w:tcPr>
          <w:p w14:paraId="41A784A7" w14:textId="77777777" w:rsidR="00C365B0" w:rsidRDefault="00C365B0" w:rsidP="00C365B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298BF74" w14:textId="77777777" w:rsidR="00C365B0" w:rsidRDefault="00C365B0" w:rsidP="00C365B0">
            <w:pPr>
              <w:pStyle w:val="TAL"/>
              <w:keepNext w:val="0"/>
              <w:keepLines w:val="0"/>
              <w:widowControl w:val="0"/>
              <w:rPr>
                <w:i/>
              </w:rPr>
            </w:pPr>
            <w:r>
              <w:rPr>
                <w:i/>
              </w:rPr>
              <w:t>1 .. &lt;maxnoofLTMCells&gt;</w:t>
            </w:r>
          </w:p>
        </w:tc>
        <w:tc>
          <w:tcPr>
            <w:tcW w:w="1512" w:type="dxa"/>
            <w:tcBorders>
              <w:top w:val="single" w:sz="4" w:space="0" w:color="auto"/>
              <w:left w:val="single" w:sz="4" w:space="0" w:color="auto"/>
              <w:bottom w:val="single" w:sz="4" w:space="0" w:color="auto"/>
              <w:right w:val="single" w:sz="4" w:space="0" w:color="auto"/>
            </w:tcBorders>
          </w:tcPr>
          <w:p w14:paraId="48F5953D" w14:textId="77777777" w:rsidR="00C365B0" w:rsidRDefault="00C365B0" w:rsidP="00C365B0">
            <w:pPr>
              <w:pStyle w:val="TAL"/>
              <w:keepNext w:val="0"/>
              <w:keepLines w:val="0"/>
              <w:widowControl w:val="0"/>
              <w:rPr>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106B25AC" w14:textId="77777777" w:rsidR="00C365B0" w:rsidRDefault="00C365B0" w:rsidP="00C365B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990E929" w14:textId="77777777" w:rsidR="00C365B0" w:rsidRDefault="00C365B0" w:rsidP="00C365B0">
            <w:pPr>
              <w:pStyle w:val="TAC"/>
              <w:keepNext w:val="0"/>
              <w:keepLines w:val="0"/>
              <w:widowControl w:val="0"/>
              <w:rPr>
                <w:rFonts w:cs="Arial"/>
                <w:szCs w:val="18"/>
                <w:lang w:eastAsia="ja-JP"/>
              </w:rPr>
            </w:pPr>
            <w:r>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474DB425" w14:textId="77777777" w:rsidR="00C365B0" w:rsidRDefault="00C365B0" w:rsidP="00C365B0">
            <w:pPr>
              <w:pStyle w:val="TAC"/>
              <w:keepNext w:val="0"/>
              <w:keepLines w:val="0"/>
              <w:widowControl w:val="0"/>
              <w:rPr>
                <w:rFonts w:cs="Arial"/>
                <w:szCs w:val="18"/>
                <w:lang w:eastAsia="ja-JP"/>
              </w:rPr>
            </w:pPr>
            <w:r>
              <w:rPr>
                <w:rFonts w:cs="Arial"/>
                <w:szCs w:val="18"/>
              </w:rPr>
              <w:t>ignore</w:t>
            </w:r>
          </w:p>
        </w:tc>
      </w:tr>
      <w:tr w:rsidR="00C365B0" w14:paraId="72740B4A" w14:textId="77777777" w:rsidTr="00480563">
        <w:tc>
          <w:tcPr>
            <w:tcW w:w="2160" w:type="dxa"/>
            <w:tcBorders>
              <w:top w:val="single" w:sz="4" w:space="0" w:color="auto"/>
              <w:left w:val="single" w:sz="4" w:space="0" w:color="auto"/>
              <w:bottom w:val="single" w:sz="4" w:space="0" w:color="auto"/>
              <w:right w:val="single" w:sz="4" w:space="0" w:color="auto"/>
            </w:tcBorders>
          </w:tcPr>
          <w:p w14:paraId="4F2C7D8A" w14:textId="77777777" w:rsidR="00C365B0" w:rsidRDefault="00C365B0" w:rsidP="00C365B0">
            <w:pPr>
              <w:pStyle w:val="TAL"/>
              <w:ind w:leftChars="100" w:left="200"/>
            </w:pPr>
            <w:r>
              <w:rPr>
                <w:lang w:val="en-US" w:eastAsia="zh-CN"/>
              </w:rPr>
              <w:t>&gt;&gt;Cell ID</w:t>
            </w:r>
          </w:p>
        </w:tc>
        <w:tc>
          <w:tcPr>
            <w:tcW w:w="1080" w:type="dxa"/>
            <w:tcBorders>
              <w:top w:val="single" w:sz="4" w:space="0" w:color="auto"/>
              <w:left w:val="single" w:sz="4" w:space="0" w:color="auto"/>
              <w:bottom w:val="single" w:sz="4" w:space="0" w:color="auto"/>
              <w:right w:val="single" w:sz="4" w:space="0" w:color="auto"/>
            </w:tcBorders>
          </w:tcPr>
          <w:p w14:paraId="78D8EAAD" w14:textId="77777777" w:rsidR="00C365B0" w:rsidRDefault="00C365B0" w:rsidP="00C365B0">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4AFDCFE" w14:textId="77777777" w:rsidR="00C365B0" w:rsidRDefault="00C365B0" w:rsidP="00C365B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9BDD690" w14:textId="77777777" w:rsidR="00C365B0" w:rsidRDefault="00C365B0" w:rsidP="00C365B0">
            <w:pPr>
              <w:pStyle w:val="TAL"/>
              <w:keepNext w:val="0"/>
              <w:keepLines w:val="0"/>
              <w:widowControl w:val="0"/>
              <w:rPr>
                <w:lang w:eastAsia="ja-JP"/>
              </w:rPr>
            </w:pPr>
            <w:r>
              <w:rPr>
                <w:lang w:eastAsia="ja-JP"/>
              </w:rPr>
              <w:t>NR CGI</w:t>
            </w:r>
          </w:p>
          <w:p w14:paraId="62DD276E" w14:textId="77777777" w:rsidR="00C365B0" w:rsidRDefault="00C365B0" w:rsidP="00C365B0">
            <w:pPr>
              <w:pStyle w:val="TAL"/>
              <w:keepNext w:val="0"/>
              <w:keepLines w:val="0"/>
              <w:widowControl w:val="0"/>
              <w:rPr>
                <w:rFonts w:eastAsia="Batang"/>
                <w:bCs/>
              </w:rPr>
            </w:pPr>
            <w:r>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593E8DFC" w14:textId="77777777" w:rsidR="00C365B0" w:rsidRDefault="00C365B0" w:rsidP="00C365B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FD9F362" w14:textId="77777777" w:rsidR="00C365B0" w:rsidRDefault="00C365B0" w:rsidP="00C365B0">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75AD396" w14:textId="77777777" w:rsidR="00C365B0" w:rsidRDefault="00C365B0" w:rsidP="00C365B0">
            <w:pPr>
              <w:pStyle w:val="TAC"/>
              <w:keepNext w:val="0"/>
              <w:keepLines w:val="0"/>
              <w:widowControl w:val="0"/>
              <w:rPr>
                <w:rFonts w:cs="Arial"/>
                <w:szCs w:val="18"/>
                <w:lang w:eastAsia="ja-JP"/>
              </w:rPr>
            </w:pPr>
          </w:p>
        </w:tc>
      </w:tr>
      <w:tr w:rsidR="00C365B0" w14:paraId="30F87FF9" w14:textId="77777777" w:rsidTr="00480563">
        <w:tc>
          <w:tcPr>
            <w:tcW w:w="2160" w:type="dxa"/>
            <w:tcBorders>
              <w:top w:val="single" w:sz="4" w:space="0" w:color="auto"/>
              <w:left w:val="single" w:sz="4" w:space="0" w:color="auto"/>
              <w:bottom w:val="single" w:sz="4" w:space="0" w:color="auto"/>
              <w:right w:val="single" w:sz="4" w:space="0" w:color="auto"/>
            </w:tcBorders>
          </w:tcPr>
          <w:p w14:paraId="68E20201" w14:textId="77777777" w:rsidR="00C365B0" w:rsidRDefault="00C365B0" w:rsidP="00C365B0">
            <w:pPr>
              <w:pStyle w:val="TAL"/>
              <w:ind w:leftChars="100" w:left="200"/>
            </w:pPr>
            <w:r>
              <w:rPr>
                <w:lang w:val="en-US" w:eastAsia="zh-CN"/>
              </w:rPr>
              <w:t>&gt;&gt;LTM CFRA Resource Configuration</w:t>
            </w:r>
          </w:p>
        </w:tc>
        <w:tc>
          <w:tcPr>
            <w:tcW w:w="1080" w:type="dxa"/>
            <w:tcBorders>
              <w:top w:val="single" w:sz="4" w:space="0" w:color="auto"/>
              <w:left w:val="single" w:sz="4" w:space="0" w:color="auto"/>
              <w:bottom w:val="single" w:sz="4" w:space="0" w:color="auto"/>
              <w:right w:val="single" w:sz="4" w:space="0" w:color="auto"/>
            </w:tcBorders>
          </w:tcPr>
          <w:p w14:paraId="4173BE66" w14:textId="77777777" w:rsidR="00C365B0" w:rsidRDefault="00C365B0" w:rsidP="00C365B0">
            <w:pPr>
              <w:pStyle w:val="TAL"/>
              <w:keepNext w:val="0"/>
              <w:keepLines w:val="0"/>
              <w:widowControl w:val="0"/>
              <w:rPr>
                <w:lang w:eastAsia="ja-JP"/>
              </w:rPr>
            </w:pPr>
            <w:r>
              <w:rPr>
                <w:rFonts w:eastAsia="SimSun"/>
              </w:rPr>
              <w:t>O</w:t>
            </w:r>
          </w:p>
        </w:tc>
        <w:tc>
          <w:tcPr>
            <w:tcW w:w="1080" w:type="dxa"/>
            <w:tcBorders>
              <w:top w:val="single" w:sz="4" w:space="0" w:color="auto"/>
              <w:left w:val="single" w:sz="4" w:space="0" w:color="auto"/>
              <w:bottom w:val="single" w:sz="4" w:space="0" w:color="auto"/>
              <w:right w:val="single" w:sz="4" w:space="0" w:color="auto"/>
            </w:tcBorders>
          </w:tcPr>
          <w:p w14:paraId="105C2753" w14:textId="77777777" w:rsidR="00C365B0" w:rsidRDefault="00C365B0" w:rsidP="00C365B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A5D4D94" w14:textId="77777777" w:rsidR="00C365B0" w:rsidRDefault="00C365B0" w:rsidP="00C365B0">
            <w:pPr>
              <w:pStyle w:val="TAL"/>
              <w:keepNext w:val="0"/>
              <w:keepLines w:val="0"/>
              <w:widowControl w:val="0"/>
              <w:rPr>
                <w:rFonts w:eastAsia="Batang"/>
                <w:bCs/>
              </w:rPr>
            </w:pPr>
            <w:r>
              <w:rPr>
                <w:rFonts w:eastAsia="SimSun" w:hint="eastAsia"/>
              </w:rPr>
              <w:t>O</w:t>
            </w:r>
            <w:r>
              <w:rPr>
                <w:rFonts w:eastAsia="SimSun"/>
              </w:rPr>
              <w:t>CTET STRING</w:t>
            </w:r>
          </w:p>
        </w:tc>
        <w:tc>
          <w:tcPr>
            <w:tcW w:w="1728" w:type="dxa"/>
            <w:tcBorders>
              <w:top w:val="single" w:sz="4" w:space="0" w:color="auto"/>
              <w:left w:val="single" w:sz="4" w:space="0" w:color="auto"/>
              <w:bottom w:val="single" w:sz="4" w:space="0" w:color="auto"/>
              <w:right w:val="single" w:sz="4" w:space="0" w:color="auto"/>
            </w:tcBorders>
          </w:tcPr>
          <w:p w14:paraId="287609F9" w14:textId="77777777" w:rsidR="00C365B0" w:rsidRDefault="00C365B0" w:rsidP="00C365B0">
            <w:pPr>
              <w:pStyle w:val="TAL"/>
              <w:keepNext w:val="0"/>
              <w:keepLines w:val="0"/>
              <w:widowControl w:val="0"/>
            </w:pPr>
            <w:r>
              <w:rPr>
                <w:rFonts w:eastAsia="SimSun"/>
                <w:bCs/>
                <w:lang w:eastAsia="zh-CN"/>
              </w:rPr>
              <w:t xml:space="preserve">Includes the </w:t>
            </w:r>
            <w:r>
              <w:rPr>
                <w:rFonts w:eastAsia="SimSun"/>
                <w:bCs/>
                <w:i/>
                <w:lang w:eastAsia="zh-CN"/>
              </w:rPr>
              <w:t>RACH-ConfigDedicated</w:t>
            </w:r>
            <w:r>
              <w:rPr>
                <w:rFonts w:eastAsia="SimSun"/>
                <w:bCs/>
                <w:lang w:eastAsia="zh-CN"/>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14:paraId="53695BD0" w14:textId="77777777" w:rsidR="00C365B0" w:rsidRDefault="00C365B0" w:rsidP="00C365B0">
            <w:pPr>
              <w:pStyle w:val="TAC"/>
              <w:keepNext w:val="0"/>
              <w:keepLines w:val="0"/>
              <w:widowControl w:val="0"/>
              <w:rPr>
                <w:rFonts w:cs="Arial"/>
                <w:szCs w:val="18"/>
                <w:lang w:eastAsia="ja-JP"/>
              </w:rPr>
            </w:pPr>
            <w:r>
              <w:rPr>
                <w:rFonts w:eastAsia="SimSun"/>
                <w:lang w:eastAsia="zh-CN"/>
              </w:rPr>
              <w:t>-</w:t>
            </w:r>
          </w:p>
        </w:tc>
        <w:tc>
          <w:tcPr>
            <w:tcW w:w="1080" w:type="dxa"/>
            <w:tcBorders>
              <w:top w:val="single" w:sz="4" w:space="0" w:color="auto"/>
              <w:left w:val="single" w:sz="4" w:space="0" w:color="auto"/>
              <w:bottom w:val="single" w:sz="4" w:space="0" w:color="auto"/>
              <w:right w:val="single" w:sz="4" w:space="0" w:color="auto"/>
            </w:tcBorders>
          </w:tcPr>
          <w:p w14:paraId="0BF429E9" w14:textId="77777777" w:rsidR="00C365B0" w:rsidRDefault="00C365B0" w:rsidP="00C365B0">
            <w:pPr>
              <w:pStyle w:val="TAC"/>
              <w:keepNext w:val="0"/>
              <w:keepLines w:val="0"/>
              <w:widowControl w:val="0"/>
              <w:rPr>
                <w:rFonts w:cs="Arial"/>
                <w:szCs w:val="18"/>
                <w:lang w:eastAsia="ja-JP"/>
              </w:rPr>
            </w:pPr>
          </w:p>
        </w:tc>
      </w:tr>
      <w:tr w:rsidR="00C365B0" w14:paraId="43CCFF9E" w14:textId="77777777" w:rsidTr="00480563">
        <w:tc>
          <w:tcPr>
            <w:tcW w:w="2160" w:type="dxa"/>
            <w:tcBorders>
              <w:top w:val="single" w:sz="4" w:space="0" w:color="auto"/>
              <w:left w:val="single" w:sz="4" w:space="0" w:color="auto"/>
              <w:bottom w:val="single" w:sz="4" w:space="0" w:color="auto"/>
              <w:right w:val="single" w:sz="4" w:space="0" w:color="auto"/>
            </w:tcBorders>
          </w:tcPr>
          <w:p w14:paraId="4852535D" w14:textId="77777777" w:rsidR="00C365B0" w:rsidRDefault="00C365B0" w:rsidP="00C365B0">
            <w:pPr>
              <w:pStyle w:val="TAL"/>
              <w:ind w:leftChars="100" w:left="200"/>
            </w:pPr>
            <w:r>
              <w:rPr>
                <w:lang w:val="en-US" w:eastAsia="zh-CN"/>
              </w:rPr>
              <w:t>&gt;&gt;LTM CFRA Resource Configuration for SUL</w:t>
            </w:r>
          </w:p>
        </w:tc>
        <w:tc>
          <w:tcPr>
            <w:tcW w:w="1080" w:type="dxa"/>
            <w:tcBorders>
              <w:top w:val="single" w:sz="4" w:space="0" w:color="auto"/>
              <w:left w:val="single" w:sz="4" w:space="0" w:color="auto"/>
              <w:bottom w:val="single" w:sz="4" w:space="0" w:color="auto"/>
              <w:right w:val="single" w:sz="4" w:space="0" w:color="auto"/>
            </w:tcBorders>
          </w:tcPr>
          <w:p w14:paraId="195503CF" w14:textId="77777777" w:rsidR="00C365B0" w:rsidRDefault="00C365B0" w:rsidP="00C365B0">
            <w:pPr>
              <w:pStyle w:val="TAL"/>
              <w:keepNext w:val="0"/>
              <w:keepLines w:val="0"/>
              <w:widowControl w:val="0"/>
              <w:rPr>
                <w:lang w:eastAsia="ja-JP"/>
              </w:rPr>
            </w:pPr>
            <w:r>
              <w:rPr>
                <w:rFonts w:eastAsia="SimSun"/>
              </w:rPr>
              <w:t>O</w:t>
            </w:r>
          </w:p>
        </w:tc>
        <w:tc>
          <w:tcPr>
            <w:tcW w:w="1080" w:type="dxa"/>
            <w:tcBorders>
              <w:top w:val="single" w:sz="4" w:space="0" w:color="auto"/>
              <w:left w:val="single" w:sz="4" w:space="0" w:color="auto"/>
              <w:bottom w:val="single" w:sz="4" w:space="0" w:color="auto"/>
              <w:right w:val="single" w:sz="4" w:space="0" w:color="auto"/>
            </w:tcBorders>
          </w:tcPr>
          <w:p w14:paraId="6D7FDAB0" w14:textId="77777777" w:rsidR="00C365B0" w:rsidRDefault="00C365B0" w:rsidP="00C365B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CF57E82" w14:textId="77777777" w:rsidR="00C365B0" w:rsidRDefault="00C365B0" w:rsidP="00C365B0">
            <w:pPr>
              <w:pStyle w:val="TAL"/>
              <w:keepNext w:val="0"/>
              <w:keepLines w:val="0"/>
              <w:widowControl w:val="0"/>
              <w:rPr>
                <w:rFonts w:eastAsia="Batang"/>
                <w:bCs/>
              </w:rPr>
            </w:pPr>
            <w:r>
              <w:rPr>
                <w:rFonts w:eastAsia="SimSun" w:hint="eastAsia"/>
              </w:rPr>
              <w:t>O</w:t>
            </w:r>
            <w:r>
              <w:rPr>
                <w:rFonts w:eastAsia="SimSun"/>
              </w:rPr>
              <w:t>CTET STRING</w:t>
            </w:r>
          </w:p>
        </w:tc>
        <w:tc>
          <w:tcPr>
            <w:tcW w:w="1728" w:type="dxa"/>
            <w:tcBorders>
              <w:top w:val="single" w:sz="4" w:space="0" w:color="auto"/>
              <w:left w:val="single" w:sz="4" w:space="0" w:color="auto"/>
              <w:bottom w:val="single" w:sz="4" w:space="0" w:color="auto"/>
              <w:right w:val="single" w:sz="4" w:space="0" w:color="auto"/>
            </w:tcBorders>
          </w:tcPr>
          <w:p w14:paraId="510322B5" w14:textId="77777777" w:rsidR="00C365B0" w:rsidRDefault="00C365B0" w:rsidP="00C365B0">
            <w:pPr>
              <w:pStyle w:val="TAL"/>
              <w:keepNext w:val="0"/>
              <w:keepLines w:val="0"/>
              <w:widowControl w:val="0"/>
            </w:pPr>
            <w:r>
              <w:rPr>
                <w:rFonts w:eastAsia="SimSun"/>
                <w:bCs/>
                <w:lang w:eastAsia="zh-CN"/>
              </w:rPr>
              <w:t xml:space="preserve">Includes the </w:t>
            </w:r>
            <w:r>
              <w:rPr>
                <w:rFonts w:eastAsia="SimSun"/>
                <w:bCs/>
                <w:i/>
                <w:lang w:eastAsia="zh-CN"/>
              </w:rPr>
              <w:t>RACH-ConfigDedicated</w:t>
            </w:r>
            <w:r>
              <w:rPr>
                <w:rFonts w:eastAsia="SimSun"/>
                <w:bCs/>
                <w:lang w:eastAsia="zh-CN"/>
              </w:rPr>
              <w:t xml:space="preserve"> IE, as defined in TS 38.331 [8]. </w:t>
            </w:r>
            <w:r>
              <w:rPr>
                <w:rFonts w:eastAsia="SimSun"/>
                <w:lang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tcPr>
          <w:p w14:paraId="00575FA9" w14:textId="77777777" w:rsidR="00C365B0" w:rsidRDefault="00C365B0" w:rsidP="00C365B0">
            <w:pPr>
              <w:pStyle w:val="TAC"/>
              <w:keepNext w:val="0"/>
              <w:keepLines w:val="0"/>
              <w:widowControl w:val="0"/>
              <w:rPr>
                <w:rFonts w:cs="Arial"/>
                <w:szCs w:val="18"/>
                <w:lang w:eastAsia="ja-JP"/>
              </w:rPr>
            </w:pPr>
            <w:r>
              <w:rPr>
                <w:rFonts w:eastAsia="SimSun"/>
                <w:lang w:eastAsia="zh-CN"/>
              </w:rPr>
              <w:t>-</w:t>
            </w:r>
          </w:p>
        </w:tc>
        <w:tc>
          <w:tcPr>
            <w:tcW w:w="1080" w:type="dxa"/>
            <w:tcBorders>
              <w:top w:val="single" w:sz="4" w:space="0" w:color="auto"/>
              <w:left w:val="single" w:sz="4" w:space="0" w:color="auto"/>
              <w:bottom w:val="single" w:sz="4" w:space="0" w:color="auto"/>
              <w:right w:val="single" w:sz="4" w:space="0" w:color="auto"/>
            </w:tcBorders>
          </w:tcPr>
          <w:p w14:paraId="32FD8B12" w14:textId="77777777" w:rsidR="00C365B0" w:rsidRDefault="00C365B0" w:rsidP="00C365B0">
            <w:pPr>
              <w:pStyle w:val="TAC"/>
              <w:keepNext w:val="0"/>
              <w:keepLines w:val="0"/>
              <w:widowControl w:val="0"/>
              <w:rPr>
                <w:rFonts w:cs="Arial"/>
                <w:szCs w:val="18"/>
                <w:lang w:eastAsia="ja-JP"/>
              </w:rPr>
            </w:pPr>
          </w:p>
        </w:tc>
      </w:tr>
      <w:tr w:rsidR="00C365B0" w14:paraId="221A8768" w14:textId="77777777" w:rsidTr="00480563">
        <w:tc>
          <w:tcPr>
            <w:tcW w:w="2160" w:type="dxa"/>
            <w:tcBorders>
              <w:top w:val="single" w:sz="4" w:space="0" w:color="auto"/>
              <w:left w:val="single" w:sz="4" w:space="0" w:color="auto"/>
              <w:bottom w:val="single" w:sz="4" w:space="0" w:color="auto"/>
              <w:right w:val="single" w:sz="4" w:space="0" w:color="auto"/>
            </w:tcBorders>
          </w:tcPr>
          <w:p w14:paraId="2A771C9A" w14:textId="77777777" w:rsidR="00C365B0" w:rsidRDefault="00C365B0" w:rsidP="00C365B0">
            <w:pPr>
              <w:pStyle w:val="TAL"/>
              <w:keepNext w:val="0"/>
              <w:keepLines w:val="0"/>
              <w:widowControl w:val="0"/>
            </w:pPr>
            <w:r>
              <w:t xml:space="preserve">LTM </w:t>
            </w:r>
            <w:r>
              <w:rPr>
                <w:lang w:eastAsia="zh-CN"/>
              </w:rPr>
              <w:t>Configuration</w:t>
            </w:r>
            <w:r>
              <w:t xml:space="preserve"> ID Mapping List</w:t>
            </w:r>
          </w:p>
        </w:tc>
        <w:tc>
          <w:tcPr>
            <w:tcW w:w="1080" w:type="dxa"/>
            <w:tcBorders>
              <w:top w:val="single" w:sz="4" w:space="0" w:color="auto"/>
              <w:left w:val="single" w:sz="4" w:space="0" w:color="auto"/>
              <w:bottom w:val="single" w:sz="4" w:space="0" w:color="auto"/>
              <w:right w:val="single" w:sz="4" w:space="0" w:color="auto"/>
            </w:tcBorders>
          </w:tcPr>
          <w:p w14:paraId="36910F5F" w14:textId="77777777" w:rsidR="00C365B0" w:rsidRDefault="00C365B0" w:rsidP="00C365B0">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60777AA" w14:textId="77777777" w:rsidR="00C365B0" w:rsidRDefault="00C365B0" w:rsidP="00C365B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786B1E4" w14:textId="77777777" w:rsidR="00C365B0" w:rsidRDefault="00C365B0" w:rsidP="00C365B0">
            <w:pPr>
              <w:pStyle w:val="TAL"/>
              <w:keepNext w:val="0"/>
              <w:keepLines w:val="0"/>
              <w:widowControl w:val="0"/>
              <w:rPr>
                <w:lang w:eastAsia="zh-CN"/>
              </w:rPr>
            </w:pPr>
            <w:r>
              <w:rPr>
                <w:rFonts w:eastAsia="Batang"/>
                <w:bCs/>
              </w:rPr>
              <w:t>9.3.1.294</w:t>
            </w:r>
          </w:p>
        </w:tc>
        <w:tc>
          <w:tcPr>
            <w:tcW w:w="1728" w:type="dxa"/>
            <w:tcBorders>
              <w:top w:val="single" w:sz="4" w:space="0" w:color="auto"/>
              <w:left w:val="single" w:sz="4" w:space="0" w:color="auto"/>
              <w:bottom w:val="single" w:sz="4" w:space="0" w:color="auto"/>
              <w:right w:val="single" w:sz="4" w:space="0" w:color="auto"/>
            </w:tcBorders>
          </w:tcPr>
          <w:p w14:paraId="25633858" w14:textId="77777777" w:rsidR="00C365B0" w:rsidRDefault="00C365B0" w:rsidP="00C365B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A754A81" w14:textId="77777777" w:rsidR="00C365B0" w:rsidRDefault="00C365B0" w:rsidP="00C365B0">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0B81C18" w14:textId="77777777" w:rsidR="00C365B0" w:rsidRDefault="00C365B0" w:rsidP="00C365B0">
            <w:pPr>
              <w:pStyle w:val="TAC"/>
              <w:keepNext w:val="0"/>
              <w:keepLines w:val="0"/>
              <w:widowControl w:val="0"/>
              <w:rPr>
                <w:rFonts w:cs="Arial"/>
                <w:szCs w:val="18"/>
                <w:lang w:eastAsia="ja-JP"/>
              </w:rPr>
            </w:pPr>
            <w:r>
              <w:rPr>
                <w:rFonts w:cs="Arial"/>
                <w:szCs w:val="18"/>
                <w:lang w:eastAsia="ja-JP"/>
              </w:rPr>
              <w:t>reject</w:t>
            </w:r>
          </w:p>
        </w:tc>
      </w:tr>
      <w:tr w:rsidR="00C365B0" w14:paraId="5F26C4D4" w14:textId="77777777" w:rsidTr="00480563">
        <w:tc>
          <w:tcPr>
            <w:tcW w:w="2160" w:type="dxa"/>
            <w:tcBorders>
              <w:top w:val="single" w:sz="4" w:space="0" w:color="auto"/>
              <w:left w:val="single" w:sz="4" w:space="0" w:color="auto"/>
              <w:bottom w:val="single" w:sz="4" w:space="0" w:color="auto"/>
              <w:right w:val="single" w:sz="4" w:space="0" w:color="auto"/>
            </w:tcBorders>
          </w:tcPr>
          <w:p w14:paraId="6EC96D95" w14:textId="77777777" w:rsidR="00C365B0" w:rsidRDefault="00C365B0" w:rsidP="00C365B0">
            <w:pPr>
              <w:pStyle w:val="TAL"/>
              <w:keepNext w:val="0"/>
              <w:keepLines w:val="0"/>
              <w:widowControl w:val="0"/>
            </w:pPr>
            <w:r>
              <w:rPr>
                <w:rFonts w:eastAsia="Tahoma" w:cs="Arial"/>
                <w:b/>
                <w:bCs/>
                <w:szCs w:val="18"/>
                <w:lang w:eastAsia="zh-CN"/>
              </w:rPr>
              <w:t xml:space="preserve">Early Sync </w:t>
            </w:r>
            <w:r>
              <w:rPr>
                <w:b/>
                <w:bCs/>
                <w:lang w:eastAsia="zh-CN"/>
              </w:rPr>
              <w:t>Information</w:t>
            </w:r>
            <w:r>
              <w:rPr>
                <w:rFonts w:eastAsia="Tahoma" w:cs="Arial"/>
                <w:b/>
                <w:bCs/>
                <w:szCs w:val="18"/>
                <w:lang w:eastAsia="zh-CN"/>
              </w:rPr>
              <w:t xml:space="preserve"> Request</w:t>
            </w:r>
          </w:p>
        </w:tc>
        <w:tc>
          <w:tcPr>
            <w:tcW w:w="1080" w:type="dxa"/>
            <w:tcBorders>
              <w:top w:val="single" w:sz="4" w:space="0" w:color="auto"/>
              <w:left w:val="single" w:sz="4" w:space="0" w:color="auto"/>
              <w:bottom w:val="single" w:sz="4" w:space="0" w:color="auto"/>
              <w:right w:val="single" w:sz="4" w:space="0" w:color="auto"/>
            </w:tcBorders>
          </w:tcPr>
          <w:p w14:paraId="407DCDF0" w14:textId="77777777" w:rsidR="00C365B0" w:rsidRDefault="00C365B0" w:rsidP="00C365B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5523DBD" w14:textId="77777777" w:rsidR="00C365B0" w:rsidRDefault="00C365B0" w:rsidP="00C365B0">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2F17556D" w14:textId="77777777" w:rsidR="00C365B0" w:rsidRDefault="00C365B0" w:rsidP="00C365B0">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2D35014D" w14:textId="77777777" w:rsidR="00C365B0" w:rsidRDefault="00C365B0" w:rsidP="00C365B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57FC47B" w14:textId="77777777" w:rsidR="00C365B0" w:rsidRDefault="00C365B0" w:rsidP="00C365B0">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1A196E5" w14:textId="77777777" w:rsidR="00C365B0" w:rsidRDefault="00C365B0" w:rsidP="00C365B0">
            <w:pPr>
              <w:pStyle w:val="TAC"/>
              <w:keepNext w:val="0"/>
              <w:keepLines w:val="0"/>
              <w:widowControl w:val="0"/>
              <w:rPr>
                <w:rFonts w:cs="Arial"/>
                <w:szCs w:val="18"/>
                <w:lang w:eastAsia="ja-JP"/>
              </w:rPr>
            </w:pPr>
            <w:r>
              <w:rPr>
                <w:lang w:eastAsia="zh-CN"/>
              </w:rPr>
              <w:t>ignore</w:t>
            </w:r>
          </w:p>
        </w:tc>
      </w:tr>
      <w:tr w:rsidR="00C365B0" w14:paraId="6E62D986" w14:textId="77777777" w:rsidTr="00480563">
        <w:tc>
          <w:tcPr>
            <w:tcW w:w="2160" w:type="dxa"/>
            <w:tcBorders>
              <w:top w:val="single" w:sz="4" w:space="0" w:color="auto"/>
              <w:left w:val="single" w:sz="4" w:space="0" w:color="auto"/>
              <w:bottom w:val="single" w:sz="4" w:space="0" w:color="auto"/>
              <w:right w:val="single" w:sz="4" w:space="0" w:color="auto"/>
            </w:tcBorders>
          </w:tcPr>
          <w:p w14:paraId="6D59D999" w14:textId="77777777" w:rsidR="00C365B0" w:rsidRDefault="00C365B0" w:rsidP="00C365B0">
            <w:pPr>
              <w:pStyle w:val="TAL"/>
              <w:keepNext w:val="0"/>
              <w:keepLines w:val="0"/>
              <w:widowControl w:val="0"/>
              <w:ind w:leftChars="50" w:left="100"/>
            </w:pPr>
            <w:r>
              <w:rPr>
                <w:rFonts w:eastAsia="Tahoma" w:cs="Arial"/>
                <w:szCs w:val="18"/>
                <w:lang w:eastAsia="zh-CN"/>
              </w:rPr>
              <w:t>&gt;</w:t>
            </w:r>
            <w:r>
              <w:t>Request</w:t>
            </w:r>
            <w:r>
              <w:rPr>
                <w:rFonts w:eastAsia="Tahoma" w:cs="Arial"/>
                <w:szCs w:val="18"/>
                <w:lang w:eastAsia="zh-CN"/>
              </w:rPr>
              <w:t xml:space="preserve"> for RACH Configuration</w:t>
            </w:r>
          </w:p>
        </w:tc>
        <w:tc>
          <w:tcPr>
            <w:tcW w:w="1080" w:type="dxa"/>
            <w:tcBorders>
              <w:top w:val="single" w:sz="4" w:space="0" w:color="auto"/>
              <w:left w:val="single" w:sz="4" w:space="0" w:color="auto"/>
              <w:bottom w:val="single" w:sz="4" w:space="0" w:color="auto"/>
              <w:right w:val="single" w:sz="4" w:space="0" w:color="auto"/>
            </w:tcBorders>
          </w:tcPr>
          <w:p w14:paraId="2AFDA198" w14:textId="77777777" w:rsidR="00C365B0" w:rsidRDefault="00C365B0" w:rsidP="00C365B0">
            <w:pPr>
              <w:pStyle w:val="TAL"/>
              <w:keepNext w:val="0"/>
              <w:keepLines w:val="0"/>
              <w:widowControl w:val="0"/>
              <w:rPr>
                <w:lang w:eastAsia="ja-JP"/>
              </w:rPr>
            </w:pPr>
            <w:r>
              <w:t>M</w:t>
            </w:r>
          </w:p>
        </w:tc>
        <w:tc>
          <w:tcPr>
            <w:tcW w:w="1080" w:type="dxa"/>
            <w:tcBorders>
              <w:top w:val="single" w:sz="4" w:space="0" w:color="auto"/>
              <w:left w:val="single" w:sz="4" w:space="0" w:color="auto"/>
              <w:bottom w:val="single" w:sz="4" w:space="0" w:color="auto"/>
              <w:right w:val="single" w:sz="4" w:space="0" w:color="auto"/>
            </w:tcBorders>
          </w:tcPr>
          <w:p w14:paraId="5F2D03FB" w14:textId="77777777" w:rsidR="00C365B0" w:rsidRDefault="00C365B0" w:rsidP="00C365B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CFEA420" w14:textId="77777777" w:rsidR="00C365B0" w:rsidRDefault="00C365B0" w:rsidP="00C365B0">
            <w:pPr>
              <w:pStyle w:val="TAL"/>
              <w:keepNext w:val="0"/>
              <w:keepLines w:val="0"/>
              <w:widowControl w:val="0"/>
              <w:rPr>
                <w:lang w:eastAsia="zh-CN"/>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2FEB47B4" w14:textId="77777777" w:rsidR="00C365B0" w:rsidRDefault="00C365B0" w:rsidP="00C365B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02A8354" w14:textId="77777777" w:rsidR="00C365B0" w:rsidRDefault="00C365B0" w:rsidP="00C365B0">
            <w:pPr>
              <w:pStyle w:val="TAC"/>
              <w:keepNext w:val="0"/>
              <w:keepLines w:val="0"/>
              <w:widowControl w:val="0"/>
              <w:rPr>
                <w:rFonts w:cs="Arial"/>
                <w:szCs w:val="18"/>
                <w:lang w:eastAsia="ja-JP"/>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9FD1D89" w14:textId="77777777" w:rsidR="00C365B0" w:rsidRDefault="00C365B0" w:rsidP="00C365B0">
            <w:pPr>
              <w:pStyle w:val="TAC"/>
              <w:keepNext w:val="0"/>
              <w:keepLines w:val="0"/>
              <w:widowControl w:val="0"/>
              <w:rPr>
                <w:rFonts w:cs="Arial"/>
                <w:szCs w:val="18"/>
                <w:lang w:eastAsia="ja-JP"/>
              </w:rPr>
            </w:pPr>
          </w:p>
        </w:tc>
      </w:tr>
      <w:tr w:rsidR="00C365B0" w14:paraId="11B346A2" w14:textId="77777777" w:rsidTr="00480563">
        <w:tc>
          <w:tcPr>
            <w:tcW w:w="2160" w:type="dxa"/>
            <w:tcBorders>
              <w:top w:val="single" w:sz="4" w:space="0" w:color="auto"/>
              <w:left w:val="single" w:sz="4" w:space="0" w:color="auto"/>
              <w:bottom w:val="single" w:sz="4" w:space="0" w:color="auto"/>
              <w:right w:val="single" w:sz="4" w:space="0" w:color="auto"/>
            </w:tcBorders>
          </w:tcPr>
          <w:p w14:paraId="613FD1D4" w14:textId="77777777" w:rsidR="00C365B0" w:rsidRDefault="00C365B0" w:rsidP="00C365B0">
            <w:pPr>
              <w:pStyle w:val="TAL"/>
              <w:keepNext w:val="0"/>
              <w:keepLines w:val="0"/>
              <w:widowControl w:val="0"/>
              <w:ind w:leftChars="50" w:left="100"/>
              <w:rPr>
                <w:rFonts w:eastAsia="Tahoma" w:cs="Arial"/>
                <w:szCs w:val="18"/>
                <w:lang w:eastAsia="zh-CN"/>
              </w:rPr>
            </w:pPr>
            <w:r>
              <w:rPr>
                <w:rFonts w:eastAsia="Batang"/>
                <w:b/>
              </w:rPr>
              <w:t>&gt;</w:t>
            </w:r>
            <w:r>
              <w:rPr>
                <w:rFonts w:eastAsia="Batang"/>
                <w:b/>
                <w:bCs/>
              </w:rPr>
              <w:t>LTM gNB-DUs ID</w:t>
            </w:r>
            <w:r>
              <w:rPr>
                <w:rFonts w:eastAsia="Batang" w:hint="eastAsia"/>
                <w:b/>
                <w:bCs/>
              </w:rPr>
              <w:t xml:space="preserve"> </w:t>
            </w:r>
            <w:r>
              <w:rPr>
                <w:rFonts w:eastAsia="Batang"/>
                <w:b/>
                <w:bCs/>
              </w:rPr>
              <w:t>List</w:t>
            </w:r>
          </w:p>
        </w:tc>
        <w:tc>
          <w:tcPr>
            <w:tcW w:w="1080" w:type="dxa"/>
            <w:tcBorders>
              <w:top w:val="single" w:sz="4" w:space="0" w:color="auto"/>
              <w:left w:val="single" w:sz="4" w:space="0" w:color="auto"/>
              <w:bottom w:val="single" w:sz="4" w:space="0" w:color="auto"/>
              <w:right w:val="single" w:sz="4" w:space="0" w:color="auto"/>
            </w:tcBorders>
          </w:tcPr>
          <w:p w14:paraId="68619E49" w14:textId="77777777" w:rsidR="00C365B0" w:rsidRDefault="00C365B0" w:rsidP="00C365B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402426C" w14:textId="77777777" w:rsidR="00C365B0" w:rsidRDefault="00C365B0" w:rsidP="00C365B0">
            <w:pPr>
              <w:pStyle w:val="TAL"/>
              <w:keepNext w:val="0"/>
              <w:keepLines w:val="0"/>
              <w:widowControl w:val="0"/>
              <w:rPr>
                <w:i/>
              </w:rPr>
            </w:pPr>
            <w:r>
              <w:rPr>
                <w:i/>
              </w:rPr>
              <w:t>1</w:t>
            </w:r>
          </w:p>
        </w:tc>
        <w:tc>
          <w:tcPr>
            <w:tcW w:w="1512" w:type="dxa"/>
            <w:tcBorders>
              <w:top w:val="single" w:sz="4" w:space="0" w:color="auto"/>
              <w:left w:val="single" w:sz="4" w:space="0" w:color="auto"/>
              <w:bottom w:val="single" w:sz="4" w:space="0" w:color="auto"/>
              <w:right w:val="single" w:sz="4" w:space="0" w:color="auto"/>
            </w:tcBorders>
          </w:tcPr>
          <w:p w14:paraId="65BACBED" w14:textId="77777777" w:rsidR="00C365B0" w:rsidRDefault="00C365B0" w:rsidP="00C365B0">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A2E20C2" w14:textId="77777777" w:rsidR="00C365B0" w:rsidRDefault="00C365B0" w:rsidP="00C365B0">
            <w:pPr>
              <w:pStyle w:val="TAL"/>
              <w:keepNext w:val="0"/>
              <w:keepLines w:val="0"/>
              <w:widowControl w:val="0"/>
            </w:pPr>
            <w:r>
              <w:t>This IE contains the IDs of the source gNB-DU and candidate gNB-DU(s).</w:t>
            </w:r>
          </w:p>
        </w:tc>
        <w:tc>
          <w:tcPr>
            <w:tcW w:w="1080" w:type="dxa"/>
            <w:tcBorders>
              <w:top w:val="single" w:sz="4" w:space="0" w:color="auto"/>
              <w:left w:val="single" w:sz="4" w:space="0" w:color="auto"/>
              <w:bottom w:val="single" w:sz="4" w:space="0" w:color="auto"/>
              <w:right w:val="single" w:sz="4" w:space="0" w:color="auto"/>
            </w:tcBorders>
          </w:tcPr>
          <w:p w14:paraId="66AB8E43" w14:textId="77777777" w:rsidR="00C365B0" w:rsidRDefault="00C365B0" w:rsidP="00C365B0">
            <w:pPr>
              <w:pStyle w:val="TAC"/>
              <w:keepNext w:val="0"/>
              <w:keepLines w:val="0"/>
              <w:widowControl w:val="0"/>
              <w:rPr>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5E7D8DBC" w14:textId="77777777" w:rsidR="00C365B0" w:rsidRDefault="00C365B0" w:rsidP="00C365B0">
            <w:pPr>
              <w:pStyle w:val="TAC"/>
              <w:keepNext w:val="0"/>
              <w:keepLines w:val="0"/>
              <w:widowControl w:val="0"/>
              <w:rPr>
                <w:rFonts w:cs="Arial"/>
                <w:szCs w:val="18"/>
                <w:lang w:eastAsia="ja-JP"/>
              </w:rPr>
            </w:pPr>
            <w:r>
              <w:t>reject</w:t>
            </w:r>
          </w:p>
        </w:tc>
      </w:tr>
      <w:tr w:rsidR="00C365B0" w14:paraId="0182A518" w14:textId="77777777" w:rsidTr="00480563">
        <w:tc>
          <w:tcPr>
            <w:tcW w:w="2160" w:type="dxa"/>
            <w:tcBorders>
              <w:top w:val="single" w:sz="4" w:space="0" w:color="auto"/>
              <w:left w:val="single" w:sz="4" w:space="0" w:color="auto"/>
              <w:bottom w:val="single" w:sz="4" w:space="0" w:color="auto"/>
              <w:right w:val="single" w:sz="4" w:space="0" w:color="auto"/>
            </w:tcBorders>
          </w:tcPr>
          <w:p w14:paraId="25A96675" w14:textId="77777777" w:rsidR="00C365B0" w:rsidRDefault="00C365B0" w:rsidP="00C365B0">
            <w:pPr>
              <w:pStyle w:val="TAL"/>
              <w:keepNext w:val="0"/>
              <w:keepLines w:val="0"/>
              <w:widowControl w:val="0"/>
              <w:ind w:leftChars="100" w:left="200"/>
              <w:rPr>
                <w:rFonts w:eastAsia="Tahoma" w:cs="Arial"/>
                <w:szCs w:val="18"/>
                <w:lang w:eastAsia="zh-CN"/>
              </w:rPr>
            </w:pPr>
            <w:r>
              <w:rPr>
                <w:rFonts w:eastAsia="Batang"/>
                <w:b/>
              </w:rPr>
              <w:t>&gt;&gt;</w:t>
            </w:r>
            <w:r>
              <w:rPr>
                <w:rFonts w:eastAsia="Batang"/>
                <w:b/>
                <w:bCs/>
              </w:rPr>
              <w:t>LTM gNB-DUs Item IEs</w:t>
            </w:r>
          </w:p>
        </w:tc>
        <w:tc>
          <w:tcPr>
            <w:tcW w:w="1080" w:type="dxa"/>
            <w:tcBorders>
              <w:top w:val="single" w:sz="4" w:space="0" w:color="auto"/>
              <w:left w:val="single" w:sz="4" w:space="0" w:color="auto"/>
              <w:bottom w:val="single" w:sz="4" w:space="0" w:color="auto"/>
              <w:right w:val="single" w:sz="4" w:space="0" w:color="auto"/>
            </w:tcBorders>
          </w:tcPr>
          <w:p w14:paraId="6ECC536B" w14:textId="77777777" w:rsidR="00C365B0" w:rsidRDefault="00C365B0" w:rsidP="00C365B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FA92390" w14:textId="77777777" w:rsidR="00C365B0" w:rsidRDefault="00C365B0" w:rsidP="00C365B0">
            <w:pPr>
              <w:pStyle w:val="TAL"/>
              <w:keepNext w:val="0"/>
              <w:keepLines w:val="0"/>
              <w:widowControl w:val="0"/>
              <w:rPr>
                <w:i/>
              </w:rPr>
            </w:pPr>
            <w:r>
              <w:rPr>
                <w:i/>
              </w:rPr>
              <w:t>1..&lt; maxnoofLTMgNBDUs&gt;</w:t>
            </w:r>
          </w:p>
        </w:tc>
        <w:tc>
          <w:tcPr>
            <w:tcW w:w="1512" w:type="dxa"/>
            <w:tcBorders>
              <w:top w:val="single" w:sz="4" w:space="0" w:color="auto"/>
              <w:left w:val="single" w:sz="4" w:space="0" w:color="auto"/>
              <w:bottom w:val="single" w:sz="4" w:space="0" w:color="auto"/>
              <w:right w:val="single" w:sz="4" w:space="0" w:color="auto"/>
            </w:tcBorders>
          </w:tcPr>
          <w:p w14:paraId="06C6102D" w14:textId="77777777" w:rsidR="00C365B0" w:rsidRDefault="00C365B0" w:rsidP="00C365B0">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7673F0C" w14:textId="77777777" w:rsidR="00C365B0" w:rsidRDefault="00C365B0" w:rsidP="00C365B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EEAB21C" w14:textId="77777777" w:rsidR="00C365B0" w:rsidRDefault="00C365B0" w:rsidP="00C365B0">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1CBFB4AA" w14:textId="77777777" w:rsidR="00C365B0" w:rsidRDefault="00C365B0" w:rsidP="00C365B0">
            <w:pPr>
              <w:pStyle w:val="TAC"/>
              <w:keepNext w:val="0"/>
              <w:keepLines w:val="0"/>
              <w:widowControl w:val="0"/>
              <w:rPr>
                <w:rFonts w:cs="Arial"/>
                <w:szCs w:val="18"/>
                <w:lang w:eastAsia="ja-JP"/>
              </w:rPr>
            </w:pPr>
          </w:p>
        </w:tc>
      </w:tr>
      <w:tr w:rsidR="00C365B0" w14:paraId="66772C59" w14:textId="77777777" w:rsidTr="00480563">
        <w:tc>
          <w:tcPr>
            <w:tcW w:w="2160" w:type="dxa"/>
            <w:tcBorders>
              <w:top w:val="single" w:sz="4" w:space="0" w:color="auto"/>
              <w:left w:val="single" w:sz="4" w:space="0" w:color="auto"/>
              <w:bottom w:val="single" w:sz="4" w:space="0" w:color="auto"/>
              <w:right w:val="single" w:sz="4" w:space="0" w:color="auto"/>
            </w:tcBorders>
          </w:tcPr>
          <w:p w14:paraId="0C043A33" w14:textId="77777777" w:rsidR="00C365B0" w:rsidRDefault="00C365B0" w:rsidP="00C365B0">
            <w:pPr>
              <w:pStyle w:val="TAL"/>
              <w:keepNext w:val="0"/>
              <w:keepLines w:val="0"/>
              <w:widowControl w:val="0"/>
              <w:ind w:leftChars="150" w:left="300"/>
              <w:rPr>
                <w:rFonts w:eastAsia="Tahoma" w:cs="Arial"/>
                <w:szCs w:val="18"/>
                <w:lang w:eastAsia="zh-CN"/>
              </w:rPr>
            </w:pPr>
            <w:r>
              <w:rPr>
                <w:rFonts w:eastAsia="Batang"/>
              </w:rPr>
              <w:t>&gt;&gt;&gt;LTM gNB-DU ID</w:t>
            </w:r>
          </w:p>
        </w:tc>
        <w:tc>
          <w:tcPr>
            <w:tcW w:w="1080" w:type="dxa"/>
            <w:tcBorders>
              <w:top w:val="single" w:sz="4" w:space="0" w:color="auto"/>
              <w:left w:val="single" w:sz="4" w:space="0" w:color="auto"/>
              <w:bottom w:val="single" w:sz="4" w:space="0" w:color="auto"/>
              <w:right w:val="single" w:sz="4" w:space="0" w:color="auto"/>
            </w:tcBorders>
          </w:tcPr>
          <w:p w14:paraId="19397E03" w14:textId="77777777" w:rsidR="00C365B0" w:rsidRDefault="00C365B0" w:rsidP="00C365B0">
            <w:pPr>
              <w:pStyle w:val="TAL"/>
              <w:keepNext w:val="0"/>
              <w:keepLines w:val="0"/>
              <w:widowControl w:val="0"/>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DA40302" w14:textId="77777777" w:rsidR="00C365B0" w:rsidRDefault="00C365B0" w:rsidP="00C365B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814319E" w14:textId="77777777" w:rsidR="00C365B0" w:rsidRDefault="00C365B0" w:rsidP="00C365B0">
            <w:pPr>
              <w:pStyle w:val="TAL"/>
              <w:keepNext w:val="0"/>
              <w:keepLines w:val="0"/>
              <w:widowControl w:val="0"/>
            </w:pPr>
            <w:r>
              <w:t>gNB-DU ID</w:t>
            </w:r>
          </w:p>
          <w:p w14:paraId="29C03A04" w14:textId="77777777" w:rsidR="00C365B0" w:rsidRDefault="00C365B0" w:rsidP="00C365B0">
            <w:pPr>
              <w:pStyle w:val="TAL"/>
              <w:keepNext w:val="0"/>
              <w:keepLines w:val="0"/>
              <w:widowControl w:val="0"/>
            </w:pPr>
            <w:r>
              <w:t>9.3.1.9</w:t>
            </w:r>
          </w:p>
        </w:tc>
        <w:tc>
          <w:tcPr>
            <w:tcW w:w="1728" w:type="dxa"/>
            <w:tcBorders>
              <w:top w:val="single" w:sz="4" w:space="0" w:color="auto"/>
              <w:left w:val="single" w:sz="4" w:space="0" w:color="auto"/>
              <w:bottom w:val="single" w:sz="4" w:space="0" w:color="auto"/>
              <w:right w:val="single" w:sz="4" w:space="0" w:color="auto"/>
            </w:tcBorders>
          </w:tcPr>
          <w:p w14:paraId="4E7E6718" w14:textId="77777777" w:rsidR="00C365B0" w:rsidRDefault="00C365B0" w:rsidP="00C365B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245F409" w14:textId="77777777" w:rsidR="00C365B0" w:rsidRDefault="00C365B0" w:rsidP="00C365B0">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30AFE1D3" w14:textId="77777777" w:rsidR="00C365B0" w:rsidRDefault="00C365B0" w:rsidP="00C365B0">
            <w:pPr>
              <w:pStyle w:val="TAC"/>
              <w:keepNext w:val="0"/>
              <w:keepLines w:val="0"/>
              <w:widowControl w:val="0"/>
              <w:rPr>
                <w:rFonts w:cs="Arial"/>
                <w:szCs w:val="18"/>
                <w:lang w:eastAsia="ja-JP"/>
              </w:rPr>
            </w:pPr>
          </w:p>
        </w:tc>
      </w:tr>
      <w:tr w:rsidR="00C365B0" w14:paraId="32AE3555" w14:textId="77777777" w:rsidTr="00480563">
        <w:tc>
          <w:tcPr>
            <w:tcW w:w="2160" w:type="dxa"/>
            <w:tcBorders>
              <w:top w:val="single" w:sz="4" w:space="0" w:color="auto"/>
              <w:left w:val="single" w:sz="4" w:space="0" w:color="auto"/>
              <w:bottom w:val="single" w:sz="4" w:space="0" w:color="auto"/>
              <w:right w:val="single" w:sz="4" w:space="0" w:color="auto"/>
            </w:tcBorders>
          </w:tcPr>
          <w:p w14:paraId="04ED443A" w14:textId="77777777" w:rsidR="00C365B0" w:rsidRDefault="00C365B0" w:rsidP="00C365B0">
            <w:pPr>
              <w:pStyle w:val="TAL"/>
              <w:keepNext w:val="0"/>
              <w:keepLines w:val="0"/>
              <w:widowControl w:val="0"/>
            </w:pPr>
            <w:r>
              <w:rPr>
                <w:b/>
                <w:bCs/>
              </w:rPr>
              <w:t xml:space="preserve">Early Sync </w:t>
            </w:r>
            <w:r>
              <w:rPr>
                <w:rFonts w:hint="eastAsia"/>
                <w:b/>
                <w:bCs/>
              </w:rPr>
              <w:t xml:space="preserve">Candidate Cell </w:t>
            </w:r>
            <w:r>
              <w:rPr>
                <w:b/>
                <w:bCs/>
              </w:rPr>
              <w:t>Information List</w:t>
            </w:r>
          </w:p>
        </w:tc>
        <w:tc>
          <w:tcPr>
            <w:tcW w:w="1080" w:type="dxa"/>
            <w:tcBorders>
              <w:top w:val="single" w:sz="4" w:space="0" w:color="auto"/>
              <w:left w:val="single" w:sz="4" w:space="0" w:color="auto"/>
              <w:bottom w:val="single" w:sz="4" w:space="0" w:color="auto"/>
              <w:right w:val="single" w:sz="4" w:space="0" w:color="auto"/>
            </w:tcBorders>
          </w:tcPr>
          <w:p w14:paraId="1D5F1C25" w14:textId="77777777" w:rsidR="00C365B0" w:rsidRDefault="00C365B0" w:rsidP="00C365B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4C77E52" w14:textId="77777777" w:rsidR="00C365B0" w:rsidRDefault="00C365B0" w:rsidP="00C365B0">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5446098C" w14:textId="77777777" w:rsidR="00C365B0" w:rsidRDefault="00C365B0" w:rsidP="00C365B0">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1DE92012" w14:textId="77777777" w:rsidR="00C365B0" w:rsidRDefault="00C365B0" w:rsidP="00C365B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3800EB6" w14:textId="77777777" w:rsidR="00C365B0" w:rsidRDefault="00C365B0" w:rsidP="00C365B0">
            <w:pPr>
              <w:pStyle w:val="TAC"/>
              <w:keepNext w:val="0"/>
              <w:keepLines w:val="0"/>
              <w:widowControl w:val="0"/>
              <w:rPr>
                <w:rFonts w:cs="Arial"/>
                <w:szCs w:val="18"/>
                <w:lang w:eastAsia="ja-JP"/>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32C10A20" w14:textId="77777777" w:rsidR="00C365B0" w:rsidRDefault="00C365B0" w:rsidP="00C365B0">
            <w:pPr>
              <w:pStyle w:val="TAC"/>
              <w:keepNext w:val="0"/>
              <w:keepLines w:val="0"/>
              <w:widowControl w:val="0"/>
              <w:rPr>
                <w:rFonts w:cs="Arial"/>
                <w:szCs w:val="18"/>
                <w:lang w:eastAsia="ja-JP"/>
              </w:rPr>
            </w:pPr>
            <w:r>
              <w:rPr>
                <w:rFonts w:cs="Arial"/>
                <w:szCs w:val="18"/>
              </w:rPr>
              <w:t>ignore</w:t>
            </w:r>
          </w:p>
        </w:tc>
      </w:tr>
      <w:tr w:rsidR="00C365B0" w14:paraId="137FE331" w14:textId="77777777" w:rsidTr="00480563">
        <w:tc>
          <w:tcPr>
            <w:tcW w:w="2160" w:type="dxa"/>
            <w:tcBorders>
              <w:top w:val="single" w:sz="4" w:space="0" w:color="auto"/>
              <w:left w:val="single" w:sz="4" w:space="0" w:color="auto"/>
              <w:bottom w:val="single" w:sz="4" w:space="0" w:color="auto"/>
              <w:right w:val="single" w:sz="4" w:space="0" w:color="auto"/>
            </w:tcBorders>
          </w:tcPr>
          <w:p w14:paraId="6040D133" w14:textId="77777777" w:rsidR="00C365B0" w:rsidRDefault="00C365B0" w:rsidP="00C365B0">
            <w:pPr>
              <w:pStyle w:val="TAL"/>
              <w:keepNext w:val="0"/>
              <w:keepLines w:val="0"/>
              <w:widowControl w:val="0"/>
              <w:ind w:leftChars="50" w:left="100"/>
            </w:pPr>
            <w:r>
              <w:rPr>
                <w:rFonts w:eastAsia="Tahoma" w:cs="Arial"/>
                <w:b/>
                <w:bCs/>
                <w:szCs w:val="18"/>
                <w:lang w:eastAsia="zh-CN"/>
              </w:rPr>
              <w:t xml:space="preserve">&gt;Early Sync </w:t>
            </w:r>
            <w:r>
              <w:rPr>
                <w:rFonts w:cs="Arial" w:hint="eastAsia"/>
                <w:b/>
                <w:bCs/>
                <w:szCs w:val="18"/>
              </w:rPr>
              <w:t xml:space="preserve">Candidate Cell </w:t>
            </w:r>
            <w:r>
              <w:rPr>
                <w:rFonts w:eastAsia="Tahoma" w:cs="Arial"/>
                <w:b/>
                <w:bCs/>
                <w:szCs w:val="18"/>
                <w:lang w:eastAsia="zh-CN"/>
              </w:rPr>
              <w:t>Information Item IEs</w:t>
            </w:r>
          </w:p>
        </w:tc>
        <w:tc>
          <w:tcPr>
            <w:tcW w:w="1080" w:type="dxa"/>
            <w:tcBorders>
              <w:top w:val="single" w:sz="4" w:space="0" w:color="auto"/>
              <w:left w:val="single" w:sz="4" w:space="0" w:color="auto"/>
              <w:bottom w:val="single" w:sz="4" w:space="0" w:color="auto"/>
              <w:right w:val="single" w:sz="4" w:space="0" w:color="auto"/>
            </w:tcBorders>
          </w:tcPr>
          <w:p w14:paraId="31A66AC5" w14:textId="77777777" w:rsidR="00C365B0" w:rsidRDefault="00C365B0" w:rsidP="00C365B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85AC7DB" w14:textId="77777777" w:rsidR="00C365B0" w:rsidRDefault="00C365B0" w:rsidP="00C365B0">
            <w:pPr>
              <w:pStyle w:val="TAL"/>
              <w:keepNext w:val="0"/>
              <w:keepLines w:val="0"/>
              <w:widowControl w:val="0"/>
              <w:rPr>
                <w:i/>
              </w:rPr>
            </w:pPr>
            <w:r>
              <w:rPr>
                <w:i/>
              </w:rPr>
              <w:t>1 .. &lt;maxnoofLTMCells&gt;</w:t>
            </w:r>
          </w:p>
        </w:tc>
        <w:tc>
          <w:tcPr>
            <w:tcW w:w="1512" w:type="dxa"/>
            <w:tcBorders>
              <w:top w:val="single" w:sz="4" w:space="0" w:color="auto"/>
              <w:left w:val="single" w:sz="4" w:space="0" w:color="auto"/>
              <w:bottom w:val="single" w:sz="4" w:space="0" w:color="auto"/>
              <w:right w:val="single" w:sz="4" w:space="0" w:color="auto"/>
            </w:tcBorders>
          </w:tcPr>
          <w:p w14:paraId="2DB1F08E" w14:textId="77777777" w:rsidR="00C365B0" w:rsidRDefault="00C365B0" w:rsidP="00C365B0">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1E6642D1" w14:textId="77777777" w:rsidR="00C365B0" w:rsidRDefault="00C365B0" w:rsidP="00C365B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41E0D7D" w14:textId="77777777" w:rsidR="00C365B0" w:rsidRDefault="00C365B0" w:rsidP="00C365B0">
            <w:pPr>
              <w:pStyle w:val="TAC"/>
              <w:keepNext w:val="0"/>
              <w:keepLines w:val="0"/>
              <w:widowControl w:val="0"/>
              <w:rPr>
                <w:rFonts w:cs="Arial"/>
                <w:szCs w:val="18"/>
                <w:lang w:eastAsia="ja-JP"/>
              </w:rPr>
            </w:pPr>
            <w:r>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1FF84BC7" w14:textId="77777777" w:rsidR="00C365B0" w:rsidRDefault="00C365B0" w:rsidP="00C365B0">
            <w:pPr>
              <w:pStyle w:val="TAC"/>
              <w:keepNext w:val="0"/>
              <w:keepLines w:val="0"/>
              <w:widowControl w:val="0"/>
              <w:rPr>
                <w:rFonts w:cs="Arial"/>
                <w:szCs w:val="18"/>
                <w:lang w:eastAsia="ja-JP"/>
              </w:rPr>
            </w:pPr>
            <w:r>
              <w:rPr>
                <w:rFonts w:cs="Arial"/>
                <w:szCs w:val="18"/>
              </w:rPr>
              <w:t>ignore</w:t>
            </w:r>
          </w:p>
        </w:tc>
      </w:tr>
      <w:tr w:rsidR="00C365B0" w14:paraId="5423A9E2" w14:textId="77777777" w:rsidTr="00480563">
        <w:tc>
          <w:tcPr>
            <w:tcW w:w="2160" w:type="dxa"/>
            <w:tcBorders>
              <w:top w:val="single" w:sz="4" w:space="0" w:color="auto"/>
              <w:left w:val="single" w:sz="4" w:space="0" w:color="auto"/>
              <w:bottom w:val="single" w:sz="4" w:space="0" w:color="auto"/>
              <w:right w:val="single" w:sz="4" w:space="0" w:color="auto"/>
            </w:tcBorders>
          </w:tcPr>
          <w:p w14:paraId="2C3B96BC" w14:textId="77777777" w:rsidR="00C365B0" w:rsidRDefault="00C365B0" w:rsidP="00C365B0">
            <w:pPr>
              <w:pStyle w:val="TAL"/>
              <w:keepNext w:val="0"/>
              <w:keepLines w:val="0"/>
              <w:widowControl w:val="0"/>
              <w:ind w:leftChars="100" w:left="200"/>
            </w:pPr>
            <w:r>
              <w:rPr>
                <w:lang w:val="en-US" w:eastAsia="zh-CN"/>
              </w:rPr>
              <w:t xml:space="preserve">&gt;&gt;Cell </w:t>
            </w:r>
            <w:r>
              <w:t>ID</w:t>
            </w:r>
          </w:p>
        </w:tc>
        <w:tc>
          <w:tcPr>
            <w:tcW w:w="1080" w:type="dxa"/>
            <w:tcBorders>
              <w:top w:val="single" w:sz="4" w:space="0" w:color="auto"/>
              <w:left w:val="single" w:sz="4" w:space="0" w:color="auto"/>
              <w:bottom w:val="single" w:sz="4" w:space="0" w:color="auto"/>
              <w:right w:val="single" w:sz="4" w:space="0" w:color="auto"/>
            </w:tcBorders>
          </w:tcPr>
          <w:p w14:paraId="05126C2A" w14:textId="77777777" w:rsidR="00C365B0" w:rsidRDefault="00C365B0" w:rsidP="00C365B0">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ECC2DC6" w14:textId="77777777" w:rsidR="00C365B0" w:rsidRDefault="00C365B0" w:rsidP="00C365B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A04C657" w14:textId="77777777" w:rsidR="00C365B0" w:rsidRDefault="00C365B0" w:rsidP="00C365B0">
            <w:pPr>
              <w:pStyle w:val="TAL"/>
              <w:keepNext w:val="0"/>
              <w:keepLines w:val="0"/>
              <w:widowControl w:val="0"/>
              <w:rPr>
                <w:lang w:eastAsia="ja-JP"/>
              </w:rPr>
            </w:pPr>
            <w:r>
              <w:rPr>
                <w:lang w:eastAsia="ja-JP"/>
              </w:rPr>
              <w:t>NR CGI</w:t>
            </w:r>
          </w:p>
          <w:p w14:paraId="5439E766" w14:textId="77777777" w:rsidR="00C365B0" w:rsidRDefault="00C365B0" w:rsidP="00C365B0">
            <w:pPr>
              <w:pStyle w:val="TAL"/>
              <w:keepNext w:val="0"/>
              <w:keepLines w:val="0"/>
              <w:widowControl w:val="0"/>
              <w:rPr>
                <w:lang w:eastAsia="zh-CN"/>
              </w:rPr>
            </w:pPr>
            <w:r>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4C6F0E31" w14:textId="77777777" w:rsidR="00C365B0" w:rsidRDefault="00C365B0" w:rsidP="00C365B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B805B58" w14:textId="77777777" w:rsidR="00C365B0" w:rsidRDefault="00C365B0" w:rsidP="00C365B0">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63D2E3C" w14:textId="77777777" w:rsidR="00C365B0" w:rsidRDefault="00C365B0" w:rsidP="00C365B0">
            <w:pPr>
              <w:pStyle w:val="TAC"/>
              <w:keepNext w:val="0"/>
              <w:keepLines w:val="0"/>
              <w:widowControl w:val="0"/>
              <w:rPr>
                <w:rFonts w:cs="Arial"/>
                <w:szCs w:val="18"/>
                <w:lang w:eastAsia="ja-JP"/>
              </w:rPr>
            </w:pPr>
          </w:p>
        </w:tc>
      </w:tr>
      <w:tr w:rsidR="00C365B0" w14:paraId="49846FFF" w14:textId="77777777" w:rsidTr="00480563">
        <w:tc>
          <w:tcPr>
            <w:tcW w:w="2160" w:type="dxa"/>
            <w:tcBorders>
              <w:top w:val="single" w:sz="4" w:space="0" w:color="auto"/>
              <w:left w:val="single" w:sz="4" w:space="0" w:color="auto"/>
              <w:bottom w:val="single" w:sz="4" w:space="0" w:color="auto"/>
              <w:right w:val="single" w:sz="4" w:space="0" w:color="auto"/>
            </w:tcBorders>
          </w:tcPr>
          <w:p w14:paraId="77392721" w14:textId="77777777" w:rsidR="00C365B0" w:rsidRDefault="00C365B0" w:rsidP="00C365B0">
            <w:pPr>
              <w:pStyle w:val="TAL"/>
              <w:keepNext w:val="0"/>
              <w:keepLines w:val="0"/>
              <w:widowControl w:val="0"/>
              <w:ind w:leftChars="100" w:left="200"/>
            </w:pPr>
            <w:r>
              <w:rPr>
                <w:rFonts w:eastAsia="Tahoma" w:cs="Arial"/>
                <w:szCs w:val="18"/>
                <w:lang w:eastAsia="zh-CN"/>
              </w:rPr>
              <w:t xml:space="preserve">&gt;&gt;TCI </w:t>
            </w:r>
            <w:r>
              <w:t>States</w:t>
            </w:r>
            <w:r>
              <w:rPr>
                <w:rFonts w:eastAsia="Tahoma" w:cs="Arial"/>
                <w:szCs w:val="18"/>
                <w:lang w:eastAsia="zh-CN"/>
              </w:rPr>
              <w:t xml:space="preserve"> Configurations List</w:t>
            </w:r>
          </w:p>
        </w:tc>
        <w:tc>
          <w:tcPr>
            <w:tcW w:w="1080" w:type="dxa"/>
            <w:tcBorders>
              <w:top w:val="single" w:sz="4" w:space="0" w:color="auto"/>
              <w:left w:val="single" w:sz="4" w:space="0" w:color="auto"/>
              <w:bottom w:val="single" w:sz="4" w:space="0" w:color="auto"/>
              <w:right w:val="single" w:sz="4" w:space="0" w:color="auto"/>
            </w:tcBorders>
          </w:tcPr>
          <w:p w14:paraId="669F09A2" w14:textId="77777777" w:rsidR="00C365B0" w:rsidRDefault="00C365B0" w:rsidP="00C365B0">
            <w:pPr>
              <w:pStyle w:val="TAL"/>
              <w:keepNext w:val="0"/>
              <w:keepLines w:val="0"/>
              <w:widowControl w:val="0"/>
              <w:rPr>
                <w:lang w:eastAsia="ja-JP"/>
              </w:rPr>
            </w:pPr>
            <w:r>
              <w:rPr>
                <w:rFonts w:eastAsia="SimSun"/>
              </w:rPr>
              <w:t>O</w:t>
            </w:r>
          </w:p>
        </w:tc>
        <w:tc>
          <w:tcPr>
            <w:tcW w:w="1080" w:type="dxa"/>
            <w:tcBorders>
              <w:top w:val="single" w:sz="4" w:space="0" w:color="auto"/>
              <w:left w:val="single" w:sz="4" w:space="0" w:color="auto"/>
              <w:bottom w:val="single" w:sz="4" w:space="0" w:color="auto"/>
              <w:right w:val="single" w:sz="4" w:space="0" w:color="auto"/>
            </w:tcBorders>
          </w:tcPr>
          <w:p w14:paraId="7E417439" w14:textId="77777777" w:rsidR="00C365B0" w:rsidRDefault="00C365B0" w:rsidP="00C365B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014AFE2" w14:textId="77777777" w:rsidR="00C365B0" w:rsidRDefault="00C365B0" w:rsidP="00C365B0">
            <w:pPr>
              <w:pStyle w:val="TAL"/>
              <w:keepNext w:val="0"/>
              <w:keepLines w:val="0"/>
              <w:widowControl w:val="0"/>
              <w:rPr>
                <w:lang w:eastAsia="zh-CN"/>
              </w:rPr>
            </w:pPr>
            <w:r>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tcPr>
          <w:p w14:paraId="24AC50A3" w14:textId="77777777" w:rsidR="00C365B0" w:rsidRDefault="00C365B0" w:rsidP="00C365B0">
            <w:pPr>
              <w:pStyle w:val="TAL"/>
              <w:rPr>
                <w:lang w:eastAsia="zh-CN"/>
              </w:rPr>
            </w:pPr>
            <w:r>
              <w:rPr>
                <w:lang w:eastAsia="zh-CN"/>
              </w:rPr>
              <w:t xml:space="preserve">Includes the </w:t>
            </w:r>
            <w:r>
              <w:rPr>
                <w:i/>
                <w:iCs/>
              </w:rPr>
              <w:t>LTM-TCI-Info</w:t>
            </w:r>
          </w:p>
          <w:p w14:paraId="019E4766" w14:textId="77777777" w:rsidR="00C365B0" w:rsidRDefault="00C365B0" w:rsidP="00C365B0">
            <w:pPr>
              <w:pStyle w:val="TAL"/>
              <w:keepNext w:val="0"/>
              <w:keepLines w:val="0"/>
              <w:widowControl w:val="0"/>
            </w:pPr>
            <w:r>
              <w:rPr>
                <w:lang w:eastAsia="zh-CN"/>
              </w:rPr>
              <w:t>IE, as defined in TS 38.331 [8].</w:t>
            </w:r>
          </w:p>
        </w:tc>
        <w:tc>
          <w:tcPr>
            <w:tcW w:w="1080" w:type="dxa"/>
            <w:tcBorders>
              <w:top w:val="single" w:sz="4" w:space="0" w:color="auto"/>
              <w:left w:val="single" w:sz="4" w:space="0" w:color="auto"/>
              <w:bottom w:val="single" w:sz="4" w:space="0" w:color="auto"/>
              <w:right w:val="single" w:sz="4" w:space="0" w:color="auto"/>
            </w:tcBorders>
          </w:tcPr>
          <w:p w14:paraId="3025C0CA" w14:textId="77777777" w:rsidR="00C365B0" w:rsidRDefault="00C365B0" w:rsidP="00C365B0">
            <w:pPr>
              <w:pStyle w:val="TAC"/>
              <w:keepNext w:val="0"/>
              <w:keepLines w:val="0"/>
              <w:widowControl w:val="0"/>
              <w:rPr>
                <w:rFonts w:cs="Arial"/>
                <w:szCs w:val="18"/>
                <w:lang w:eastAsia="ja-JP"/>
              </w:rPr>
            </w:pPr>
            <w:r>
              <w:rPr>
                <w:rFonts w:cs="Arial" w:hint="eastAsia"/>
                <w:szCs w:val="18"/>
              </w:rPr>
              <w:t>-</w:t>
            </w:r>
          </w:p>
        </w:tc>
        <w:tc>
          <w:tcPr>
            <w:tcW w:w="1080" w:type="dxa"/>
            <w:tcBorders>
              <w:top w:val="single" w:sz="4" w:space="0" w:color="auto"/>
              <w:left w:val="single" w:sz="4" w:space="0" w:color="auto"/>
              <w:bottom w:val="single" w:sz="4" w:space="0" w:color="auto"/>
              <w:right w:val="single" w:sz="4" w:space="0" w:color="auto"/>
            </w:tcBorders>
          </w:tcPr>
          <w:p w14:paraId="3361C9B8" w14:textId="77777777" w:rsidR="00C365B0" w:rsidRDefault="00C365B0" w:rsidP="00C365B0">
            <w:pPr>
              <w:pStyle w:val="TAC"/>
              <w:keepNext w:val="0"/>
              <w:keepLines w:val="0"/>
              <w:widowControl w:val="0"/>
              <w:rPr>
                <w:rFonts w:cs="Arial"/>
                <w:szCs w:val="18"/>
                <w:lang w:eastAsia="ja-JP"/>
              </w:rPr>
            </w:pPr>
          </w:p>
        </w:tc>
      </w:tr>
      <w:tr w:rsidR="00C365B0" w14:paraId="02DF5C05" w14:textId="77777777" w:rsidTr="00480563">
        <w:tc>
          <w:tcPr>
            <w:tcW w:w="2160" w:type="dxa"/>
            <w:tcBorders>
              <w:top w:val="single" w:sz="4" w:space="0" w:color="auto"/>
              <w:left w:val="single" w:sz="4" w:space="0" w:color="auto"/>
              <w:bottom w:val="single" w:sz="4" w:space="0" w:color="auto"/>
              <w:right w:val="single" w:sz="4" w:space="0" w:color="auto"/>
            </w:tcBorders>
          </w:tcPr>
          <w:p w14:paraId="78C96B27" w14:textId="77777777" w:rsidR="00C365B0" w:rsidRDefault="00C365B0" w:rsidP="00C365B0">
            <w:pPr>
              <w:pStyle w:val="TAL"/>
              <w:keepNext w:val="0"/>
              <w:keepLines w:val="0"/>
              <w:widowControl w:val="0"/>
              <w:ind w:leftChars="100" w:left="200"/>
              <w:rPr>
                <w:rFonts w:eastAsia="Tahoma" w:cs="Arial"/>
                <w:szCs w:val="18"/>
                <w:lang w:eastAsia="zh-CN"/>
              </w:rPr>
            </w:pPr>
            <w:r>
              <w:t>&gt;&gt;Early UL Sync Configuration</w:t>
            </w:r>
          </w:p>
        </w:tc>
        <w:tc>
          <w:tcPr>
            <w:tcW w:w="1080" w:type="dxa"/>
            <w:tcBorders>
              <w:top w:val="single" w:sz="4" w:space="0" w:color="auto"/>
              <w:left w:val="single" w:sz="4" w:space="0" w:color="auto"/>
              <w:bottom w:val="single" w:sz="4" w:space="0" w:color="auto"/>
              <w:right w:val="single" w:sz="4" w:space="0" w:color="auto"/>
            </w:tcBorders>
          </w:tcPr>
          <w:p w14:paraId="6220B3C6" w14:textId="77777777" w:rsidR="00C365B0" w:rsidRDefault="00C365B0" w:rsidP="00C365B0">
            <w:pPr>
              <w:pStyle w:val="TAL"/>
              <w:keepNext w:val="0"/>
              <w:keepLines w:val="0"/>
              <w:widowControl w:val="0"/>
              <w:rPr>
                <w:rFonts w:eastAsia="SimSu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B9D8F78" w14:textId="77777777" w:rsidR="00C365B0" w:rsidRDefault="00C365B0" w:rsidP="00C365B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695AE96" w14:textId="77777777" w:rsidR="00C365B0" w:rsidRDefault="00C365B0" w:rsidP="00C365B0">
            <w:pPr>
              <w:pStyle w:val="TAL"/>
              <w:keepNext w:val="0"/>
              <w:keepLines w:val="0"/>
              <w:widowControl w:val="0"/>
              <w:rPr>
                <w:rFonts w:eastAsia="Batang"/>
                <w:bCs/>
              </w:rPr>
            </w:pPr>
            <w:r>
              <w:rPr>
                <w:rFonts w:eastAsia="Batang"/>
                <w:bCs/>
              </w:rPr>
              <w:t>9.3.1.328</w:t>
            </w:r>
          </w:p>
        </w:tc>
        <w:tc>
          <w:tcPr>
            <w:tcW w:w="1728" w:type="dxa"/>
            <w:tcBorders>
              <w:top w:val="single" w:sz="4" w:space="0" w:color="auto"/>
              <w:left w:val="single" w:sz="4" w:space="0" w:color="auto"/>
              <w:bottom w:val="single" w:sz="4" w:space="0" w:color="auto"/>
              <w:right w:val="single" w:sz="4" w:space="0" w:color="auto"/>
            </w:tcBorders>
          </w:tcPr>
          <w:p w14:paraId="3757689D" w14:textId="77777777" w:rsidR="00C365B0" w:rsidRDefault="00C365B0" w:rsidP="00C365B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F552AC0" w14:textId="77777777" w:rsidR="00C365B0" w:rsidRDefault="00C365B0" w:rsidP="00C365B0">
            <w:pPr>
              <w:pStyle w:val="TAC"/>
              <w:keepNext w:val="0"/>
              <w:keepLines w:val="0"/>
              <w:widowControl w:val="0"/>
              <w:rPr>
                <w:rFonts w:cs="Arial"/>
                <w:szCs w:val="18"/>
                <w:lang w:eastAsia="ja-JP"/>
              </w:rPr>
            </w:pPr>
            <w:r>
              <w:rPr>
                <w:rFonts w:eastAsia="SimSun"/>
                <w:lang w:eastAsia="zh-CN"/>
              </w:rPr>
              <w:t>-</w:t>
            </w:r>
          </w:p>
        </w:tc>
        <w:tc>
          <w:tcPr>
            <w:tcW w:w="1080" w:type="dxa"/>
            <w:tcBorders>
              <w:top w:val="single" w:sz="4" w:space="0" w:color="auto"/>
              <w:left w:val="single" w:sz="4" w:space="0" w:color="auto"/>
              <w:bottom w:val="single" w:sz="4" w:space="0" w:color="auto"/>
              <w:right w:val="single" w:sz="4" w:space="0" w:color="auto"/>
            </w:tcBorders>
          </w:tcPr>
          <w:p w14:paraId="7155C7D0" w14:textId="77777777" w:rsidR="00C365B0" w:rsidRDefault="00C365B0" w:rsidP="00C365B0">
            <w:pPr>
              <w:pStyle w:val="TAC"/>
              <w:keepNext w:val="0"/>
              <w:keepLines w:val="0"/>
              <w:widowControl w:val="0"/>
              <w:rPr>
                <w:rFonts w:cs="Arial"/>
                <w:szCs w:val="18"/>
                <w:lang w:eastAsia="ja-JP"/>
              </w:rPr>
            </w:pPr>
          </w:p>
        </w:tc>
      </w:tr>
      <w:tr w:rsidR="00C365B0" w14:paraId="342AD372" w14:textId="77777777" w:rsidTr="00480563">
        <w:tc>
          <w:tcPr>
            <w:tcW w:w="2160" w:type="dxa"/>
            <w:tcBorders>
              <w:top w:val="single" w:sz="4" w:space="0" w:color="auto"/>
              <w:left w:val="single" w:sz="4" w:space="0" w:color="auto"/>
              <w:bottom w:val="single" w:sz="4" w:space="0" w:color="auto"/>
              <w:right w:val="single" w:sz="4" w:space="0" w:color="auto"/>
            </w:tcBorders>
          </w:tcPr>
          <w:p w14:paraId="4DD9DD0B" w14:textId="77777777" w:rsidR="00C365B0" w:rsidRDefault="00C365B0" w:rsidP="00C365B0">
            <w:pPr>
              <w:pStyle w:val="TAL"/>
              <w:keepNext w:val="0"/>
              <w:keepLines w:val="0"/>
              <w:widowControl w:val="0"/>
              <w:ind w:leftChars="100" w:left="200"/>
              <w:rPr>
                <w:rFonts w:eastAsia="Tahoma" w:cs="Arial"/>
                <w:szCs w:val="18"/>
                <w:lang w:eastAsia="zh-CN"/>
              </w:rPr>
            </w:pPr>
            <w:r>
              <w:t>&gt;&gt;Early UL Sync Configuration for SUL</w:t>
            </w:r>
          </w:p>
        </w:tc>
        <w:tc>
          <w:tcPr>
            <w:tcW w:w="1080" w:type="dxa"/>
            <w:tcBorders>
              <w:top w:val="single" w:sz="4" w:space="0" w:color="auto"/>
              <w:left w:val="single" w:sz="4" w:space="0" w:color="auto"/>
              <w:bottom w:val="single" w:sz="4" w:space="0" w:color="auto"/>
              <w:right w:val="single" w:sz="4" w:space="0" w:color="auto"/>
            </w:tcBorders>
          </w:tcPr>
          <w:p w14:paraId="3A01D5CD" w14:textId="77777777" w:rsidR="00C365B0" w:rsidRDefault="00C365B0" w:rsidP="00C365B0">
            <w:pPr>
              <w:pStyle w:val="TAL"/>
              <w:keepNext w:val="0"/>
              <w:keepLines w:val="0"/>
              <w:widowControl w:val="0"/>
              <w:rPr>
                <w:rFonts w:eastAsia="SimSu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373EC0A" w14:textId="77777777" w:rsidR="00C365B0" w:rsidRDefault="00C365B0" w:rsidP="00C365B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1334247" w14:textId="77777777" w:rsidR="00C365B0" w:rsidRDefault="00C365B0" w:rsidP="00C365B0">
            <w:pPr>
              <w:pStyle w:val="TAL"/>
              <w:keepNext w:val="0"/>
              <w:keepLines w:val="0"/>
              <w:widowControl w:val="0"/>
            </w:pPr>
            <w:r>
              <w:t>Early UL Sync Configuration</w:t>
            </w:r>
          </w:p>
          <w:p w14:paraId="6682875D" w14:textId="77777777" w:rsidR="00C365B0" w:rsidRDefault="00C365B0" w:rsidP="00C365B0">
            <w:pPr>
              <w:pStyle w:val="TAL"/>
              <w:keepNext w:val="0"/>
              <w:keepLines w:val="0"/>
              <w:widowControl w:val="0"/>
              <w:rPr>
                <w:rFonts w:eastAsia="Batang"/>
                <w:bCs/>
              </w:rPr>
            </w:pPr>
            <w:r>
              <w:rPr>
                <w:rFonts w:eastAsia="Batang"/>
                <w:bCs/>
              </w:rPr>
              <w:t>9.3.1.328</w:t>
            </w:r>
          </w:p>
        </w:tc>
        <w:tc>
          <w:tcPr>
            <w:tcW w:w="1728" w:type="dxa"/>
            <w:tcBorders>
              <w:top w:val="single" w:sz="4" w:space="0" w:color="auto"/>
              <w:left w:val="single" w:sz="4" w:space="0" w:color="auto"/>
              <w:bottom w:val="single" w:sz="4" w:space="0" w:color="auto"/>
              <w:right w:val="single" w:sz="4" w:space="0" w:color="auto"/>
            </w:tcBorders>
          </w:tcPr>
          <w:p w14:paraId="388FF85E" w14:textId="77777777" w:rsidR="00C365B0" w:rsidRDefault="00C365B0" w:rsidP="00C365B0">
            <w:pPr>
              <w:pStyle w:val="TAL"/>
              <w:keepNext w:val="0"/>
              <w:keepLines w:val="0"/>
              <w:widowControl w:val="0"/>
            </w:pPr>
            <w:r>
              <w:rPr>
                <w:rFonts w:eastAsia="SimSun"/>
                <w:lang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tcPr>
          <w:p w14:paraId="0637F21D" w14:textId="77777777" w:rsidR="00C365B0" w:rsidRDefault="00C365B0" w:rsidP="00C365B0">
            <w:pPr>
              <w:pStyle w:val="TAC"/>
              <w:keepNext w:val="0"/>
              <w:keepLines w:val="0"/>
              <w:widowControl w:val="0"/>
              <w:rPr>
                <w:rFonts w:cs="Arial"/>
                <w:szCs w:val="18"/>
                <w:lang w:eastAsia="ja-JP"/>
              </w:rPr>
            </w:pPr>
            <w:r>
              <w:rPr>
                <w:rFonts w:eastAsia="SimSun"/>
                <w:lang w:eastAsia="zh-CN"/>
              </w:rPr>
              <w:t>-</w:t>
            </w:r>
          </w:p>
        </w:tc>
        <w:tc>
          <w:tcPr>
            <w:tcW w:w="1080" w:type="dxa"/>
            <w:tcBorders>
              <w:top w:val="single" w:sz="4" w:space="0" w:color="auto"/>
              <w:left w:val="single" w:sz="4" w:space="0" w:color="auto"/>
              <w:bottom w:val="single" w:sz="4" w:space="0" w:color="auto"/>
              <w:right w:val="single" w:sz="4" w:space="0" w:color="auto"/>
            </w:tcBorders>
          </w:tcPr>
          <w:p w14:paraId="2B4FEC59" w14:textId="77777777" w:rsidR="00C365B0" w:rsidRDefault="00C365B0" w:rsidP="00C365B0">
            <w:pPr>
              <w:pStyle w:val="TAC"/>
              <w:keepNext w:val="0"/>
              <w:keepLines w:val="0"/>
              <w:widowControl w:val="0"/>
              <w:rPr>
                <w:rFonts w:cs="Arial"/>
                <w:szCs w:val="18"/>
                <w:lang w:eastAsia="ja-JP"/>
              </w:rPr>
            </w:pPr>
          </w:p>
        </w:tc>
      </w:tr>
      <w:tr w:rsidR="00C365B0" w14:paraId="7BDA32CF" w14:textId="77777777" w:rsidTr="00480563">
        <w:tc>
          <w:tcPr>
            <w:tcW w:w="2160" w:type="dxa"/>
            <w:tcBorders>
              <w:top w:val="single" w:sz="4" w:space="0" w:color="auto"/>
              <w:left w:val="single" w:sz="4" w:space="0" w:color="auto"/>
              <w:bottom w:val="single" w:sz="4" w:space="0" w:color="auto"/>
              <w:right w:val="single" w:sz="4" w:space="0" w:color="auto"/>
            </w:tcBorders>
          </w:tcPr>
          <w:p w14:paraId="69FE9055" w14:textId="77777777" w:rsidR="00C365B0" w:rsidRDefault="00C365B0" w:rsidP="00C365B0">
            <w:pPr>
              <w:pStyle w:val="TAL"/>
              <w:keepNext w:val="0"/>
              <w:keepLines w:val="0"/>
              <w:widowControl w:val="0"/>
              <w:ind w:leftChars="100" w:left="200"/>
              <w:rPr>
                <w:rFonts w:eastAsia="Tahoma" w:cs="Arial"/>
                <w:szCs w:val="18"/>
                <w:lang w:eastAsia="zh-CN"/>
              </w:rPr>
            </w:pPr>
            <w:r>
              <w:t>&gt;&gt;TA Assistance Information</w:t>
            </w:r>
          </w:p>
        </w:tc>
        <w:tc>
          <w:tcPr>
            <w:tcW w:w="1080" w:type="dxa"/>
            <w:tcBorders>
              <w:top w:val="single" w:sz="4" w:space="0" w:color="auto"/>
              <w:left w:val="single" w:sz="4" w:space="0" w:color="auto"/>
              <w:bottom w:val="single" w:sz="4" w:space="0" w:color="auto"/>
              <w:right w:val="single" w:sz="4" w:space="0" w:color="auto"/>
            </w:tcBorders>
          </w:tcPr>
          <w:p w14:paraId="65F3F780" w14:textId="77777777" w:rsidR="00C365B0" w:rsidRDefault="00C365B0" w:rsidP="00C365B0">
            <w:pPr>
              <w:pStyle w:val="TAL"/>
              <w:keepNext w:val="0"/>
              <w:keepLines w:val="0"/>
              <w:widowControl w:val="0"/>
              <w:rPr>
                <w:rFonts w:eastAsia="SimSu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B6AD58C" w14:textId="77777777" w:rsidR="00C365B0" w:rsidRDefault="00C365B0" w:rsidP="00C365B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C8F32DA" w14:textId="77777777" w:rsidR="00C365B0" w:rsidRDefault="00C365B0" w:rsidP="00C365B0">
            <w:pPr>
              <w:pStyle w:val="TAL"/>
              <w:keepNext w:val="0"/>
              <w:keepLines w:val="0"/>
              <w:widowControl w:val="0"/>
              <w:rPr>
                <w:rFonts w:eastAsia="Batang"/>
                <w:bCs/>
              </w:rPr>
            </w:pPr>
            <w:r>
              <w:t>ENUMERATED (zero, …)</w:t>
            </w:r>
          </w:p>
        </w:tc>
        <w:tc>
          <w:tcPr>
            <w:tcW w:w="1728" w:type="dxa"/>
            <w:tcBorders>
              <w:top w:val="single" w:sz="4" w:space="0" w:color="auto"/>
              <w:left w:val="single" w:sz="4" w:space="0" w:color="auto"/>
              <w:bottom w:val="single" w:sz="4" w:space="0" w:color="auto"/>
              <w:right w:val="single" w:sz="4" w:space="0" w:color="auto"/>
            </w:tcBorders>
          </w:tcPr>
          <w:p w14:paraId="0C9EAA9E" w14:textId="77777777" w:rsidR="00C365B0" w:rsidRDefault="00C365B0" w:rsidP="00C365B0">
            <w:pPr>
              <w:pStyle w:val="TAL"/>
              <w:keepNext w:val="0"/>
              <w:keepLines w:val="0"/>
              <w:widowControl w:val="0"/>
            </w:pPr>
            <w:r>
              <w:rPr>
                <w:rFonts w:eastAsia="SimSun"/>
              </w:rPr>
              <w:t>The value "zero" corresponds to TA value of the cell being equal to zero.</w:t>
            </w:r>
          </w:p>
        </w:tc>
        <w:tc>
          <w:tcPr>
            <w:tcW w:w="1080" w:type="dxa"/>
            <w:tcBorders>
              <w:top w:val="single" w:sz="4" w:space="0" w:color="auto"/>
              <w:left w:val="single" w:sz="4" w:space="0" w:color="auto"/>
              <w:bottom w:val="single" w:sz="4" w:space="0" w:color="auto"/>
              <w:right w:val="single" w:sz="4" w:space="0" w:color="auto"/>
            </w:tcBorders>
          </w:tcPr>
          <w:p w14:paraId="3E042592" w14:textId="77777777" w:rsidR="00C365B0" w:rsidRDefault="00C365B0" w:rsidP="00C365B0">
            <w:pPr>
              <w:pStyle w:val="TAC"/>
              <w:keepNext w:val="0"/>
              <w:keepLines w:val="0"/>
              <w:widowControl w:val="0"/>
              <w:rPr>
                <w:rFonts w:cs="Arial"/>
                <w:szCs w:val="18"/>
                <w:lang w:eastAsia="ja-JP"/>
              </w:rPr>
            </w:pPr>
            <w:r>
              <w:rPr>
                <w:rFonts w:eastAsia="SimSun"/>
                <w:lang w:eastAsia="zh-CN"/>
              </w:rPr>
              <w:t>-</w:t>
            </w:r>
          </w:p>
        </w:tc>
        <w:tc>
          <w:tcPr>
            <w:tcW w:w="1080" w:type="dxa"/>
            <w:tcBorders>
              <w:top w:val="single" w:sz="4" w:space="0" w:color="auto"/>
              <w:left w:val="single" w:sz="4" w:space="0" w:color="auto"/>
              <w:bottom w:val="single" w:sz="4" w:space="0" w:color="auto"/>
              <w:right w:val="single" w:sz="4" w:space="0" w:color="auto"/>
            </w:tcBorders>
          </w:tcPr>
          <w:p w14:paraId="40223864" w14:textId="77777777" w:rsidR="00C365B0" w:rsidRDefault="00C365B0" w:rsidP="00C365B0">
            <w:pPr>
              <w:pStyle w:val="TAC"/>
              <w:keepNext w:val="0"/>
              <w:keepLines w:val="0"/>
              <w:widowControl w:val="0"/>
              <w:rPr>
                <w:rFonts w:cs="Arial"/>
                <w:szCs w:val="18"/>
                <w:lang w:eastAsia="ja-JP"/>
              </w:rPr>
            </w:pPr>
          </w:p>
        </w:tc>
      </w:tr>
      <w:tr w:rsidR="00C365B0" w14:paraId="5A0EFFD6" w14:textId="77777777" w:rsidTr="00480563">
        <w:tc>
          <w:tcPr>
            <w:tcW w:w="2160" w:type="dxa"/>
            <w:tcBorders>
              <w:top w:val="single" w:sz="4" w:space="0" w:color="auto"/>
              <w:left w:val="single" w:sz="4" w:space="0" w:color="auto"/>
              <w:bottom w:val="single" w:sz="4" w:space="0" w:color="auto"/>
              <w:right w:val="single" w:sz="4" w:space="0" w:color="auto"/>
            </w:tcBorders>
          </w:tcPr>
          <w:p w14:paraId="7CDC3145" w14:textId="77777777" w:rsidR="00C365B0" w:rsidRDefault="00C365B0" w:rsidP="00C365B0">
            <w:pPr>
              <w:pStyle w:val="TAL"/>
              <w:keepNext w:val="0"/>
              <w:keepLines w:val="0"/>
              <w:widowControl w:val="0"/>
              <w:ind w:leftChars="100" w:left="200"/>
            </w:pPr>
            <w:r>
              <w:rPr>
                <w:lang w:val="en-US" w:eastAsia="zh-CN"/>
              </w:rPr>
              <w:t xml:space="preserve">&gt;&gt;UE </w:t>
            </w:r>
            <w:r>
              <w:rPr>
                <w:rFonts w:hint="eastAsia"/>
                <w:lang w:val="en-US"/>
              </w:rPr>
              <w:t>B</w:t>
            </w:r>
            <w:r>
              <w:rPr>
                <w:lang w:val="en-US" w:eastAsia="zh-CN"/>
              </w:rPr>
              <w:t xml:space="preserve">ased TA </w:t>
            </w:r>
            <w:r>
              <w:rPr>
                <w:rFonts w:hint="eastAsia"/>
                <w:lang w:val="en-US"/>
              </w:rPr>
              <w:t>M</w:t>
            </w:r>
            <w:r>
              <w:rPr>
                <w:lang w:val="en-US" w:eastAsia="zh-CN"/>
              </w:rPr>
              <w:t>easurement Configuration</w:t>
            </w:r>
          </w:p>
        </w:tc>
        <w:tc>
          <w:tcPr>
            <w:tcW w:w="1080" w:type="dxa"/>
            <w:tcBorders>
              <w:top w:val="single" w:sz="4" w:space="0" w:color="auto"/>
              <w:left w:val="single" w:sz="4" w:space="0" w:color="auto"/>
              <w:bottom w:val="single" w:sz="4" w:space="0" w:color="auto"/>
              <w:right w:val="single" w:sz="4" w:space="0" w:color="auto"/>
            </w:tcBorders>
          </w:tcPr>
          <w:p w14:paraId="265B30DC" w14:textId="77777777" w:rsidR="00C365B0" w:rsidRDefault="00C365B0" w:rsidP="00C365B0">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136E2717" w14:textId="77777777" w:rsidR="00C365B0" w:rsidRDefault="00C365B0" w:rsidP="00C365B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3DE558E" w14:textId="77777777" w:rsidR="00C365B0" w:rsidRDefault="00C365B0" w:rsidP="00C365B0">
            <w:pPr>
              <w:pStyle w:val="TAL"/>
              <w:keepNext w:val="0"/>
              <w:keepLines w:val="0"/>
              <w:widowControl w:val="0"/>
            </w:pPr>
            <w:r>
              <w:t>OCTET STRING</w:t>
            </w:r>
          </w:p>
        </w:tc>
        <w:tc>
          <w:tcPr>
            <w:tcW w:w="1728" w:type="dxa"/>
            <w:tcBorders>
              <w:top w:val="single" w:sz="4" w:space="0" w:color="auto"/>
              <w:left w:val="single" w:sz="4" w:space="0" w:color="auto"/>
              <w:bottom w:val="single" w:sz="4" w:space="0" w:color="auto"/>
              <w:right w:val="single" w:sz="4" w:space="0" w:color="auto"/>
            </w:tcBorders>
          </w:tcPr>
          <w:p w14:paraId="0384E4E8" w14:textId="77777777" w:rsidR="00C365B0" w:rsidRDefault="00C365B0" w:rsidP="00C365B0">
            <w:pPr>
              <w:pStyle w:val="TAL"/>
              <w:keepNext w:val="0"/>
              <w:keepLines w:val="0"/>
              <w:widowControl w:val="0"/>
              <w:rPr>
                <w:rFonts w:eastAsia="SimSun"/>
              </w:rPr>
            </w:pPr>
            <w:r>
              <w:rPr>
                <w:rFonts w:cs="Arial"/>
                <w:szCs w:val="18"/>
                <w:lang w:eastAsia="zh-CN"/>
              </w:rPr>
              <w:t xml:space="preserve">Includes the </w:t>
            </w:r>
            <w:r>
              <w:rPr>
                <w:rFonts w:cs="Arial"/>
                <w:i/>
                <w:iCs/>
                <w:szCs w:val="18"/>
              </w:rPr>
              <w:t>ltm-UE-MeasuredTA-ID</w:t>
            </w:r>
            <w:r>
              <w:rPr>
                <w:rFonts w:cs="Arial"/>
                <w:szCs w:val="18"/>
              </w:rPr>
              <w:t xml:space="preserve"> contained in the </w:t>
            </w:r>
            <w:r>
              <w:rPr>
                <w:rFonts w:cs="Arial"/>
                <w:i/>
                <w:iCs/>
                <w:szCs w:val="18"/>
              </w:rPr>
              <w:t xml:space="preserve">LTM-Candidate </w:t>
            </w:r>
            <w:r>
              <w:rPr>
                <w:rFonts w:cs="Arial"/>
                <w:szCs w:val="18"/>
                <w:lang w:eastAsia="zh-CN"/>
              </w:rPr>
              <w:t xml:space="preserve">IE, as defined in TS 38.331 [8], for the LTM candidate cell identified by the </w:t>
            </w:r>
            <w:r>
              <w:rPr>
                <w:rFonts w:cs="Arial"/>
                <w:i/>
                <w:iCs/>
                <w:szCs w:val="18"/>
                <w:lang w:eastAsia="zh-CN"/>
              </w:rPr>
              <w:t xml:space="preserve">Cell ID </w:t>
            </w:r>
            <w:r>
              <w:rPr>
                <w:rFonts w:cs="Arial"/>
                <w:szCs w:val="18"/>
                <w:lang w:eastAsia="zh-CN"/>
              </w:rPr>
              <w:t xml:space="preserve">IE. </w:t>
            </w:r>
          </w:p>
        </w:tc>
        <w:tc>
          <w:tcPr>
            <w:tcW w:w="1080" w:type="dxa"/>
            <w:tcBorders>
              <w:top w:val="single" w:sz="4" w:space="0" w:color="auto"/>
              <w:left w:val="single" w:sz="4" w:space="0" w:color="auto"/>
              <w:bottom w:val="single" w:sz="4" w:space="0" w:color="auto"/>
              <w:right w:val="single" w:sz="4" w:space="0" w:color="auto"/>
            </w:tcBorders>
          </w:tcPr>
          <w:p w14:paraId="1C4E543A" w14:textId="77777777" w:rsidR="00C365B0" w:rsidRDefault="00C365B0" w:rsidP="00C365B0">
            <w:pPr>
              <w:pStyle w:val="TAC"/>
              <w:keepNext w:val="0"/>
              <w:keepLines w:val="0"/>
              <w:widowControl w:val="0"/>
              <w:rPr>
                <w:rFonts w:eastAsia="SimSun"/>
                <w:lang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401F48A" w14:textId="77777777" w:rsidR="00C365B0" w:rsidRDefault="00C365B0" w:rsidP="00C365B0">
            <w:pPr>
              <w:pStyle w:val="TAC"/>
              <w:keepNext w:val="0"/>
              <w:keepLines w:val="0"/>
              <w:widowControl w:val="0"/>
              <w:rPr>
                <w:rFonts w:cs="Arial"/>
                <w:szCs w:val="18"/>
                <w:lang w:eastAsia="ja-JP"/>
              </w:rPr>
            </w:pPr>
          </w:p>
        </w:tc>
      </w:tr>
      <w:tr w:rsidR="00C365B0" w14:paraId="4183CD1A" w14:textId="77777777" w:rsidTr="00480563">
        <w:tc>
          <w:tcPr>
            <w:tcW w:w="2160" w:type="dxa"/>
            <w:tcBorders>
              <w:top w:val="single" w:sz="4" w:space="0" w:color="auto"/>
              <w:left w:val="single" w:sz="4" w:space="0" w:color="auto"/>
              <w:bottom w:val="single" w:sz="4" w:space="0" w:color="auto"/>
              <w:right w:val="single" w:sz="4" w:space="0" w:color="auto"/>
            </w:tcBorders>
          </w:tcPr>
          <w:p w14:paraId="0C79AD4E" w14:textId="77777777" w:rsidR="00C365B0" w:rsidRDefault="00C365B0" w:rsidP="00C365B0">
            <w:pPr>
              <w:pStyle w:val="TAL"/>
              <w:keepNext w:val="0"/>
              <w:keepLines w:val="0"/>
              <w:widowControl w:val="0"/>
              <w:ind w:leftChars="100" w:left="200"/>
              <w:rPr>
                <w:lang w:val="en-US" w:eastAsia="zh-CN"/>
              </w:rPr>
            </w:pPr>
            <w:r>
              <w:rPr>
                <w:lang w:val="en-US" w:eastAsia="zh-CN"/>
              </w:rPr>
              <w:t>&gt;&gt;SSB Positions In Burst</w:t>
            </w:r>
          </w:p>
        </w:tc>
        <w:tc>
          <w:tcPr>
            <w:tcW w:w="1080" w:type="dxa"/>
            <w:tcBorders>
              <w:top w:val="single" w:sz="4" w:space="0" w:color="auto"/>
              <w:left w:val="single" w:sz="4" w:space="0" w:color="auto"/>
              <w:bottom w:val="single" w:sz="4" w:space="0" w:color="auto"/>
              <w:right w:val="single" w:sz="4" w:space="0" w:color="auto"/>
            </w:tcBorders>
          </w:tcPr>
          <w:p w14:paraId="32FA46C7" w14:textId="77777777" w:rsidR="00C365B0" w:rsidRDefault="00C365B0" w:rsidP="00C365B0">
            <w:pPr>
              <w:pStyle w:val="TAL"/>
              <w:keepNext w:val="0"/>
              <w:keepLines w:val="0"/>
              <w:widowControl w:val="0"/>
            </w:pPr>
            <w:r>
              <w:rPr>
                <w:lang w:eastAsia="ja-JP"/>
              </w:rPr>
              <w:t>C-ifEarlyUL</w:t>
            </w:r>
          </w:p>
        </w:tc>
        <w:tc>
          <w:tcPr>
            <w:tcW w:w="1080" w:type="dxa"/>
            <w:tcBorders>
              <w:top w:val="single" w:sz="4" w:space="0" w:color="auto"/>
              <w:left w:val="single" w:sz="4" w:space="0" w:color="auto"/>
              <w:bottom w:val="single" w:sz="4" w:space="0" w:color="auto"/>
              <w:right w:val="single" w:sz="4" w:space="0" w:color="auto"/>
            </w:tcBorders>
          </w:tcPr>
          <w:p w14:paraId="467A1809" w14:textId="77777777" w:rsidR="00C365B0" w:rsidRDefault="00C365B0" w:rsidP="00C365B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4F8DFA5" w14:textId="77777777" w:rsidR="00C365B0" w:rsidRDefault="00C365B0" w:rsidP="00C365B0">
            <w:pPr>
              <w:pStyle w:val="TAL"/>
              <w:keepNext w:val="0"/>
              <w:keepLines w:val="0"/>
              <w:widowControl w:val="0"/>
            </w:pPr>
            <w:r>
              <w:rPr>
                <w:lang w:val="en-US" w:eastAsia="zh-CN"/>
              </w:rPr>
              <w:t>9.3.1.138</w:t>
            </w:r>
          </w:p>
        </w:tc>
        <w:tc>
          <w:tcPr>
            <w:tcW w:w="1728" w:type="dxa"/>
            <w:tcBorders>
              <w:top w:val="single" w:sz="4" w:space="0" w:color="auto"/>
              <w:left w:val="single" w:sz="4" w:space="0" w:color="auto"/>
              <w:bottom w:val="single" w:sz="4" w:space="0" w:color="auto"/>
              <w:right w:val="single" w:sz="4" w:space="0" w:color="auto"/>
            </w:tcBorders>
          </w:tcPr>
          <w:p w14:paraId="6AA896A1" w14:textId="77777777" w:rsidR="00C365B0" w:rsidRDefault="00C365B0" w:rsidP="00C365B0">
            <w:pPr>
              <w:pStyle w:val="TAL"/>
              <w:keepNext w:val="0"/>
              <w:keepLines w:val="0"/>
              <w:widowControl w:val="0"/>
              <w:rPr>
                <w:rFonts w:cs="Arial"/>
                <w:szCs w:val="18"/>
                <w:lang w:eastAsia="zh-CN"/>
              </w:rPr>
            </w:pPr>
            <w:r>
              <w:rPr>
                <w:lang w:val="en-US" w:eastAsia="zh-CN"/>
              </w:rPr>
              <w:t>This IE applies to early TA acquisition.</w:t>
            </w:r>
          </w:p>
        </w:tc>
        <w:tc>
          <w:tcPr>
            <w:tcW w:w="1080" w:type="dxa"/>
            <w:tcBorders>
              <w:top w:val="single" w:sz="4" w:space="0" w:color="auto"/>
              <w:left w:val="single" w:sz="4" w:space="0" w:color="auto"/>
              <w:bottom w:val="single" w:sz="4" w:space="0" w:color="auto"/>
              <w:right w:val="single" w:sz="4" w:space="0" w:color="auto"/>
            </w:tcBorders>
          </w:tcPr>
          <w:p w14:paraId="60A78896" w14:textId="77777777" w:rsidR="00C365B0" w:rsidRDefault="00C365B0" w:rsidP="00C365B0">
            <w:pPr>
              <w:pStyle w:val="TAC"/>
              <w:keepNext w:val="0"/>
              <w:keepLines w:val="0"/>
              <w:widowControl w:val="0"/>
              <w:rPr>
                <w:rFonts w:cs="Arial"/>
                <w:szCs w:val="18"/>
                <w:lang w:eastAsia="ja-JP"/>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62FC420" w14:textId="77777777" w:rsidR="00C365B0" w:rsidRDefault="00C365B0" w:rsidP="00C365B0">
            <w:pPr>
              <w:pStyle w:val="TAC"/>
              <w:keepNext w:val="0"/>
              <w:keepLines w:val="0"/>
              <w:widowControl w:val="0"/>
              <w:rPr>
                <w:rFonts w:cs="Arial"/>
                <w:szCs w:val="18"/>
                <w:lang w:eastAsia="ja-JP"/>
              </w:rPr>
            </w:pPr>
            <w:r>
              <w:rPr>
                <w:rFonts w:cs="Arial"/>
                <w:szCs w:val="18"/>
                <w:lang w:eastAsia="ja-JP"/>
              </w:rPr>
              <w:t>ignore</w:t>
            </w:r>
          </w:p>
        </w:tc>
      </w:tr>
      <w:tr w:rsidR="00C365B0" w14:paraId="1F383D84" w14:textId="77777777" w:rsidTr="00480563">
        <w:tc>
          <w:tcPr>
            <w:tcW w:w="2160" w:type="dxa"/>
            <w:tcBorders>
              <w:top w:val="single" w:sz="4" w:space="0" w:color="auto"/>
              <w:left w:val="single" w:sz="4" w:space="0" w:color="auto"/>
              <w:bottom w:val="single" w:sz="4" w:space="0" w:color="auto"/>
              <w:right w:val="single" w:sz="4" w:space="0" w:color="auto"/>
            </w:tcBorders>
          </w:tcPr>
          <w:p w14:paraId="7860313D" w14:textId="77777777" w:rsidR="00C365B0" w:rsidRDefault="00C365B0" w:rsidP="00C365B0">
            <w:pPr>
              <w:pStyle w:val="TAL"/>
              <w:rPr>
                <w:b/>
                <w:bCs/>
              </w:rPr>
            </w:pPr>
            <w:r>
              <w:rPr>
                <w:b/>
                <w:bCs/>
              </w:rPr>
              <w:t>Early Sync Serving Cell Information</w:t>
            </w:r>
          </w:p>
        </w:tc>
        <w:tc>
          <w:tcPr>
            <w:tcW w:w="1080" w:type="dxa"/>
            <w:tcBorders>
              <w:top w:val="single" w:sz="4" w:space="0" w:color="auto"/>
              <w:left w:val="single" w:sz="4" w:space="0" w:color="auto"/>
              <w:bottom w:val="single" w:sz="4" w:space="0" w:color="auto"/>
              <w:right w:val="single" w:sz="4" w:space="0" w:color="auto"/>
            </w:tcBorders>
          </w:tcPr>
          <w:p w14:paraId="1D4DE65A" w14:textId="77777777" w:rsidR="00C365B0" w:rsidRDefault="00C365B0" w:rsidP="00C365B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08AC178" w14:textId="77777777" w:rsidR="00C365B0" w:rsidRDefault="00C365B0" w:rsidP="00C365B0">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762CE9F7" w14:textId="77777777" w:rsidR="00C365B0" w:rsidRDefault="00C365B0" w:rsidP="00C365B0">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4188C9C" w14:textId="77777777" w:rsidR="00C365B0" w:rsidRDefault="00C365B0" w:rsidP="00C365B0">
            <w:pPr>
              <w:pStyle w:val="TAL"/>
              <w:keepNext w:val="0"/>
              <w:keepLines w:val="0"/>
              <w:widowControl w:val="0"/>
              <w:rPr>
                <w:rFonts w:eastAsia="SimSun"/>
              </w:rPr>
            </w:pPr>
          </w:p>
        </w:tc>
        <w:tc>
          <w:tcPr>
            <w:tcW w:w="1080" w:type="dxa"/>
            <w:tcBorders>
              <w:top w:val="single" w:sz="4" w:space="0" w:color="auto"/>
              <w:left w:val="single" w:sz="4" w:space="0" w:color="auto"/>
              <w:bottom w:val="single" w:sz="4" w:space="0" w:color="auto"/>
              <w:right w:val="single" w:sz="4" w:space="0" w:color="auto"/>
            </w:tcBorders>
          </w:tcPr>
          <w:p w14:paraId="2CD71B75" w14:textId="77777777" w:rsidR="00C365B0" w:rsidRDefault="00C365B0" w:rsidP="00C365B0">
            <w:pPr>
              <w:pStyle w:val="TAC"/>
              <w:keepNext w:val="0"/>
              <w:keepLines w:val="0"/>
              <w:widowControl w:val="0"/>
              <w:rPr>
                <w:rFonts w:eastAsia="SimSun"/>
                <w:lang w:eastAsia="zh-CN"/>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534528BA" w14:textId="77777777" w:rsidR="00C365B0" w:rsidRDefault="00C365B0" w:rsidP="00C365B0">
            <w:pPr>
              <w:pStyle w:val="TAC"/>
              <w:keepNext w:val="0"/>
              <w:keepLines w:val="0"/>
              <w:widowControl w:val="0"/>
              <w:rPr>
                <w:rFonts w:cs="Arial"/>
                <w:szCs w:val="18"/>
                <w:lang w:eastAsia="ja-JP"/>
              </w:rPr>
            </w:pPr>
            <w:r>
              <w:rPr>
                <w:rFonts w:cs="Arial"/>
                <w:szCs w:val="18"/>
              </w:rPr>
              <w:t>ignore</w:t>
            </w:r>
          </w:p>
        </w:tc>
      </w:tr>
      <w:tr w:rsidR="00C365B0" w14:paraId="0941B1D9" w14:textId="77777777" w:rsidTr="00480563">
        <w:tc>
          <w:tcPr>
            <w:tcW w:w="2160" w:type="dxa"/>
            <w:tcBorders>
              <w:top w:val="single" w:sz="4" w:space="0" w:color="auto"/>
              <w:left w:val="single" w:sz="4" w:space="0" w:color="auto"/>
              <w:bottom w:val="single" w:sz="4" w:space="0" w:color="auto"/>
              <w:right w:val="single" w:sz="4" w:space="0" w:color="auto"/>
            </w:tcBorders>
          </w:tcPr>
          <w:p w14:paraId="4B9CB18A" w14:textId="77777777" w:rsidR="00C365B0" w:rsidRDefault="00C365B0" w:rsidP="00C365B0">
            <w:pPr>
              <w:pStyle w:val="TAL"/>
              <w:ind w:leftChars="50" w:left="100"/>
            </w:pPr>
            <w:r>
              <w:rPr>
                <w:lang w:val="en-US" w:eastAsia="zh-CN"/>
              </w:rPr>
              <w:t xml:space="preserve">&gt;UE </w:t>
            </w:r>
            <w:r>
              <w:rPr>
                <w:rFonts w:hint="eastAsia"/>
                <w:lang w:val="en-US"/>
              </w:rPr>
              <w:t>B</w:t>
            </w:r>
            <w:r>
              <w:rPr>
                <w:lang w:val="en-US" w:eastAsia="zh-CN"/>
              </w:rPr>
              <w:t xml:space="preserve">ased TA </w:t>
            </w:r>
            <w:r>
              <w:rPr>
                <w:rFonts w:hint="eastAsia"/>
                <w:lang w:val="en-US"/>
              </w:rPr>
              <w:t>M</w:t>
            </w:r>
            <w:r>
              <w:rPr>
                <w:lang w:val="en-US" w:eastAsia="zh-CN"/>
              </w:rPr>
              <w:t>easurement Configuration</w:t>
            </w:r>
          </w:p>
        </w:tc>
        <w:tc>
          <w:tcPr>
            <w:tcW w:w="1080" w:type="dxa"/>
            <w:tcBorders>
              <w:top w:val="single" w:sz="4" w:space="0" w:color="auto"/>
              <w:left w:val="single" w:sz="4" w:space="0" w:color="auto"/>
              <w:bottom w:val="single" w:sz="4" w:space="0" w:color="auto"/>
              <w:right w:val="single" w:sz="4" w:space="0" w:color="auto"/>
            </w:tcBorders>
          </w:tcPr>
          <w:p w14:paraId="5553EB00" w14:textId="77777777" w:rsidR="00C365B0" w:rsidRDefault="00C365B0" w:rsidP="00C365B0">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0F6B401C" w14:textId="77777777" w:rsidR="00C365B0" w:rsidRDefault="00C365B0" w:rsidP="00C365B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087353C" w14:textId="77777777" w:rsidR="00C365B0" w:rsidRDefault="00C365B0" w:rsidP="00C365B0">
            <w:pPr>
              <w:pStyle w:val="TAL"/>
              <w:keepNext w:val="0"/>
              <w:keepLines w:val="0"/>
              <w:widowControl w:val="0"/>
            </w:pPr>
            <w:r>
              <w:t>OCTET STRING</w:t>
            </w:r>
          </w:p>
        </w:tc>
        <w:tc>
          <w:tcPr>
            <w:tcW w:w="1728" w:type="dxa"/>
            <w:tcBorders>
              <w:top w:val="single" w:sz="4" w:space="0" w:color="auto"/>
              <w:left w:val="single" w:sz="4" w:space="0" w:color="auto"/>
              <w:bottom w:val="single" w:sz="4" w:space="0" w:color="auto"/>
              <w:right w:val="single" w:sz="4" w:space="0" w:color="auto"/>
            </w:tcBorders>
          </w:tcPr>
          <w:p w14:paraId="7E120813" w14:textId="77777777" w:rsidR="00C365B0" w:rsidRDefault="00C365B0" w:rsidP="00C365B0">
            <w:pPr>
              <w:pStyle w:val="TAL"/>
              <w:keepNext w:val="0"/>
              <w:keepLines w:val="0"/>
              <w:widowControl w:val="0"/>
              <w:rPr>
                <w:rFonts w:eastAsia="SimSun"/>
              </w:rPr>
            </w:pPr>
            <w:r>
              <w:rPr>
                <w:rFonts w:cs="Arial"/>
                <w:szCs w:val="18"/>
                <w:lang w:eastAsia="zh-CN"/>
              </w:rPr>
              <w:t xml:space="preserve">Includes the </w:t>
            </w:r>
            <w:bookmarkStart w:id="106" w:name="_Hlk169079842"/>
            <w:r>
              <w:rPr>
                <w:rFonts w:cs="Arial"/>
                <w:i/>
                <w:iCs/>
                <w:szCs w:val="18"/>
              </w:rPr>
              <w:t>ltm-ServingCellUE-MeasuredTA-ID</w:t>
            </w:r>
            <w:bookmarkEnd w:id="106"/>
            <w:r>
              <w:rPr>
                <w:rFonts w:cs="Arial"/>
                <w:szCs w:val="18"/>
              </w:rPr>
              <w:t xml:space="preserve"> contained in the </w:t>
            </w:r>
            <w:r>
              <w:rPr>
                <w:rFonts w:cs="Arial"/>
                <w:i/>
                <w:iCs/>
                <w:szCs w:val="18"/>
              </w:rPr>
              <w:t xml:space="preserve">LTM-Config </w:t>
            </w:r>
            <w:r>
              <w:rPr>
                <w:rFonts w:cs="Arial"/>
                <w:szCs w:val="18"/>
                <w:lang w:eastAsia="zh-CN"/>
              </w:rPr>
              <w:t xml:space="preserve">IE, as defined in TS 38.331 [8], for the current serving cell. </w:t>
            </w:r>
          </w:p>
        </w:tc>
        <w:tc>
          <w:tcPr>
            <w:tcW w:w="1080" w:type="dxa"/>
            <w:tcBorders>
              <w:top w:val="single" w:sz="4" w:space="0" w:color="auto"/>
              <w:left w:val="single" w:sz="4" w:space="0" w:color="auto"/>
              <w:bottom w:val="single" w:sz="4" w:space="0" w:color="auto"/>
              <w:right w:val="single" w:sz="4" w:space="0" w:color="auto"/>
            </w:tcBorders>
          </w:tcPr>
          <w:p w14:paraId="14CCB378" w14:textId="77777777" w:rsidR="00C365B0" w:rsidRDefault="00C365B0" w:rsidP="00C365B0">
            <w:pPr>
              <w:pStyle w:val="TAC"/>
              <w:keepNext w:val="0"/>
              <w:keepLines w:val="0"/>
              <w:widowControl w:val="0"/>
              <w:rPr>
                <w:rFonts w:eastAsia="SimSun"/>
                <w:lang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C0DD219" w14:textId="77777777" w:rsidR="00C365B0" w:rsidRDefault="00C365B0" w:rsidP="00C365B0">
            <w:pPr>
              <w:pStyle w:val="TAC"/>
              <w:keepNext w:val="0"/>
              <w:keepLines w:val="0"/>
              <w:widowControl w:val="0"/>
              <w:rPr>
                <w:rFonts w:cs="Arial"/>
                <w:szCs w:val="18"/>
                <w:lang w:eastAsia="ja-JP"/>
              </w:rPr>
            </w:pPr>
          </w:p>
        </w:tc>
      </w:tr>
      <w:tr w:rsidR="00C365B0" w14:paraId="6ED1D384" w14:textId="77777777" w:rsidTr="00480563">
        <w:tc>
          <w:tcPr>
            <w:tcW w:w="2160" w:type="dxa"/>
            <w:tcBorders>
              <w:top w:val="single" w:sz="4" w:space="0" w:color="auto"/>
              <w:left w:val="single" w:sz="4" w:space="0" w:color="auto"/>
              <w:bottom w:val="single" w:sz="4" w:space="0" w:color="auto"/>
              <w:right w:val="single" w:sz="4" w:space="0" w:color="auto"/>
            </w:tcBorders>
          </w:tcPr>
          <w:p w14:paraId="38507E1E" w14:textId="77777777" w:rsidR="00C365B0" w:rsidRDefault="00C365B0" w:rsidP="00C365B0">
            <w:pPr>
              <w:pStyle w:val="TAL"/>
              <w:keepNext w:val="0"/>
              <w:keepLines w:val="0"/>
              <w:widowControl w:val="0"/>
            </w:pPr>
            <w:r>
              <w:t>LTM Cells To Be Released List</w:t>
            </w:r>
          </w:p>
        </w:tc>
        <w:tc>
          <w:tcPr>
            <w:tcW w:w="1080" w:type="dxa"/>
            <w:tcBorders>
              <w:top w:val="single" w:sz="4" w:space="0" w:color="auto"/>
              <w:left w:val="single" w:sz="4" w:space="0" w:color="auto"/>
              <w:bottom w:val="single" w:sz="4" w:space="0" w:color="auto"/>
              <w:right w:val="single" w:sz="4" w:space="0" w:color="auto"/>
            </w:tcBorders>
          </w:tcPr>
          <w:p w14:paraId="030305CA" w14:textId="77777777" w:rsidR="00C365B0" w:rsidRDefault="00C365B0" w:rsidP="00C365B0">
            <w:pPr>
              <w:pStyle w:val="TAL"/>
              <w:keepNext w:val="0"/>
              <w:keepLines w:val="0"/>
              <w:widowControl w:val="0"/>
              <w:rPr>
                <w:lang w:eastAsia="ja-JP"/>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601D566" w14:textId="77777777" w:rsidR="00C365B0" w:rsidRDefault="00C365B0" w:rsidP="00C365B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F647AAE" w14:textId="77777777" w:rsidR="00C365B0" w:rsidRDefault="00C365B0" w:rsidP="00C365B0">
            <w:pPr>
              <w:pStyle w:val="TAL"/>
              <w:keepNext w:val="0"/>
              <w:keepLines w:val="0"/>
              <w:widowControl w:val="0"/>
              <w:rPr>
                <w:lang w:eastAsia="zh-CN"/>
              </w:rPr>
            </w:pPr>
            <w:r>
              <w:rPr>
                <w:snapToGrid w:val="0"/>
              </w:rPr>
              <w:t>9.3.1.291</w:t>
            </w:r>
          </w:p>
        </w:tc>
        <w:tc>
          <w:tcPr>
            <w:tcW w:w="1728" w:type="dxa"/>
            <w:tcBorders>
              <w:top w:val="single" w:sz="4" w:space="0" w:color="auto"/>
              <w:left w:val="single" w:sz="4" w:space="0" w:color="auto"/>
              <w:bottom w:val="single" w:sz="4" w:space="0" w:color="auto"/>
              <w:right w:val="single" w:sz="4" w:space="0" w:color="auto"/>
            </w:tcBorders>
          </w:tcPr>
          <w:p w14:paraId="3CC340C6" w14:textId="77777777" w:rsidR="00C365B0" w:rsidRDefault="00C365B0" w:rsidP="00C365B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998C46C" w14:textId="77777777" w:rsidR="00C365B0" w:rsidRDefault="00C365B0" w:rsidP="00C365B0">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4B42A90" w14:textId="77777777" w:rsidR="00C365B0" w:rsidRDefault="00C365B0" w:rsidP="00C365B0">
            <w:pPr>
              <w:pStyle w:val="TAC"/>
              <w:keepNext w:val="0"/>
              <w:keepLines w:val="0"/>
              <w:widowControl w:val="0"/>
              <w:rPr>
                <w:rFonts w:cs="Arial"/>
                <w:szCs w:val="18"/>
                <w:lang w:eastAsia="ja-JP"/>
              </w:rPr>
            </w:pPr>
            <w:r>
              <w:rPr>
                <w:rFonts w:cs="Arial"/>
                <w:szCs w:val="18"/>
                <w:lang w:eastAsia="ja-JP"/>
              </w:rPr>
              <w:t>reject</w:t>
            </w:r>
          </w:p>
        </w:tc>
      </w:tr>
      <w:tr w:rsidR="00C365B0" w14:paraId="4F8AD5B3" w14:textId="77777777" w:rsidTr="00480563">
        <w:tc>
          <w:tcPr>
            <w:tcW w:w="2160" w:type="dxa"/>
            <w:tcBorders>
              <w:top w:val="single" w:sz="4" w:space="0" w:color="auto"/>
              <w:left w:val="single" w:sz="4" w:space="0" w:color="auto"/>
              <w:bottom w:val="single" w:sz="4" w:space="0" w:color="auto"/>
              <w:right w:val="single" w:sz="4" w:space="0" w:color="auto"/>
            </w:tcBorders>
          </w:tcPr>
          <w:p w14:paraId="02AC5CCD" w14:textId="77777777" w:rsidR="00C365B0" w:rsidRDefault="00C365B0" w:rsidP="00C365B0">
            <w:pPr>
              <w:pStyle w:val="TAL"/>
              <w:keepNext w:val="0"/>
              <w:keepLines w:val="0"/>
              <w:widowControl w:val="0"/>
              <w:rPr>
                <w:b/>
                <w:bCs/>
              </w:rPr>
            </w:pPr>
            <w:r>
              <w:t>Path Addition Information</w:t>
            </w:r>
          </w:p>
        </w:tc>
        <w:tc>
          <w:tcPr>
            <w:tcW w:w="1080" w:type="dxa"/>
            <w:tcBorders>
              <w:top w:val="single" w:sz="4" w:space="0" w:color="auto"/>
              <w:left w:val="single" w:sz="4" w:space="0" w:color="auto"/>
              <w:bottom w:val="single" w:sz="4" w:space="0" w:color="auto"/>
              <w:right w:val="single" w:sz="4" w:space="0" w:color="auto"/>
            </w:tcBorders>
          </w:tcPr>
          <w:p w14:paraId="2970E2E4" w14:textId="77777777" w:rsidR="00C365B0" w:rsidRDefault="00C365B0" w:rsidP="00C365B0">
            <w:pPr>
              <w:pStyle w:val="TAL"/>
              <w:keepNext w:val="0"/>
              <w:keepLines w:val="0"/>
              <w:widowControl w:val="0"/>
              <w:rPr>
                <w:rFonts w:cs="Arial"/>
                <w:szCs w:val="18"/>
                <w:lang w:eastAsia="ja-JP"/>
              </w:rPr>
            </w:pPr>
            <w:r>
              <w:rPr>
                <w:rFonts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ABD0411" w14:textId="77777777" w:rsidR="00C365B0" w:rsidRDefault="00C365B0" w:rsidP="00C365B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051FCB4" w14:textId="77777777" w:rsidR="00C365B0" w:rsidRDefault="00C365B0" w:rsidP="00C365B0">
            <w:pPr>
              <w:pStyle w:val="TAL"/>
              <w:keepNext w:val="0"/>
              <w:keepLines w:val="0"/>
              <w:widowControl w:val="0"/>
              <w:rPr>
                <w:snapToGrid w:val="0"/>
              </w:rPr>
            </w:pPr>
            <w:r>
              <w:rPr>
                <w:rFonts w:hint="eastAsia"/>
                <w:lang w:eastAsia="ja-JP"/>
              </w:rPr>
              <w:t>9</w:t>
            </w:r>
            <w:r>
              <w:rPr>
                <w:lang w:eastAsia="ja-JP"/>
              </w:rPr>
              <w:t>.3.1.296</w:t>
            </w:r>
          </w:p>
        </w:tc>
        <w:tc>
          <w:tcPr>
            <w:tcW w:w="1728" w:type="dxa"/>
            <w:tcBorders>
              <w:top w:val="single" w:sz="4" w:space="0" w:color="auto"/>
              <w:left w:val="single" w:sz="4" w:space="0" w:color="auto"/>
              <w:bottom w:val="single" w:sz="4" w:space="0" w:color="auto"/>
              <w:right w:val="single" w:sz="4" w:space="0" w:color="auto"/>
            </w:tcBorders>
          </w:tcPr>
          <w:p w14:paraId="14588140" w14:textId="77777777" w:rsidR="00C365B0" w:rsidRDefault="00C365B0" w:rsidP="00C365B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2633178" w14:textId="77777777" w:rsidR="00C365B0" w:rsidRDefault="00C365B0" w:rsidP="00C365B0">
            <w:pPr>
              <w:pStyle w:val="TAC"/>
              <w:keepNext w:val="0"/>
              <w:keepLines w:val="0"/>
              <w:widowControl w:val="0"/>
              <w:rPr>
                <w:rFonts w:cs="Arial"/>
                <w:szCs w:val="18"/>
                <w:lang w:eastAsia="ja-JP"/>
              </w:rPr>
            </w:pPr>
            <w:r>
              <w:rPr>
                <w:rFonts w:cs="Arial" w:hint="eastAsia"/>
                <w:szCs w:val="18"/>
                <w:lang w:eastAsia="ja-JP"/>
              </w:rPr>
              <w:t>Y</w:t>
            </w:r>
            <w:r>
              <w:rPr>
                <w:rFonts w:cs="Arial"/>
                <w:szCs w:val="18"/>
                <w:lang w:eastAsia="ja-JP"/>
              </w:rPr>
              <w:t>ES</w:t>
            </w:r>
          </w:p>
        </w:tc>
        <w:tc>
          <w:tcPr>
            <w:tcW w:w="1080" w:type="dxa"/>
            <w:tcBorders>
              <w:top w:val="single" w:sz="4" w:space="0" w:color="auto"/>
              <w:left w:val="single" w:sz="4" w:space="0" w:color="auto"/>
              <w:bottom w:val="single" w:sz="4" w:space="0" w:color="auto"/>
              <w:right w:val="single" w:sz="4" w:space="0" w:color="auto"/>
            </w:tcBorders>
          </w:tcPr>
          <w:p w14:paraId="526D8B6E" w14:textId="77777777" w:rsidR="00C365B0" w:rsidRDefault="00C365B0" w:rsidP="00C365B0">
            <w:pPr>
              <w:pStyle w:val="TAC"/>
              <w:keepNext w:val="0"/>
              <w:keepLines w:val="0"/>
              <w:widowControl w:val="0"/>
              <w:rPr>
                <w:rFonts w:cs="Arial"/>
                <w:szCs w:val="18"/>
                <w:lang w:eastAsia="ja-JP"/>
              </w:rPr>
            </w:pPr>
            <w:r>
              <w:rPr>
                <w:rFonts w:cs="Arial"/>
                <w:szCs w:val="18"/>
                <w:lang w:eastAsia="ja-JP"/>
              </w:rPr>
              <w:t>reject</w:t>
            </w:r>
          </w:p>
        </w:tc>
      </w:tr>
      <w:tr w:rsidR="00C365B0" w14:paraId="5AB1E977" w14:textId="77777777" w:rsidTr="00480563">
        <w:tc>
          <w:tcPr>
            <w:tcW w:w="2160" w:type="dxa"/>
            <w:tcBorders>
              <w:top w:val="single" w:sz="4" w:space="0" w:color="auto"/>
              <w:left w:val="single" w:sz="4" w:space="0" w:color="auto"/>
              <w:bottom w:val="single" w:sz="4" w:space="0" w:color="auto"/>
              <w:right w:val="single" w:sz="4" w:space="0" w:color="auto"/>
            </w:tcBorders>
          </w:tcPr>
          <w:p w14:paraId="1C350C98" w14:textId="77777777" w:rsidR="00C365B0" w:rsidRDefault="00C365B0" w:rsidP="00C365B0">
            <w:pPr>
              <w:pStyle w:val="TAL"/>
              <w:keepNext w:val="0"/>
              <w:keepLines w:val="0"/>
              <w:widowControl w:val="0"/>
            </w:pPr>
            <w:r>
              <w:t>NR A2X Services Authorized</w:t>
            </w:r>
          </w:p>
        </w:tc>
        <w:tc>
          <w:tcPr>
            <w:tcW w:w="1080" w:type="dxa"/>
            <w:tcBorders>
              <w:top w:val="single" w:sz="4" w:space="0" w:color="auto"/>
              <w:left w:val="single" w:sz="4" w:space="0" w:color="auto"/>
              <w:bottom w:val="single" w:sz="4" w:space="0" w:color="auto"/>
              <w:right w:val="single" w:sz="4" w:space="0" w:color="auto"/>
            </w:tcBorders>
          </w:tcPr>
          <w:p w14:paraId="3A30F185" w14:textId="77777777" w:rsidR="00C365B0" w:rsidRDefault="00C365B0" w:rsidP="00C365B0">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02AE4E0B" w14:textId="77777777" w:rsidR="00C365B0" w:rsidRDefault="00C365B0" w:rsidP="00C365B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3F49D7C" w14:textId="77777777" w:rsidR="00C365B0" w:rsidRDefault="00C365B0" w:rsidP="00C365B0">
            <w:pPr>
              <w:pStyle w:val="TAL"/>
              <w:keepNext w:val="0"/>
              <w:keepLines w:val="0"/>
              <w:widowControl w:val="0"/>
              <w:rPr>
                <w:lang w:eastAsia="ja-JP"/>
              </w:rPr>
            </w:pPr>
            <w:r>
              <w:t>9.3.1.323</w:t>
            </w:r>
          </w:p>
        </w:tc>
        <w:tc>
          <w:tcPr>
            <w:tcW w:w="1728" w:type="dxa"/>
            <w:tcBorders>
              <w:top w:val="single" w:sz="4" w:space="0" w:color="auto"/>
              <w:left w:val="single" w:sz="4" w:space="0" w:color="auto"/>
              <w:bottom w:val="single" w:sz="4" w:space="0" w:color="auto"/>
              <w:right w:val="single" w:sz="4" w:space="0" w:color="auto"/>
            </w:tcBorders>
          </w:tcPr>
          <w:p w14:paraId="0A4AA5AC" w14:textId="77777777" w:rsidR="00C365B0" w:rsidRDefault="00C365B0" w:rsidP="00C365B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CC2790B" w14:textId="77777777" w:rsidR="00C365B0" w:rsidRDefault="00C365B0" w:rsidP="00C365B0">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BAA98B9" w14:textId="77777777" w:rsidR="00C365B0" w:rsidRDefault="00C365B0" w:rsidP="00C365B0">
            <w:pPr>
              <w:pStyle w:val="TAC"/>
              <w:keepNext w:val="0"/>
              <w:keepLines w:val="0"/>
              <w:widowControl w:val="0"/>
              <w:rPr>
                <w:rFonts w:cs="Arial"/>
                <w:szCs w:val="18"/>
                <w:lang w:eastAsia="ja-JP"/>
              </w:rPr>
            </w:pPr>
            <w:r>
              <w:rPr>
                <w:lang w:eastAsia="zh-CN"/>
              </w:rPr>
              <w:t>ignore</w:t>
            </w:r>
          </w:p>
        </w:tc>
      </w:tr>
      <w:tr w:rsidR="00C365B0" w14:paraId="7B5E8D2E" w14:textId="77777777" w:rsidTr="00480563">
        <w:tc>
          <w:tcPr>
            <w:tcW w:w="2160" w:type="dxa"/>
            <w:tcBorders>
              <w:top w:val="single" w:sz="4" w:space="0" w:color="auto"/>
              <w:left w:val="single" w:sz="4" w:space="0" w:color="auto"/>
              <w:bottom w:val="single" w:sz="4" w:space="0" w:color="auto"/>
              <w:right w:val="single" w:sz="4" w:space="0" w:color="auto"/>
            </w:tcBorders>
          </w:tcPr>
          <w:p w14:paraId="76566899" w14:textId="77777777" w:rsidR="00C365B0" w:rsidRDefault="00C365B0" w:rsidP="00C365B0">
            <w:pPr>
              <w:pStyle w:val="TAL"/>
              <w:keepNext w:val="0"/>
              <w:keepLines w:val="0"/>
              <w:widowControl w:val="0"/>
            </w:pPr>
            <w:r>
              <w:t>LTE A2X Services Authorized</w:t>
            </w:r>
          </w:p>
        </w:tc>
        <w:tc>
          <w:tcPr>
            <w:tcW w:w="1080" w:type="dxa"/>
            <w:tcBorders>
              <w:top w:val="single" w:sz="4" w:space="0" w:color="auto"/>
              <w:left w:val="single" w:sz="4" w:space="0" w:color="auto"/>
              <w:bottom w:val="single" w:sz="4" w:space="0" w:color="auto"/>
              <w:right w:val="single" w:sz="4" w:space="0" w:color="auto"/>
            </w:tcBorders>
          </w:tcPr>
          <w:p w14:paraId="6BF7A4C6" w14:textId="77777777" w:rsidR="00C365B0" w:rsidRDefault="00C365B0" w:rsidP="00C365B0">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16792F0D" w14:textId="77777777" w:rsidR="00C365B0" w:rsidRDefault="00C365B0" w:rsidP="00C365B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20EC796" w14:textId="77777777" w:rsidR="00C365B0" w:rsidRDefault="00C365B0" w:rsidP="00C365B0">
            <w:pPr>
              <w:pStyle w:val="TAL"/>
              <w:keepNext w:val="0"/>
              <w:keepLines w:val="0"/>
              <w:widowControl w:val="0"/>
              <w:rPr>
                <w:lang w:eastAsia="ja-JP"/>
              </w:rPr>
            </w:pPr>
            <w:r>
              <w:t>9.3.1.324</w:t>
            </w:r>
          </w:p>
        </w:tc>
        <w:tc>
          <w:tcPr>
            <w:tcW w:w="1728" w:type="dxa"/>
            <w:tcBorders>
              <w:top w:val="single" w:sz="4" w:space="0" w:color="auto"/>
              <w:left w:val="single" w:sz="4" w:space="0" w:color="auto"/>
              <w:bottom w:val="single" w:sz="4" w:space="0" w:color="auto"/>
              <w:right w:val="single" w:sz="4" w:space="0" w:color="auto"/>
            </w:tcBorders>
          </w:tcPr>
          <w:p w14:paraId="4C0B925E" w14:textId="77777777" w:rsidR="00C365B0" w:rsidRDefault="00C365B0" w:rsidP="00C365B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2FB07EC" w14:textId="77777777" w:rsidR="00C365B0" w:rsidRDefault="00C365B0" w:rsidP="00C365B0">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36BD888" w14:textId="77777777" w:rsidR="00C365B0" w:rsidRDefault="00C365B0" w:rsidP="00C365B0">
            <w:pPr>
              <w:pStyle w:val="TAC"/>
              <w:keepNext w:val="0"/>
              <w:keepLines w:val="0"/>
              <w:widowControl w:val="0"/>
              <w:rPr>
                <w:rFonts w:cs="Arial"/>
                <w:szCs w:val="18"/>
                <w:lang w:eastAsia="ja-JP"/>
              </w:rPr>
            </w:pPr>
            <w:r>
              <w:rPr>
                <w:lang w:eastAsia="zh-CN"/>
              </w:rPr>
              <w:t>ignore</w:t>
            </w:r>
          </w:p>
        </w:tc>
      </w:tr>
      <w:tr w:rsidR="00C365B0" w14:paraId="22A94116" w14:textId="77777777" w:rsidTr="00480563">
        <w:tc>
          <w:tcPr>
            <w:tcW w:w="2160" w:type="dxa"/>
            <w:tcBorders>
              <w:top w:val="single" w:sz="4" w:space="0" w:color="auto"/>
              <w:left w:val="single" w:sz="4" w:space="0" w:color="auto"/>
              <w:bottom w:val="single" w:sz="4" w:space="0" w:color="auto"/>
              <w:right w:val="single" w:sz="4" w:space="0" w:color="auto"/>
            </w:tcBorders>
          </w:tcPr>
          <w:p w14:paraId="755B0B41" w14:textId="77777777" w:rsidR="00C365B0" w:rsidRDefault="00C365B0" w:rsidP="00C365B0">
            <w:pPr>
              <w:pStyle w:val="TAL"/>
              <w:keepNext w:val="0"/>
              <w:keepLines w:val="0"/>
              <w:widowControl w:val="0"/>
            </w:pPr>
            <w:r>
              <w:t>NR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40CBABE2" w14:textId="77777777" w:rsidR="00C365B0" w:rsidRDefault="00C365B0" w:rsidP="00C365B0">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608DCCE6" w14:textId="77777777" w:rsidR="00C365B0" w:rsidRDefault="00C365B0" w:rsidP="00C365B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AFA7E8E" w14:textId="77777777" w:rsidR="00C365B0" w:rsidRDefault="00C365B0" w:rsidP="00C365B0">
            <w:pPr>
              <w:pStyle w:val="TAL"/>
              <w:keepNext w:val="0"/>
              <w:keepLines w:val="0"/>
              <w:widowControl w:val="0"/>
            </w:pPr>
            <w:r>
              <w:t>NR UE Sidelink Aggregate Maximum Bit Rate</w:t>
            </w:r>
          </w:p>
          <w:p w14:paraId="36D5CFC0" w14:textId="77777777" w:rsidR="00C365B0" w:rsidRDefault="00C365B0" w:rsidP="00C365B0">
            <w:pPr>
              <w:pStyle w:val="TAL"/>
              <w:keepNext w:val="0"/>
              <w:keepLines w:val="0"/>
              <w:widowControl w:val="0"/>
              <w:rPr>
                <w:lang w:eastAsia="ja-JP"/>
              </w:rPr>
            </w:pPr>
            <w:r>
              <w:t>9.3.1.119</w:t>
            </w:r>
          </w:p>
        </w:tc>
        <w:tc>
          <w:tcPr>
            <w:tcW w:w="1728" w:type="dxa"/>
            <w:tcBorders>
              <w:top w:val="single" w:sz="4" w:space="0" w:color="auto"/>
              <w:left w:val="single" w:sz="4" w:space="0" w:color="auto"/>
              <w:bottom w:val="single" w:sz="4" w:space="0" w:color="auto"/>
              <w:right w:val="single" w:sz="4" w:space="0" w:color="auto"/>
            </w:tcBorders>
          </w:tcPr>
          <w:p w14:paraId="438FBB23" w14:textId="77777777" w:rsidR="00C365B0" w:rsidRDefault="00C365B0" w:rsidP="00C365B0">
            <w:pPr>
              <w:pStyle w:val="TAL"/>
              <w:keepNext w:val="0"/>
              <w:keepLines w:val="0"/>
              <w:widowControl w:val="0"/>
            </w:pPr>
            <w:r>
              <w:t>This IE applies only if the UE is authorized for NR A2X services.</w:t>
            </w:r>
          </w:p>
        </w:tc>
        <w:tc>
          <w:tcPr>
            <w:tcW w:w="1080" w:type="dxa"/>
            <w:tcBorders>
              <w:top w:val="single" w:sz="4" w:space="0" w:color="auto"/>
              <w:left w:val="single" w:sz="4" w:space="0" w:color="auto"/>
              <w:bottom w:val="single" w:sz="4" w:space="0" w:color="auto"/>
              <w:right w:val="single" w:sz="4" w:space="0" w:color="auto"/>
            </w:tcBorders>
          </w:tcPr>
          <w:p w14:paraId="7C0B0501" w14:textId="77777777" w:rsidR="00C365B0" w:rsidRDefault="00C365B0" w:rsidP="00C365B0">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DCBE8A8" w14:textId="77777777" w:rsidR="00C365B0" w:rsidRDefault="00C365B0" w:rsidP="00C365B0">
            <w:pPr>
              <w:pStyle w:val="TAC"/>
              <w:keepNext w:val="0"/>
              <w:keepLines w:val="0"/>
              <w:widowControl w:val="0"/>
              <w:rPr>
                <w:rFonts w:cs="Arial"/>
                <w:szCs w:val="18"/>
                <w:lang w:eastAsia="ja-JP"/>
              </w:rPr>
            </w:pPr>
            <w:r>
              <w:rPr>
                <w:lang w:eastAsia="zh-CN"/>
              </w:rPr>
              <w:t>ignore</w:t>
            </w:r>
          </w:p>
        </w:tc>
      </w:tr>
      <w:tr w:rsidR="00C365B0" w14:paraId="7BBEB1F9" w14:textId="77777777" w:rsidTr="00480563">
        <w:tc>
          <w:tcPr>
            <w:tcW w:w="2160" w:type="dxa"/>
            <w:tcBorders>
              <w:top w:val="single" w:sz="4" w:space="0" w:color="auto"/>
              <w:left w:val="single" w:sz="4" w:space="0" w:color="auto"/>
              <w:bottom w:val="single" w:sz="4" w:space="0" w:color="auto"/>
              <w:right w:val="single" w:sz="4" w:space="0" w:color="auto"/>
            </w:tcBorders>
          </w:tcPr>
          <w:p w14:paraId="5232AA7B" w14:textId="77777777" w:rsidR="00C365B0" w:rsidRDefault="00C365B0" w:rsidP="00C365B0">
            <w:pPr>
              <w:pStyle w:val="TAL"/>
              <w:keepNext w:val="0"/>
              <w:keepLines w:val="0"/>
              <w:widowControl w:val="0"/>
            </w:pPr>
            <w:r>
              <w:t>LTE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7CC30114" w14:textId="77777777" w:rsidR="00C365B0" w:rsidRDefault="00C365B0" w:rsidP="00C365B0">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600D58A5" w14:textId="77777777" w:rsidR="00C365B0" w:rsidRDefault="00C365B0" w:rsidP="00C365B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B0E9FDC" w14:textId="77777777" w:rsidR="00C365B0" w:rsidRDefault="00C365B0" w:rsidP="00C365B0">
            <w:pPr>
              <w:pStyle w:val="TAL"/>
              <w:keepNext w:val="0"/>
              <w:keepLines w:val="0"/>
              <w:widowControl w:val="0"/>
            </w:pPr>
            <w:r>
              <w:t>LTE UE Sidelink Aggregate Maximum Bit Rate</w:t>
            </w:r>
          </w:p>
          <w:p w14:paraId="7B17A6AA" w14:textId="77777777" w:rsidR="00C365B0" w:rsidRDefault="00C365B0" w:rsidP="00C365B0">
            <w:pPr>
              <w:pStyle w:val="TAL"/>
              <w:keepNext w:val="0"/>
              <w:keepLines w:val="0"/>
              <w:widowControl w:val="0"/>
              <w:rPr>
                <w:lang w:eastAsia="ja-JP"/>
              </w:rPr>
            </w:pPr>
            <w:r>
              <w:t>9.3.1.118</w:t>
            </w:r>
          </w:p>
        </w:tc>
        <w:tc>
          <w:tcPr>
            <w:tcW w:w="1728" w:type="dxa"/>
            <w:tcBorders>
              <w:top w:val="single" w:sz="4" w:space="0" w:color="auto"/>
              <w:left w:val="single" w:sz="4" w:space="0" w:color="auto"/>
              <w:bottom w:val="single" w:sz="4" w:space="0" w:color="auto"/>
              <w:right w:val="single" w:sz="4" w:space="0" w:color="auto"/>
            </w:tcBorders>
          </w:tcPr>
          <w:p w14:paraId="5561CF9A" w14:textId="77777777" w:rsidR="00C365B0" w:rsidRDefault="00C365B0" w:rsidP="00C365B0">
            <w:pPr>
              <w:pStyle w:val="TAL"/>
              <w:keepNext w:val="0"/>
              <w:keepLines w:val="0"/>
              <w:widowControl w:val="0"/>
            </w:pPr>
            <w:r>
              <w:t>This IE applies only if the UE is authorized for LTE A2X services.</w:t>
            </w:r>
          </w:p>
        </w:tc>
        <w:tc>
          <w:tcPr>
            <w:tcW w:w="1080" w:type="dxa"/>
            <w:tcBorders>
              <w:top w:val="single" w:sz="4" w:space="0" w:color="auto"/>
              <w:left w:val="single" w:sz="4" w:space="0" w:color="auto"/>
              <w:bottom w:val="single" w:sz="4" w:space="0" w:color="auto"/>
              <w:right w:val="single" w:sz="4" w:space="0" w:color="auto"/>
            </w:tcBorders>
          </w:tcPr>
          <w:p w14:paraId="24662CED" w14:textId="77777777" w:rsidR="00C365B0" w:rsidRDefault="00C365B0" w:rsidP="00C365B0">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ED63BBD" w14:textId="77777777" w:rsidR="00C365B0" w:rsidRDefault="00C365B0" w:rsidP="00C365B0">
            <w:pPr>
              <w:pStyle w:val="TAC"/>
              <w:keepNext w:val="0"/>
              <w:keepLines w:val="0"/>
              <w:widowControl w:val="0"/>
              <w:rPr>
                <w:rFonts w:cs="Arial"/>
                <w:szCs w:val="18"/>
                <w:lang w:eastAsia="ja-JP"/>
              </w:rPr>
            </w:pPr>
            <w:r>
              <w:rPr>
                <w:lang w:eastAsia="zh-CN"/>
              </w:rPr>
              <w:t>ignore</w:t>
            </w:r>
          </w:p>
        </w:tc>
      </w:tr>
      <w:tr w:rsidR="00C365B0" w14:paraId="76A3284B" w14:textId="77777777" w:rsidTr="00480563">
        <w:tc>
          <w:tcPr>
            <w:tcW w:w="2160" w:type="dxa"/>
            <w:tcBorders>
              <w:top w:val="single" w:sz="4" w:space="0" w:color="auto"/>
              <w:left w:val="single" w:sz="4" w:space="0" w:color="auto"/>
              <w:bottom w:val="single" w:sz="4" w:space="0" w:color="auto"/>
              <w:right w:val="single" w:sz="4" w:space="0" w:color="auto"/>
            </w:tcBorders>
          </w:tcPr>
          <w:p w14:paraId="5DBEA873" w14:textId="77777777" w:rsidR="00C365B0" w:rsidRDefault="00C365B0" w:rsidP="00C365B0">
            <w:pPr>
              <w:pStyle w:val="TAL"/>
              <w:keepNext w:val="0"/>
              <w:keepLines w:val="0"/>
              <w:widowControl w:val="0"/>
            </w:pPr>
            <w:r>
              <w:rPr>
                <w:lang w:eastAsia="zh-CN"/>
              </w:rPr>
              <w:t>DL LBT Failure Information Request</w:t>
            </w:r>
          </w:p>
        </w:tc>
        <w:tc>
          <w:tcPr>
            <w:tcW w:w="1080" w:type="dxa"/>
            <w:tcBorders>
              <w:top w:val="single" w:sz="4" w:space="0" w:color="auto"/>
              <w:left w:val="single" w:sz="4" w:space="0" w:color="auto"/>
              <w:bottom w:val="single" w:sz="4" w:space="0" w:color="auto"/>
              <w:right w:val="single" w:sz="4" w:space="0" w:color="auto"/>
            </w:tcBorders>
          </w:tcPr>
          <w:p w14:paraId="76511B84" w14:textId="77777777" w:rsidR="00C365B0" w:rsidRDefault="00C365B0" w:rsidP="00C365B0">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0998BB2" w14:textId="77777777" w:rsidR="00C365B0" w:rsidRDefault="00C365B0" w:rsidP="00C365B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D90DEFE" w14:textId="77777777" w:rsidR="00C365B0" w:rsidRDefault="00C365B0" w:rsidP="00C365B0">
            <w:pPr>
              <w:pStyle w:val="TAL"/>
              <w:keepNext w:val="0"/>
              <w:keepLines w:val="0"/>
              <w:widowControl w:val="0"/>
            </w:pPr>
            <w:r>
              <w:rPr>
                <w:lang w:eastAsia="ja-JP"/>
              </w:rPr>
              <w:t>ENUMERATED (inquiry, …)</w:t>
            </w:r>
          </w:p>
        </w:tc>
        <w:tc>
          <w:tcPr>
            <w:tcW w:w="1728" w:type="dxa"/>
            <w:tcBorders>
              <w:top w:val="single" w:sz="4" w:space="0" w:color="auto"/>
              <w:left w:val="single" w:sz="4" w:space="0" w:color="auto"/>
              <w:bottom w:val="single" w:sz="4" w:space="0" w:color="auto"/>
              <w:right w:val="single" w:sz="4" w:space="0" w:color="auto"/>
            </w:tcBorders>
          </w:tcPr>
          <w:p w14:paraId="79C77A01" w14:textId="77777777" w:rsidR="00C365B0" w:rsidRDefault="00C365B0" w:rsidP="00C365B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4A0805B" w14:textId="77777777" w:rsidR="00C365B0" w:rsidRDefault="00C365B0" w:rsidP="00C365B0">
            <w:pPr>
              <w:pStyle w:val="TAC"/>
              <w:keepNext w:val="0"/>
              <w:keepLines w:val="0"/>
              <w:widowControl w:val="0"/>
              <w:rPr>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4C6916F9" w14:textId="77777777" w:rsidR="00C365B0" w:rsidRDefault="00C365B0" w:rsidP="00C365B0">
            <w:pPr>
              <w:pStyle w:val="TAC"/>
              <w:keepNext w:val="0"/>
              <w:keepLines w:val="0"/>
              <w:widowControl w:val="0"/>
              <w:rPr>
                <w:lang w:eastAsia="zh-CN"/>
              </w:rPr>
            </w:pPr>
            <w:r>
              <w:rPr>
                <w:lang w:eastAsia="ja-JP"/>
              </w:rPr>
              <w:t>ignore</w:t>
            </w:r>
          </w:p>
        </w:tc>
      </w:tr>
      <w:tr w:rsidR="00C365B0" w14:paraId="3A1A567F" w14:textId="77777777" w:rsidTr="00480563">
        <w:tc>
          <w:tcPr>
            <w:tcW w:w="2160" w:type="dxa"/>
            <w:tcBorders>
              <w:top w:val="single" w:sz="4" w:space="0" w:color="auto"/>
              <w:left w:val="single" w:sz="4" w:space="0" w:color="auto"/>
              <w:bottom w:val="single" w:sz="4" w:space="0" w:color="auto"/>
              <w:right w:val="single" w:sz="4" w:space="0" w:color="auto"/>
            </w:tcBorders>
          </w:tcPr>
          <w:p w14:paraId="6C4DBD47" w14:textId="77777777" w:rsidR="00C365B0" w:rsidRDefault="00C365B0" w:rsidP="00C365B0">
            <w:pPr>
              <w:pStyle w:val="TAL"/>
              <w:keepNext w:val="0"/>
              <w:keepLines w:val="0"/>
              <w:widowControl w:val="0"/>
              <w:rPr>
                <w:lang w:eastAsia="zh-CN"/>
              </w:rPr>
            </w:pPr>
            <w:r>
              <w:rPr>
                <w:rFonts w:eastAsia="Batang"/>
              </w:rPr>
              <w:t>Ranging and Sidelink Positioning Service Information</w:t>
            </w:r>
          </w:p>
        </w:tc>
        <w:tc>
          <w:tcPr>
            <w:tcW w:w="1080" w:type="dxa"/>
            <w:tcBorders>
              <w:top w:val="single" w:sz="4" w:space="0" w:color="auto"/>
              <w:left w:val="single" w:sz="4" w:space="0" w:color="auto"/>
              <w:bottom w:val="single" w:sz="4" w:space="0" w:color="auto"/>
              <w:right w:val="single" w:sz="4" w:space="0" w:color="auto"/>
            </w:tcBorders>
          </w:tcPr>
          <w:p w14:paraId="7D634C8B" w14:textId="77777777" w:rsidR="00C365B0" w:rsidRDefault="00C365B0" w:rsidP="00C365B0">
            <w:pPr>
              <w:pStyle w:val="TAL"/>
              <w:keepNext w:val="0"/>
              <w:keepLines w:val="0"/>
              <w:widowControl w:val="0"/>
              <w:rPr>
                <w:lang w:eastAsia="ja-JP"/>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57C6528" w14:textId="77777777" w:rsidR="00C365B0" w:rsidRDefault="00C365B0" w:rsidP="00C365B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041A8B0" w14:textId="77777777" w:rsidR="00C365B0" w:rsidRDefault="00C365B0" w:rsidP="00C365B0">
            <w:pPr>
              <w:pStyle w:val="TAL"/>
              <w:keepNext w:val="0"/>
              <w:keepLines w:val="0"/>
              <w:widowControl w:val="0"/>
              <w:rPr>
                <w:lang w:eastAsia="ja-JP"/>
              </w:rPr>
            </w:pPr>
            <w:r>
              <w:t>9.3.1.331</w:t>
            </w:r>
          </w:p>
        </w:tc>
        <w:tc>
          <w:tcPr>
            <w:tcW w:w="1728" w:type="dxa"/>
            <w:tcBorders>
              <w:top w:val="single" w:sz="4" w:space="0" w:color="auto"/>
              <w:left w:val="single" w:sz="4" w:space="0" w:color="auto"/>
              <w:bottom w:val="single" w:sz="4" w:space="0" w:color="auto"/>
              <w:right w:val="single" w:sz="4" w:space="0" w:color="auto"/>
            </w:tcBorders>
          </w:tcPr>
          <w:p w14:paraId="21F15D21" w14:textId="77777777" w:rsidR="00C365B0" w:rsidRDefault="00C365B0" w:rsidP="00C365B0">
            <w:pPr>
              <w:pStyle w:val="TAL"/>
              <w:keepNext w:val="0"/>
              <w:keepLines w:val="0"/>
              <w:widowControl w:val="0"/>
            </w:pPr>
            <w:r>
              <w:t>This IE applies only if the UE is authorized for NR V2X services and/or 5G ProSe services.</w:t>
            </w:r>
          </w:p>
        </w:tc>
        <w:tc>
          <w:tcPr>
            <w:tcW w:w="1080" w:type="dxa"/>
            <w:tcBorders>
              <w:top w:val="single" w:sz="4" w:space="0" w:color="auto"/>
              <w:left w:val="single" w:sz="4" w:space="0" w:color="auto"/>
              <w:bottom w:val="single" w:sz="4" w:space="0" w:color="auto"/>
              <w:right w:val="single" w:sz="4" w:space="0" w:color="auto"/>
            </w:tcBorders>
          </w:tcPr>
          <w:p w14:paraId="438E71C3" w14:textId="77777777" w:rsidR="00C365B0" w:rsidRDefault="00C365B0" w:rsidP="00C365B0">
            <w:pPr>
              <w:pStyle w:val="TAC"/>
              <w:keepNext w:val="0"/>
              <w:keepLines w:val="0"/>
              <w:widowControl w:val="0"/>
            </w:pPr>
            <w:r>
              <w:rPr>
                <w:rFonts w:hint="eastAsia"/>
              </w:rPr>
              <w:t>Y</w:t>
            </w:r>
            <w:r>
              <w:t>ES</w:t>
            </w:r>
          </w:p>
        </w:tc>
        <w:tc>
          <w:tcPr>
            <w:tcW w:w="1080" w:type="dxa"/>
            <w:tcBorders>
              <w:top w:val="single" w:sz="4" w:space="0" w:color="auto"/>
              <w:left w:val="single" w:sz="4" w:space="0" w:color="auto"/>
              <w:bottom w:val="single" w:sz="4" w:space="0" w:color="auto"/>
              <w:right w:val="single" w:sz="4" w:space="0" w:color="auto"/>
            </w:tcBorders>
          </w:tcPr>
          <w:p w14:paraId="4AAF1736" w14:textId="77777777" w:rsidR="00C365B0" w:rsidRDefault="00C365B0" w:rsidP="00C365B0">
            <w:pPr>
              <w:pStyle w:val="TAC"/>
              <w:keepNext w:val="0"/>
              <w:keepLines w:val="0"/>
              <w:widowControl w:val="0"/>
              <w:rPr>
                <w:lang w:eastAsia="ja-JP"/>
              </w:rPr>
            </w:pPr>
            <w:r>
              <w:rPr>
                <w:rFonts w:hint="eastAsia"/>
              </w:rPr>
              <w:t>i</w:t>
            </w:r>
            <w:r>
              <w:t>gnore</w:t>
            </w:r>
          </w:p>
        </w:tc>
      </w:tr>
      <w:tr w:rsidR="00C365B0" w14:paraId="2964DAEB" w14:textId="77777777" w:rsidTr="00480563">
        <w:tc>
          <w:tcPr>
            <w:tcW w:w="2160" w:type="dxa"/>
            <w:tcBorders>
              <w:top w:val="single" w:sz="4" w:space="0" w:color="auto"/>
              <w:left w:val="single" w:sz="4" w:space="0" w:color="auto"/>
              <w:bottom w:val="single" w:sz="4" w:space="0" w:color="auto"/>
              <w:right w:val="single" w:sz="4" w:space="0" w:color="auto"/>
            </w:tcBorders>
          </w:tcPr>
          <w:p w14:paraId="1F7524D9" w14:textId="77777777" w:rsidR="00C365B0" w:rsidRDefault="00C365B0" w:rsidP="00C365B0">
            <w:pPr>
              <w:pStyle w:val="TAL"/>
              <w:keepNext w:val="0"/>
              <w:keepLines w:val="0"/>
              <w:widowControl w:val="0"/>
              <w:rPr>
                <w:rFonts w:eastAsia="Batang"/>
              </w:rPr>
            </w:pPr>
            <w:r>
              <w:t>Non-Integer DRX Cycle</w:t>
            </w:r>
          </w:p>
        </w:tc>
        <w:tc>
          <w:tcPr>
            <w:tcW w:w="1080" w:type="dxa"/>
            <w:tcBorders>
              <w:top w:val="single" w:sz="4" w:space="0" w:color="auto"/>
              <w:left w:val="single" w:sz="4" w:space="0" w:color="auto"/>
              <w:bottom w:val="single" w:sz="4" w:space="0" w:color="auto"/>
              <w:right w:val="single" w:sz="4" w:space="0" w:color="auto"/>
            </w:tcBorders>
          </w:tcPr>
          <w:p w14:paraId="6C136315" w14:textId="77777777" w:rsidR="00C365B0" w:rsidRDefault="00C365B0" w:rsidP="00C365B0">
            <w:pPr>
              <w:pStyle w:val="TAL"/>
              <w:keepNext w:val="0"/>
              <w:keepLines w:val="0"/>
              <w:widowControl w:val="0"/>
              <w:rPr>
                <w:lang w:eastAsia="zh-CN"/>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3ECD1D0E" w14:textId="77777777" w:rsidR="00C365B0" w:rsidRDefault="00C365B0" w:rsidP="00C365B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DE088A9" w14:textId="77777777" w:rsidR="00C365B0" w:rsidRDefault="00C365B0" w:rsidP="00C365B0">
            <w:pPr>
              <w:pStyle w:val="TAL"/>
              <w:keepNext w:val="0"/>
              <w:keepLines w:val="0"/>
              <w:widowControl w:val="0"/>
            </w:pPr>
            <w:r>
              <w:rPr>
                <w:rFonts w:cs="Arial"/>
              </w:rPr>
              <w:t>9.3.1.</w:t>
            </w:r>
            <w:r>
              <w:rPr>
                <w:rFonts w:eastAsia="Malgun Gothic" w:cs="Arial" w:hint="eastAsia"/>
              </w:rPr>
              <w:t>344</w:t>
            </w:r>
          </w:p>
        </w:tc>
        <w:tc>
          <w:tcPr>
            <w:tcW w:w="1728" w:type="dxa"/>
            <w:tcBorders>
              <w:top w:val="single" w:sz="4" w:space="0" w:color="auto"/>
              <w:left w:val="single" w:sz="4" w:space="0" w:color="auto"/>
              <w:bottom w:val="single" w:sz="4" w:space="0" w:color="auto"/>
              <w:right w:val="single" w:sz="4" w:space="0" w:color="auto"/>
            </w:tcBorders>
          </w:tcPr>
          <w:p w14:paraId="09E7AECA" w14:textId="77777777" w:rsidR="00C365B0" w:rsidRDefault="00C365B0" w:rsidP="00C365B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829245F" w14:textId="77777777" w:rsidR="00C365B0" w:rsidRDefault="00C365B0" w:rsidP="00C365B0">
            <w:pPr>
              <w:pStyle w:val="TAC"/>
              <w:keepNext w:val="0"/>
              <w:keepLines w:val="0"/>
              <w:widowControl w:val="0"/>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7D6511B2" w14:textId="77777777" w:rsidR="00C365B0" w:rsidRDefault="00C365B0" w:rsidP="00C365B0">
            <w:pPr>
              <w:pStyle w:val="TAC"/>
              <w:keepNext w:val="0"/>
              <w:keepLines w:val="0"/>
              <w:widowControl w:val="0"/>
            </w:pPr>
            <w:r>
              <w:rPr>
                <w:rFonts w:cs="Arial"/>
              </w:rPr>
              <w:t>ignore</w:t>
            </w:r>
          </w:p>
        </w:tc>
      </w:tr>
      <w:tr w:rsidR="00C365B0" w14:paraId="4E9D5722" w14:textId="77777777" w:rsidTr="00480563">
        <w:tc>
          <w:tcPr>
            <w:tcW w:w="2160" w:type="dxa"/>
            <w:tcBorders>
              <w:top w:val="single" w:sz="4" w:space="0" w:color="auto"/>
              <w:left w:val="single" w:sz="4" w:space="0" w:color="auto"/>
              <w:bottom w:val="single" w:sz="4" w:space="0" w:color="auto"/>
              <w:right w:val="single" w:sz="4" w:space="0" w:color="auto"/>
            </w:tcBorders>
          </w:tcPr>
          <w:p w14:paraId="1D2F2996" w14:textId="77777777" w:rsidR="00C365B0" w:rsidRDefault="00C365B0" w:rsidP="00C365B0">
            <w:pPr>
              <w:pStyle w:val="TAL"/>
              <w:keepNext w:val="0"/>
              <w:keepLines w:val="0"/>
              <w:widowControl w:val="0"/>
            </w:pPr>
            <w:r>
              <w:rPr>
                <w:rFonts w:hint="eastAsia"/>
                <w:lang w:eastAsia="zh-CN"/>
              </w:rPr>
              <w:t>L</w:t>
            </w:r>
            <w:r>
              <w:rPr>
                <w:lang w:eastAsia="zh-CN"/>
              </w:rPr>
              <w:t>TM Reset Information</w:t>
            </w:r>
          </w:p>
        </w:tc>
        <w:tc>
          <w:tcPr>
            <w:tcW w:w="1080" w:type="dxa"/>
            <w:tcBorders>
              <w:top w:val="single" w:sz="4" w:space="0" w:color="auto"/>
              <w:left w:val="single" w:sz="4" w:space="0" w:color="auto"/>
              <w:bottom w:val="single" w:sz="4" w:space="0" w:color="auto"/>
              <w:right w:val="single" w:sz="4" w:space="0" w:color="auto"/>
            </w:tcBorders>
          </w:tcPr>
          <w:p w14:paraId="355B2C85" w14:textId="77777777" w:rsidR="00C365B0" w:rsidRDefault="00C365B0" w:rsidP="00C365B0">
            <w:pPr>
              <w:pStyle w:val="TAL"/>
              <w:keepNext w:val="0"/>
              <w:keepLines w:val="0"/>
              <w:widowControl w:val="0"/>
              <w:rPr>
                <w:rFonts w:cs="Arial"/>
              </w:rPr>
            </w:pPr>
            <w:r>
              <w:rPr>
                <w:rFonts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5C7B9AB" w14:textId="77777777" w:rsidR="00C365B0" w:rsidRDefault="00C365B0" w:rsidP="00C365B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A2A964F" w14:textId="77777777" w:rsidR="00C365B0" w:rsidRDefault="00C365B0" w:rsidP="00C365B0">
            <w:pPr>
              <w:pStyle w:val="TAL"/>
              <w:keepNext w:val="0"/>
              <w:keepLines w:val="0"/>
              <w:widowControl w:val="0"/>
              <w:rPr>
                <w:rFonts w:cs="Arial"/>
              </w:rPr>
            </w:pPr>
            <w:r>
              <w:rPr>
                <w:rFonts w:cs="Arial" w:hint="eastAsia"/>
                <w:lang w:eastAsia="zh-CN"/>
              </w:rPr>
              <w:t>9</w:t>
            </w:r>
            <w:r>
              <w:rPr>
                <w:rFonts w:cs="Arial"/>
                <w:lang w:eastAsia="zh-CN"/>
              </w:rPr>
              <w:t>.3.1.346</w:t>
            </w:r>
          </w:p>
        </w:tc>
        <w:tc>
          <w:tcPr>
            <w:tcW w:w="1728" w:type="dxa"/>
            <w:tcBorders>
              <w:top w:val="single" w:sz="4" w:space="0" w:color="auto"/>
              <w:left w:val="single" w:sz="4" w:space="0" w:color="auto"/>
              <w:bottom w:val="single" w:sz="4" w:space="0" w:color="auto"/>
              <w:right w:val="single" w:sz="4" w:space="0" w:color="auto"/>
            </w:tcBorders>
          </w:tcPr>
          <w:p w14:paraId="2ED52F97" w14:textId="77777777" w:rsidR="00C365B0" w:rsidRDefault="00C365B0" w:rsidP="00C365B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38F73FF" w14:textId="77777777" w:rsidR="00C365B0" w:rsidRDefault="00C365B0" w:rsidP="00C365B0">
            <w:pPr>
              <w:pStyle w:val="TAC"/>
              <w:keepNext w:val="0"/>
              <w:keepLines w:val="0"/>
              <w:widowControl w:val="0"/>
              <w:rPr>
                <w:rFonts w:cs="Arial"/>
              </w:rPr>
            </w:pPr>
            <w:r>
              <w:rPr>
                <w:rFonts w:cs="Arial" w:hint="eastAsia"/>
                <w:lang w:eastAsia="zh-CN"/>
              </w:rPr>
              <w:t>Y</w:t>
            </w:r>
            <w:r>
              <w:rPr>
                <w:rFonts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7161C3B1" w14:textId="77777777" w:rsidR="00C365B0" w:rsidRDefault="00C365B0" w:rsidP="00C365B0">
            <w:pPr>
              <w:pStyle w:val="TAC"/>
              <w:keepNext w:val="0"/>
              <w:keepLines w:val="0"/>
              <w:widowControl w:val="0"/>
              <w:rPr>
                <w:rFonts w:cs="Arial"/>
              </w:rPr>
            </w:pPr>
            <w:r>
              <w:rPr>
                <w:rFonts w:cs="Arial" w:hint="eastAsia"/>
                <w:lang w:eastAsia="zh-CN"/>
              </w:rPr>
              <w:t>i</w:t>
            </w:r>
            <w:r>
              <w:rPr>
                <w:rFonts w:cs="Arial"/>
                <w:lang w:eastAsia="zh-CN"/>
              </w:rPr>
              <w:t>gnore</w:t>
            </w:r>
          </w:p>
        </w:tc>
      </w:tr>
    </w:tbl>
    <w:p w14:paraId="05249A88" w14:textId="77777777" w:rsidR="0064610B" w:rsidRDefault="0064610B" w:rsidP="0064610B">
      <w:pPr>
        <w:widowControl w:val="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64610B" w14:paraId="74A509A6" w14:textId="77777777" w:rsidTr="00480563">
        <w:trPr>
          <w:tblHeader/>
          <w:jc w:val="center"/>
        </w:trPr>
        <w:tc>
          <w:tcPr>
            <w:tcW w:w="3686" w:type="dxa"/>
          </w:tcPr>
          <w:p w14:paraId="68490B73" w14:textId="77777777" w:rsidR="0064610B" w:rsidRDefault="0064610B" w:rsidP="00480563">
            <w:pPr>
              <w:pStyle w:val="TAH"/>
              <w:keepNext w:val="0"/>
              <w:keepLines w:val="0"/>
              <w:widowControl w:val="0"/>
              <w:rPr>
                <w:lang w:eastAsia="zh-CN"/>
              </w:rPr>
            </w:pPr>
            <w:r>
              <w:rPr>
                <w:lang w:eastAsia="zh-CN"/>
              </w:rPr>
              <w:t>Range bound</w:t>
            </w:r>
          </w:p>
        </w:tc>
        <w:tc>
          <w:tcPr>
            <w:tcW w:w="5670" w:type="dxa"/>
          </w:tcPr>
          <w:p w14:paraId="554935E2" w14:textId="77777777" w:rsidR="0064610B" w:rsidRDefault="0064610B" w:rsidP="00480563">
            <w:pPr>
              <w:pStyle w:val="TAH"/>
              <w:keepNext w:val="0"/>
              <w:keepLines w:val="0"/>
              <w:widowControl w:val="0"/>
              <w:rPr>
                <w:lang w:eastAsia="zh-CN"/>
              </w:rPr>
            </w:pPr>
            <w:r>
              <w:rPr>
                <w:lang w:eastAsia="zh-CN"/>
              </w:rPr>
              <w:t>Explanation</w:t>
            </w:r>
          </w:p>
        </w:tc>
      </w:tr>
      <w:tr w:rsidR="0064610B" w14:paraId="5A021D78" w14:textId="77777777" w:rsidTr="00480563">
        <w:trPr>
          <w:jc w:val="center"/>
        </w:trPr>
        <w:tc>
          <w:tcPr>
            <w:tcW w:w="3686" w:type="dxa"/>
          </w:tcPr>
          <w:p w14:paraId="7A700A61" w14:textId="77777777" w:rsidR="0064610B" w:rsidRDefault="0064610B" w:rsidP="00480563">
            <w:pPr>
              <w:pStyle w:val="TAL"/>
              <w:keepNext w:val="0"/>
              <w:keepLines w:val="0"/>
              <w:widowControl w:val="0"/>
              <w:rPr>
                <w:lang w:eastAsia="zh-CN"/>
              </w:rPr>
            </w:pPr>
            <w:r>
              <w:rPr>
                <w:lang w:eastAsia="zh-CN"/>
              </w:rPr>
              <w:t>maxnoofSCells</w:t>
            </w:r>
          </w:p>
        </w:tc>
        <w:tc>
          <w:tcPr>
            <w:tcW w:w="5670" w:type="dxa"/>
          </w:tcPr>
          <w:p w14:paraId="374B2CCA" w14:textId="77777777" w:rsidR="0064610B" w:rsidRDefault="0064610B" w:rsidP="00480563">
            <w:pPr>
              <w:pStyle w:val="TAL"/>
              <w:keepNext w:val="0"/>
              <w:keepLines w:val="0"/>
              <w:widowControl w:val="0"/>
              <w:rPr>
                <w:lang w:eastAsia="zh-CN"/>
              </w:rPr>
            </w:pPr>
            <w:r>
              <w:rPr>
                <w:lang w:eastAsia="zh-CN"/>
              </w:rPr>
              <w:t>Maximum no. of SCells allowed towards one UE, the maximum value is 32.</w:t>
            </w:r>
          </w:p>
        </w:tc>
      </w:tr>
      <w:tr w:rsidR="0064610B" w14:paraId="3C68B1CC" w14:textId="77777777" w:rsidTr="00480563">
        <w:trPr>
          <w:jc w:val="center"/>
        </w:trPr>
        <w:tc>
          <w:tcPr>
            <w:tcW w:w="3686" w:type="dxa"/>
          </w:tcPr>
          <w:p w14:paraId="1E316780" w14:textId="77777777" w:rsidR="0064610B" w:rsidRDefault="0064610B" w:rsidP="00480563">
            <w:pPr>
              <w:pStyle w:val="TAL"/>
              <w:keepNext w:val="0"/>
              <w:keepLines w:val="0"/>
              <w:widowControl w:val="0"/>
              <w:rPr>
                <w:lang w:eastAsia="zh-CN"/>
              </w:rPr>
            </w:pPr>
            <w:r>
              <w:t>maxnoofServingCellMOs</w:t>
            </w:r>
          </w:p>
        </w:tc>
        <w:tc>
          <w:tcPr>
            <w:tcW w:w="5670" w:type="dxa"/>
          </w:tcPr>
          <w:p w14:paraId="685C6A58" w14:textId="77777777" w:rsidR="0064610B" w:rsidRDefault="0064610B" w:rsidP="00480563">
            <w:pPr>
              <w:pStyle w:val="TAL"/>
              <w:keepNext w:val="0"/>
              <w:keepLines w:val="0"/>
              <w:widowControl w:val="0"/>
              <w:rPr>
                <w:lang w:eastAsia="zh-CN"/>
              </w:rPr>
            </w:pPr>
            <w:r>
              <w:t>Maximum number of ServingCellMOs for NCD-SSB per cell. Maximum value is 16</w:t>
            </w:r>
          </w:p>
        </w:tc>
      </w:tr>
      <w:tr w:rsidR="0064610B" w14:paraId="29318573" w14:textId="77777777" w:rsidTr="00480563">
        <w:trPr>
          <w:jc w:val="center"/>
        </w:trPr>
        <w:tc>
          <w:tcPr>
            <w:tcW w:w="3686" w:type="dxa"/>
          </w:tcPr>
          <w:p w14:paraId="1779B44E" w14:textId="77777777" w:rsidR="0064610B" w:rsidRDefault="0064610B" w:rsidP="00480563">
            <w:pPr>
              <w:pStyle w:val="TAL"/>
              <w:keepNext w:val="0"/>
              <w:keepLines w:val="0"/>
              <w:widowControl w:val="0"/>
              <w:rPr>
                <w:lang w:eastAsia="zh-CN"/>
              </w:rPr>
            </w:pPr>
            <w:r>
              <w:rPr>
                <w:lang w:eastAsia="zh-CN"/>
              </w:rPr>
              <w:t>maxnoofSRBs</w:t>
            </w:r>
          </w:p>
        </w:tc>
        <w:tc>
          <w:tcPr>
            <w:tcW w:w="5670" w:type="dxa"/>
          </w:tcPr>
          <w:p w14:paraId="3306DBF8" w14:textId="77777777" w:rsidR="0064610B" w:rsidRDefault="0064610B" w:rsidP="00480563">
            <w:pPr>
              <w:pStyle w:val="TAL"/>
              <w:keepNext w:val="0"/>
              <w:keepLines w:val="0"/>
              <w:widowControl w:val="0"/>
              <w:rPr>
                <w:lang w:eastAsia="zh-CN"/>
              </w:rPr>
            </w:pPr>
            <w:r>
              <w:rPr>
                <w:lang w:eastAsia="zh-CN"/>
              </w:rPr>
              <w:t xml:space="preserve">Maximum no. of SRB allowed towards one UE, the maximum value is 8. </w:t>
            </w:r>
          </w:p>
        </w:tc>
      </w:tr>
      <w:tr w:rsidR="0064610B" w14:paraId="5C446DD8" w14:textId="77777777" w:rsidTr="00480563">
        <w:trPr>
          <w:jc w:val="center"/>
        </w:trPr>
        <w:tc>
          <w:tcPr>
            <w:tcW w:w="3686" w:type="dxa"/>
          </w:tcPr>
          <w:p w14:paraId="6BD943C6" w14:textId="77777777" w:rsidR="0064610B" w:rsidRDefault="0064610B" w:rsidP="00480563">
            <w:pPr>
              <w:pStyle w:val="TAL"/>
              <w:keepNext w:val="0"/>
              <w:keepLines w:val="0"/>
              <w:widowControl w:val="0"/>
              <w:rPr>
                <w:lang w:eastAsia="zh-CN"/>
              </w:rPr>
            </w:pPr>
            <w:r>
              <w:rPr>
                <w:lang w:eastAsia="zh-CN"/>
              </w:rPr>
              <w:t>maxnoofDRBs</w:t>
            </w:r>
          </w:p>
        </w:tc>
        <w:tc>
          <w:tcPr>
            <w:tcW w:w="5670" w:type="dxa"/>
          </w:tcPr>
          <w:p w14:paraId="0909E936" w14:textId="77777777" w:rsidR="0064610B" w:rsidRDefault="0064610B" w:rsidP="00480563">
            <w:pPr>
              <w:pStyle w:val="TAL"/>
              <w:keepNext w:val="0"/>
              <w:keepLines w:val="0"/>
              <w:widowControl w:val="0"/>
              <w:rPr>
                <w:lang w:eastAsia="zh-CN"/>
              </w:rPr>
            </w:pPr>
            <w:r>
              <w:rPr>
                <w:lang w:eastAsia="zh-CN"/>
              </w:rPr>
              <w:t xml:space="preserve">Maximum no. of DRB allowed towards one UE, the maximum value is 64. </w:t>
            </w:r>
          </w:p>
        </w:tc>
      </w:tr>
      <w:tr w:rsidR="0064610B" w14:paraId="3BECC5FD" w14:textId="77777777" w:rsidTr="00480563">
        <w:trPr>
          <w:jc w:val="center"/>
        </w:trPr>
        <w:tc>
          <w:tcPr>
            <w:tcW w:w="3686" w:type="dxa"/>
          </w:tcPr>
          <w:p w14:paraId="4836DE45" w14:textId="77777777" w:rsidR="0064610B" w:rsidRDefault="0064610B" w:rsidP="00480563">
            <w:pPr>
              <w:pStyle w:val="TAL"/>
              <w:keepNext w:val="0"/>
              <w:keepLines w:val="0"/>
              <w:widowControl w:val="0"/>
              <w:rPr>
                <w:lang w:eastAsia="zh-CN"/>
              </w:rPr>
            </w:pPr>
            <w:r>
              <w:rPr>
                <w:lang w:eastAsia="zh-CN"/>
              </w:rPr>
              <w:t>maxnoofULUPTNLInformation</w:t>
            </w:r>
          </w:p>
        </w:tc>
        <w:tc>
          <w:tcPr>
            <w:tcW w:w="5670" w:type="dxa"/>
          </w:tcPr>
          <w:p w14:paraId="7BF9DEFF" w14:textId="77777777" w:rsidR="0064610B" w:rsidRDefault="0064610B" w:rsidP="00480563">
            <w:pPr>
              <w:pStyle w:val="TAL"/>
              <w:keepNext w:val="0"/>
              <w:keepLines w:val="0"/>
              <w:widowControl w:val="0"/>
              <w:rPr>
                <w:lang w:eastAsia="zh-CN"/>
              </w:rPr>
            </w:pPr>
            <w:r>
              <w:rPr>
                <w:lang w:eastAsia="zh-CN"/>
              </w:rPr>
              <w:t>Maximum no. of UL UP TNL Information allowed towards one DRB, the maximum value is 2.</w:t>
            </w:r>
          </w:p>
        </w:tc>
      </w:tr>
      <w:tr w:rsidR="0064610B" w14:paraId="399EF5F5" w14:textId="77777777" w:rsidTr="00480563">
        <w:trPr>
          <w:jc w:val="center"/>
        </w:trPr>
        <w:tc>
          <w:tcPr>
            <w:tcW w:w="3686" w:type="dxa"/>
            <w:tcBorders>
              <w:top w:val="single" w:sz="4" w:space="0" w:color="auto"/>
              <w:left w:val="single" w:sz="4" w:space="0" w:color="auto"/>
              <w:bottom w:val="single" w:sz="4" w:space="0" w:color="auto"/>
              <w:right w:val="single" w:sz="4" w:space="0" w:color="auto"/>
            </w:tcBorders>
          </w:tcPr>
          <w:p w14:paraId="05743D3A" w14:textId="77777777" w:rsidR="0064610B" w:rsidRDefault="0064610B" w:rsidP="00480563">
            <w:pPr>
              <w:pStyle w:val="TAL"/>
              <w:keepNext w:val="0"/>
              <w:keepLines w:val="0"/>
              <w:widowControl w:val="0"/>
              <w:rPr>
                <w:lang w:eastAsia="zh-CN"/>
              </w:rPr>
            </w:pPr>
            <w:r>
              <w:rPr>
                <w:lang w:eastAsia="zh-CN"/>
              </w:rPr>
              <w:t>maxnoofQoSFlows</w:t>
            </w:r>
          </w:p>
        </w:tc>
        <w:tc>
          <w:tcPr>
            <w:tcW w:w="5670" w:type="dxa"/>
            <w:tcBorders>
              <w:top w:val="single" w:sz="4" w:space="0" w:color="auto"/>
              <w:left w:val="single" w:sz="4" w:space="0" w:color="auto"/>
              <w:bottom w:val="single" w:sz="4" w:space="0" w:color="auto"/>
              <w:right w:val="single" w:sz="4" w:space="0" w:color="auto"/>
            </w:tcBorders>
          </w:tcPr>
          <w:p w14:paraId="575D8407" w14:textId="77777777" w:rsidR="0064610B" w:rsidRDefault="0064610B" w:rsidP="00480563">
            <w:pPr>
              <w:pStyle w:val="TAL"/>
              <w:keepNext w:val="0"/>
              <w:keepLines w:val="0"/>
              <w:widowControl w:val="0"/>
              <w:rPr>
                <w:lang w:eastAsia="zh-CN"/>
              </w:rPr>
            </w:pPr>
            <w:r>
              <w:rPr>
                <w:lang w:eastAsia="zh-CN"/>
              </w:rPr>
              <w:t>Maximum no. of flows allowed to be mapped to one DRB, the maximum value is 64.</w:t>
            </w:r>
          </w:p>
        </w:tc>
      </w:tr>
      <w:tr w:rsidR="0064610B" w14:paraId="655D5A21" w14:textId="77777777" w:rsidTr="00480563">
        <w:trPr>
          <w:jc w:val="center"/>
        </w:trPr>
        <w:tc>
          <w:tcPr>
            <w:tcW w:w="3686" w:type="dxa"/>
            <w:tcBorders>
              <w:top w:val="single" w:sz="4" w:space="0" w:color="auto"/>
              <w:left w:val="single" w:sz="4" w:space="0" w:color="auto"/>
              <w:bottom w:val="single" w:sz="4" w:space="0" w:color="auto"/>
              <w:right w:val="single" w:sz="4" w:space="0" w:color="auto"/>
            </w:tcBorders>
          </w:tcPr>
          <w:p w14:paraId="224E83AF" w14:textId="77777777" w:rsidR="0064610B" w:rsidRDefault="0064610B" w:rsidP="00480563">
            <w:pPr>
              <w:pStyle w:val="TAL"/>
              <w:keepNext w:val="0"/>
              <w:keepLines w:val="0"/>
              <w:widowControl w:val="0"/>
              <w:rPr>
                <w:lang w:eastAsia="zh-CN"/>
              </w:rPr>
            </w:pPr>
            <w:r>
              <w:t>maxnoofBHRLCChannels</w:t>
            </w:r>
          </w:p>
        </w:tc>
        <w:tc>
          <w:tcPr>
            <w:tcW w:w="5670" w:type="dxa"/>
            <w:tcBorders>
              <w:top w:val="single" w:sz="4" w:space="0" w:color="auto"/>
              <w:left w:val="single" w:sz="4" w:space="0" w:color="auto"/>
              <w:bottom w:val="single" w:sz="4" w:space="0" w:color="auto"/>
              <w:right w:val="single" w:sz="4" w:space="0" w:color="auto"/>
            </w:tcBorders>
          </w:tcPr>
          <w:p w14:paraId="391E9595" w14:textId="77777777" w:rsidR="0064610B" w:rsidRDefault="0064610B" w:rsidP="00480563">
            <w:pPr>
              <w:pStyle w:val="TAL"/>
              <w:keepNext w:val="0"/>
              <w:keepLines w:val="0"/>
              <w:widowControl w:val="0"/>
              <w:rPr>
                <w:lang w:eastAsia="zh-CN"/>
              </w:rPr>
            </w:pPr>
            <w:r>
              <w:t>Maximum no. of BH RLC channels allowed towards one IAB-node, the maximum value is 65536.</w:t>
            </w:r>
          </w:p>
        </w:tc>
      </w:tr>
      <w:tr w:rsidR="0064610B" w14:paraId="588434A8" w14:textId="77777777" w:rsidTr="00480563">
        <w:trPr>
          <w:jc w:val="center"/>
        </w:trPr>
        <w:tc>
          <w:tcPr>
            <w:tcW w:w="3686" w:type="dxa"/>
          </w:tcPr>
          <w:p w14:paraId="49579E7F" w14:textId="77777777" w:rsidR="0064610B" w:rsidRDefault="0064610B" w:rsidP="00480563">
            <w:pPr>
              <w:pStyle w:val="TAL"/>
              <w:keepNext w:val="0"/>
              <w:keepLines w:val="0"/>
              <w:widowControl w:val="0"/>
            </w:pPr>
            <w:r>
              <w:t>maxnoof</w:t>
            </w:r>
            <w:r>
              <w:rPr>
                <w:rFonts w:hint="eastAsia"/>
                <w:lang w:val="en-US" w:eastAsia="zh-CN"/>
              </w:rPr>
              <w:t>SL</w:t>
            </w:r>
            <w:r>
              <w:t>DRBs</w:t>
            </w:r>
          </w:p>
        </w:tc>
        <w:tc>
          <w:tcPr>
            <w:tcW w:w="5670" w:type="dxa"/>
          </w:tcPr>
          <w:p w14:paraId="4168474D" w14:textId="77777777" w:rsidR="0064610B" w:rsidRDefault="0064610B" w:rsidP="00480563">
            <w:pPr>
              <w:pStyle w:val="TAL"/>
              <w:keepNext w:val="0"/>
              <w:keepLines w:val="0"/>
              <w:widowControl w:val="0"/>
            </w:pPr>
            <w:r>
              <w:t xml:space="preserve">Maximum no. of </w:t>
            </w:r>
            <w:r>
              <w:rPr>
                <w:rFonts w:hint="eastAsia"/>
                <w:lang w:val="en-US" w:eastAsia="zh-CN"/>
              </w:rPr>
              <w:t xml:space="preserve">SL </w:t>
            </w:r>
            <w:r>
              <w:t xml:space="preserve">DRB allowed </w:t>
            </w:r>
            <w:r>
              <w:rPr>
                <w:rFonts w:hint="eastAsia"/>
                <w:lang w:val="en-US" w:eastAsia="zh-CN"/>
              </w:rPr>
              <w:t>for NR sidelink communication per</w:t>
            </w:r>
            <w:r>
              <w:t xml:space="preserve"> UE, the maximum value is </w:t>
            </w:r>
            <w:r>
              <w:rPr>
                <w:rFonts w:hint="eastAsia"/>
                <w:lang w:val="en-US" w:eastAsia="zh-CN"/>
              </w:rPr>
              <w:t>512</w:t>
            </w:r>
            <w:r>
              <w:t>.</w:t>
            </w:r>
          </w:p>
        </w:tc>
      </w:tr>
      <w:tr w:rsidR="0064610B" w14:paraId="2C05157B" w14:textId="77777777" w:rsidTr="00480563">
        <w:trPr>
          <w:jc w:val="center"/>
        </w:trPr>
        <w:tc>
          <w:tcPr>
            <w:tcW w:w="3686" w:type="dxa"/>
          </w:tcPr>
          <w:p w14:paraId="62E4E925" w14:textId="77777777" w:rsidR="0064610B" w:rsidRDefault="0064610B" w:rsidP="00480563">
            <w:pPr>
              <w:pStyle w:val="TAL"/>
              <w:keepNext w:val="0"/>
              <w:keepLines w:val="0"/>
              <w:widowControl w:val="0"/>
            </w:pPr>
            <w:r>
              <w:t>maxnoof</w:t>
            </w:r>
            <w:r>
              <w:rPr>
                <w:rFonts w:hint="eastAsia"/>
                <w:lang w:val="en-US" w:eastAsia="zh-CN"/>
              </w:rPr>
              <w:t>PC5</w:t>
            </w:r>
            <w:r>
              <w:t>QoSFlows</w:t>
            </w:r>
          </w:p>
        </w:tc>
        <w:tc>
          <w:tcPr>
            <w:tcW w:w="5670" w:type="dxa"/>
          </w:tcPr>
          <w:p w14:paraId="02D121AA" w14:textId="77777777" w:rsidR="0064610B" w:rsidRDefault="0064610B" w:rsidP="00480563">
            <w:pPr>
              <w:pStyle w:val="TAL"/>
              <w:keepNext w:val="0"/>
              <w:keepLines w:val="0"/>
              <w:widowControl w:val="0"/>
            </w:pPr>
            <w:r>
              <w:t xml:space="preserve">Maximum no. of </w:t>
            </w:r>
            <w:r>
              <w:rPr>
                <w:rFonts w:hint="eastAsia"/>
                <w:lang w:val="en-US" w:eastAsia="zh-CN"/>
              </w:rPr>
              <w:t xml:space="preserve">PC5 QoS flow </w:t>
            </w:r>
            <w:r>
              <w:t xml:space="preserve">allowed towards one UE </w:t>
            </w:r>
            <w:r>
              <w:rPr>
                <w:rFonts w:hint="eastAsia"/>
                <w:lang w:val="en-US" w:eastAsia="zh-CN"/>
              </w:rPr>
              <w:t>for NR sidelink communication</w:t>
            </w:r>
            <w:r>
              <w:t xml:space="preserve">, the maximum value is </w:t>
            </w:r>
            <w:r>
              <w:rPr>
                <w:rFonts w:hint="eastAsia"/>
                <w:lang w:val="en-US" w:eastAsia="zh-CN"/>
              </w:rPr>
              <w:t>2048</w:t>
            </w:r>
            <w:r>
              <w:t>.</w:t>
            </w:r>
          </w:p>
        </w:tc>
      </w:tr>
      <w:tr w:rsidR="0064610B" w14:paraId="4C999EE7" w14:textId="77777777" w:rsidTr="00480563">
        <w:trPr>
          <w:jc w:val="center"/>
        </w:trPr>
        <w:tc>
          <w:tcPr>
            <w:tcW w:w="3686" w:type="dxa"/>
          </w:tcPr>
          <w:p w14:paraId="5A15D54B" w14:textId="77777777" w:rsidR="0064610B" w:rsidRDefault="0064610B" w:rsidP="00480563">
            <w:pPr>
              <w:pStyle w:val="TAL"/>
              <w:keepNext w:val="0"/>
              <w:keepLines w:val="0"/>
              <w:widowControl w:val="0"/>
            </w:pPr>
            <w:r>
              <w:t>maxnoofAdditionalPDCPDuplicationTNL</w:t>
            </w:r>
          </w:p>
        </w:tc>
        <w:tc>
          <w:tcPr>
            <w:tcW w:w="5670" w:type="dxa"/>
          </w:tcPr>
          <w:p w14:paraId="12A48547" w14:textId="77777777" w:rsidR="0064610B" w:rsidRDefault="0064610B" w:rsidP="00480563">
            <w:pPr>
              <w:pStyle w:val="TAL"/>
              <w:keepNext w:val="0"/>
              <w:keepLines w:val="0"/>
              <w:widowControl w:val="0"/>
            </w:pPr>
            <w:r>
              <w:t xml:space="preserve">Maximum no. of additional UP TNL Information allowed towards one DRB, the maximum value is 2. </w:t>
            </w:r>
          </w:p>
        </w:tc>
      </w:tr>
      <w:tr w:rsidR="0064610B" w14:paraId="313F439A" w14:textId="77777777" w:rsidTr="00480563">
        <w:trPr>
          <w:jc w:val="center"/>
        </w:trPr>
        <w:tc>
          <w:tcPr>
            <w:tcW w:w="3686" w:type="dxa"/>
          </w:tcPr>
          <w:p w14:paraId="3C71E0E8" w14:textId="77777777" w:rsidR="0064610B" w:rsidRDefault="0064610B" w:rsidP="00480563">
            <w:pPr>
              <w:pStyle w:val="TAL"/>
              <w:keepNext w:val="0"/>
              <w:keepLines w:val="0"/>
              <w:widowControl w:val="0"/>
            </w:pPr>
            <w:r>
              <w:rPr>
                <w:rFonts w:cs="Arial"/>
                <w:bCs/>
                <w:szCs w:val="18"/>
                <w:lang w:eastAsia="ja-JP"/>
              </w:rPr>
              <w:t>maxnoofCellsinCHO</w:t>
            </w:r>
          </w:p>
        </w:tc>
        <w:tc>
          <w:tcPr>
            <w:tcW w:w="5670" w:type="dxa"/>
          </w:tcPr>
          <w:p w14:paraId="77CDE7B7" w14:textId="77777777" w:rsidR="0064610B" w:rsidRDefault="0064610B" w:rsidP="00480563">
            <w:pPr>
              <w:pStyle w:val="TAL"/>
              <w:keepNext w:val="0"/>
              <w:keepLines w:val="0"/>
              <w:widowControl w:val="0"/>
            </w:pPr>
            <w:r>
              <w:rPr>
                <w:rFonts w:cs="Arial"/>
                <w:szCs w:val="18"/>
                <w:lang w:eastAsia="ja-JP"/>
              </w:rPr>
              <w:t>Maximum no. cells that can be prepared for a conditional mobility. Value is 8.</w:t>
            </w:r>
          </w:p>
        </w:tc>
      </w:tr>
      <w:tr w:rsidR="0064610B" w14:paraId="3C8A1D91" w14:textId="77777777" w:rsidTr="00480563">
        <w:trPr>
          <w:jc w:val="center"/>
        </w:trPr>
        <w:tc>
          <w:tcPr>
            <w:tcW w:w="3686" w:type="dxa"/>
          </w:tcPr>
          <w:p w14:paraId="631148FA" w14:textId="77777777" w:rsidR="0064610B" w:rsidRDefault="0064610B" w:rsidP="00480563">
            <w:pPr>
              <w:pStyle w:val="TAL"/>
              <w:keepNext w:val="0"/>
              <w:keepLines w:val="0"/>
              <w:widowControl w:val="0"/>
              <w:rPr>
                <w:rFonts w:cs="Arial"/>
                <w:bCs/>
                <w:szCs w:val="18"/>
                <w:lang w:eastAsia="ja-JP"/>
              </w:rPr>
            </w:pPr>
            <w:r>
              <w:rPr>
                <w:rFonts w:cs="Arial"/>
                <w:bCs/>
                <w:szCs w:val="18"/>
                <w:lang w:eastAsia="ja-JP"/>
              </w:rPr>
              <w:t>maxnoofUuRLCChannels</w:t>
            </w:r>
          </w:p>
        </w:tc>
        <w:tc>
          <w:tcPr>
            <w:tcW w:w="5670" w:type="dxa"/>
          </w:tcPr>
          <w:p w14:paraId="29299D73" w14:textId="77777777" w:rsidR="0064610B" w:rsidRDefault="0064610B" w:rsidP="00480563">
            <w:pPr>
              <w:pStyle w:val="TAL"/>
              <w:keepNext w:val="0"/>
              <w:keepLines w:val="0"/>
              <w:widowControl w:val="0"/>
              <w:rPr>
                <w:rFonts w:cs="Arial"/>
                <w:szCs w:val="18"/>
                <w:lang w:eastAsia="ja-JP"/>
              </w:rPr>
            </w:pPr>
            <w:r>
              <w:rPr>
                <w:rFonts w:cs="Arial"/>
                <w:szCs w:val="18"/>
                <w:lang w:eastAsia="ja-JP"/>
              </w:rPr>
              <w:t xml:space="preserve">Maximum no. of Uu Relay RLC channels for L2 U2N relaying </w:t>
            </w:r>
            <w:r>
              <w:rPr>
                <w:rFonts w:cs="Arial"/>
              </w:rPr>
              <w:t>or L2 N3C relaying</w:t>
            </w:r>
            <w:r>
              <w:rPr>
                <w:rFonts w:cs="Arial"/>
                <w:szCs w:val="18"/>
                <w:lang w:eastAsia="ja-JP"/>
              </w:rPr>
              <w:t xml:space="preserve"> per Relay UE, the maximum value is 32.</w:t>
            </w:r>
          </w:p>
        </w:tc>
      </w:tr>
      <w:tr w:rsidR="0064610B" w14:paraId="62D8E1D8" w14:textId="77777777" w:rsidTr="00480563">
        <w:trPr>
          <w:jc w:val="center"/>
        </w:trPr>
        <w:tc>
          <w:tcPr>
            <w:tcW w:w="3686" w:type="dxa"/>
          </w:tcPr>
          <w:p w14:paraId="199D26E2" w14:textId="77777777" w:rsidR="0064610B" w:rsidRDefault="0064610B" w:rsidP="00480563">
            <w:pPr>
              <w:pStyle w:val="TAL"/>
              <w:keepNext w:val="0"/>
              <w:keepLines w:val="0"/>
              <w:widowControl w:val="0"/>
              <w:rPr>
                <w:rFonts w:cs="Arial"/>
                <w:bCs/>
                <w:szCs w:val="18"/>
                <w:lang w:eastAsia="ja-JP"/>
              </w:rPr>
            </w:pPr>
            <w:r>
              <w:rPr>
                <w:rFonts w:cs="Arial"/>
                <w:bCs/>
                <w:szCs w:val="18"/>
                <w:lang w:eastAsia="ja-JP"/>
              </w:rPr>
              <w:t>maxnoofPC5RLCChannels</w:t>
            </w:r>
          </w:p>
        </w:tc>
        <w:tc>
          <w:tcPr>
            <w:tcW w:w="5670" w:type="dxa"/>
          </w:tcPr>
          <w:p w14:paraId="3CE97276" w14:textId="77777777" w:rsidR="0064610B" w:rsidRDefault="0064610B" w:rsidP="00480563">
            <w:pPr>
              <w:pStyle w:val="TAL"/>
              <w:keepNext w:val="0"/>
              <w:keepLines w:val="0"/>
              <w:widowControl w:val="0"/>
              <w:rPr>
                <w:rFonts w:cs="Arial"/>
                <w:szCs w:val="18"/>
                <w:lang w:eastAsia="ja-JP"/>
              </w:rPr>
            </w:pPr>
            <w:r>
              <w:rPr>
                <w:rFonts w:cs="Arial"/>
                <w:szCs w:val="18"/>
                <w:lang w:eastAsia="ja-JP"/>
              </w:rPr>
              <w:t xml:space="preserve">Maximum no. of </w:t>
            </w:r>
            <w:r>
              <w:rPr>
                <w:rFonts w:eastAsia="SimSun" w:cs="Arial" w:hint="eastAsia"/>
                <w:szCs w:val="18"/>
                <w:lang w:val="en-US" w:eastAsia="zh-CN"/>
              </w:rPr>
              <w:t>PC5 Relay</w:t>
            </w:r>
            <w:r>
              <w:rPr>
                <w:rFonts w:cs="Arial"/>
                <w:szCs w:val="18"/>
                <w:lang w:eastAsia="ja-JP"/>
              </w:rPr>
              <w:t xml:space="preserve"> RLC </w:t>
            </w:r>
            <w:r>
              <w:rPr>
                <w:rFonts w:eastAsia="SimSun" w:cs="Arial" w:hint="eastAsia"/>
                <w:szCs w:val="18"/>
                <w:lang w:val="en-US" w:eastAsia="zh-CN"/>
              </w:rPr>
              <w:t>channel</w:t>
            </w:r>
            <w:r>
              <w:rPr>
                <w:rFonts w:cs="Arial"/>
                <w:szCs w:val="18"/>
                <w:lang w:eastAsia="ja-JP"/>
              </w:rPr>
              <w:t xml:space="preserve"> allowed for L2 U2N </w:t>
            </w:r>
            <w:r>
              <w:rPr>
                <w:rFonts w:cs="Arial" w:hint="eastAsia"/>
                <w:szCs w:val="18"/>
                <w:lang w:val="en-US" w:eastAsia="zh-CN"/>
              </w:rPr>
              <w:t xml:space="preserve">or U2U </w:t>
            </w:r>
            <w:r>
              <w:rPr>
                <w:rFonts w:cs="Arial"/>
                <w:szCs w:val="18"/>
                <w:lang w:eastAsia="ja-JP"/>
              </w:rPr>
              <w:t xml:space="preserve">relaying per Remote </w:t>
            </w:r>
            <w:r>
              <w:rPr>
                <w:rFonts w:cs="Arial"/>
              </w:rPr>
              <w:t>UE or</w:t>
            </w:r>
            <w:r>
              <w:rPr>
                <w:rFonts w:cs="Arial"/>
                <w:szCs w:val="18"/>
                <w:lang w:eastAsia="ja-JP"/>
              </w:rPr>
              <w:t xml:space="preserve"> Relay UE, the maximum value is 512.</w:t>
            </w:r>
          </w:p>
        </w:tc>
      </w:tr>
      <w:tr w:rsidR="0064610B" w14:paraId="6323E383" w14:textId="77777777" w:rsidTr="00480563">
        <w:trPr>
          <w:jc w:val="center"/>
        </w:trPr>
        <w:tc>
          <w:tcPr>
            <w:tcW w:w="3686" w:type="dxa"/>
          </w:tcPr>
          <w:p w14:paraId="355D1886" w14:textId="77777777" w:rsidR="0064610B" w:rsidRDefault="0064610B" w:rsidP="00480563">
            <w:pPr>
              <w:pStyle w:val="TAL"/>
              <w:keepNext w:val="0"/>
              <w:keepLines w:val="0"/>
              <w:widowControl w:val="0"/>
              <w:rPr>
                <w:rFonts w:cs="Arial"/>
                <w:bCs/>
                <w:szCs w:val="18"/>
                <w:lang w:eastAsia="ja-JP"/>
              </w:rPr>
            </w:pPr>
            <w:r>
              <w:rPr>
                <w:rFonts w:cs="Arial"/>
                <w:bCs/>
                <w:szCs w:val="18"/>
                <w:lang w:eastAsia="ja-JP"/>
              </w:rPr>
              <w:t>maxnoofMRBsforUE</w:t>
            </w:r>
          </w:p>
        </w:tc>
        <w:tc>
          <w:tcPr>
            <w:tcW w:w="5670" w:type="dxa"/>
          </w:tcPr>
          <w:p w14:paraId="4F82AC96" w14:textId="77777777" w:rsidR="0064610B" w:rsidRDefault="0064610B" w:rsidP="00480563">
            <w:pPr>
              <w:pStyle w:val="TAL"/>
              <w:keepNext w:val="0"/>
              <w:keepLines w:val="0"/>
              <w:widowControl w:val="0"/>
              <w:rPr>
                <w:rFonts w:cs="Arial"/>
                <w:szCs w:val="18"/>
                <w:lang w:eastAsia="ja-JP"/>
              </w:rPr>
            </w:pPr>
            <w:r>
              <w:rPr>
                <w:rFonts w:cs="Arial"/>
                <w:szCs w:val="18"/>
                <w:lang w:eastAsia="ja-JP"/>
              </w:rPr>
              <w:t>Maximum no. of multicast MRB allowed towards one UE, the maximum value is 64.</w:t>
            </w:r>
          </w:p>
        </w:tc>
      </w:tr>
      <w:tr w:rsidR="0064610B" w14:paraId="3F01E93E" w14:textId="77777777" w:rsidTr="00480563">
        <w:trPr>
          <w:jc w:val="center"/>
        </w:trPr>
        <w:tc>
          <w:tcPr>
            <w:tcW w:w="3686" w:type="dxa"/>
          </w:tcPr>
          <w:p w14:paraId="72DBFD71" w14:textId="77777777" w:rsidR="0064610B" w:rsidRDefault="0064610B" w:rsidP="00480563">
            <w:pPr>
              <w:pStyle w:val="TAL"/>
              <w:keepNext w:val="0"/>
              <w:keepLines w:val="0"/>
              <w:widowControl w:val="0"/>
              <w:rPr>
                <w:rFonts w:cs="Arial"/>
                <w:bCs/>
                <w:szCs w:val="18"/>
                <w:lang w:eastAsia="ja-JP"/>
              </w:rPr>
            </w:pPr>
            <w:r>
              <w:rPr>
                <w:rFonts w:cs="Arial" w:hint="eastAsia"/>
                <w:bCs/>
                <w:szCs w:val="18"/>
                <w:lang w:eastAsia="ja-JP"/>
              </w:rPr>
              <w:t>maxnoof</w:t>
            </w:r>
            <w:r>
              <w:rPr>
                <w:rFonts w:cs="Arial" w:hint="eastAsia"/>
                <w:bCs/>
                <w:szCs w:val="18"/>
                <w:lang w:val="en-US" w:eastAsia="zh-CN"/>
              </w:rPr>
              <w:t>SL</w:t>
            </w:r>
            <w:r>
              <w:rPr>
                <w:rFonts w:cs="Arial" w:hint="eastAsia"/>
                <w:bCs/>
                <w:szCs w:val="18"/>
                <w:lang w:eastAsia="ja-JP"/>
              </w:rPr>
              <w:t>destinations</w:t>
            </w:r>
          </w:p>
        </w:tc>
        <w:tc>
          <w:tcPr>
            <w:tcW w:w="5670" w:type="dxa"/>
          </w:tcPr>
          <w:p w14:paraId="7C96C49E" w14:textId="77777777" w:rsidR="0064610B" w:rsidRDefault="0064610B" w:rsidP="00480563">
            <w:pPr>
              <w:pStyle w:val="TAL"/>
              <w:keepNext w:val="0"/>
              <w:keepLines w:val="0"/>
              <w:widowControl w:val="0"/>
              <w:rPr>
                <w:rFonts w:cs="Arial"/>
                <w:szCs w:val="18"/>
                <w:lang w:eastAsia="ja-JP"/>
              </w:rPr>
            </w:pPr>
            <w:r>
              <w:rPr>
                <w:rFonts w:cs="Arial" w:hint="eastAsia"/>
                <w:szCs w:val="18"/>
                <w:lang w:eastAsia="ja-JP"/>
              </w:rPr>
              <w:t>Maximum number of destination for NR sidelink communication</w:t>
            </w:r>
            <w:r>
              <w:rPr>
                <w:rFonts w:cs="Arial" w:hint="eastAsia"/>
                <w:szCs w:val="18"/>
                <w:lang w:val="en-US" w:eastAsia="zh-CN"/>
              </w:rPr>
              <w:t>, the maximum value is 32</w:t>
            </w:r>
          </w:p>
        </w:tc>
      </w:tr>
      <w:tr w:rsidR="0064610B" w14:paraId="7213522E" w14:textId="77777777" w:rsidTr="00480563">
        <w:trPr>
          <w:jc w:val="center"/>
        </w:trPr>
        <w:tc>
          <w:tcPr>
            <w:tcW w:w="3686" w:type="dxa"/>
          </w:tcPr>
          <w:p w14:paraId="475DD580" w14:textId="77777777" w:rsidR="0064610B" w:rsidRDefault="0064610B" w:rsidP="00480563">
            <w:pPr>
              <w:pStyle w:val="TAL"/>
              <w:keepNext w:val="0"/>
              <w:keepLines w:val="0"/>
              <w:widowControl w:val="0"/>
              <w:rPr>
                <w:rFonts w:cs="Arial"/>
                <w:bCs/>
                <w:szCs w:val="18"/>
                <w:lang w:eastAsia="ja-JP"/>
              </w:rPr>
            </w:pPr>
            <w:r>
              <w:rPr>
                <w:rFonts w:cs="Arial"/>
                <w:bCs/>
                <w:szCs w:val="18"/>
                <w:lang w:eastAsia="ja-JP"/>
              </w:rPr>
              <w:t>maxnoofLTMCells</w:t>
            </w:r>
          </w:p>
        </w:tc>
        <w:tc>
          <w:tcPr>
            <w:tcW w:w="5670" w:type="dxa"/>
          </w:tcPr>
          <w:p w14:paraId="75D47181" w14:textId="77777777" w:rsidR="0064610B" w:rsidRDefault="0064610B" w:rsidP="00480563">
            <w:pPr>
              <w:pStyle w:val="TAL"/>
              <w:keepNext w:val="0"/>
              <w:keepLines w:val="0"/>
              <w:widowControl w:val="0"/>
              <w:rPr>
                <w:rFonts w:cs="Arial"/>
                <w:szCs w:val="18"/>
                <w:lang w:eastAsia="ja-JP"/>
              </w:rPr>
            </w:pPr>
            <w:r>
              <w:rPr>
                <w:rFonts w:cs="Arial"/>
                <w:szCs w:val="18"/>
                <w:lang w:eastAsia="ja-JP"/>
              </w:rPr>
              <w:t>Maximum no. of Cells configured for LTM allowed towards one UE, the maximum value is 8.</w:t>
            </w:r>
          </w:p>
        </w:tc>
      </w:tr>
      <w:tr w:rsidR="0064610B" w14:paraId="08454CB6" w14:textId="77777777" w:rsidTr="00480563">
        <w:trPr>
          <w:jc w:val="center"/>
        </w:trPr>
        <w:tc>
          <w:tcPr>
            <w:tcW w:w="3686" w:type="dxa"/>
          </w:tcPr>
          <w:p w14:paraId="6A449356" w14:textId="77777777" w:rsidR="0064610B" w:rsidRDefault="0064610B" w:rsidP="00480563">
            <w:pPr>
              <w:pStyle w:val="TAL"/>
              <w:keepNext w:val="0"/>
              <w:keepLines w:val="0"/>
              <w:widowControl w:val="0"/>
              <w:rPr>
                <w:rFonts w:cs="Arial"/>
                <w:bCs/>
                <w:szCs w:val="18"/>
                <w:lang w:eastAsia="ja-JP"/>
              </w:rPr>
            </w:pPr>
            <w:r>
              <w:rPr>
                <w:rFonts w:cs="Arial"/>
                <w:bCs/>
                <w:szCs w:val="18"/>
                <w:lang w:eastAsia="ja-JP"/>
              </w:rPr>
              <w:t>maxnoofLTMgNBDUs</w:t>
            </w:r>
          </w:p>
        </w:tc>
        <w:tc>
          <w:tcPr>
            <w:tcW w:w="5670" w:type="dxa"/>
          </w:tcPr>
          <w:p w14:paraId="63D54858" w14:textId="77777777" w:rsidR="0064610B" w:rsidRDefault="0064610B" w:rsidP="00480563">
            <w:pPr>
              <w:pStyle w:val="TAL"/>
              <w:keepNext w:val="0"/>
              <w:keepLines w:val="0"/>
              <w:widowControl w:val="0"/>
              <w:rPr>
                <w:rFonts w:cs="Arial"/>
                <w:szCs w:val="18"/>
                <w:lang w:eastAsia="ja-JP"/>
              </w:rPr>
            </w:pPr>
            <w:r>
              <w:rPr>
                <w:rFonts w:cs="Arial"/>
                <w:szCs w:val="18"/>
                <w:lang w:eastAsia="ja-JP"/>
              </w:rPr>
              <w:t>Maximum no. of gNB-DUs allowed to be configured with LTM towards one UE, the maximum value is 8.</w:t>
            </w:r>
          </w:p>
        </w:tc>
      </w:tr>
    </w:tbl>
    <w:p w14:paraId="659C9571" w14:textId="77777777" w:rsidR="0064610B" w:rsidRDefault="0064610B" w:rsidP="0064610B">
      <w:pPr>
        <w:widowControl w:val="0"/>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64610B" w14:paraId="0CCA472B" w14:textId="77777777" w:rsidTr="00480563">
        <w:tc>
          <w:tcPr>
            <w:tcW w:w="3686" w:type="dxa"/>
          </w:tcPr>
          <w:p w14:paraId="431DFA26" w14:textId="77777777" w:rsidR="0064610B" w:rsidRDefault="0064610B" w:rsidP="00480563">
            <w:pPr>
              <w:pStyle w:val="TAH"/>
              <w:keepNext w:val="0"/>
              <w:keepLines w:val="0"/>
              <w:widowControl w:val="0"/>
              <w:rPr>
                <w:lang w:eastAsia="ja-JP"/>
              </w:rPr>
            </w:pPr>
            <w:r>
              <w:rPr>
                <w:lang w:eastAsia="ja-JP"/>
              </w:rPr>
              <w:t>Condition</w:t>
            </w:r>
          </w:p>
        </w:tc>
        <w:tc>
          <w:tcPr>
            <w:tcW w:w="5670" w:type="dxa"/>
          </w:tcPr>
          <w:p w14:paraId="7012656F" w14:textId="77777777" w:rsidR="0064610B" w:rsidRDefault="0064610B" w:rsidP="00480563">
            <w:pPr>
              <w:pStyle w:val="TAH"/>
              <w:keepNext w:val="0"/>
              <w:keepLines w:val="0"/>
              <w:widowControl w:val="0"/>
              <w:rPr>
                <w:lang w:eastAsia="ja-JP"/>
              </w:rPr>
            </w:pPr>
            <w:r>
              <w:rPr>
                <w:lang w:eastAsia="ja-JP"/>
              </w:rPr>
              <w:t>Explanation</w:t>
            </w:r>
          </w:p>
        </w:tc>
      </w:tr>
      <w:tr w:rsidR="0064610B" w14:paraId="3377A3C8" w14:textId="77777777" w:rsidTr="00480563">
        <w:tc>
          <w:tcPr>
            <w:tcW w:w="3686" w:type="dxa"/>
          </w:tcPr>
          <w:p w14:paraId="4718E90E" w14:textId="77777777" w:rsidR="0064610B" w:rsidRDefault="0064610B" w:rsidP="00480563">
            <w:pPr>
              <w:pStyle w:val="TAL"/>
              <w:keepNext w:val="0"/>
              <w:keepLines w:val="0"/>
              <w:widowControl w:val="0"/>
              <w:rPr>
                <w:lang w:eastAsia="ja-JP"/>
              </w:rPr>
            </w:pPr>
            <w:r>
              <w:rPr>
                <w:lang w:eastAsia="zh-CN"/>
              </w:rPr>
              <w:t>ifCHOcancel</w:t>
            </w:r>
          </w:p>
        </w:tc>
        <w:tc>
          <w:tcPr>
            <w:tcW w:w="5670" w:type="dxa"/>
          </w:tcPr>
          <w:p w14:paraId="21B18CEA" w14:textId="77777777" w:rsidR="0064610B" w:rsidRDefault="0064610B" w:rsidP="00480563">
            <w:pPr>
              <w:pStyle w:val="TAL"/>
              <w:keepNext w:val="0"/>
              <w:keepLines w:val="0"/>
              <w:widowControl w:val="0"/>
              <w:rPr>
                <w:lang w:eastAsia="ja-JP"/>
              </w:rPr>
            </w:pPr>
            <w:r>
              <w:rPr>
                <w:snapToGrid w:val="0"/>
              </w:rPr>
              <w:t xml:space="preserve">This IE shall be present if the </w:t>
            </w:r>
            <w:r>
              <w:rPr>
                <w:i/>
                <w:snapToGrid w:val="0"/>
              </w:rPr>
              <w:t>CHO Trigger</w:t>
            </w:r>
            <w:r>
              <w:rPr>
                <w:snapToGrid w:val="0"/>
              </w:rPr>
              <w:t xml:space="preserve"> IE is present and set to "CHO-cancel".</w:t>
            </w:r>
          </w:p>
        </w:tc>
      </w:tr>
      <w:tr w:rsidR="0064610B" w14:paraId="743606F1" w14:textId="77777777" w:rsidTr="00480563">
        <w:tc>
          <w:tcPr>
            <w:tcW w:w="3686" w:type="dxa"/>
          </w:tcPr>
          <w:p w14:paraId="0FD30108" w14:textId="77777777" w:rsidR="0064610B" w:rsidRDefault="0064610B" w:rsidP="00480563">
            <w:pPr>
              <w:pStyle w:val="TAL"/>
              <w:keepNext w:val="0"/>
              <w:keepLines w:val="0"/>
              <w:widowControl w:val="0"/>
              <w:rPr>
                <w:lang w:eastAsia="zh-CN"/>
              </w:rPr>
            </w:pPr>
            <w:r>
              <w:rPr>
                <w:lang w:eastAsia="ja-JP"/>
              </w:rPr>
              <w:t>ifEarlyUL</w:t>
            </w:r>
          </w:p>
        </w:tc>
        <w:tc>
          <w:tcPr>
            <w:tcW w:w="5670" w:type="dxa"/>
          </w:tcPr>
          <w:p w14:paraId="2CDB4D6D" w14:textId="77777777" w:rsidR="0064610B" w:rsidRDefault="0064610B" w:rsidP="00480563">
            <w:pPr>
              <w:pStyle w:val="TAL"/>
              <w:keepNext w:val="0"/>
              <w:keepLines w:val="0"/>
              <w:widowControl w:val="0"/>
              <w:rPr>
                <w:snapToGrid w:val="0"/>
              </w:rPr>
            </w:pPr>
            <w:r>
              <w:rPr>
                <w:snapToGrid w:val="0"/>
              </w:rPr>
              <w:t xml:space="preserve">This IE shall be present if the </w:t>
            </w:r>
            <w:r>
              <w:rPr>
                <w:i/>
              </w:rPr>
              <w:t>Early UL Sync Configuration</w:t>
            </w:r>
            <w:r>
              <w:t xml:space="preserve"> IE or the </w:t>
            </w:r>
            <w:r>
              <w:rPr>
                <w:i/>
              </w:rPr>
              <w:t>Early UL Sync Configuration for SUL</w:t>
            </w:r>
            <w:r>
              <w:t xml:space="preserve"> IE is present.</w:t>
            </w:r>
          </w:p>
        </w:tc>
      </w:tr>
    </w:tbl>
    <w:p w14:paraId="57B53C2B" w14:textId="77777777" w:rsidR="0064610B" w:rsidRDefault="0064610B" w:rsidP="0064610B">
      <w:pPr>
        <w:widowControl w:val="0"/>
      </w:pPr>
    </w:p>
    <w:p w14:paraId="5ED217C2" w14:textId="77777777" w:rsidR="0064610B" w:rsidRDefault="0064610B" w:rsidP="0064610B">
      <w:r>
        <w:t>[snip]</w:t>
      </w:r>
    </w:p>
    <w:p w14:paraId="3CE65B06" w14:textId="77777777" w:rsidR="0064610B" w:rsidRDefault="0064610B" w:rsidP="0064610B">
      <w:pPr>
        <w:pStyle w:val="Heading2"/>
        <w:keepNext w:val="0"/>
        <w:keepLines w:val="0"/>
        <w:widowControl w:val="0"/>
        <w:numPr>
          <w:ilvl w:val="0"/>
          <w:numId w:val="0"/>
        </w:numPr>
        <w:ind w:left="576" w:hanging="576"/>
      </w:pPr>
      <w:bookmarkStart w:id="107" w:name="_Toc99038676"/>
      <w:bookmarkStart w:id="108" w:name="_Toc105511070"/>
      <w:bookmarkStart w:id="109" w:name="_Toc106110142"/>
      <w:bookmarkStart w:id="110" w:name="_Toc105927602"/>
      <w:bookmarkStart w:id="111" w:name="_Toc99730939"/>
      <w:bookmarkStart w:id="112" w:name="_Toc113835579"/>
      <w:bookmarkStart w:id="113" w:name="_Toc192843853"/>
      <w:bookmarkStart w:id="114" w:name="_Toc120124427"/>
      <w:r>
        <w:t>9.3</w:t>
      </w:r>
      <w:r>
        <w:tab/>
        <w:t>Information Element Definitions</w:t>
      </w:r>
      <w:bookmarkEnd w:id="107"/>
      <w:bookmarkEnd w:id="108"/>
      <w:bookmarkEnd w:id="109"/>
      <w:bookmarkEnd w:id="110"/>
      <w:bookmarkEnd w:id="111"/>
      <w:bookmarkEnd w:id="112"/>
      <w:bookmarkEnd w:id="113"/>
      <w:bookmarkEnd w:id="114"/>
    </w:p>
    <w:p w14:paraId="6C3EBE15" w14:textId="77777777" w:rsidR="0064610B" w:rsidRDefault="0064610B" w:rsidP="0064610B">
      <w:pPr>
        <w:pStyle w:val="Heading3"/>
        <w:keepNext w:val="0"/>
        <w:keepLines w:val="0"/>
        <w:widowControl w:val="0"/>
        <w:numPr>
          <w:ilvl w:val="0"/>
          <w:numId w:val="0"/>
        </w:numPr>
        <w:ind w:left="720" w:hanging="720"/>
      </w:pPr>
      <w:bookmarkStart w:id="115" w:name="_CR9_3_1"/>
      <w:bookmarkStart w:id="116" w:name="_Toc20955904"/>
      <w:bookmarkStart w:id="117" w:name="_Toc29893022"/>
      <w:bookmarkStart w:id="118" w:name="_Toc36556959"/>
      <w:bookmarkStart w:id="119" w:name="_Toc51763687"/>
      <w:bookmarkStart w:id="120" w:name="_Toc64448856"/>
      <w:bookmarkStart w:id="121" w:name="_Toc66289515"/>
      <w:bookmarkStart w:id="122" w:name="_Toc74154628"/>
      <w:bookmarkStart w:id="123" w:name="_Toc45832407"/>
      <w:bookmarkStart w:id="124" w:name="_Toc81383372"/>
      <w:bookmarkStart w:id="125" w:name="_Toc106110143"/>
      <w:bookmarkStart w:id="126" w:name="_Toc99730940"/>
      <w:bookmarkStart w:id="127" w:name="_Toc120124428"/>
      <w:bookmarkStart w:id="128" w:name="_Toc113835580"/>
      <w:bookmarkStart w:id="129" w:name="_Toc192843854"/>
      <w:bookmarkStart w:id="130" w:name="_Toc105511071"/>
      <w:bookmarkStart w:id="131" w:name="_Toc97910917"/>
      <w:bookmarkStart w:id="132" w:name="_Toc99038677"/>
      <w:bookmarkStart w:id="133" w:name="_Toc105927603"/>
      <w:bookmarkStart w:id="134" w:name="_Toc88658005"/>
      <w:bookmarkEnd w:id="115"/>
      <w:r>
        <w:t>9.3.1</w:t>
      </w:r>
      <w:r>
        <w:tab/>
        <w:t>Radio Network Layer Related IEs</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3E0F21B7" w14:textId="77777777" w:rsidR="0064610B" w:rsidRDefault="0064610B" w:rsidP="0064610B">
      <w:r>
        <w:t>[snip]</w:t>
      </w:r>
    </w:p>
    <w:p w14:paraId="658D4D82" w14:textId="77777777" w:rsidR="0064610B" w:rsidRDefault="0064610B" w:rsidP="0064610B">
      <w:pPr>
        <w:rPr>
          <w:lang w:eastAsia="en-GB"/>
        </w:rPr>
      </w:pPr>
    </w:p>
    <w:p w14:paraId="78E360DF" w14:textId="77777777" w:rsidR="0064610B" w:rsidRDefault="0064610B" w:rsidP="0064610B">
      <w:pPr>
        <w:pStyle w:val="Heading4"/>
        <w:keepNext w:val="0"/>
        <w:keepLines w:val="0"/>
        <w:widowControl w:val="0"/>
        <w:numPr>
          <w:ilvl w:val="0"/>
          <w:numId w:val="0"/>
        </w:numPr>
        <w:ind w:left="864" w:hanging="864"/>
        <w:rPr>
          <w:lang w:eastAsia="en-GB"/>
        </w:rPr>
      </w:pPr>
      <w:r>
        <w:rPr>
          <w:lang w:eastAsia="en-GB"/>
        </w:rPr>
        <w:t>9.3.1.268</w:t>
      </w:r>
      <w:r>
        <w:rPr>
          <w:lang w:eastAsia="en-GB"/>
        </w:rPr>
        <w:tab/>
      </w:r>
      <w:r>
        <w:rPr>
          <w:rFonts w:eastAsia="FangSong"/>
          <w:lang w:eastAsia="en-GB"/>
        </w:rPr>
        <w:t>5G ProSe Authorized</w:t>
      </w:r>
    </w:p>
    <w:p w14:paraId="46083363" w14:textId="77777777" w:rsidR="0064610B" w:rsidRDefault="0064610B" w:rsidP="0064610B">
      <w:pPr>
        <w:widowControl w:val="0"/>
        <w:rPr>
          <w:rFonts w:eastAsia="Tahoma"/>
          <w:lang w:eastAsia="zh-CN"/>
        </w:rPr>
      </w:pPr>
      <w:r>
        <w:rPr>
          <w:rFonts w:eastAsia="Tahoma"/>
          <w:lang w:eastAsia="zh-CN"/>
        </w:rPr>
        <w:t>This IE provides information on the authorization status of the UE for NR ProSe services.</w:t>
      </w:r>
    </w:p>
    <w:tbl>
      <w:tblPr>
        <w:tblW w:w="9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77"/>
        <w:gridCol w:w="1587"/>
        <w:gridCol w:w="1757"/>
        <w:gridCol w:w="1077"/>
        <w:gridCol w:w="1077"/>
      </w:tblGrid>
      <w:tr w:rsidR="0064610B" w14:paraId="4F81B33A" w14:textId="77777777" w:rsidTr="00480563">
        <w:trPr>
          <w:tblHeader/>
        </w:trPr>
        <w:tc>
          <w:tcPr>
            <w:tcW w:w="2268" w:type="dxa"/>
          </w:tcPr>
          <w:p w14:paraId="43A837DA" w14:textId="77777777" w:rsidR="0064610B" w:rsidRDefault="0064610B" w:rsidP="00480563">
            <w:pPr>
              <w:pStyle w:val="TAH"/>
              <w:rPr>
                <w:rFonts w:eastAsia="DengXian"/>
              </w:rPr>
            </w:pPr>
            <w:r>
              <w:rPr>
                <w:rFonts w:eastAsia="DengXian"/>
              </w:rPr>
              <w:t>IE/Group Name</w:t>
            </w:r>
          </w:p>
        </w:tc>
        <w:tc>
          <w:tcPr>
            <w:tcW w:w="1020" w:type="dxa"/>
          </w:tcPr>
          <w:p w14:paraId="27738CB3" w14:textId="77777777" w:rsidR="0064610B" w:rsidRDefault="0064610B" w:rsidP="00480563">
            <w:pPr>
              <w:pStyle w:val="TAH"/>
              <w:rPr>
                <w:rFonts w:eastAsia="DengXian"/>
              </w:rPr>
            </w:pPr>
            <w:r>
              <w:rPr>
                <w:rFonts w:eastAsia="DengXian"/>
              </w:rPr>
              <w:t>Presence</w:t>
            </w:r>
          </w:p>
        </w:tc>
        <w:tc>
          <w:tcPr>
            <w:tcW w:w="1077" w:type="dxa"/>
          </w:tcPr>
          <w:p w14:paraId="16E97517" w14:textId="77777777" w:rsidR="0064610B" w:rsidRDefault="0064610B" w:rsidP="00480563">
            <w:pPr>
              <w:pStyle w:val="TAH"/>
              <w:rPr>
                <w:rFonts w:eastAsia="DengXian"/>
              </w:rPr>
            </w:pPr>
            <w:r>
              <w:rPr>
                <w:rFonts w:eastAsia="DengXian"/>
              </w:rPr>
              <w:t>Range</w:t>
            </w:r>
          </w:p>
        </w:tc>
        <w:tc>
          <w:tcPr>
            <w:tcW w:w="1587" w:type="dxa"/>
          </w:tcPr>
          <w:p w14:paraId="153DA077" w14:textId="77777777" w:rsidR="0064610B" w:rsidRDefault="0064610B" w:rsidP="00480563">
            <w:pPr>
              <w:pStyle w:val="TAH"/>
              <w:rPr>
                <w:rFonts w:eastAsia="DengXian"/>
              </w:rPr>
            </w:pPr>
            <w:r>
              <w:rPr>
                <w:rFonts w:eastAsia="DengXian"/>
              </w:rPr>
              <w:t>IE type and reference</w:t>
            </w:r>
          </w:p>
        </w:tc>
        <w:tc>
          <w:tcPr>
            <w:tcW w:w="1757" w:type="dxa"/>
          </w:tcPr>
          <w:p w14:paraId="7841B60A" w14:textId="77777777" w:rsidR="0064610B" w:rsidRDefault="0064610B" w:rsidP="00480563">
            <w:pPr>
              <w:pStyle w:val="TAH"/>
              <w:rPr>
                <w:rFonts w:eastAsia="DengXian"/>
              </w:rPr>
            </w:pPr>
            <w:r>
              <w:rPr>
                <w:rFonts w:eastAsia="DengXian"/>
              </w:rPr>
              <w:t>Semantics description</w:t>
            </w:r>
          </w:p>
        </w:tc>
        <w:tc>
          <w:tcPr>
            <w:tcW w:w="1077" w:type="dxa"/>
          </w:tcPr>
          <w:p w14:paraId="0BF1A269" w14:textId="77777777" w:rsidR="0064610B" w:rsidRDefault="0064610B" w:rsidP="00480563">
            <w:pPr>
              <w:pStyle w:val="TAH"/>
              <w:rPr>
                <w:rFonts w:eastAsia="DengXian"/>
              </w:rPr>
            </w:pPr>
            <w:r>
              <w:rPr>
                <w:rFonts w:eastAsia="DengXian"/>
                <w:lang w:val="en-US"/>
              </w:rPr>
              <w:t>Criticality</w:t>
            </w:r>
          </w:p>
        </w:tc>
        <w:tc>
          <w:tcPr>
            <w:tcW w:w="1077" w:type="dxa"/>
          </w:tcPr>
          <w:p w14:paraId="4FF04486" w14:textId="77777777" w:rsidR="0064610B" w:rsidRDefault="0064610B" w:rsidP="00480563">
            <w:pPr>
              <w:pStyle w:val="TAH"/>
              <w:rPr>
                <w:rFonts w:eastAsia="DengXian"/>
              </w:rPr>
            </w:pPr>
            <w:r>
              <w:rPr>
                <w:rFonts w:eastAsia="DengXian"/>
                <w:lang w:val="en-US"/>
              </w:rPr>
              <w:t>Assigned Criticality</w:t>
            </w:r>
          </w:p>
        </w:tc>
      </w:tr>
      <w:tr w:rsidR="0064610B" w14:paraId="274AF76A" w14:textId="77777777" w:rsidTr="00480563">
        <w:tc>
          <w:tcPr>
            <w:tcW w:w="2268" w:type="dxa"/>
          </w:tcPr>
          <w:p w14:paraId="3DC59D26" w14:textId="77777777" w:rsidR="0064610B" w:rsidRDefault="0064610B" w:rsidP="00480563">
            <w:pPr>
              <w:pStyle w:val="TAL"/>
              <w:rPr>
                <w:rFonts w:eastAsia="DengXian"/>
              </w:rPr>
            </w:pPr>
            <w:r>
              <w:rPr>
                <w:rFonts w:eastAsia="DengXian" w:hint="eastAsia"/>
              </w:rPr>
              <w:t>5G</w:t>
            </w:r>
            <w:r>
              <w:rPr>
                <w:rFonts w:eastAsia="DengXian"/>
                <w:lang w:eastAsia="ja-JP"/>
              </w:rPr>
              <w:t xml:space="preserve"> ProSe Direct Discovery</w:t>
            </w:r>
          </w:p>
        </w:tc>
        <w:tc>
          <w:tcPr>
            <w:tcW w:w="1020" w:type="dxa"/>
          </w:tcPr>
          <w:p w14:paraId="612A95EA" w14:textId="77777777" w:rsidR="0064610B" w:rsidRDefault="0064610B" w:rsidP="00480563">
            <w:pPr>
              <w:pStyle w:val="TAL"/>
              <w:rPr>
                <w:rFonts w:eastAsia="DengXian"/>
              </w:rPr>
            </w:pPr>
            <w:r>
              <w:rPr>
                <w:rFonts w:eastAsia="DengXian"/>
              </w:rPr>
              <w:t>O</w:t>
            </w:r>
          </w:p>
        </w:tc>
        <w:tc>
          <w:tcPr>
            <w:tcW w:w="1077" w:type="dxa"/>
          </w:tcPr>
          <w:p w14:paraId="39C62D6A" w14:textId="77777777" w:rsidR="0064610B" w:rsidRDefault="0064610B" w:rsidP="00480563">
            <w:pPr>
              <w:pStyle w:val="TAL"/>
              <w:rPr>
                <w:rFonts w:eastAsia="DengXian"/>
              </w:rPr>
            </w:pPr>
          </w:p>
        </w:tc>
        <w:tc>
          <w:tcPr>
            <w:tcW w:w="1587" w:type="dxa"/>
          </w:tcPr>
          <w:p w14:paraId="02C91B92" w14:textId="77777777" w:rsidR="0064610B" w:rsidRDefault="0064610B" w:rsidP="00480563">
            <w:pPr>
              <w:pStyle w:val="TAL"/>
              <w:rPr>
                <w:rFonts w:eastAsia="DengXian"/>
              </w:rPr>
            </w:pPr>
            <w:r>
              <w:rPr>
                <w:rFonts w:eastAsia="DengXian"/>
                <w:snapToGrid w:val="0"/>
              </w:rPr>
              <w:t>ENUMERATED (authorized, not authorized, ...)</w:t>
            </w:r>
          </w:p>
        </w:tc>
        <w:tc>
          <w:tcPr>
            <w:tcW w:w="1757" w:type="dxa"/>
          </w:tcPr>
          <w:p w14:paraId="78335E44" w14:textId="77777777" w:rsidR="0064610B" w:rsidRDefault="0064610B" w:rsidP="00480563">
            <w:pPr>
              <w:pStyle w:val="TAL"/>
              <w:rPr>
                <w:rFonts w:eastAsia="DengXian"/>
                <w:snapToGrid w:val="0"/>
              </w:rPr>
            </w:pPr>
            <w:r>
              <w:rPr>
                <w:rFonts w:eastAsia="DengXian"/>
                <w:snapToGrid w:val="0"/>
              </w:rPr>
              <w:t>Indicates whether the UE is authorized for 5G ProSe Direct Discovery</w:t>
            </w:r>
          </w:p>
        </w:tc>
        <w:tc>
          <w:tcPr>
            <w:tcW w:w="1077" w:type="dxa"/>
          </w:tcPr>
          <w:p w14:paraId="65B459AE" w14:textId="77777777" w:rsidR="0064610B" w:rsidRDefault="0064610B" w:rsidP="00480563">
            <w:pPr>
              <w:pStyle w:val="TAC"/>
              <w:rPr>
                <w:rFonts w:eastAsia="DengXian"/>
                <w:snapToGrid w:val="0"/>
              </w:rPr>
            </w:pPr>
            <w:r>
              <w:rPr>
                <w:rFonts w:eastAsia="DengXian"/>
                <w:snapToGrid w:val="0"/>
              </w:rPr>
              <w:t>-</w:t>
            </w:r>
          </w:p>
        </w:tc>
        <w:tc>
          <w:tcPr>
            <w:tcW w:w="1077" w:type="dxa"/>
          </w:tcPr>
          <w:p w14:paraId="52E14618" w14:textId="77777777" w:rsidR="0064610B" w:rsidRDefault="0064610B" w:rsidP="00480563">
            <w:pPr>
              <w:pStyle w:val="TAC"/>
              <w:rPr>
                <w:rFonts w:eastAsia="DengXian"/>
                <w:snapToGrid w:val="0"/>
              </w:rPr>
            </w:pPr>
          </w:p>
        </w:tc>
      </w:tr>
      <w:tr w:rsidR="0064610B" w14:paraId="2DE494D9" w14:textId="77777777" w:rsidTr="00480563">
        <w:tc>
          <w:tcPr>
            <w:tcW w:w="2268" w:type="dxa"/>
          </w:tcPr>
          <w:p w14:paraId="0202582E" w14:textId="77777777" w:rsidR="0064610B" w:rsidRDefault="0064610B" w:rsidP="00480563">
            <w:pPr>
              <w:pStyle w:val="TAL"/>
              <w:rPr>
                <w:rFonts w:eastAsia="DengXian"/>
                <w:lang w:eastAsia="ja-JP"/>
              </w:rPr>
            </w:pPr>
            <w:r>
              <w:rPr>
                <w:rFonts w:eastAsia="DengXian" w:cs="Arial" w:hint="eastAsia"/>
              </w:rPr>
              <w:t>5G</w:t>
            </w:r>
            <w:r>
              <w:rPr>
                <w:rFonts w:eastAsia="DengXian" w:cs="Arial"/>
              </w:rPr>
              <w:t xml:space="preserve"> ProSe Direct Communication</w:t>
            </w:r>
          </w:p>
        </w:tc>
        <w:tc>
          <w:tcPr>
            <w:tcW w:w="1020" w:type="dxa"/>
          </w:tcPr>
          <w:p w14:paraId="2EFD98CE" w14:textId="77777777" w:rsidR="0064610B" w:rsidRDefault="0064610B" w:rsidP="00480563">
            <w:pPr>
              <w:pStyle w:val="TAL"/>
              <w:rPr>
                <w:rFonts w:eastAsia="DengXian"/>
              </w:rPr>
            </w:pPr>
            <w:r>
              <w:rPr>
                <w:rFonts w:eastAsia="DengXian"/>
              </w:rPr>
              <w:t>O</w:t>
            </w:r>
          </w:p>
        </w:tc>
        <w:tc>
          <w:tcPr>
            <w:tcW w:w="1077" w:type="dxa"/>
          </w:tcPr>
          <w:p w14:paraId="51DBE43D" w14:textId="77777777" w:rsidR="0064610B" w:rsidRDefault="0064610B" w:rsidP="00480563">
            <w:pPr>
              <w:pStyle w:val="TAL"/>
              <w:rPr>
                <w:rFonts w:eastAsia="DengXian"/>
              </w:rPr>
            </w:pPr>
          </w:p>
        </w:tc>
        <w:tc>
          <w:tcPr>
            <w:tcW w:w="1587" w:type="dxa"/>
          </w:tcPr>
          <w:p w14:paraId="7BCFDAFD" w14:textId="77777777" w:rsidR="0064610B" w:rsidRDefault="0064610B" w:rsidP="00480563">
            <w:pPr>
              <w:pStyle w:val="TAL"/>
              <w:rPr>
                <w:rFonts w:eastAsia="DengXian"/>
                <w:snapToGrid w:val="0"/>
              </w:rPr>
            </w:pPr>
            <w:r>
              <w:rPr>
                <w:rFonts w:eastAsia="DengXian"/>
                <w:snapToGrid w:val="0"/>
              </w:rPr>
              <w:t>ENUMERATED (authorized, not authorized, ...)</w:t>
            </w:r>
          </w:p>
        </w:tc>
        <w:tc>
          <w:tcPr>
            <w:tcW w:w="1757" w:type="dxa"/>
          </w:tcPr>
          <w:p w14:paraId="70110C26" w14:textId="77777777" w:rsidR="0064610B" w:rsidRDefault="0064610B" w:rsidP="00480563">
            <w:pPr>
              <w:pStyle w:val="TAL"/>
              <w:rPr>
                <w:rFonts w:eastAsia="DengXian"/>
                <w:snapToGrid w:val="0"/>
              </w:rPr>
            </w:pPr>
            <w:r>
              <w:rPr>
                <w:rFonts w:eastAsia="DengXian"/>
                <w:snapToGrid w:val="0"/>
              </w:rPr>
              <w:t>Indicates whether the UE is authorized for 5G ProSe Direct Communication</w:t>
            </w:r>
          </w:p>
        </w:tc>
        <w:tc>
          <w:tcPr>
            <w:tcW w:w="1077" w:type="dxa"/>
          </w:tcPr>
          <w:p w14:paraId="590C11C1" w14:textId="77777777" w:rsidR="0064610B" w:rsidRDefault="0064610B" w:rsidP="00480563">
            <w:pPr>
              <w:pStyle w:val="TAC"/>
              <w:rPr>
                <w:rFonts w:eastAsia="DengXian"/>
                <w:snapToGrid w:val="0"/>
              </w:rPr>
            </w:pPr>
            <w:r>
              <w:rPr>
                <w:rFonts w:eastAsia="DengXian"/>
                <w:snapToGrid w:val="0"/>
              </w:rPr>
              <w:t>-</w:t>
            </w:r>
          </w:p>
        </w:tc>
        <w:tc>
          <w:tcPr>
            <w:tcW w:w="1077" w:type="dxa"/>
          </w:tcPr>
          <w:p w14:paraId="3F11EE02" w14:textId="77777777" w:rsidR="0064610B" w:rsidRDefault="0064610B" w:rsidP="00480563">
            <w:pPr>
              <w:pStyle w:val="TAC"/>
              <w:rPr>
                <w:rFonts w:eastAsia="DengXian"/>
                <w:snapToGrid w:val="0"/>
              </w:rPr>
            </w:pPr>
          </w:p>
        </w:tc>
      </w:tr>
      <w:tr w:rsidR="0064610B" w14:paraId="6594F5CE" w14:textId="77777777" w:rsidTr="00480563">
        <w:tc>
          <w:tcPr>
            <w:tcW w:w="2268" w:type="dxa"/>
          </w:tcPr>
          <w:p w14:paraId="352F25AB" w14:textId="77777777" w:rsidR="0064610B" w:rsidRDefault="0064610B" w:rsidP="00480563">
            <w:pPr>
              <w:pStyle w:val="TAL"/>
              <w:rPr>
                <w:rFonts w:eastAsia="DengXian" w:cs="Arial"/>
              </w:rPr>
            </w:pPr>
            <w:r>
              <w:rPr>
                <w:rFonts w:eastAsia="DengXian" w:cs="Arial" w:hint="eastAsia"/>
              </w:rPr>
              <w:t>5G</w:t>
            </w:r>
            <w:r>
              <w:rPr>
                <w:rFonts w:eastAsia="DengXian" w:cs="Arial"/>
              </w:rPr>
              <w:t xml:space="preserve"> ProSe </w:t>
            </w:r>
            <w:r>
              <w:rPr>
                <w:rFonts w:eastAsia="DengXian"/>
                <w:snapToGrid w:val="0"/>
              </w:rPr>
              <w:t xml:space="preserve">Layer-2 </w:t>
            </w:r>
            <w:r>
              <w:rPr>
                <w:rFonts w:eastAsia="DengXian" w:cs="Arial"/>
              </w:rPr>
              <w:t>UE-to-Network Relay</w:t>
            </w:r>
          </w:p>
        </w:tc>
        <w:tc>
          <w:tcPr>
            <w:tcW w:w="1020" w:type="dxa"/>
          </w:tcPr>
          <w:p w14:paraId="6CC4ECFB" w14:textId="77777777" w:rsidR="0064610B" w:rsidRDefault="0064610B" w:rsidP="00480563">
            <w:pPr>
              <w:pStyle w:val="TAL"/>
              <w:rPr>
                <w:rFonts w:eastAsia="DengXian"/>
              </w:rPr>
            </w:pPr>
            <w:r>
              <w:rPr>
                <w:rFonts w:eastAsia="DengXian"/>
              </w:rPr>
              <w:t>O</w:t>
            </w:r>
          </w:p>
        </w:tc>
        <w:tc>
          <w:tcPr>
            <w:tcW w:w="1077" w:type="dxa"/>
          </w:tcPr>
          <w:p w14:paraId="59C44D8C" w14:textId="77777777" w:rsidR="0064610B" w:rsidRDefault="0064610B" w:rsidP="00480563">
            <w:pPr>
              <w:pStyle w:val="TAL"/>
              <w:rPr>
                <w:rFonts w:eastAsia="DengXian"/>
              </w:rPr>
            </w:pPr>
          </w:p>
        </w:tc>
        <w:tc>
          <w:tcPr>
            <w:tcW w:w="1587" w:type="dxa"/>
          </w:tcPr>
          <w:p w14:paraId="5ADFD125" w14:textId="77777777" w:rsidR="0064610B" w:rsidRDefault="0064610B" w:rsidP="00480563">
            <w:pPr>
              <w:pStyle w:val="TAL"/>
              <w:rPr>
                <w:rFonts w:eastAsia="DengXian"/>
                <w:snapToGrid w:val="0"/>
              </w:rPr>
            </w:pPr>
            <w:r>
              <w:rPr>
                <w:rFonts w:eastAsia="DengXian"/>
                <w:snapToGrid w:val="0"/>
              </w:rPr>
              <w:t>ENUMERATED (authorized, not authorized, ...)</w:t>
            </w:r>
          </w:p>
        </w:tc>
        <w:tc>
          <w:tcPr>
            <w:tcW w:w="1757" w:type="dxa"/>
          </w:tcPr>
          <w:p w14:paraId="576757C0" w14:textId="77777777" w:rsidR="0064610B" w:rsidRDefault="0064610B" w:rsidP="00480563">
            <w:pPr>
              <w:pStyle w:val="TAL"/>
              <w:rPr>
                <w:rFonts w:eastAsia="DengXian"/>
                <w:snapToGrid w:val="0"/>
              </w:rPr>
            </w:pPr>
            <w:r>
              <w:rPr>
                <w:rFonts w:eastAsia="DengXian"/>
                <w:snapToGrid w:val="0"/>
              </w:rPr>
              <w:t>Indicates whether the UE is authorized for 5G ProSe Layer-2 UE-to-Network Relay</w:t>
            </w:r>
          </w:p>
        </w:tc>
        <w:tc>
          <w:tcPr>
            <w:tcW w:w="1077" w:type="dxa"/>
          </w:tcPr>
          <w:p w14:paraId="329E3C63" w14:textId="77777777" w:rsidR="0064610B" w:rsidRDefault="0064610B" w:rsidP="00480563">
            <w:pPr>
              <w:pStyle w:val="TAC"/>
              <w:rPr>
                <w:rFonts w:eastAsia="DengXian"/>
                <w:snapToGrid w:val="0"/>
              </w:rPr>
            </w:pPr>
            <w:r>
              <w:rPr>
                <w:rFonts w:eastAsia="DengXian"/>
                <w:snapToGrid w:val="0"/>
              </w:rPr>
              <w:t>-</w:t>
            </w:r>
          </w:p>
        </w:tc>
        <w:tc>
          <w:tcPr>
            <w:tcW w:w="1077" w:type="dxa"/>
          </w:tcPr>
          <w:p w14:paraId="7B7F816C" w14:textId="77777777" w:rsidR="0064610B" w:rsidRDefault="0064610B" w:rsidP="00480563">
            <w:pPr>
              <w:pStyle w:val="TAC"/>
              <w:rPr>
                <w:rFonts w:eastAsia="DengXian"/>
                <w:snapToGrid w:val="0"/>
              </w:rPr>
            </w:pPr>
          </w:p>
        </w:tc>
      </w:tr>
      <w:tr w:rsidR="0064610B" w14:paraId="7832DB17" w14:textId="77777777" w:rsidTr="00480563">
        <w:tc>
          <w:tcPr>
            <w:tcW w:w="2268" w:type="dxa"/>
          </w:tcPr>
          <w:p w14:paraId="1EA6DD7E" w14:textId="77777777" w:rsidR="0064610B" w:rsidRDefault="0064610B" w:rsidP="00480563">
            <w:pPr>
              <w:pStyle w:val="TAL"/>
              <w:rPr>
                <w:rFonts w:eastAsia="DengXian" w:cs="Arial"/>
              </w:rPr>
            </w:pPr>
            <w:r>
              <w:rPr>
                <w:rFonts w:eastAsia="DengXian" w:cs="Arial" w:hint="eastAsia"/>
              </w:rPr>
              <w:t>5G</w:t>
            </w:r>
            <w:r>
              <w:rPr>
                <w:rFonts w:eastAsia="DengXian" w:cs="Arial"/>
              </w:rPr>
              <w:t xml:space="preserve"> ProSe </w:t>
            </w:r>
            <w:r>
              <w:rPr>
                <w:rFonts w:eastAsia="DengXian"/>
                <w:snapToGrid w:val="0"/>
              </w:rPr>
              <w:t xml:space="preserve">Layer-3 </w:t>
            </w:r>
            <w:r>
              <w:rPr>
                <w:rFonts w:eastAsia="DengXian" w:cs="Arial"/>
              </w:rPr>
              <w:t>UE-to-Network Relay</w:t>
            </w:r>
          </w:p>
        </w:tc>
        <w:tc>
          <w:tcPr>
            <w:tcW w:w="1020" w:type="dxa"/>
          </w:tcPr>
          <w:p w14:paraId="028BF5B5" w14:textId="77777777" w:rsidR="0064610B" w:rsidRDefault="0064610B" w:rsidP="00480563">
            <w:pPr>
              <w:pStyle w:val="TAL"/>
              <w:rPr>
                <w:rFonts w:eastAsia="DengXian"/>
              </w:rPr>
            </w:pPr>
            <w:r>
              <w:rPr>
                <w:rFonts w:eastAsia="DengXian"/>
              </w:rPr>
              <w:t>O</w:t>
            </w:r>
          </w:p>
        </w:tc>
        <w:tc>
          <w:tcPr>
            <w:tcW w:w="1077" w:type="dxa"/>
          </w:tcPr>
          <w:p w14:paraId="4E5DC671" w14:textId="77777777" w:rsidR="0064610B" w:rsidRDefault="0064610B" w:rsidP="00480563">
            <w:pPr>
              <w:pStyle w:val="TAL"/>
              <w:rPr>
                <w:rFonts w:eastAsia="DengXian"/>
              </w:rPr>
            </w:pPr>
          </w:p>
        </w:tc>
        <w:tc>
          <w:tcPr>
            <w:tcW w:w="1587" w:type="dxa"/>
          </w:tcPr>
          <w:p w14:paraId="7E92C4E6" w14:textId="77777777" w:rsidR="0064610B" w:rsidRDefault="0064610B" w:rsidP="00480563">
            <w:pPr>
              <w:pStyle w:val="TAL"/>
              <w:rPr>
                <w:rFonts w:eastAsia="DengXian"/>
                <w:snapToGrid w:val="0"/>
              </w:rPr>
            </w:pPr>
            <w:r>
              <w:rPr>
                <w:rFonts w:eastAsia="DengXian"/>
                <w:snapToGrid w:val="0"/>
              </w:rPr>
              <w:t>ENUMERATED (authorized, not authorized, ...)</w:t>
            </w:r>
          </w:p>
        </w:tc>
        <w:tc>
          <w:tcPr>
            <w:tcW w:w="1757" w:type="dxa"/>
          </w:tcPr>
          <w:p w14:paraId="5F98B951" w14:textId="77777777" w:rsidR="0064610B" w:rsidRDefault="0064610B" w:rsidP="00480563">
            <w:pPr>
              <w:pStyle w:val="TAL"/>
              <w:rPr>
                <w:rFonts w:eastAsia="DengXian"/>
                <w:snapToGrid w:val="0"/>
              </w:rPr>
            </w:pPr>
            <w:r>
              <w:rPr>
                <w:rFonts w:eastAsia="DengXian"/>
                <w:snapToGrid w:val="0"/>
              </w:rPr>
              <w:t>Indicates whether the UE is authorized for 5G ProSe Layer-3 UE-to-Network Relay</w:t>
            </w:r>
          </w:p>
        </w:tc>
        <w:tc>
          <w:tcPr>
            <w:tcW w:w="1077" w:type="dxa"/>
          </w:tcPr>
          <w:p w14:paraId="010A4BBF" w14:textId="77777777" w:rsidR="0064610B" w:rsidRDefault="0064610B" w:rsidP="00480563">
            <w:pPr>
              <w:pStyle w:val="TAC"/>
              <w:rPr>
                <w:rFonts w:eastAsia="DengXian"/>
                <w:snapToGrid w:val="0"/>
              </w:rPr>
            </w:pPr>
            <w:r>
              <w:rPr>
                <w:rFonts w:eastAsia="DengXian"/>
                <w:snapToGrid w:val="0"/>
              </w:rPr>
              <w:t>-</w:t>
            </w:r>
          </w:p>
        </w:tc>
        <w:tc>
          <w:tcPr>
            <w:tcW w:w="1077" w:type="dxa"/>
          </w:tcPr>
          <w:p w14:paraId="03088069" w14:textId="77777777" w:rsidR="0064610B" w:rsidRDefault="0064610B" w:rsidP="00480563">
            <w:pPr>
              <w:pStyle w:val="TAC"/>
              <w:rPr>
                <w:rFonts w:eastAsia="DengXian"/>
                <w:snapToGrid w:val="0"/>
              </w:rPr>
            </w:pPr>
          </w:p>
        </w:tc>
      </w:tr>
      <w:tr w:rsidR="0064610B" w14:paraId="25050774" w14:textId="77777777" w:rsidTr="00480563">
        <w:tc>
          <w:tcPr>
            <w:tcW w:w="2268" w:type="dxa"/>
          </w:tcPr>
          <w:p w14:paraId="520BE75E" w14:textId="77777777" w:rsidR="0064610B" w:rsidRDefault="0064610B" w:rsidP="00480563">
            <w:pPr>
              <w:pStyle w:val="TAL"/>
              <w:rPr>
                <w:rFonts w:eastAsia="DengXian" w:cs="Arial"/>
              </w:rPr>
            </w:pPr>
            <w:r>
              <w:rPr>
                <w:rFonts w:eastAsia="DengXian" w:cs="Arial" w:hint="eastAsia"/>
              </w:rPr>
              <w:t>5G</w:t>
            </w:r>
            <w:r>
              <w:rPr>
                <w:rFonts w:eastAsia="DengXian" w:cs="Arial"/>
              </w:rPr>
              <w:t xml:space="preserve"> ProSe </w:t>
            </w:r>
            <w:r>
              <w:rPr>
                <w:rFonts w:eastAsia="DengXian"/>
                <w:snapToGrid w:val="0"/>
              </w:rPr>
              <w:t>Layer-2 Remote UE</w:t>
            </w:r>
          </w:p>
        </w:tc>
        <w:tc>
          <w:tcPr>
            <w:tcW w:w="1020" w:type="dxa"/>
          </w:tcPr>
          <w:p w14:paraId="2DB7E2C8" w14:textId="77777777" w:rsidR="0064610B" w:rsidRDefault="0064610B" w:rsidP="00480563">
            <w:pPr>
              <w:pStyle w:val="TAL"/>
              <w:rPr>
                <w:rFonts w:eastAsia="DengXian"/>
              </w:rPr>
            </w:pPr>
            <w:r>
              <w:rPr>
                <w:rFonts w:eastAsia="DengXian"/>
              </w:rPr>
              <w:t>O</w:t>
            </w:r>
          </w:p>
        </w:tc>
        <w:tc>
          <w:tcPr>
            <w:tcW w:w="1077" w:type="dxa"/>
          </w:tcPr>
          <w:p w14:paraId="0283E023" w14:textId="77777777" w:rsidR="0064610B" w:rsidRDefault="0064610B" w:rsidP="00480563">
            <w:pPr>
              <w:pStyle w:val="TAL"/>
              <w:rPr>
                <w:rFonts w:eastAsia="DengXian"/>
              </w:rPr>
            </w:pPr>
          </w:p>
        </w:tc>
        <w:tc>
          <w:tcPr>
            <w:tcW w:w="1587" w:type="dxa"/>
          </w:tcPr>
          <w:p w14:paraId="183A4B26" w14:textId="77777777" w:rsidR="0064610B" w:rsidRDefault="0064610B" w:rsidP="00480563">
            <w:pPr>
              <w:pStyle w:val="TAL"/>
              <w:rPr>
                <w:rFonts w:eastAsia="DengXian"/>
                <w:snapToGrid w:val="0"/>
              </w:rPr>
            </w:pPr>
            <w:r>
              <w:rPr>
                <w:rFonts w:eastAsia="DengXian"/>
                <w:snapToGrid w:val="0"/>
              </w:rPr>
              <w:t>ENUMERATED (authorized, not authorized, ...)</w:t>
            </w:r>
          </w:p>
        </w:tc>
        <w:tc>
          <w:tcPr>
            <w:tcW w:w="1757" w:type="dxa"/>
          </w:tcPr>
          <w:p w14:paraId="0F61BFA3" w14:textId="77777777" w:rsidR="0064610B" w:rsidRDefault="0064610B" w:rsidP="00480563">
            <w:pPr>
              <w:pStyle w:val="TAL"/>
              <w:rPr>
                <w:rFonts w:eastAsia="DengXian"/>
                <w:snapToGrid w:val="0"/>
              </w:rPr>
            </w:pPr>
            <w:r>
              <w:rPr>
                <w:rFonts w:eastAsia="DengXian"/>
                <w:snapToGrid w:val="0"/>
              </w:rPr>
              <w:t>Indicates whether the UE is authorized for 5G ProSe Layer-2 Remote UE</w:t>
            </w:r>
          </w:p>
        </w:tc>
        <w:tc>
          <w:tcPr>
            <w:tcW w:w="1077" w:type="dxa"/>
          </w:tcPr>
          <w:p w14:paraId="340177A1" w14:textId="77777777" w:rsidR="0064610B" w:rsidRDefault="0064610B" w:rsidP="00480563">
            <w:pPr>
              <w:pStyle w:val="TAC"/>
              <w:rPr>
                <w:rFonts w:eastAsia="DengXian"/>
                <w:snapToGrid w:val="0"/>
              </w:rPr>
            </w:pPr>
            <w:r>
              <w:rPr>
                <w:rFonts w:eastAsia="DengXian"/>
                <w:snapToGrid w:val="0"/>
              </w:rPr>
              <w:t>-</w:t>
            </w:r>
          </w:p>
        </w:tc>
        <w:tc>
          <w:tcPr>
            <w:tcW w:w="1077" w:type="dxa"/>
          </w:tcPr>
          <w:p w14:paraId="375723CC" w14:textId="77777777" w:rsidR="0064610B" w:rsidRDefault="0064610B" w:rsidP="00480563">
            <w:pPr>
              <w:pStyle w:val="TAC"/>
              <w:rPr>
                <w:rFonts w:eastAsia="DengXian"/>
                <w:snapToGrid w:val="0"/>
              </w:rPr>
            </w:pPr>
          </w:p>
        </w:tc>
      </w:tr>
      <w:tr w:rsidR="0064610B" w14:paraId="38B12ED1" w14:textId="77777777" w:rsidTr="00480563">
        <w:tc>
          <w:tcPr>
            <w:tcW w:w="2268" w:type="dxa"/>
          </w:tcPr>
          <w:p w14:paraId="4CFBA569" w14:textId="77777777" w:rsidR="0064610B" w:rsidRDefault="0064610B" w:rsidP="00480563">
            <w:pPr>
              <w:pStyle w:val="TAL"/>
              <w:rPr>
                <w:rFonts w:eastAsia="DengXian" w:cs="Arial"/>
              </w:rPr>
            </w:pPr>
            <w:r>
              <w:rPr>
                <w:rFonts w:eastAsia="DengXian" w:cs="Arial" w:hint="eastAsia"/>
              </w:rPr>
              <w:t>5G</w:t>
            </w:r>
            <w:r>
              <w:rPr>
                <w:rFonts w:eastAsia="DengXian" w:cs="Arial"/>
              </w:rPr>
              <w:t xml:space="preserve"> ProSe Layer-2 Multipath</w:t>
            </w:r>
          </w:p>
        </w:tc>
        <w:tc>
          <w:tcPr>
            <w:tcW w:w="1020" w:type="dxa"/>
          </w:tcPr>
          <w:p w14:paraId="6D0596CA" w14:textId="77777777" w:rsidR="0064610B" w:rsidRDefault="0064610B" w:rsidP="00480563">
            <w:pPr>
              <w:pStyle w:val="TAL"/>
              <w:rPr>
                <w:rFonts w:eastAsia="DengXian"/>
              </w:rPr>
            </w:pPr>
            <w:r>
              <w:rPr>
                <w:rFonts w:eastAsia="DengXian"/>
              </w:rPr>
              <w:t>O</w:t>
            </w:r>
          </w:p>
        </w:tc>
        <w:tc>
          <w:tcPr>
            <w:tcW w:w="1077" w:type="dxa"/>
          </w:tcPr>
          <w:p w14:paraId="0A76C7EF" w14:textId="77777777" w:rsidR="0064610B" w:rsidRDefault="0064610B" w:rsidP="00480563">
            <w:pPr>
              <w:pStyle w:val="TAL"/>
              <w:rPr>
                <w:rFonts w:eastAsia="DengXian"/>
              </w:rPr>
            </w:pPr>
          </w:p>
        </w:tc>
        <w:tc>
          <w:tcPr>
            <w:tcW w:w="1587" w:type="dxa"/>
          </w:tcPr>
          <w:p w14:paraId="09E0DBBE" w14:textId="77777777" w:rsidR="0064610B" w:rsidRDefault="0064610B" w:rsidP="00480563">
            <w:pPr>
              <w:pStyle w:val="TAL"/>
              <w:rPr>
                <w:rFonts w:eastAsia="DengXian"/>
                <w:snapToGrid w:val="0"/>
              </w:rPr>
            </w:pPr>
            <w:r>
              <w:rPr>
                <w:rFonts w:eastAsia="DengXian"/>
                <w:snapToGrid w:val="0"/>
              </w:rPr>
              <w:t>ENUMERATED (authorized, not authorized, ...)</w:t>
            </w:r>
          </w:p>
        </w:tc>
        <w:tc>
          <w:tcPr>
            <w:tcW w:w="1757" w:type="dxa"/>
          </w:tcPr>
          <w:p w14:paraId="125AB92E" w14:textId="77777777" w:rsidR="0064610B" w:rsidRDefault="0064610B" w:rsidP="00480563">
            <w:pPr>
              <w:pStyle w:val="TAL"/>
              <w:rPr>
                <w:rFonts w:eastAsia="DengXian"/>
                <w:snapToGrid w:val="0"/>
              </w:rPr>
            </w:pPr>
            <w:r>
              <w:rPr>
                <w:rFonts w:eastAsia="DengXian"/>
                <w:snapToGrid w:val="0"/>
              </w:rPr>
              <w:t>Indicates whether the 5G ProSe Layer-2 Remote UE is authorized for 5G ProSe multipath transmission</w:t>
            </w:r>
          </w:p>
        </w:tc>
        <w:tc>
          <w:tcPr>
            <w:tcW w:w="1077" w:type="dxa"/>
          </w:tcPr>
          <w:p w14:paraId="3D7ED32E" w14:textId="77777777" w:rsidR="0064610B" w:rsidRDefault="0064610B" w:rsidP="00480563">
            <w:pPr>
              <w:pStyle w:val="TAC"/>
              <w:rPr>
                <w:rFonts w:eastAsia="DengXian"/>
                <w:snapToGrid w:val="0"/>
              </w:rPr>
            </w:pPr>
            <w:r>
              <w:rPr>
                <w:snapToGrid w:val="0"/>
                <w:lang w:val="en-US"/>
              </w:rPr>
              <w:t>YES</w:t>
            </w:r>
          </w:p>
        </w:tc>
        <w:tc>
          <w:tcPr>
            <w:tcW w:w="1077" w:type="dxa"/>
          </w:tcPr>
          <w:p w14:paraId="457871C3" w14:textId="77777777" w:rsidR="0064610B" w:rsidRDefault="0064610B" w:rsidP="00480563">
            <w:pPr>
              <w:pStyle w:val="TAC"/>
              <w:rPr>
                <w:rFonts w:eastAsia="DengXian"/>
                <w:snapToGrid w:val="0"/>
              </w:rPr>
            </w:pPr>
            <w:r>
              <w:rPr>
                <w:snapToGrid w:val="0"/>
                <w:lang w:val="en-US"/>
              </w:rPr>
              <w:t>ignore</w:t>
            </w:r>
          </w:p>
        </w:tc>
      </w:tr>
      <w:tr w:rsidR="0064610B" w14:paraId="4F975ADD" w14:textId="77777777" w:rsidTr="00480563">
        <w:tc>
          <w:tcPr>
            <w:tcW w:w="2268" w:type="dxa"/>
          </w:tcPr>
          <w:p w14:paraId="005DCDC3" w14:textId="77777777" w:rsidR="0064610B" w:rsidRDefault="0064610B" w:rsidP="00480563">
            <w:pPr>
              <w:pStyle w:val="TAL"/>
              <w:rPr>
                <w:rFonts w:eastAsia="DengXian" w:cs="Arial"/>
              </w:rPr>
            </w:pPr>
            <w:r>
              <w:rPr>
                <w:rFonts w:eastAsia="DengXian" w:cs="Arial"/>
              </w:rPr>
              <w:t xml:space="preserve">5G ProSe Layer-2 UE-to-UE Relay </w:t>
            </w:r>
          </w:p>
        </w:tc>
        <w:tc>
          <w:tcPr>
            <w:tcW w:w="1020" w:type="dxa"/>
          </w:tcPr>
          <w:p w14:paraId="29AB7068" w14:textId="77777777" w:rsidR="0064610B" w:rsidRDefault="0064610B" w:rsidP="00480563">
            <w:pPr>
              <w:pStyle w:val="TAL"/>
              <w:rPr>
                <w:rFonts w:eastAsia="DengXian"/>
              </w:rPr>
            </w:pPr>
            <w:r>
              <w:rPr>
                <w:rFonts w:eastAsia="DengXian"/>
              </w:rPr>
              <w:t>O</w:t>
            </w:r>
          </w:p>
        </w:tc>
        <w:tc>
          <w:tcPr>
            <w:tcW w:w="1077" w:type="dxa"/>
          </w:tcPr>
          <w:p w14:paraId="310412F6" w14:textId="77777777" w:rsidR="0064610B" w:rsidRDefault="0064610B" w:rsidP="00480563">
            <w:pPr>
              <w:pStyle w:val="TAL"/>
              <w:rPr>
                <w:rFonts w:eastAsia="DengXian"/>
              </w:rPr>
            </w:pPr>
          </w:p>
        </w:tc>
        <w:tc>
          <w:tcPr>
            <w:tcW w:w="1587" w:type="dxa"/>
          </w:tcPr>
          <w:p w14:paraId="04582CAE" w14:textId="77777777" w:rsidR="0064610B" w:rsidRDefault="0064610B" w:rsidP="00480563">
            <w:pPr>
              <w:pStyle w:val="TAL"/>
              <w:rPr>
                <w:rFonts w:eastAsia="DengXian"/>
                <w:snapToGrid w:val="0"/>
              </w:rPr>
            </w:pPr>
            <w:r>
              <w:rPr>
                <w:rFonts w:eastAsia="DengXian"/>
                <w:snapToGrid w:val="0"/>
              </w:rPr>
              <w:t>ENUMERATED (authorized, not authorized, ...)</w:t>
            </w:r>
          </w:p>
        </w:tc>
        <w:tc>
          <w:tcPr>
            <w:tcW w:w="1757" w:type="dxa"/>
          </w:tcPr>
          <w:p w14:paraId="45B6C35C" w14:textId="77777777" w:rsidR="0064610B" w:rsidRDefault="0064610B" w:rsidP="00480563">
            <w:pPr>
              <w:pStyle w:val="TAL"/>
              <w:rPr>
                <w:rFonts w:eastAsia="DengXian"/>
                <w:snapToGrid w:val="0"/>
              </w:rPr>
            </w:pPr>
            <w:r>
              <w:rPr>
                <w:rFonts w:eastAsia="DengXian"/>
                <w:snapToGrid w:val="0"/>
              </w:rPr>
              <w:t>Indicates whether the UE is authorized for 5G ProSe Layer-2 UE-to-UE Relay UE</w:t>
            </w:r>
          </w:p>
        </w:tc>
        <w:tc>
          <w:tcPr>
            <w:tcW w:w="1077" w:type="dxa"/>
          </w:tcPr>
          <w:p w14:paraId="0F718A73" w14:textId="77777777" w:rsidR="0064610B" w:rsidRDefault="0064610B" w:rsidP="00480563">
            <w:pPr>
              <w:pStyle w:val="TAC"/>
              <w:rPr>
                <w:rFonts w:eastAsia="DengXian"/>
                <w:snapToGrid w:val="0"/>
              </w:rPr>
            </w:pPr>
            <w:r>
              <w:rPr>
                <w:snapToGrid w:val="0"/>
                <w:lang w:val="en-US"/>
              </w:rPr>
              <w:t>YES</w:t>
            </w:r>
          </w:p>
        </w:tc>
        <w:tc>
          <w:tcPr>
            <w:tcW w:w="1077" w:type="dxa"/>
          </w:tcPr>
          <w:p w14:paraId="11D91215" w14:textId="77777777" w:rsidR="0064610B" w:rsidRDefault="0064610B" w:rsidP="00480563">
            <w:pPr>
              <w:pStyle w:val="TAC"/>
              <w:rPr>
                <w:rFonts w:eastAsia="DengXian"/>
                <w:snapToGrid w:val="0"/>
              </w:rPr>
            </w:pPr>
            <w:r>
              <w:rPr>
                <w:snapToGrid w:val="0"/>
                <w:lang w:val="en-US"/>
              </w:rPr>
              <w:t>ignore</w:t>
            </w:r>
          </w:p>
        </w:tc>
      </w:tr>
      <w:tr w:rsidR="0064610B" w14:paraId="41BD658D" w14:textId="77777777" w:rsidTr="00480563">
        <w:tc>
          <w:tcPr>
            <w:tcW w:w="2268" w:type="dxa"/>
          </w:tcPr>
          <w:p w14:paraId="7C85A2B4" w14:textId="77777777" w:rsidR="0064610B" w:rsidRDefault="0064610B" w:rsidP="00480563">
            <w:pPr>
              <w:pStyle w:val="TAL"/>
              <w:rPr>
                <w:rFonts w:eastAsia="DengXian" w:cs="Arial"/>
              </w:rPr>
            </w:pPr>
            <w:r>
              <w:rPr>
                <w:rFonts w:eastAsia="DengXian" w:cs="Arial"/>
              </w:rPr>
              <w:t>5G ProSe Layer-2 UE-to-UE Remote</w:t>
            </w:r>
          </w:p>
        </w:tc>
        <w:tc>
          <w:tcPr>
            <w:tcW w:w="1020" w:type="dxa"/>
          </w:tcPr>
          <w:p w14:paraId="2DBFCC1A" w14:textId="77777777" w:rsidR="0064610B" w:rsidRDefault="0064610B" w:rsidP="00480563">
            <w:pPr>
              <w:pStyle w:val="TAL"/>
              <w:rPr>
                <w:rFonts w:eastAsia="DengXian"/>
              </w:rPr>
            </w:pPr>
            <w:r>
              <w:rPr>
                <w:rFonts w:eastAsia="DengXian"/>
              </w:rPr>
              <w:t>O</w:t>
            </w:r>
          </w:p>
        </w:tc>
        <w:tc>
          <w:tcPr>
            <w:tcW w:w="1077" w:type="dxa"/>
          </w:tcPr>
          <w:p w14:paraId="3205CCE6" w14:textId="77777777" w:rsidR="0064610B" w:rsidRDefault="0064610B" w:rsidP="00480563">
            <w:pPr>
              <w:pStyle w:val="TAL"/>
              <w:rPr>
                <w:rFonts w:eastAsia="DengXian"/>
              </w:rPr>
            </w:pPr>
          </w:p>
        </w:tc>
        <w:tc>
          <w:tcPr>
            <w:tcW w:w="1587" w:type="dxa"/>
          </w:tcPr>
          <w:p w14:paraId="23926A06" w14:textId="77777777" w:rsidR="0064610B" w:rsidRDefault="0064610B" w:rsidP="00480563">
            <w:pPr>
              <w:pStyle w:val="TAL"/>
              <w:rPr>
                <w:rFonts w:eastAsia="DengXian"/>
                <w:snapToGrid w:val="0"/>
              </w:rPr>
            </w:pPr>
            <w:r>
              <w:rPr>
                <w:rFonts w:eastAsia="DengXian"/>
                <w:snapToGrid w:val="0"/>
              </w:rPr>
              <w:t>ENUMERATED (authorized, not authorized, ...)</w:t>
            </w:r>
          </w:p>
        </w:tc>
        <w:tc>
          <w:tcPr>
            <w:tcW w:w="1757" w:type="dxa"/>
          </w:tcPr>
          <w:p w14:paraId="42FA332F" w14:textId="77777777" w:rsidR="0064610B" w:rsidRDefault="0064610B" w:rsidP="00480563">
            <w:pPr>
              <w:pStyle w:val="TAL"/>
              <w:rPr>
                <w:rFonts w:eastAsia="DengXian"/>
                <w:snapToGrid w:val="0"/>
              </w:rPr>
            </w:pPr>
            <w:r>
              <w:rPr>
                <w:rFonts w:eastAsia="DengXian"/>
                <w:snapToGrid w:val="0"/>
              </w:rPr>
              <w:t>Indicates whether the UE is authorized for 5G ProSe Layer-2 UE-to-UE Remote UE.</w:t>
            </w:r>
          </w:p>
        </w:tc>
        <w:tc>
          <w:tcPr>
            <w:tcW w:w="1077" w:type="dxa"/>
          </w:tcPr>
          <w:p w14:paraId="138A6519" w14:textId="77777777" w:rsidR="0064610B" w:rsidRDefault="0064610B" w:rsidP="00480563">
            <w:pPr>
              <w:pStyle w:val="TAC"/>
              <w:rPr>
                <w:rFonts w:eastAsia="DengXian"/>
                <w:snapToGrid w:val="0"/>
              </w:rPr>
            </w:pPr>
            <w:r>
              <w:rPr>
                <w:lang w:val="en-US"/>
              </w:rPr>
              <w:t>YES</w:t>
            </w:r>
          </w:p>
        </w:tc>
        <w:tc>
          <w:tcPr>
            <w:tcW w:w="1077" w:type="dxa"/>
          </w:tcPr>
          <w:p w14:paraId="3F552D73" w14:textId="77777777" w:rsidR="0064610B" w:rsidRDefault="0064610B" w:rsidP="00480563">
            <w:pPr>
              <w:pStyle w:val="TAC"/>
              <w:rPr>
                <w:rFonts w:eastAsia="DengXian"/>
                <w:snapToGrid w:val="0"/>
              </w:rPr>
            </w:pPr>
            <w:r>
              <w:rPr>
                <w:lang w:val="en-US"/>
              </w:rPr>
              <w:t>ignore</w:t>
            </w:r>
          </w:p>
        </w:tc>
      </w:tr>
      <w:tr w:rsidR="0064610B" w14:paraId="2E880841" w14:textId="77777777" w:rsidTr="00480563">
        <w:trPr>
          <w:ins w:id="135" w:author="Author"/>
        </w:trPr>
        <w:tc>
          <w:tcPr>
            <w:tcW w:w="2268" w:type="dxa"/>
            <w:tcBorders>
              <w:top w:val="single" w:sz="4" w:space="0" w:color="auto"/>
              <w:left w:val="single" w:sz="4" w:space="0" w:color="auto"/>
              <w:bottom w:val="single" w:sz="4" w:space="0" w:color="auto"/>
              <w:right w:val="single" w:sz="4" w:space="0" w:color="auto"/>
            </w:tcBorders>
          </w:tcPr>
          <w:p w14:paraId="19EDA4B9" w14:textId="77777777" w:rsidR="0064610B" w:rsidRDefault="0064610B" w:rsidP="00480563">
            <w:pPr>
              <w:pStyle w:val="TAL"/>
              <w:rPr>
                <w:ins w:id="136" w:author="Author"/>
                <w:rFonts w:eastAsia="DengXian" w:cs="Arial"/>
              </w:rPr>
            </w:pPr>
            <w:ins w:id="137" w:author="Author">
              <w:r>
                <w:rPr>
                  <w:rFonts w:eastAsia="DengXian" w:cs="Arial"/>
                </w:rPr>
                <w:t xml:space="preserve">5G ProSe Layer-3 Multi-Hop UE-to-Network Relay </w:t>
              </w:r>
            </w:ins>
          </w:p>
        </w:tc>
        <w:tc>
          <w:tcPr>
            <w:tcW w:w="1020" w:type="dxa"/>
            <w:tcBorders>
              <w:top w:val="single" w:sz="4" w:space="0" w:color="auto"/>
              <w:left w:val="single" w:sz="4" w:space="0" w:color="auto"/>
              <w:bottom w:val="single" w:sz="4" w:space="0" w:color="auto"/>
              <w:right w:val="single" w:sz="4" w:space="0" w:color="auto"/>
            </w:tcBorders>
          </w:tcPr>
          <w:p w14:paraId="4CD50028" w14:textId="77777777" w:rsidR="0064610B" w:rsidRDefault="0064610B" w:rsidP="00480563">
            <w:pPr>
              <w:pStyle w:val="TAL"/>
              <w:rPr>
                <w:ins w:id="138" w:author="Author"/>
                <w:rFonts w:eastAsia="DengXian"/>
              </w:rPr>
            </w:pPr>
            <w:ins w:id="139" w:author="Author">
              <w:r>
                <w:rPr>
                  <w:rFonts w:eastAsia="DengXian"/>
                </w:rPr>
                <w:t>O</w:t>
              </w:r>
            </w:ins>
          </w:p>
        </w:tc>
        <w:tc>
          <w:tcPr>
            <w:tcW w:w="1077" w:type="dxa"/>
            <w:tcBorders>
              <w:top w:val="single" w:sz="4" w:space="0" w:color="auto"/>
              <w:left w:val="single" w:sz="4" w:space="0" w:color="auto"/>
              <w:bottom w:val="single" w:sz="4" w:space="0" w:color="auto"/>
              <w:right w:val="single" w:sz="4" w:space="0" w:color="auto"/>
            </w:tcBorders>
          </w:tcPr>
          <w:p w14:paraId="2273EC27" w14:textId="77777777" w:rsidR="0064610B" w:rsidRDefault="0064610B" w:rsidP="00480563">
            <w:pPr>
              <w:pStyle w:val="TAL"/>
              <w:rPr>
                <w:ins w:id="140" w:author="Author"/>
                <w:rFonts w:eastAsia="DengXian"/>
              </w:rPr>
            </w:pPr>
          </w:p>
        </w:tc>
        <w:tc>
          <w:tcPr>
            <w:tcW w:w="1587" w:type="dxa"/>
            <w:tcBorders>
              <w:top w:val="single" w:sz="4" w:space="0" w:color="auto"/>
              <w:left w:val="single" w:sz="4" w:space="0" w:color="auto"/>
              <w:bottom w:val="single" w:sz="4" w:space="0" w:color="auto"/>
              <w:right w:val="single" w:sz="4" w:space="0" w:color="auto"/>
            </w:tcBorders>
          </w:tcPr>
          <w:p w14:paraId="5437640A" w14:textId="77777777" w:rsidR="0064610B" w:rsidRDefault="0064610B" w:rsidP="00480563">
            <w:pPr>
              <w:pStyle w:val="TAL"/>
              <w:rPr>
                <w:ins w:id="141" w:author="Author"/>
                <w:rFonts w:eastAsia="DengXian"/>
                <w:snapToGrid w:val="0"/>
              </w:rPr>
            </w:pPr>
            <w:ins w:id="142" w:author="Author">
              <w:r>
                <w:rPr>
                  <w:rFonts w:eastAsia="DengXian"/>
                  <w:snapToGrid w:val="0"/>
                </w:rPr>
                <w:t>ENUMERATED (authorized, not authorized, ...)</w:t>
              </w:r>
            </w:ins>
          </w:p>
        </w:tc>
        <w:tc>
          <w:tcPr>
            <w:tcW w:w="1757" w:type="dxa"/>
            <w:tcBorders>
              <w:top w:val="single" w:sz="4" w:space="0" w:color="auto"/>
              <w:left w:val="single" w:sz="4" w:space="0" w:color="auto"/>
              <w:bottom w:val="single" w:sz="4" w:space="0" w:color="auto"/>
              <w:right w:val="single" w:sz="4" w:space="0" w:color="auto"/>
            </w:tcBorders>
          </w:tcPr>
          <w:p w14:paraId="6C05C599" w14:textId="77777777" w:rsidR="0064610B" w:rsidRDefault="0064610B" w:rsidP="00480563">
            <w:pPr>
              <w:pStyle w:val="TAL"/>
              <w:rPr>
                <w:ins w:id="143" w:author="Author"/>
                <w:rFonts w:eastAsia="DengXian"/>
                <w:snapToGrid w:val="0"/>
              </w:rPr>
            </w:pPr>
            <w:ins w:id="144" w:author="Author">
              <w:r>
                <w:rPr>
                  <w:rFonts w:eastAsia="DengXian"/>
                  <w:snapToGrid w:val="0"/>
                </w:rPr>
                <w:t xml:space="preserve">Indicates whether the UE is authorized for 5G ProSe Layer-3 Multi-Hop UE-to-Network Relay. </w:t>
              </w:r>
            </w:ins>
          </w:p>
        </w:tc>
        <w:tc>
          <w:tcPr>
            <w:tcW w:w="1077" w:type="dxa"/>
            <w:tcBorders>
              <w:top w:val="single" w:sz="4" w:space="0" w:color="auto"/>
              <w:left w:val="single" w:sz="4" w:space="0" w:color="auto"/>
              <w:bottom w:val="single" w:sz="4" w:space="0" w:color="auto"/>
              <w:right w:val="single" w:sz="4" w:space="0" w:color="auto"/>
            </w:tcBorders>
          </w:tcPr>
          <w:p w14:paraId="347A62FD" w14:textId="77777777" w:rsidR="0064610B" w:rsidRDefault="0064610B" w:rsidP="00480563">
            <w:pPr>
              <w:pStyle w:val="TAC"/>
              <w:rPr>
                <w:ins w:id="145" w:author="Author"/>
                <w:lang w:val="en-US"/>
              </w:rPr>
            </w:pPr>
            <w:ins w:id="146" w:author="Author">
              <w:r>
                <w:rPr>
                  <w:lang w:val="en-US"/>
                </w:rPr>
                <w:t>YES</w:t>
              </w:r>
            </w:ins>
          </w:p>
        </w:tc>
        <w:tc>
          <w:tcPr>
            <w:tcW w:w="1077" w:type="dxa"/>
            <w:tcBorders>
              <w:top w:val="single" w:sz="4" w:space="0" w:color="auto"/>
              <w:left w:val="single" w:sz="4" w:space="0" w:color="auto"/>
              <w:bottom w:val="single" w:sz="4" w:space="0" w:color="auto"/>
              <w:right w:val="single" w:sz="4" w:space="0" w:color="auto"/>
            </w:tcBorders>
          </w:tcPr>
          <w:p w14:paraId="563446AC" w14:textId="77777777" w:rsidR="0064610B" w:rsidRDefault="0064610B" w:rsidP="00480563">
            <w:pPr>
              <w:pStyle w:val="TAC"/>
              <w:rPr>
                <w:ins w:id="147" w:author="Author"/>
                <w:lang w:val="en-US"/>
              </w:rPr>
            </w:pPr>
            <w:ins w:id="148" w:author="Author">
              <w:r>
                <w:rPr>
                  <w:lang w:val="en-US"/>
                </w:rPr>
                <w:t>ignore</w:t>
              </w:r>
            </w:ins>
          </w:p>
        </w:tc>
      </w:tr>
      <w:tr w:rsidR="0064610B" w14:paraId="3E6E82E4" w14:textId="77777777" w:rsidTr="00480563">
        <w:trPr>
          <w:ins w:id="149" w:author="Author"/>
        </w:trPr>
        <w:tc>
          <w:tcPr>
            <w:tcW w:w="2268" w:type="dxa"/>
            <w:tcBorders>
              <w:top w:val="single" w:sz="4" w:space="0" w:color="auto"/>
              <w:left w:val="single" w:sz="4" w:space="0" w:color="auto"/>
              <w:bottom w:val="single" w:sz="4" w:space="0" w:color="auto"/>
              <w:right w:val="single" w:sz="4" w:space="0" w:color="auto"/>
            </w:tcBorders>
          </w:tcPr>
          <w:p w14:paraId="33B1824D" w14:textId="77777777" w:rsidR="0064610B" w:rsidRDefault="0064610B" w:rsidP="00480563">
            <w:pPr>
              <w:pStyle w:val="TAL"/>
              <w:rPr>
                <w:ins w:id="150" w:author="Author"/>
                <w:rFonts w:eastAsia="DengXian" w:cs="Arial"/>
              </w:rPr>
            </w:pPr>
            <w:ins w:id="151" w:author="Author">
              <w:r>
                <w:rPr>
                  <w:rFonts w:eastAsia="DengXian" w:cs="Arial"/>
                </w:rPr>
                <w:t xml:space="preserve">5G ProSe Layer-2 Multi-Hop UE-to-Network Relay </w:t>
              </w:r>
            </w:ins>
          </w:p>
        </w:tc>
        <w:tc>
          <w:tcPr>
            <w:tcW w:w="1020" w:type="dxa"/>
            <w:tcBorders>
              <w:top w:val="single" w:sz="4" w:space="0" w:color="auto"/>
              <w:left w:val="single" w:sz="4" w:space="0" w:color="auto"/>
              <w:bottom w:val="single" w:sz="4" w:space="0" w:color="auto"/>
              <w:right w:val="single" w:sz="4" w:space="0" w:color="auto"/>
            </w:tcBorders>
          </w:tcPr>
          <w:p w14:paraId="3BE091E6" w14:textId="77777777" w:rsidR="0064610B" w:rsidRDefault="0064610B" w:rsidP="00480563">
            <w:pPr>
              <w:pStyle w:val="TAL"/>
              <w:rPr>
                <w:ins w:id="152" w:author="Author"/>
                <w:rFonts w:eastAsia="DengXian"/>
              </w:rPr>
            </w:pPr>
            <w:ins w:id="153" w:author="Author">
              <w:r>
                <w:rPr>
                  <w:rFonts w:eastAsia="DengXian"/>
                </w:rPr>
                <w:t>O</w:t>
              </w:r>
            </w:ins>
          </w:p>
        </w:tc>
        <w:tc>
          <w:tcPr>
            <w:tcW w:w="1077" w:type="dxa"/>
            <w:tcBorders>
              <w:top w:val="single" w:sz="4" w:space="0" w:color="auto"/>
              <w:left w:val="single" w:sz="4" w:space="0" w:color="auto"/>
              <w:bottom w:val="single" w:sz="4" w:space="0" w:color="auto"/>
              <w:right w:val="single" w:sz="4" w:space="0" w:color="auto"/>
            </w:tcBorders>
          </w:tcPr>
          <w:p w14:paraId="3149FACC" w14:textId="77777777" w:rsidR="0064610B" w:rsidRDefault="0064610B" w:rsidP="00480563">
            <w:pPr>
              <w:pStyle w:val="TAL"/>
              <w:rPr>
                <w:ins w:id="154" w:author="Author"/>
                <w:rFonts w:eastAsia="DengXian"/>
              </w:rPr>
            </w:pPr>
          </w:p>
        </w:tc>
        <w:tc>
          <w:tcPr>
            <w:tcW w:w="1587" w:type="dxa"/>
            <w:tcBorders>
              <w:top w:val="single" w:sz="4" w:space="0" w:color="auto"/>
              <w:left w:val="single" w:sz="4" w:space="0" w:color="auto"/>
              <w:bottom w:val="single" w:sz="4" w:space="0" w:color="auto"/>
              <w:right w:val="single" w:sz="4" w:space="0" w:color="auto"/>
            </w:tcBorders>
          </w:tcPr>
          <w:p w14:paraId="7E274091" w14:textId="77777777" w:rsidR="0064610B" w:rsidRDefault="0064610B" w:rsidP="00480563">
            <w:pPr>
              <w:pStyle w:val="TAL"/>
              <w:rPr>
                <w:ins w:id="155" w:author="Author"/>
                <w:rFonts w:eastAsia="DengXian"/>
                <w:snapToGrid w:val="0"/>
              </w:rPr>
            </w:pPr>
            <w:ins w:id="156" w:author="Author">
              <w:r>
                <w:rPr>
                  <w:rFonts w:eastAsia="DengXian"/>
                  <w:snapToGrid w:val="0"/>
                </w:rPr>
                <w:t>ENUMERATED (authorized, not authorized, ...)</w:t>
              </w:r>
            </w:ins>
          </w:p>
        </w:tc>
        <w:tc>
          <w:tcPr>
            <w:tcW w:w="1757" w:type="dxa"/>
            <w:tcBorders>
              <w:top w:val="single" w:sz="4" w:space="0" w:color="auto"/>
              <w:left w:val="single" w:sz="4" w:space="0" w:color="auto"/>
              <w:bottom w:val="single" w:sz="4" w:space="0" w:color="auto"/>
              <w:right w:val="single" w:sz="4" w:space="0" w:color="auto"/>
            </w:tcBorders>
          </w:tcPr>
          <w:p w14:paraId="42E5006C" w14:textId="77777777" w:rsidR="0064610B" w:rsidRDefault="0064610B" w:rsidP="00480563">
            <w:pPr>
              <w:pStyle w:val="TAL"/>
              <w:rPr>
                <w:ins w:id="157" w:author="Author"/>
                <w:rFonts w:eastAsia="DengXian"/>
                <w:snapToGrid w:val="0"/>
              </w:rPr>
            </w:pPr>
            <w:ins w:id="158" w:author="Author">
              <w:r>
                <w:rPr>
                  <w:rFonts w:eastAsia="DengXian"/>
                  <w:snapToGrid w:val="0"/>
                </w:rPr>
                <w:t xml:space="preserve">Indicates whether the UE is authorized for 5G ProSe Layer-2 Multi-Hop UE-to-Network Relay. </w:t>
              </w:r>
            </w:ins>
          </w:p>
        </w:tc>
        <w:tc>
          <w:tcPr>
            <w:tcW w:w="1077" w:type="dxa"/>
            <w:tcBorders>
              <w:top w:val="single" w:sz="4" w:space="0" w:color="auto"/>
              <w:left w:val="single" w:sz="4" w:space="0" w:color="auto"/>
              <w:bottom w:val="single" w:sz="4" w:space="0" w:color="auto"/>
              <w:right w:val="single" w:sz="4" w:space="0" w:color="auto"/>
            </w:tcBorders>
          </w:tcPr>
          <w:p w14:paraId="664E11EA" w14:textId="77777777" w:rsidR="0064610B" w:rsidRDefault="0064610B" w:rsidP="00480563">
            <w:pPr>
              <w:pStyle w:val="TAC"/>
              <w:rPr>
                <w:ins w:id="159" w:author="Author"/>
                <w:lang w:val="en-US"/>
              </w:rPr>
            </w:pPr>
            <w:ins w:id="160" w:author="Author">
              <w:r>
                <w:rPr>
                  <w:lang w:val="en-US"/>
                </w:rPr>
                <w:t>YES</w:t>
              </w:r>
            </w:ins>
          </w:p>
        </w:tc>
        <w:tc>
          <w:tcPr>
            <w:tcW w:w="1077" w:type="dxa"/>
            <w:tcBorders>
              <w:top w:val="single" w:sz="4" w:space="0" w:color="auto"/>
              <w:left w:val="single" w:sz="4" w:space="0" w:color="auto"/>
              <w:bottom w:val="single" w:sz="4" w:space="0" w:color="auto"/>
              <w:right w:val="single" w:sz="4" w:space="0" w:color="auto"/>
            </w:tcBorders>
          </w:tcPr>
          <w:p w14:paraId="5C122050" w14:textId="77777777" w:rsidR="0064610B" w:rsidRDefault="0064610B" w:rsidP="00480563">
            <w:pPr>
              <w:pStyle w:val="TAC"/>
              <w:rPr>
                <w:ins w:id="161" w:author="Author"/>
                <w:lang w:val="en-US"/>
              </w:rPr>
            </w:pPr>
            <w:ins w:id="162" w:author="Author">
              <w:r>
                <w:rPr>
                  <w:lang w:val="en-US"/>
                </w:rPr>
                <w:t>ignore</w:t>
              </w:r>
            </w:ins>
          </w:p>
        </w:tc>
      </w:tr>
      <w:tr w:rsidR="0064610B" w14:paraId="6F351ED1" w14:textId="77777777" w:rsidTr="00480563">
        <w:trPr>
          <w:ins w:id="163" w:author="Author"/>
        </w:trPr>
        <w:tc>
          <w:tcPr>
            <w:tcW w:w="2268" w:type="dxa"/>
            <w:tcBorders>
              <w:top w:val="single" w:sz="4" w:space="0" w:color="auto"/>
              <w:left w:val="single" w:sz="4" w:space="0" w:color="auto"/>
              <w:bottom w:val="single" w:sz="4" w:space="0" w:color="auto"/>
              <w:right w:val="single" w:sz="4" w:space="0" w:color="auto"/>
            </w:tcBorders>
          </w:tcPr>
          <w:p w14:paraId="30A038E6" w14:textId="77777777" w:rsidR="0064610B" w:rsidRDefault="0064610B" w:rsidP="00480563">
            <w:pPr>
              <w:pStyle w:val="TAL"/>
              <w:rPr>
                <w:ins w:id="164" w:author="Author"/>
                <w:rFonts w:eastAsia="DengXian" w:cs="Arial"/>
              </w:rPr>
            </w:pPr>
            <w:ins w:id="165" w:author="Author">
              <w:r>
                <w:rPr>
                  <w:rFonts w:eastAsia="DengXian" w:cs="Arial"/>
                </w:rPr>
                <w:t xml:space="preserve">5G ProSe Layer-2 Multi-Hop Intermediate UE-to-Network Relay </w:t>
              </w:r>
            </w:ins>
          </w:p>
        </w:tc>
        <w:tc>
          <w:tcPr>
            <w:tcW w:w="1020" w:type="dxa"/>
            <w:tcBorders>
              <w:top w:val="single" w:sz="4" w:space="0" w:color="auto"/>
              <w:left w:val="single" w:sz="4" w:space="0" w:color="auto"/>
              <w:bottom w:val="single" w:sz="4" w:space="0" w:color="auto"/>
              <w:right w:val="single" w:sz="4" w:space="0" w:color="auto"/>
            </w:tcBorders>
          </w:tcPr>
          <w:p w14:paraId="0DB3A1C1" w14:textId="77777777" w:rsidR="0064610B" w:rsidRDefault="0064610B" w:rsidP="00480563">
            <w:pPr>
              <w:pStyle w:val="TAL"/>
              <w:rPr>
                <w:ins w:id="166" w:author="Author"/>
                <w:rFonts w:eastAsia="DengXian"/>
              </w:rPr>
            </w:pPr>
            <w:ins w:id="167" w:author="Author">
              <w:r>
                <w:rPr>
                  <w:rFonts w:eastAsia="DengXian"/>
                </w:rPr>
                <w:t>O</w:t>
              </w:r>
            </w:ins>
          </w:p>
        </w:tc>
        <w:tc>
          <w:tcPr>
            <w:tcW w:w="1077" w:type="dxa"/>
            <w:tcBorders>
              <w:top w:val="single" w:sz="4" w:space="0" w:color="auto"/>
              <w:left w:val="single" w:sz="4" w:space="0" w:color="auto"/>
              <w:bottom w:val="single" w:sz="4" w:space="0" w:color="auto"/>
              <w:right w:val="single" w:sz="4" w:space="0" w:color="auto"/>
            </w:tcBorders>
          </w:tcPr>
          <w:p w14:paraId="3F51268E" w14:textId="77777777" w:rsidR="0064610B" w:rsidRDefault="0064610B" w:rsidP="00480563">
            <w:pPr>
              <w:pStyle w:val="TAL"/>
              <w:rPr>
                <w:ins w:id="168" w:author="Author"/>
                <w:rFonts w:eastAsia="DengXian"/>
              </w:rPr>
            </w:pPr>
          </w:p>
        </w:tc>
        <w:tc>
          <w:tcPr>
            <w:tcW w:w="1587" w:type="dxa"/>
            <w:tcBorders>
              <w:top w:val="single" w:sz="4" w:space="0" w:color="auto"/>
              <w:left w:val="single" w:sz="4" w:space="0" w:color="auto"/>
              <w:bottom w:val="single" w:sz="4" w:space="0" w:color="auto"/>
              <w:right w:val="single" w:sz="4" w:space="0" w:color="auto"/>
            </w:tcBorders>
          </w:tcPr>
          <w:p w14:paraId="2740ED54" w14:textId="77777777" w:rsidR="0064610B" w:rsidRDefault="0064610B" w:rsidP="00480563">
            <w:pPr>
              <w:pStyle w:val="TAL"/>
              <w:rPr>
                <w:ins w:id="169" w:author="Author"/>
                <w:rFonts w:eastAsia="DengXian"/>
                <w:snapToGrid w:val="0"/>
              </w:rPr>
            </w:pPr>
            <w:ins w:id="170" w:author="Author">
              <w:r>
                <w:rPr>
                  <w:rFonts w:eastAsia="DengXian"/>
                  <w:snapToGrid w:val="0"/>
                </w:rPr>
                <w:t>ENUMERATED (authorized, not authorized, ...)</w:t>
              </w:r>
            </w:ins>
          </w:p>
        </w:tc>
        <w:tc>
          <w:tcPr>
            <w:tcW w:w="1757" w:type="dxa"/>
            <w:tcBorders>
              <w:top w:val="single" w:sz="4" w:space="0" w:color="auto"/>
              <w:left w:val="single" w:sz="4" w:space="0" w:color="auto"/>
              <w:bottom w:val="single" w:sz="4" w:space="0" w:color="auto"/>
              <w:right w:val="single" w:sz="4" w:space="0" w:color="auto"/>
            </w:tcBorders>
          </w:tcPr>
          <w:p w14:paraId="00DD7DE5" w14:textId="77777777" w:rsidR="0064610B" w:rsidRDefault="0064610B" w:rsidP="00480563">
            <w:pPr>
              <w:pStyle w:val="TAL"/>
              <w:rPr>
                <w:ins w:id="171" w:author="Author"/>
                <w:rFonts w:eastAsia="DengXian"/>
                <w:snapToGrid w:val="0"/>
              </w:rPr>
            </w:pPr>
            <w:ins w:id="172" w:author="Author">
              <w:r>
                <w:rPr>
                  <w:rFonts w:eastAsia="DengXian"/>
                  <w:snapToGrid w:val="0"/>
                </w:rPr>
                <w:t xml:space="preserve">Indicates whether the UE is authorized for 5G ProSe Layer-2 Multi-Hop Intermediate UE-to-Network Relay. </w:t>
              </w:r>
            </w:ins>
          </w:p>
        </w:tc>
        <w:tc>
          <w:tcPr>
            <w:tcW w:w="1077" w:type="dxa"/>
            <w:tcBorders>
              <w:top w:val="single" w:sz="4" w:space="0" w:color="auto"/>
              <w:left w:val="single" w:sz="4" w:space="0" w:color="auto"/>
              <w:bottom w:val="single" w:sz="4" w:space="0" w:color="auto"/>
              <w:right w:val="single" w:sz="4" w:space="0" w:color="auto"/>
            </w:tcBorders>
          </w:tcPr>
          <w:p w14:paraId="4C336D84" w14:textId="77777777" w:rsidR="0064610B" w:rsidRDefault="0064610B" w:rsidP="00480563">
            <w:pPr>
              <w:pStyle w:val="TAC"/>
              <w:rPr>
                <w:ins w:id="173" w:author="Author"/>
                <w:lang w:val="en-US"/>
              </w:rPr>
            </w:pPr>
            <w:ins w:id="174" w:author="Author">
              <w:r>
                <w:rPr>
                  <w:lang w:val="en-US"/>
                </w:rPr>
                <w:t>YES</w:t>
              </w:r>
            </w:ins>
          </w:p>
        </w:tc>
        <w:tc>
          <w:tcPr>
            <w:tcW w:w="1077" w:type="dxa"/>
            <w:tcBorders>
              <w:top w:val="single" w:sz="4" w:space="0" w:color="auto"/>
              <w:left w:val="single" w:sz="4" w:space="0" w:color="auto"/>
              <w:bottom w:val="single" w:sz="4" w:space="0" w:color="auto"/>
              <w:right w:val="single" w:sz="4" w:space="0" w:color="auto"/>
            </w:tcBorders>
          </w:tcPr>
          <w:p w14:paraId="6BFD4B0D" w14:textId="77777777" w:rsidR="0064610B" w:rsidRDefault="0064610B" w:rsidP="00480563">
            <w:pPr>
              <w:pStyle w:val="TAC"/>
              <w:rPr>
                <w:ins w:id="175" w:author="Author"/>
                <w:lang w:val="en-US"/>
              </w:rPr>
            </w:pPr>
            <w:ins w:id="176" w:author="Author">
              <w:r>
                <w:rPr>
                  <w:lang w:val="en-US"/>
                </w:rPr>
                <w:t>ignore</w:t>
              </w:r>
            </w:ins>
          </w:p>
        </w:tc>
      </w:tr>
      <w:tr w:rsidR="0064610B" w14:paraId="058FFC30" w14:textId="77777777" w:rsidTr="00480563">
        <w:trPr>
          <w:ins w:id="177" w:author="Author"/>
        </w:trPr>
        <w:tc>
          <w:tcPr>
            <w:tcW w:w="2268" w:type="dxa"/>
            <w:tcBorders>
              <w:top w:val="single" w:sz="4" w:space="0" w:color="auto"/>
              <w:left w:val="single" w:sz="4" w:space="0" w:color="auto"/>
              <w:bottom w:val="single" w:sz="4" w:space="0" w:color="auto"/>
              <w:right w:val="single" w:sz="4" w:space="0" w:color="auto"/>
            </w:tcBorders>
          </w:tcPr>
          <w:p w14:paraId="63EC23BF" w14:textId="77777777" w:rsidR="0064610B" w:rsidRDefault="0064610B" w:rsidP="00480563">
            <w:pPr>
              <w:pStyle w:val="TAL"/>
              <w:rPr>
                <w:ins w:id="178" w:author="Author"/>
                <w:rFonts w:eastAsia="DengXian" w:cs="Arial"/>
              </w:rPr>
            </w:pPr>
            <w:ins w:id="179" w:author="Author">
              <w:r>
                <w:rPr>
                  <w:rFonts w:eastAsia="DengXian" w:cs="Arial"/>
                </w:rPr>
                <w:t xml:space="preserve">5G ProSe Layer-2 Multi-Hop Remote </w:t>
              </w:r>
            </w:ins>
          </w:p>
        </w:tc>
        <w:tc>
          <w:tcPr>
            <w:tcW w:w="1020" w:type="dxa"/>
            <w:tcBorders>
              <w:top w:val="single" w:sz="4" w:space="0" w:color="auto"/>
              <w:left w:val="single" w:sz="4" w:space="0" w:color="auto"/>
              <w:bottom w:val="single" w:sz="4" w:space="0" w:color="auto"/>
              <w:right w:val="single" w:sz="4" w:space="0" w:color="auto"/>
            </w:tcBorders>
          </w:tcPr>
          <w:p w14:paraId="75243EE9" w14:textId="77777777" w:rsidR="0064610B" w:rsidRDefault="0064610B" w:rsidP="00480563">
            <w:pPr>
              <w:pStyle w:val="TAL"/>
              <w:rPr>
                <w:ins w:id="180" w:author="Author"/>
                <w:rFonts w:eastAsia="DengXian"/>
              </w:rPr>
            </w:pPr>
            <w:ins w:id="181" w:author="Author">
              <w:r>
                <w:rPr>
                  <w:rFonts w:eastAsia="DengXian"/>
                </w:rPr>
                <w:t>O</w:t>
              </w:r>
            </w:ins>
          </w:p>
        </w:tc>
        <w:tc>
          <w:tcPr>
            <w:tcW w:w="1077" w:type="dxa"/>
            <w:tcBorders>
              <w:top w:val="single" w:sz="4" w:space="0" w:color="auto"/>
              <w:left w:val="single" w:sz="4" w:space="0" w:color="auto"/>
              <w:bottom w:val="single" w:sz="4" w:space="0" w:color="auto"/>
              <w:right w:val="single" w:sz="4" w:space="0" w:color="auto"/>
            </w:tcBorders>
          </w:tcPr>
          <w:p w14:paraId="0A8E5966" w14:textId="77777777" w:rsidR="0064610B" w:rsidRDefault="0064610B" w:rsidP="00480563">
            <w:pPr>
              <w:pStyle w:val="TAL"/>
              <w:rPr>
                <w:ins w:id="182" w:author="Author"/>
                <w:rFonts w:eastAsia="DengXian"/>
              </w:rPr>
            </w:pPr>
          </w:p>
        </w:tc>
        <w:tc>
          <w:tcPr>
            <w:tcW w:w="1587" w:type="dxa"/>
            <w:tcBorders>
              <w:top w:val="single" w:sz="4" w:space="0" w:color="auto"/>
              <w:left w:val="single" w:sz="4" w:space="0" w:color="auto"/>
              <w:bottom w:val="single" w:sz="4" w:space="0" w:color="auto"/>
              <w:right w:val="single" w:sz="4" w:space="0" w:color="auto"/>
            </w:tcBorders>
          </w:tcPr>
          <w:p w14:paraId="12084EFC" w14:textId="77777777" w:rsidR="0064610B" w:rsidRDefault="0064610B" w:rsidP="00480563">
            <w:pPr>
              <w:pStyle w:val="TAL"/>
              <w:rPr>
                <w:ins w:id="183" w:author="Author"/>
                <w:rFonts w:eastAsia="DengXian"/>
                <w:snapToGrid w:val="0"/>
              </w:rPr>
            </w:pPr>
            <w:ins w:id="184" w:author="Author">
              <w:r>
                <w:rPr>
                  <w:rFonts w:eastAsia="DengXian"/>
                  <w:snapToGrid w:val="0"/>
                </w:rPr>
                <w:t>ENUMERATED (authorized, not authorized, ...)</w:t>
              </w:r>
            </w:ins>
          </w:p>
        </w:tc>
        <w:tc>
          <w:tcPr>
            <w:tcW w:w="1757" w:type="dxa"/>
            <w:tcBorders>
              <w:top w:val="single" w:sz="4" w:space="0" w:color="auto"/>
              <w:left w:val="single" w:sz="4" w:space="0" w:color="auto"/>
              <w:bottom w:val="single" w:sz="4" w:space="0" w:color="auto"/>
              <w:right w:val="single" w:sz="4" w:space="0" w:color="auto"/>
            </w:tcBorders>
          </w:tcPr>
          <w:p w14:paraId="63CAE479" w14:textId="77777777" w:rsidR="0064610B" w:rsidRDefault="0064610B" w:rsidP="00480563">
            <w:pPr>
              <w:pStyle w:val="TAL"/>
              <w:rPr>
                <w:ins w:id="185" w:author="Author"/>
                <w:rFonts w:eastAsia="DengXian"/>
                <w:snapToGrid w:val="0"/>
              </w:rPr>
            </w:pPr>
            <w:ins w:id="186" w:author="Author">
              <w:r>
                <w:rPr>
                  <w:rFonts w:eastAsia="DengXian"/>
                  <w:snapToGrid w:val="0"/>
                </w:rPr>
                <w:t xml:space="preserve">Indicates whether the UE is authorized for 5G ProSe Layer-2 Multi-Hop Remote. </w:t>
              </w:r>
            </w:ins>
          </w:p>
        </w:tc>
        <w:tc>
          <w:tcPr>
            <w:tcW w:w="1077" w:type="dxa"/>
            <w:tcBorders>
              <w:top w:val="single" w:sz="4" w:space="0" w:color="auto"/>
              <w:left w:val="single" w:sz="4" w:space="0" w:color="auto"/>
              <w:bottom w:val="single" w:sz="4" w:space="0" w:color="auto"/>
              <w:right w:val="single" w:sz="4" w:space="0" w:color="auto"/>
            </w:tcBorders>
          </w:tcPr>
          <w:p w14:paraId="79ABE85F" w14:textId="77777777" w:rsidR="0064610B" w:rsidRDefault="0064610B" w:rsidP="00480563">
            <w:pPr>
              <w:pStyle w:val="TAC"/>
              <w:rPr>
                <w:ins w:id="187" w:author="Author"/>
                <w:lang w:val="en-US"/>
              </w:rPr>
            </w:pPr>
            <w:ins w:id="188" w:author="Author">
              <w:r>
                <w:rPr>
                  <w:lang w:val="en-US"/>
                </w:rPr>
                <w:t>YES</w:t>
              </w:r>
            </w:ins>
          </w:p>
        </w:tc>
        <w:tc>
          <w:tcPr>
            <w:tcW w:w="1077" w:type="dxa"/>
            <w:tcBorders>
              <w:top w:val="single" w:sz="4" w:space="0" w:color="auto"/>
              <w:left w:val="single" w:sz="4" w:space="0" w:color="auto"/>
              <w:bottom w:val="single" w:sz="4" w:space="0" w:color="auto"/>
              <w:right w:val="single" w:sz="4" w:space="0" w:color="auto"/>
            </w:tcBorders>
          </w:tcPr>
          <w:p w14:paraId="52FE6C5D" w14:textId="77777777" w:rsidR="0064610B" w:rsidRDefault="0064610B" w:rsidP="00480563">
            <w:pPr>
              <w:pStyle w:val="TAC"/>
              <w:rPr>
                <w:ins w:id="189" w:author="Author"/>
                <w:lang w:val="en-US"/>
              </w:rPr>
            </w:pPr>
            <w:ins w:id="190" w:author="Author">
              <w:r>
                <w:rPr>
                  <w:lang w:val="en-US"/>
                </w:rPr>
                <w:t>ignore</w:t>
              </w:r>
            </w:ins>
          </w:p>
        </w:tc>
      </w:tr>
    </w:tbl>
    <w:p w14:paraId="7FCA6D17" w14:textId="77777777" w:rsidR="0064610B" w:rsidRDefault="0064610B" w:rsidP="0064610B"/>
    <w:p w14:paraId="13C7F947" w14:textId="77777777" w:rsidR="0064610B" w:rsidRDefault="0064610B" w:rsidP="0064610B">
      <w:r>
        <w:t>[snip]</w:t>
      </w:r>
    </w:p>
    <w:p w14:paraId="79B2DE40" w14:textId="77777777" w:rsidR="0064610B" w:rsidRDefault="0064610B" w:rsidP="0064610B">
      <w:pPr>
        <w:pStyle w:val="Heading2"/>
        <w:numPr>
          <w:ilvl w:val="0"/>
          <w:numId w:val="0"/>
        </w:numPr>
        <w:ind w:left="576" w:hanging="576"/>
      </w:pPr>
      <w:bookmarkStart w:id="191" w:name="_Toc120124729"/>
      <w:bookmarkStart w:id="192" w:name="_Toc192844218"/>
      <w:r>
        <w:t>9.4</w:t>
      </w:r>
      <w:r>
        <w:tab/>
        <w:t>Message and Information Element Abstract Syntax (with ASN.1)</w:t>
      </w:r>
      <w:bookmarkEnd w:id="191"/>
      <w:bookmarkEnd w:id="192"/>
    </w:p>
    <w:p w14:paraId="5E0525B3" w14:textId="77777777" w:rsidR="0064610B" w:rsidRDefault="0064610B" w:rsidP="0064610B"/>
    <w:p w14:paraId="068425D0" w14:textId="77777777" w:rsidR="0064610B" w:rsidRDefault="0064610B" w:rsidP="0064610B">
      <w:pPr>
        <w:pStyle w:val="Heading3"/>
        <w:sectPr w:rsidR="0064610B" w:rsidSect="0064610B">
          <w:headerReference w:type="default" r:id="rId12"/>
          <w:footnotePr>
            <w:numRestart w:val="eachSect"/>
          </w:footnotePr>
          <w:pgSz w:w="11907" w:h="16840"/>
          <w:pgMar w:top="1134" w:right="1134" w:bottom="1418" w:left="1134" w:header="680" w:footer="567" w:gutter="0"/>
          <w:cols w:space="720"/>
          <w:docGrid w:linePitch="272"/>
        </w:sectPr>
      </w:pPr>
    </w:p>
    <w:p w14:paraId="16AB519D" w14:textId="77777777" w:rsidR="0064610B" w:rsidRDefault="0064610B" w:rsidP="0064610B"/>
    <w:p w14:paraId="4566BE97" w14:textId="77777777" w:rsidR="0064610B" w:rsidRDefault="0064610B" w:rsidP="0064610B">
      <w:r>
        <w:t>[snip]</w:t>
      </w:r>
    </w:p>
    <w:p w14:paraId="11AA766F" w14:textId="77777777" w:rsidR="0064610B" w:rsidRDefault="0064610B" w:rsidP="0064610B">
      <w:pPr>
        <w:pStyle w:val="Heading3"/>
        <w:numPr>
          <w:ilvl w:val="0"/>
          <w:numId w:val="0"/>
        </w:numPr>
        <w:ind w:left="720" w:hanging="720"/>
      </w:pPr>
      <w:r>
        <w:t>9.4.5</w:t>
      </w:r>
      <w:r>
        <w:tab/>
        <w:t>Information Element Definitions</w:t>
      </w:r>
    </w:p>
    <w:p w14:paraId="538E300D" w14:textId="77777777" w:rsidR="0064610B" w:rsidRDefault="0064610B" w:rsidP="0064610B">
      <w:pPr>
        <w:pStyle w:val="PL"/>
        <w:rPr>
          <w:snapToGrid w:val="0"/>
        </w:rPr>
      </w:pPr>
      <w:r>
        <w:rPr>
          <w:snapToGrid w:val="0"/>
        </w:rPr>
        <w:t xml:space="preserve">-- ASN1START </w:t>
      </w:r>
    </w:p>
    <w:p w14:paraId="10D6579D" w14:textId="77777777" w:rsidR="0064610B" w:rsidRDefault="0064610B" w:rsidP="0064610B">
      <w:pPr>
        <w:pStyle w:val="PL"/>
        <w:rPr>
          <w:snapToGrid w:val="0"/>
        </w:rPr>
      </w:pPr>
      <w:r>
        <w:rPr>
          <w:snapToGrid w:val="0"/>
        </w:rPr>
        <w:t>-- **************************************************************</w:t>
      </w:r>
    </w:p>
    <w:p w14:paraId="09EBE34D" w14:textId="77777777" w:rsidR="0064610B" w:rsidRDefault="0064610B" w:rsidP="0064610B">
      <w:pPr>
        <w:pStyle w:val="PL"/>
        <w:rPr>
          <w:snapToGrid w:val="0"/>
        </w:rPr>
      </w:pPr>
      <w:r>
        <w:rPr>
          <w:snapToGrid w:val="0"/>
        </w:rPr>
        <w:t>--</w:t>
      </w:r>
    </w:p>
    <w:p w14:paraId="397BBC77" w14:textId="77777777" w:rsidR="0064610B" w:rsidRDefault="0064610B" w:rsidP="0064610B">
      <w:pPr>
        <w:pStyle w:val="PL"/>
        <w:rPr>
          <w:snapToGrid w:val="0"/>
        </w:rPr>
      </w:pPr>
      <w:r>
        <w:rPr>
          <w:snapToGrid w:val="0"/>
        </w:rPr>
        <w:t>-- Information Element Definitions</w:t>
      </w:r>
    </w:p>
    <w:p w14:paraId="5AFA039C" w14:textId="77777777" w:rsidR="0064610B" w:rsidRDefault="0064610B" w:rsidP="0064610B">
      <w:pPr>
        <w:pStyle w:val="PL"/>
        <w:rPr>
          <w:snapToGrid w:val="0"/>
        </w:rPr>
      </w:pPr>
      <w:r>
        <w:rPr>
          <w:snapToGrid w:val="0"/>
        </w:rPr>
        <w:t>--</w:t>
      </w:r>
    </w:p>
    <w:p w14:paraId="44696478" w14:textId="77777777" w:rsidR="0064610B" w:rsidRDefault="0064610B" w:rsidP="0064610B">
      <w:pPr>
        <w:pStyle w:val="PL"/>
        <w:rPr>
          <w:snapToGrid w:val="0"/>
        </w:rPr>
      </w:pPr>
      <w:r>
        <w:rPr>
          <w:snapToGrid w:val="0"/>
        </w:rPr>
        <w:t>-- **************************************************************</w:t>
      </w:r>
    </w:p>
    <w:p w14:paraId="1A401F8B" w14:textId="77777777" w:rsidR="0064610B" w:rsidRDefault="0064610B" w:rsidP="0064610B">
      <w:pPr>
        <w:pStyle w:val="PL"/>
        <w:rPr>
          <w:snapToGrid w:val="0"/>
        </w:rPr>
      </w:pPr>
    </w:p>
    <w:p w14:paraId="2906EA12" w14:textId="77777777" w:rsidR="0064610B" w:rsidRDefault="0064610B" w:rsidP="0064610B">
      <w:pPr>
        <w:pStyle w:val="PL"/>
        <w:rPr>
          <w:snapToGrid w:val="0"/>
        </w:rPr>
      </w:pPr>
      <w:r>
        <w:rPr>
          <w:snapToGrid w:val="0"/>
        </w:rPr>
        <w:t>F1AP-IEs {</w:t>
      </w:r>
    </w:p>
    <w:p w14:paraId="094E6E76" w14:textId="77777777" w:rsidR="0064610B" w:rsidRDefault="0064610B" w:rsidP="0064610B">
      <w:pPr>
        <w:pStyle w:val="PL"/>
        <w:rPr>
          <w:snapToGrid w:val="0"/>
        </w:rPr>
      </w:pPr>
      <w:r>
        <w:rPr>
          <w:snapToGrid w:val="0"/>
        </w:rPr>
        <w:t xml:space="preserve">itu-t (0) identified-organization (4) etsi (0) mobileDomain (0) </w:t>
      </w:r>
    </w:p>
    <w:p w14:paraId="20F06801" w14:textId="77777777" w:rsidR="0064610B" w:rsidRDefault="0064610B" w:rsidP="0064610B">
      <w:pPr>
        <w:pStyle w:val="PL"/>
        <w:rPr>
          <w:snapToGrid w:val="0"/>
        </w:rPr>
      </w:pPr>
      <w:r>
        <w:rPr>
          <w:snapToGrid w:val="0"/>
        </w:rPr>
        <w:t>ngran-access (22) modules (3) f1ap (3) version1 (1) f1ap-IEs (2) }</w:t>
      </w:r>
    </w:p>
    <w:p w14:paraId="41D2BE9D" w14:textId="77777777" w:rsidR="0064610B" w:rsidRDefault="0064610B" w:rsidP="0064610B">
      <w:pPr>
        <w:pStyle w:val="PL"/>
        <w:rPr>
          <w:snapToGrid w:val="0"/>
        </w:rPr>
      </w:pPr>
    </w:p>
    <w:p w14:paraId="4CE7551E" w14:textId="77777777" w:rsidR="0064610B" w:rsidRDefault="0064610B" w:rsidP="0064610B">
      <w:pPr>
        <w:pStyle w:val="PL"/>
      </w:pPr>
      <w:r>
        <w:t>[snip]</w:t>
      </w:r>
    </w:p>
    <w:p w14:paraId="61B92FB2" w14:textId="77777777" w:rsidR="0064610B" w:rsidRDefault="0064610B" w:rsidP="0064610B">
      <w:pPr>
        <w:pStyle w:val="PL"/>
      </w:pPr>
    </w:p>
    <w:p w14:paraId="1867AAAA" w14:textId="77777777" w:rsidR="0064610B" w:rsidRDefault="0064610B" w:rsidP="0064610B">
      <w:pPr>
        <w:pStyle w:val="PL"/>
      </w:pPr>
    </w:p>
    <w:p w14:paraId="5C0AFDEB" w14:textId="77777777" w:rsidR="0064610B" w:rsidRDefault="0064610B" w:rsidP="0064610B">
      <w:pPr>
        <w:pStyle w:val="PL"/>
        <w:rPr>
          <w:rFonts w:cs="Courier New"/>
          <w:snapToGrid w:val="0"/>
          <w:lang w:val="en-US" w:eastAsia="zh-CN"/>
        </w:rPr>
      </w:pPr>
      <w:r>
        <w:tab/>
      </w:r>
      <w:r>
        <w:rPr>
          <w:rFonts w:cs="Courier New"/>
          <w:snapToGrid w:val="0"/>
          <w:lang w:val="en-US" w:eastAsia="zh-CN"/>
        </w:rPr>
        <w:t>id-TagIDPointer,</w:t>
      </w:r>
    </w:p>
    <w:p w14:paraId="2CBC091F" w14:textId="77777777" w:rsidR="0064610B" w:rsidRDefault="0064610B" w:rsidP="0064610B">
      <w:pPr>
        <w:pStyle w:val="PL"/>
        <w:rPr>
          <w:rFonts w:cs="Courier New"/>
          <w:snapToGrid w:val="0"/>
          <w:lang w:val="en-US" w:eastAsia="zh-CN"/>
        </w:rPr>
      </w:pPr>
      <w:r>
        <w:rPr>
          <w:snapToGrid w:val="0"/>
        </w:rPr>
        <w:tab/>
        <w:t>id-LocalOrigin,</w:t>
      </w:r>
    </w:p>
    <w:p w14:paraId="44B6C18E" w14:textId="77777777" w:rsidR="0064610B" w:rsidRDefault="0064610B" w:rsidP="0064610B">
      <w:pPr>
        <w:pStyle w:val="PL"/>
        <w:rPr>
          <w:ins w:id="193" w:author="Author"/>
          <w:snapToGrid w:val="0"/>
        </w:rPr>
      </w:pPr>
      <w:r>
        <w:rPr>
          <w:rFonts w:cs="Courier New"/>
          <w:snapToGrid w:val="0"/>
          <w:lang w:val="en-US" w:eastAsia="zh-CN"/>
        </w:rPr>
        <w:tab/>
      </w:r>
      <w:r>
        <w:rPr>
          <w:rFonts w:cs="Courier New" w:hint="eastAsia"/>
          <w:snapToGrid w:val="0"/>
          <w:lang w:val="en-US" w:eastAsia="zh-CN"/>
        </w:rPr>
        <w:t>id-</w:t>
      </w:r>
      <w:r>
        <w:rPr>
          <w:rFonts w:cs="Courier New"/>
          <w:snapToGrid w:val="0"/>
          <w:lang w:val="en-US" w:eastAsia="zh-CN"/>
        </w:rPr>
        <w:t>SRSPosPeriodicConfigHyperSFNIndex</w:t>
      </w:r>
      <w:r>
        <w:rPr>
          <w:rFonts w:cs="Courier New" w:hint="eastAsia"/>
          <w:snapToGrid w:val="0"/>
          <w:lang w:val="en-US" w:eastAsia="zh-CN"/>
        </w:rPr>
        <w:t>,</w:t>
      </w:r>
    </w:p>
    <w:p w14:paraId="322C2F84" w14:textId="77777777" w:rsidR="0064610B" w:rsidRDefault="0064610B" w:rsidP="0064610B">
      <w:pPr>
        <w:pStyle w:val="PL"/>
        <w:rPr>
          <w:ins w:id="194" w:author="Author"/>
          <w:snapToGrid w:val="0"/>
          <w:lang w:val="en-US" w:eastAsia="zh-CN"/>
        </w:rPr>
      </w:pPr>
      <w:ins w:id="195" w:author="Author">
        <w:r>
          <w:rPr>
            <w:snapToGrid w:val="0"/>
          </w:rPr>
          <w:tab/>
          <w:t>id-FiveGProSeLayer3</w:t>
        </w:r>
        <w:bookmarkStart w:id="196" w:name="_Hlk189489206"/>
        <w:r>
          <w:rPr>
            <w:snapToGrid w:val="0"/>
          </w:rPr>
          <w:t>MHUEtoNetworkRelay</w:t>
        </w:r>
        <w:bookmarkEnd w:id="196"/>
        <w:r>
          <w:rPr>
            <w:snapToGrid w:val="0"/>
          </w:rPr>
          <w:t>,</w:t>
        </w:r>
      </w:ins>
    </w:p>
    <w:p w14:paraId="6427A701" w14:textId="77777777" w:rsidR="0064610B" w:rsidRDefault="0064610B" w:rsidP="0064610B">
      <w:pPr>
        <w:pStyle w:val="PL"/>
        <w:rPr>
          <w:ins w:id="197" w:author="Author"/>
          <w:snapToGrid w:val="0"/>
          <w:lang w:val="en-US" w:eastAsia="zh-CN"/>
        </w:rPr>
      </w:pPr>
      <w:ins w:id="198" w:author="Author">
        <w:r>
          <w:rPr>
            <w:snapToGrid w:val="0"/>
            <w:lang w:val="en-US" w:eastAsia="zh-CN"/>
          </w:rPr>
          <w:tab/>
        </w:r>
        <w:r>
          <w:rPr>
            <w:snapToGrid w:val="0"/>
          </w:rPr>
          <w:t>id-FiveGProSeLayer2MHUEtoNetworkRelay,</w:t>
        </w:r>
      </w:ins>
    </w:p>
    <w:p w14:paraId="603EB936" w14:textId="77777777" w:rsidR="0064610B" w:rsidRDefault="0064610B" w:rsidP="0064610B">
      <w:pPr>
        <w:pStyle w:val="PL"/>
        <w:rPr>
          <w:ins w:id="199" w:author="Author"/>
          <w:snapToGrid w:val="0"/>
        </w:rPr>
      </w:pPr>
      <w:ins w:id="200" w:author="Author">
        <w:r>
          <w:rPr>
            <w:snapToGrid w:val="0"/>
          </w:rPr>
          <w:tab/>
          <w:t>id-FiveGProSeLayer2MHIntermediateUEtoNetworkRelay,</w:t>
        </w:r>
      </w:ins>
    </w:p>
    <w:p w14:paraId="61544360" w14:textId="77777777" w:rsidR="0064610B" w:rsidRDefault="0064610B" w:rsidP="0064610B">
      <w:pPr>
        <w:pStyle w:val="PL"/>
        <w:rPr>
          <w:ins w:id="201" w:author="Ericsson" w:date="2025-05-08T17:11:00Z" w16du:dateUtc="2025-05-08T15:11:00Z"/>
          <w:snapToGrid w:val="0"/>
        </w:rPr>
      </w:pPr>
      <w:ins w:id="202" w:author="Author">
        <w:r>
          <w:rPr>
            <w:snapToGrid w:val="0"/>
          </w:rPr>
          <w:tab/>
          <w:t>id-FiveGProSeLayer2MHRemote,</w:t>
        </w:r>
      </w:ins>
    </w:p>
    <w:p w14:paraId="699AFA42" w14:textId="593E5C6C" w:rsidR="00342E49" w:rsidRDefault="00342E49" w:rsidP="0064610B">
      <w:pPr>
        <w:pStyle w:val="PL"/>
        <w:rPr>
          <w:snapToGrid w:val="0"/>
        </w:rPr>
      </w:pPr>
      <w:ins w:id="203" w:author="Ericsson" w:date="2025-05-08T17:11:00Z" w16du:dateUtc="2025-05-08T15:11:00Z">
        <w:r>
          <w:rPr>
            <w:snapToGrid w:val="0"/>
          </w:rPr>
          <w:tab/>
          <w:t>id-</w:t>
        </w:r>
      </w:ins>
      <w:ins w:id="204" w:author="Ericsson" w:date="2025-05-08T17:12:00Z" w16du:dateUtc="2025-05-08T15:12:00Z">
        <w:r>
          <w:rPr>
            <w:snapToGrid w:val="0"/>
          </w:rPr>
          <w:t>StreamDirection,</w:t>
        </w:r>
      </w:ins>
    </w:p>
    <w:p w14:paraId="78A9B641" w14:textId="77777777" w:rsidR="0064610B" w:rsidRDefault="0064610B" w:rsidP="0064610B">
      <w:pPr>
        <w:pStyle w:val="PL"/>
        <w:rPr>
          <w:snapToGrid w:val="0"/>
        </w:rPr>
      </w:pPr>
      <w:r>
        <w:rPr>
          <w:snapToGrid w:val="0"/>
        </w:rPr>
        <w:tab/>
        <w:t>maxNRARFCN,</w:t>
      </w:r>
    </w:p>
    <w:p w14:paraId="21C1C989" w14:textId="77777777" w:rsidR="0064610B" w:rsidRDefault="0064610B" w:rsidP="0064610B">
      <w:pPr>
        <w:pStyle w:val="PL"/>
      </w:pPr>
      <w:r>
        <w:tab/>
        <w:t>maxnoofErrors,</w:t>
      </w:r>
    </w:p>
    <w:p w14:paraId="225D523B" w14:textId="77777777" w:rsidR="0064610B" w:rsidRDefault="0064610B" w:rsidP="0064610B">
      <w:pPr>
        <w:pStyle w:val="PL"/>
        <w:rPr>
          <w:rFonts w:eastAsia="SimSun"/>
          <w:snapToGrid w:val="0"/>
          <w:lang w:val="sv-SE"/>
        </w:rPr>
      </w:pPr>
      <w:r>
        <w:rPr>
          <w:snapToGrid w:val="0"/>
          <w:lang w:val="sv-SE"/>
        </w:rPr>
        <w:tab/>
        <w:t>maxnoofBPLMNs</w:t>
      </w:r>
      <w:r>
        <w:rPr>
          <w:rFonts w:eastAsia="SimSun"/>
          <w:snapToGrid w:val="0"/>
          <w:lang w:val="sv-SE"/>
        </w:rPr>
        <w:t>,</w:t>
      </w:r>
    </w:p>
    <w:p w14:paraId="71286385" w14:textId="77777777" w:rsidR="0064610B" w:rsidRDefault="0064610B" w:rsidP="0064610B">
      <w:pPr>
        <w:pStyle w:val="PL"/>
      </w:pPr>
    </w:p>
    <w:p w14:paraId="357EC719" w14:textId="77777777" w:rsidR="0064610B" w:rsidRDefault="0064610B" w:rsidP="0064610B">
      <w:pPr>
        <w:pStyle w:val="PL"/>
      </w:pPr>
      <w:r>
        <w:t>[snip]</w:t>
      </w:r>
    </w:p>
    <w:p w14:paraId="5BA8E591" w14:textId="77777777" w:rsidR="0064610B" w:rsidRDefault="0064610B" w:rsidP="0064610B">
      <w:pPr>
        <w:pStyle w:val="PL"/>
        <w:rPr>
          <w:snapToGrid w:val="0"/>
        </w:rPr>
      </w:pPr>
    </w:p>
    <w:p w14:paraId="797BE38F" w14:textId="77777777" w:rsidR="0064610B" w:rsidRDefault="0064610B" w:rsidP="0064610B">
      <w:pPr>
        <w:pStyle w:val="PL"/>
      </w:pPr>
      <w:r>
        <w:t>FiveG-ProSeAuthorized ::= SEQUENCE {</w:t>
      </w:r>
    </w:p>
    <w:p w14:paraId="20D5D6C4" w14:textId="77777777" w:rsidR="0064610B" w:rsidRDefault="0064610B" w:rsidP="0064610B">
      <w:pPr>
        <w:pStyle w:val="PL"/>
      </w:pPr>
      <w:r>
        <w:tab/>
        <w:t>fiveG-proSeDirectDiscovery</w:t>
      </w:r>
      <w:r>
        <w:tab/>
      </w:r>
      <w:r>
        <w:tab/>
      </w:r>
      <w:r>
        <w:tab/>
      </w:r>
      <w:r>
        <w:tab/>
      </w:r>
      <w:r>
        <w:tab/>
        <w:t>FiveG-ProSeDirectDiscovery</w:t>
      </w:r>
      <w:r>
        <w:tab/>
      </w:r>
      <w:r>
        <w:tab/>
      </w:r>
      <w:r>
        <w:tab/>
      </w:r>
      <w:r>
        <w:tab/>
      </w:r>
      <w:r>
        <w:tab/>
      </w:r>
      <w:r>
        <w:tab/>
      </w:r>
      <w:r>
        <w:tab/>
      </w:r>
      <w:r>
        <w:tab/>
      </w:r>
      <w:r>
        <w:tab/>
        <w:t>OPTIONAL,</w:t>
      </w:r>
    </w:p>
    <w:p w14:paraId="469CF3BF" w14:textId="77777777" w:rsidR="0064610B" w:rsidRDefault="0064610B" w:rsidP="0064610B">
      <w:pPr>
        <w:pStyle w:val="PL"/>
      </w:pPr>
      <w:r>
        <w:tab/>
        <w:t>fiveG-proSeDirectCommunication</w:t>
      </w:r>
      <w:r>
        <w:tab/>
      </w:r>
      <w:r>
        <w:tab/>
      </w:r>
      <w:r>
        <w:tab/>
      </w:r>
      <w:r>
        <w:tab/>
        <w:t>FiveG-ProSeDirectCommunication</w:t>
      </w:r>
      <w:r>
        <w:tab/>
      </w:r>
      <w:r>
        <w:tab/>
      </w:r>
      <w:r>
        <w:tab/>
      </w:r>
      <w:r>
        <w:tab/>
      </w:r>
      <w:r>
        <w:tab/>
      </w:r>
      <w:r>
        <w:tab/>
      </w:r>
      <w:r>
        <w:tab/>
      </w:r>
      <w:r>
        <w:tab/>
        <w:t>OPTIONAL,</w:t>
      </w:r>
    </w:p>
    <w:p w14:paraId="0E3FB85D" w14:textId="77777777" w:rsidR="0064610B" w:rsidRDefault="0064610B" w:rsidP="0064610B">
      <w:pPr>
        <w:pStyle w:val="PL"/>
      </w:pPr>
      <w:r>
        <w:tab/>
        <w:t>fiveG-ProSeLayer2UEtoNetworkRelay</w:t>
      </w:r>
      <w:r>
        <w:tab/>
      </w:r>
      <w:r>
        <w:tab/>
      </w:r>
      <w:r>
        <w:tab/>
        <w:t>FiveG-ProSeLayer2UEtoNetworkRelay</w:t>
      </w:r>
      <w:r>
        <w:tab/>
      </w:r>
      <w:r>
        <w:tab/>
      </w:r>
      <w:r>
        <w:tab/>
      </w:r>
      <w:r>
        <w:tab/>
      </w:r>
      <w:r>
        <w:tab/>
      </w:r>
      <w:r>
        <w:tab/>
      </w:r>
      <w:r>
        <w:tab/>
        <w:t>OPTIONAL,</w:t>
      </w:r>
    </w:p>
    <w:p w14:paraId="3D907052" w14:textId="77777777" w:rsidR="0064610B" w:rsidRDefault="0064610B" w:rsidP="0064610B">
      <w:pPr>
        <w:pStyle w:val="PL"/>
      </w:pPr>
      <w:r>
        <w:tab/>
        <w:t>fiveG-ProSeLayer3UEtoNetworkRelay</w:t>
      </w:r>
      <w:r>
        <w:tab/>
      </w:r>
      <w:r>
        <w:tab/>
      </w:r>
      <w:r>
        <w:tab/>
        <w:t>FiveG-ProSeLayer3UEtoNetworkRelay</w:t>
      </w:r>
      <w:r>
        <w:tab/>
      </w:r>
      <w:r>
        <w:tab/>
      </w:r>
      <w:r>
        <w:tab/>
      </w:r>
      <w:r>
        <w:tab/>
      </w:r>
      <w:r>
        <w:tab/>
      </w:r>
      <w:r>
        <w:tab/>
      </w:r>
      <w:r>
        <w:tab/>
        <w:t>OPTIONAL,</w:t>
      </w:r>
    </w:p>
    <w:p w14:paraId="6931DDE4" w14:textId="77777777" w:rsidR="0064610B" w:rsidRDefault="0064610B" w:rsidP="0064610B">
      <w:pPr>
        <w:pStyle w:val="PL"/>
      </w:pPr>
      <w:r>
        <w:tab/>
        <w:t>fiveG-ProSeLayer2RemoteUE</w:t>
      </w:r>
      <w:r>
        <w:tab/>
      </w:r>
      <w:r>
        <w:tab/>
      </w:r>
      <w:r>
        <w:tab/>
      </w:r>
      <w:r>
        <w:tab/>
      </w:r>
      <w:r>
        <w:tab/>
        <w:t>FiveG-ProSeLayer2RemoteUE</w:t>
      </w:r>
      <w:r>
        <w:tab/>
      </w:r>
      <w:r>
        <w:tab/>
      </w:r>
      <w:r>
        <w:tab/>
      </w:r>
      <w:r>
        <w:tab/>
      </w:r>
      <w:r>
        <w:tab/>
      </w:r>
      <w:r>
        <w:tab/>
      </w:r>
      <w:r>
        <w:tab/>
      </w:r>
      <w:r>
        <w:tab/>
      </w:r>
      <w:r>
        <w:tab/>
        <w:t>OPTIONAL,</w:t>
      </w:r>
    </w:p>
    <w:p w14:paraId="391A6771" w14:textId="77777777" w:rsidR="0064610B" w:rsidRDefault="0064610B" w:rsidP="0064610B">
      <w:pPr>
        <w:pStyle w:val="PL"/>
      </w:pPr>
      <w:r>
        <w:tab/>
        <w:t>iE-Extensions</w:t>
      </w:r>
      <w:r>
        <w:tab/>
      </w:r>
      <w:r>
        <w:tab/>
      </w:r>
      <w:r>
        <w:tab/>
      </w:r>
      <w:r>
        <w:tab/>
      </w:r>
      <w:r>
        <w:tab/>
      </w:r>
      <w:r>
        <w:tab/>
      </w:r>
      <w:r>
        <w:tab/>
      </w:r>
      <w:r>
        <w:tab/>
        <w:t>ProtocolExtensionContainer { {FiveG-ProSeAuthorized-ExtIEs} }</w:t>
      </w:r>
      <w:r>
        <w:tab/>
        <w:t>OPTIONAL,</w:t>
      </w:r>
    </w:p>
    <w:p w14:paraId="44FF3E4E" w14:textId="77777777" w:rsidR="0064610B" w:rsidRDefault="0064610B" w:rsidP="0064610B">
      <w:pPr>
        <w:pStyle w:val="PL"/>
      </w:pPr>
      <w:r>
        <w:tab/>
        <w:t>...</w:t>
      </w:r>
    </w:p>
    <w:p w14:paraId="0F061187" w14:textId="77777777" w:rsidR="0064610B" w:rsidRDefault="0064610B" w:rsidP="0064610B">
      <w:pPr>
        <w:pStyle w:val="PL"/>
      </w:pPr>
      <w:r>
        <w:t>}</w:t>
      </w:r>
    </w:p>
    <w:p w14:paraId="76DB1DB0" w14:textId="77777777" w:rsidR="0064610B" w:rsidRDefault="0064610B" w:rsidP="0064610B">
      <w:pPr>
        <w:pStyle w:val="PL"/>
      </w:pPr>
    </w:p>
    <w:p w14:paraId="4F0EEB3D" w14:textId="77777777" w:rsidR="0064610B" w:rsidRDefault="0064610B" w:rsidP="0064610B">
      <w:pPr>
        <w:pStyle w:val="PL"/>
      </w:pPr>
      <w:r>
        <w:t>FiveG-ProSeAuthorized-ExtIEs F1AP-PROTOCOL-EXTENSION ::= {</w:t>
      </w:r>
    </w:p>
    <w:p w14:paraId="0A635835" w14:textId="77777777" w:rsidR="0064610B" w:rsidRDefault="0064610B" w:rsidP="0064610B">
      <w:pPr>
        <w:pStyle w:val="PL"/>
        <w:rPr>
          <w:snapToGrid w:val="0"/>
        </w:rPr>
      </w:pPr>
      <w:r>
        <w:rPr>
          <w:rFonts w:eastAsia="Malgun Gothic"/>
          <w:snapToGrid w:val="0"/>
        </w:rPr>
        <w:tab/>
      </w:r>
      <w:r>
        <w:rPr>
          <w:snapToGrid w:val="0"/>
        </w:rPr>
        <w:t>{ ID id-</w:t>
      </w:r>
      <w:r>
        <w:rPr>
          <w:rFonts w:cs="Arial"/>
          <w:lang w:eastAsia="ja-JP"/>
        </w:rPr>
        <w:t>FiveG-ProSeLayer2Multipath</w:t>
      </w:r>
      <w:r>
        <w:rPr>
          <w:snapToGrid w:val="0"/>
        </w:rPr>
        <w:tab/>
        <w:t>CRITICALITY ignore</w:t>
      </w:r>
      <w:r>
        <w:rPr>
          <w:snapToGrid w:val="0"/>
        </w:rPr>
        <w:tab/>
        <w:t xml:space="preserve">EXTENSION </w:t>
      </w:r>
      <w:r>
        <w:rPr>
          <w:rFonts w:cs="Arial"/>
          <w:lang w:eastAsia="ja-JP"/>
        </w:rPr>
        <w:t>FiveG-ProSeLayer2Multipath</w:t>
      </w:r>
      <w:r>
        <w:rPr>
          <w:snapToGrid w:val="0"/>
        </w:rPr>
        <w:tab/>
      </w:r>
      <w:r>
        <w:rPr>
          <w:snapToGrid w:val="0"/>
        </w:rPr>
        <w:tab/>
        <w:t>PRESENCE optional</w:t>
      </w:r>
      <w:r>
        <w:rPr>
          <w:snapToGrid w:val="0"/>
        </w:rPr>
        <w:tab/>
      </w:r>
      <w:r>
        <w:rPr>
          <w:snapToGrid w:val="0"/>
        </w:rPr>
        <w:tab/>
        <w:t>}|</w:t>
      </w:r>
    </w:p>
    <w:p w14:paraId="203BA2F3" w14:textId="77777777" w:rsidR="0064610B" w:rsidRDefault="0064610B" w:rsidP="0064610B">
      <w:pPr>
        <w:pStyle w:val="PL"/>
        <w:rPr>
          <w:rFonts w:eastAsia="Malgun Gothic"/>
          <w:snapToGrid w:val="0"/>
        </w:rPr>
      </w:pPr>
      <w:r>
        <w:rPr>
          <w:rFonts w:eastAsia="Malgun Gothic"/>
          <w:snapToGrid w:val="0"/>
        </w:rPr>
        <w:tab/>
        <w:t>{ ID id-FiveG-ProSeLayer2UEtoUERelay</w:t>
      </w:r>
      <w:r>
        <w:rPr>
          <w:rFonts w:eastAsia="Malgun Gothic"/>
          <w:snapToGrid w:val="0"/>
        </w:rPr>
        <w:tab/>
        <w:t>CRITICALITY ignore</w:t>
      </w:r>
      <w:r>
        <w:rPr>
          <w:rFonts w:eastAsia="Malgun Gothic"/>
          <w:snapToGrid w:val="0"/>
        </w:rPr>
        <w:tab/>
        <w:t>EXTENSION FiveG-ProSeLayer2UEtoUERelay</w:t>
      </w:r>
      <w:r>
        <w:rPr>
          <w:rFonts w:eastAsia="Malgun Gothic"/>
          <w:snapToGrid w:val="0"/>
        </w:rPr>
        <w:tab/>
      </w:r>
      <w:r>
        <w:rPr>
          <w:rFonts w:eastAsia="Malgun Gothic"/>
          <w:snapToGrid w:val="0"/>
        </w:rPr>
        <w:tab/>
        <w:t>PRESENCE optional</w:t>
      </w:r>
      <w:r>
        <w:rPr>
          <w:rFonts w:eastAsia="Malgun Gothic"/>
          <w:snapToGrid w:val="0"/>
        </w:rPr>
        <w:tab/>
      </w:r>
      <w:r>
        <w:rPr>
          <w:rFonts w:eastAsia="Malgun Gothic"/>
          <w:snapToGrid w:val="0"/>
        </w:rPr>
        <w:tab/>
        <w:t>}|</w:t>
      </w:r>
    </w:p>
    <w:p w14:paraId="2AE718DF" w14:textId="77777777" w:rsidR="0064610B" w:rsidRDefault="0064610B" w:rsidP="0064610B">
      <w:pPr>
        <w:pStyle w:val="PL"/>
        <w:rPr>
          <w:ins w:id="205" w:author="Author"/>
          <w:snapToGrid w:val="0"/>
        </w:rPr>
      </w:pPr>
      <w:r>
        <w:rPr>
          <w:rFonts w:eastAsia="Malgun Gothic"/>
          <w:snapToGrid w:val="0"/>
        </w:rPr>
        <w:tab/>
        <w:t>{ ID id-FiveG-ProSeLayer2UEtoUERemote</w:t>
      </w:r>
      <w:r>
        <w:rPr>
          <w:rFonts w:eastAsia="Malgun Gothic"/>
          <w:snapToGrid w:val="0"/>
        </w:rPr>
        <w:tab/>
        <w:t>CRITICALITY ignore</w:t>
      </w:r>
      <w:r>
        <w:rPr>
          <w:rFonts w:eastAsia="Malgun Gothic"/>
          <w:snapToGrid w:val="0"/>
        </w:rPr>
        <w:tab/>
        <w:t>EXTENSION FiveG-ProSeLayer2UEtoUERemote</w:t>
      </w:r>
      <w:r>
        <w:rPr>
          <w:rFonts w:eastAsia="Malgun Gothic"/>
          <w:snapToGrid w:val="0"/>
        </w:rPr>
        <w:tab/>
      </w:r>
      <w:r>
        <w:rPr>
          <w:rFonts w:eastAsia="Malgun Gothic"/>
          <w:snapToGrid w:val="0"/>
        </w:rPr>
        <w:tab/>
        <w:t>PRESENCE optional</w:t>
      </w:r>
      <w:r>
        <w:rPr>
          <w:rFonts w:eastAsia="Malgun Gothic"/>
          <w:snapToGrid w:val="0"/>
        </w:rPr>
        <w:tab/>
      </w:r>
      <w:r>
        <w:rPr>
          <w:rFonts w:eastAsia="Malgun Gothic"/>
          <w:snapToGrid w:val="0"/>
        </w:rPr>
        <w:tab/>
        <w:t>}</w:t>
      </w:r>
      <w:ins w:id="206" w:author="Author">
        <w:r>
          <w:rPr>
            <w:snapToGrid w:val="0"/>
          </w:rPr>
          <w:t>|</w:t>
        </w:r>
      </w:ins>
    </w:p>
    <w:p w14:paraId="7EB1FF9F" w14:textId="77777777" w:rsidR="0064610B" w:rsidRDefault="0064610B" w:rsidP="0064610B">
      <w:pPr>
        <w:pStyle w:val="PL"/>
        <w:rPr>
          <w:ins w:id="207" w:author="Author"/>
          <w:snapToGrid w:val="0"/>
        </w:rPr>
      </w:pPr>
      <w:ins w:id="208" w:author="Author">
        <w:r>
          <w:rPr>
            <w:snapToGrid w:val="0"/>
          </w:rPr>
          <w:tab/>
          <w:t>{ ID id-FiveGProSeLayer3MHUEtoNetworkRelay</w:t>
        </w:r>
        <w:r>
          <w:rPr>
            <w:snapToGrid w:val="0"/>
          </w:rPr>
          <w:tab/>
        </w:r>
        <w:r>
          <w:rPr>
            <w:snapToGrid w:val="0"/>
          </w:rPr>
          <w:tab/>
        </w:r>
        <w:r>
          <w:rPr>
            <w:snapToGrid w:val="0"/>
          </w:rPr>
          <w:tab/>
        </w:r>
        <w:r>
          <w:rPr>
            <w:snapToGrid w:val="0"/>
          </w:rPr>
          <w:tab/>
          <w:t>CRITICALITY ignore</w:t>
        </w:r>
        <w:r>
          <w:rPr>
            <w:snapToGrid w:val="0"/>
          </w:rPr>
          <w:tab/>
          <w:t>EXTENSION FiveGProSeLayer3MHUEtoNetworkRelay</w:t>
        </w:r>
        <w:r>
          <w:rPr>
            <w:snapToGrid w:val="0"/>
          </w:rPr>
          <w:tab/>
        </w:r>
        <w:r>
          <w:rPr>
            <w:snapToGrid w:val="0"/>
          </w:rPr>
          <w:tab/>
          <w:t>PRESENCE optional}|</w:t>
        </w:r>
      </w:ins>
    </w:p>
    <w:p w14:paraId="0DA86416" w14:textId="77777777" w:rsidR="0064610B" w:rsidRDefault="0064610B" w:rsidP="0064610B">
      <w:pPr>
        <w:pStyle w:val="PL"/>
        <w:rPr>
          <w:ins w:id="209" w:author="Author"/>
          <w:snapToGrid w:val="0"/>
        </w:rPr>
      </w:pPr>
      <w:ins w:id="210" w:author="Author">
        <w:r>
          <w:rPr>
            <w:snapToGrid w:val="0"/>
          </w:rPr>
          <w:tab/>
          <w:t>{ ID id-</w:t>
        </w:r>
        <w:bookmarkStart w:id="211" w:name="_Hlk189489285"/>
        <w:r>
          <w:rPr>
            <w:snapToGrid w:val="0"/>
          </w:rPr>
          <w:t>FiveGProSeLayer2MHUEtoNetworkRelay</w:t>
        </w:r>
        <w:bookmarkEnd w:id="211"/>
        <w:r>
          <w:rPr>
            <w:snapToGrid w:val="0"/>
          </w:rPr>
          <w:tab/>
        </w:r>
        <w:r>
          <w:rPr>
            <w:snapToGrid w:val="0"/>
          </w:rPr>
          <w:tab/>
        </w:r>
        <w:r>
          <w:rPr>
            <w:snapToGrid w:val="0"/>
          </w:rPr>
          <w:tab/>
        </w:r>
        <w:r>
          <w:rPr>
            <w:snapToGrid w:val="0"/>
          </w:rPr>
          <w:tab/>
          <w:t>CRITICALITY ignore</w:t>
        </w:r>
        <w:r>
          <w:rPr>
            <w:snapToGrid w:val="0"/>
          </w:rPr>
          <w:tab/>
          <w:t>EXTENSION FiveGProSeLayer2MHUEtoNetworkRelay</w:t>
        </w:r>
        <w:r>
          <w:rPr>
            <w:snapToGrid w:val="0"/>
          </w:rPr>
          <w:tab/>
        </w:r>
        <w:r>
          <w:rPr>
            <w:snapToGrid w:val="0"/>
          </w:rPr>
          <w:tab/>
          <w:t>PRESENCE optional}|</w:t>
        </w:r>
      </w:ins>
    </w:p>
    <w:p w14:paraId="10145412" w14:textId="77777777" w:rsidR="0064610B" w:rsidRDefault="0064610B" w:rsidP="0064610B">
      <w:pPr>
        <w:pStyle w:val="PL"/>
        <w:rPr>
          <w:ins w:id="212" w:author="Author"/>
          <w:snapToGrid w:val="0"/>
        </w:rPr>
      </w:pPr>
      <w:ins w:id="213" w:author="Author">
        <w:r>
          <w:rPr>
            <w:snapToGrid w:val="0"/>
          </w:rPr>
          <w:tab/>
          <w:t>{ ID id-FiveGProSeLayer2MHIntermediateUEtoNetworkRelay</w:t>
        </w:r>
        <w:r>
          <w:rPr>
            <w:snapToGrid w:val="0"/>
          </w:rPr>
          <w:tab/>
          <w:t>CRITICALITY ignore</w:t>
        </w:r>
        <w:r>
          <w:rPr>
            <w:snapToGrid w:val="0"/>
          </w:rPr>
          <w:tab/>
          <w:t>EXTENSION FiveGProSeLayer2MHIntermediateUEtoNetworkRelay</w:t>
        </w:r>
        <w:r>
          <w:rPr>
            <w:snapToGrid w:val="0"/>
          </w:rPr>
          <w:tab/>
        </w:r>
        <w:r>
          <w:rPr>
            <w:snapToGrid w:val="0"/>
          </w:rPr>
          <w:tab/>
          <w:t>PRESENCE optional}|</w:t>
        </w:r>
      </w:ins>
    </w:p>
    <w:p w14:paraId="76E9F33A" w14:textId="77777777" w:rsidR="0064610B" w:rsidRDefault="0064610B" w:rsidP="0064610B">
      <w:pPr>
        <w:pStyle w:val="PL"/>
        <w:rPr>
          <w:snapToGrid w:val="0"/>
        </w:rPr>
      </w:pPr>
      <w:ins w:id="214" w:author="Author">
        <w:r>
          <w:rPr>
            <w:snapToGrid w:val="0"/>
          </w:rPr>
          <w:tab/>
          <w:t>{ ID id-FiveGProSeLayer2MHRemote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FiveGProSeLayer2MHRemote</w:t>
        </w:r>
        <w:r>
          <w:rPr>
            <w:snapToGrid w:val="0"/>
          </w:rPr>
          <w:tab/>
        </w:r>
        <w:r>
          <w:rPr>
            <w:snapToGrid w:val="0"/>
          </w:rPr>
          <w:tab/>
        </w:r>
        <w:r>
          <w:rPr>
            <w:snapToGrid w:val="0"/>
          </w:rPr>
          <w:tab/>
        </w:r>
        <w:r>
          <w:rPr>
            <w:snapToGrid w:val="0"/>
          </w:rPr>
          <w:tab/>
        </w:r>
        <w:r>
          <w:rPr>
            <w:snapToGrid w:val="0"/>
          </w:rPr>
          <w:tab/>
          <w:t>PRESENCE optional}</w:t>
        </w:r>
      </w:ins>
      <w:r>
        <w:rPr>
          <w:snapToGrid w:val="0"/>
        </w:rPr>
        <w:t>,</w:t>
      </w:r>
    </w:p>
    <w:p w14:paraId="0824FD39" w14:textId="77777777" w:rsidR="0064610B" w:rsidRDefault="0064610B" w:rsidP="0064610B">
      <w:pPr>
        <w:pStyle w:val="PL"/>
        <w:rPr>
          <w:snapToGrid w:val="0"/>
        </w:rPr>
      </w:pPr>
      <w:r>
        <w:rPr>
          <w:snapToGrid w:val="0"/>
        </w:rPr>
        <w:tab/>
        <w:t>...</w:t>
      </w:r>
    </w:p>
    <w:p w14:paraId="0E131EA5" w14:textId="77777777" w:rsidR="0064610B" w:rsidRDefault="0064610B" w:rsidP="0064610B">
      <w:pPr>
        <w:pStyle w:val="PL"/>
        <w:rPr>
          <w:snapToGrid w:val="0"/>
        </w:rPr>
      </w:pPr>
      <w:r>
        <w:rPr>
          <w:snapToGrid w:val="0"/>
        </w:rPr>
        <w:t>}</w:t>
      </w:r>
    </w:p>
    <w:p w14:paraId="0E8B567E" w14:textId="77777777" w:rsidR="0064610B" w:rsidRDefault="0064610B" w:rsidP="0064610B">
      <w:pPr>
        <w:pStyle w:val="PL"/>
      </w:pPr>
    </w:p>
    <w:p w14:paraId="1281DC3E" w14:textId="77777777" w:rsidR="0064610B" w:rsidRDefault="0064610B" w:rsidP="0064610B">
      <w:pPr>
        <w:pStyle w:val="PL"/>
      </w:pPr>
      <w:r>
        <w:t xml:space="preserve">FiveG-ProSeDirectDiscovery ::= ENUMERATED { </w:t>
      </w:r>
    </w:p>
    <w:p w14:paraId="1AEB0068" w14:textId="77777777" w:rsidR="0064610B" w:rsidRDefault="0064610B" w:rsidP="0064610B">
      <w:pPr>
        <w:pStyle w:val="PL"/>
      </w:pPr>
      <w:r>
        <w:tab/>
        <w:t>authorized,</w:t>
      </w:r>
    </w:p>
    <w:p w14:paraId="447B4D01" w14:textId="77777777" w:rsidR="0064610B" w:rsidRDefault="0064610B" w:rsidP="0064610B">
      <w:pPr>
        <w:pStyle w:val="PL"/>
      </w:pPr>
      <w:r>
        <w:tab/>
        <w:t>not-authorized,</w:t>
      </w:r>
    </w:p>
    <w:p w14:paraId="4945F42F" w14:textId="77777777" w:rsidR="0064610B" w:rsidRDefault="0064610B" w:rsidP="0064610B">
      <w:pPr>
        <w:pStyle w:val="PL"/>
      </w:pPr>
      <w:r>
        <w:tab/>
        <w:t>...</w:t>
      </w:r>
    </w:p>
    <w:p w14:paraId="1BB57A3B" w14:textId="77777777" w:rsidR="0064610B" w:rsidRDefault="0064610B" w:rsidP="0064610B">
      <w:pPr>
        <w:pStyle w:val="PL"/>
      </w:pPr>
      <w:r>
        <w:t>}</w:t>
      </w:r>
    </w:p>
    <w:p w14:paraId="1C1EE408" w14:textId="77777777" w:rsidR="0064610B" w:rsidRDefault="0064610B" w:rsidP="0064610B">
      <w:pPr>
        <w:pStyle w:val="PL"/>
      </w:pPr>
    </w:p>
    <w:p w14:paraId="681EBC07" w14:textId="77777777" w:rsidR="0064610B" w:rsidRDefault="0064610B" w:rsidP="0064610B">
      <w:pPr>
        <w:pStyle w:val="PL"/>
      </w:pPr>
      <w:r>
        <w:t xml:space="preserve">FiveG-ProSeDirectCommunication ::= ENUMERATED { </w:t>
      </w:r>
    </w:p>
    <w:p w14:paraId="7E20506D" w14:textId="77777777" w:rsidR="0064610B" w:rsidRDefault="0064610B" w:rsidP="0064610B">
      <w:pPr>
        <w:pStyle w:val="PL"/>
      </w:pPr>
      <w:r>
        <w:tab/>
        <w:t>authorized,</w:t>
      </w:r>
    </w:p>
    <w:p w14:paraId="38BA576A" w14:textId="77777777" w:rsidR="0064610B" w:rsidRDefault="0064610B" w:rsidP="0064610B">
      <w:pPr>
        <w:pStyle w:val="PL"/>
      </w:pPr>
      <w:r>
        <w:tab/>
        <w:t>not-authorized,</w:t>
      </w:r>
    </w:p>
    <w:p w14:paraId="5FB8540C" w14:textId="77777777" w:rsidR="0064610B" w:rsidRDefault="0064610B" w:rsidP="0064610B">
      <w:pPr>
        <w:pStyle w:val="PL"/>
      </w:pPr>
      <w:r>
        <w:tab/>
        <w:t>...</w:t>
      </w:r>
    </w:p>
    <w:p w14:paraId="3D7D48B2" w14:textId="77777777" w:rsidR="0064610B" w:rsidRDefault="0064610B" w:rsidP="0064610B">
      <w:pPr>
        <w:pStyle w:val="PL"/>
      </w:pPr>
      <w:r>
        <w:t>}</w:t>
      </w:r>
    </w:p>
    <w:p w14:paraId="0A5AA391" w14:textId="77777777" w:rsidR="0064610B" w:rsidRDefault="0064610B" w:rsidP="0064610B">
      <w:pPr>
        <w:pStyle w:val="PL"/>
      </w:pPr>
    </w:p>
    <w:p w14:paraId="5241AF6A" w14:textId="77777777" w:rsidR="0064610B" w:rsidRDefault="0064610B" w:rsidP="0064610B">
      <w:pPr>
        <w:pStyle w:val="PL"/>
      </w:pPr>
      <w:r>
        <w:t xml:space="preserve">FiveG-ProSeLayer2UEtoNetworkRelay ::= ENUMERATED { </w:t>
      </w:r>
    </w:p>
    <w:p w14:paraId="3CF3691F" w14:textId="77777777" w:rsidR="0064610B" w:rsidRDefault="0064610B" w:rsidP="0064610B">
      <w:pPr>
        <w:pStyle w:val="PL"/>
      </w:pPr>
      <w:r>
        <w:tab/>
        <w:t>authorized,</w:t>
      </w:r>
    </w:p>
    <w:p w14:paraId="6114AE84" w14:textId="77777777" w:rsidR="0064610B" w:rsidRDefault="0064610B" w:rsidP="0064610B">
      <w:pPr>
        <w:pStyle w:val="PL"/>
      </w:pPr>
      <w:r>
        <w:tab/>
        <w:t>not-authorized,</w:t>
      </w:r>
    </w:p>
    <w:p w14:paraId="7177D923" w14:textId="77777777" w:rsidR="0064610B" w:rsidRDefault="0064610B" w:rsidP="0064610B">
      <w:pPr>
        <w:pStyle w:val="PL"/>
      </w:pPr>
      <w:r>
        <w:tab/>
        <w:t>...</w:t>
      </w:r>
    </w:p>
    <w:p w14:paraId="1DD21618" w14:textId="77777777" w:rsidR="0064610B" w:rsidRDefault="0064610B" w:rsidP="0064610B">
      <w:pPr>
        <w:pStyle w:val="PL"/>
      </w:pPr>
      <w:r>
        <w:t>}</w:t>
      </w:r>
    </w:p>
    <w:p w14:paraId="1FA64C4B" w14:textId="77777777" w:rsidR="0064610B" w:rsidRDefault="0064610B" w:rsidP="0064610B">
      <w:pPr>
        <w:pStyle w:val="PL"/>
      </w:pPr>
    </w:p>
    <w:p w14:paraId="49C9AE37" w14:textId="77777777" w:rsidR="0064610B" w:rsidRDefault="0064610B" w:rsidP="0064610B">
      <w:pPr>
        <w:pStyle w:val="PL"/>
      </w:pPr>
      <w:r>
        <w:t xml:space="preserve">FiveG-ProSeLayer3UEtoNetworkRelay ::= ENUMERATED { </w:t>
      </w:r>
    </w:p>
    <w:p w14:paraId="592D4D12" w14:textId="77777777" w:rsidR="0064610B" w:rsidRDefault="0064610B" w:rsidP="0064610B">
      <w:pPr>
        <w:pStyle w:val="PL"/>
      </w:pPr>
      <w:r>
        <w:tab/>
        <w:t>authorized,</w:t>
      </w:r>
    </w:p>
    <w:p w14:paraId="39F28441" w14:textId="77777777" w:rsidR="0064610B" w:rsidRDefault="0064610B" w:rsidP="0064610B">
      <w:pPr>
        <w:pStyle w:val="PL"/>
      </w:pPr>
      <w:r>
        <w:tab/>
        <w:t>not-authorized,</w:t>
      </w:r>
    </w:p>
    <w:p w14:paraId="27C88DDA" w14:textId="77777777" w:rsidR="0064610B" w:rsidRDefault="0064610B" w:rsidP="0064610B">
      <w:pPr>
        <w:pStyle w:val="PL"/>
      </w:pPr>
      <w:r>
        <w:tab/>
        <w:t>...</w:t>
      </w:r>
    </w:p>
    <w:p w14:paraId="53F6AEAC" w14:textId="77777777" w:rsidR="0064610B" w:rsidRDefault="0064610B" w:rsidP="0064610B">
      <w:pPr>
        <w:pStyle w:val="PL"/>
      </w:pPr>
      <w:r>
        <w:t>}</w:t>
      </w:r>
    </w:p>
    <w:p w14:paraId="3997EB74" w14:textId="77777777" w:rsidR="0064610B" w:rsidRDefault="0064610B" w:rsidP="0064610B">
      <w:pPr>
        <w:pStyle w:val="PL"/>
      </w:pPr>
    </w:p>
    <w:p w14:paraId="14309B5B" w14:textId="77777777" w:rsidR="0064610B" w:rsidRDefault="0064610B" w:rsidP="0064610B">
      <w:pPr>
        <w:pStyle w:val="PL"/>
      </w:pPr>
      <w:r>
        <w:t xml:space="preserve">FiveG-ProSeLayer2RemoteUE ::= ENUMERATED { </w:t>
      </w:r>
    </w:p>
    <w:p w14:paraId="27C4C036" w14:textId="77777777" w:rsidR="0064610B" w:rsidRDefault="0064610B" w:rsidP="0064610B">
      <w:pPr>
        <w:pStyle w:val="PL"/>
      </w:pPr>
      <w:r>
        <w:tab/>
        <w:t>authorized,</w:t>
      </w:r>
    </w:p>
    <w:p w14:paraId="420E9C67" w14:textId="77777777" w:rsidR="0064610B" w:rsidRDefault="0064610B" w:rsidP="0064610B">
      <w:pPr>
        <w:pStyle w:val="PL"/>
      </w:pPr>
      <w:r>
        <w:tab/>
        <w:t>not-authorized,</w:t>
      </w:r>
    </w:p>
    <w:p w14:paraId="4592EB84" w14:textId="77777777" w:rsidR="0064610B" w:rsidRDefault="0064610B" w:rsidP="0064610B">
      <w:pPr>
        <w:pStyle w:val="PL"/>
      </w:pPr>
      <w:r>
        <w:tab/>
        <w:t>...</w:t>
      </w:r>
    </w:p>
    <w:p w14:paraId="30620776" w14:textId="77777777" w:rsidR="0064610B" w:rsidRDefault="0064610B" w:rsidP="0064610B">
      <w:pPr>
        <w:pStyle w:val="PL"/>
      </w:pPr>
      <w:r>
        <w:t>}</w:t>
      </w:r>
    </w:p>
    <w:p w14:paraId="3BC511E9" w14:textId="77777777" w:rsidR="0064610B" w:rsidRDefault="0064610B" w:rsidP="0064610B">
      <w:pPr>
        <w:pStyle w:val="PL"/>
      </w:pPr>
    </w:p>
    <w:p w14:paraId="124CDB88" w14:textId="77777777" w:rsidR="0064610B" w:rsidRDefault="0064610B" w:rsidP="0064610B">
      <w:pPr>
        <w:pStyle w:val="PL"/>
      </w:pPr>
      <w:r>
        <w:rPr>
          <w:rFonts w:cs="Arial"/>
          <w:lang w:eastAsia="ja-JP"/>
        </w:rPr>
        <w:t>FiveG-ProSeLayer2Multipath</w:t>
      </w:r>
      <w:r>
        <w:t xml:space="preserve"> ::= ENUMERATED { </w:t>
      </w:r>
    </w:p>
    <w:p w14:paraId="298EB99D" w14:textId="77777777" w:rsidR="0064610B" w:rsidRDefault="0064610B" w:rsidP="0064610B">
      <w:pPr>
        <w:pStyle w:val="PL"/>
      </w:pPr>
      <w:r>
        <w:tab/>
        <w:t>authorized,</w:t>
      </w:r>
    </w:p>
    <w:p w14:paraId="63738144" w14:textId="77777777" w:rsidR="0064610B" w:rsidRDefault="0064610B" w:rsidP="0064610B">
      <w:pPr>
        <w:pStyle w:val="PL"/>
      </w:pPr>
      <w:r>
        <w:tab/>
        <w:t>not-authorized,</w:t>
      </w:r>
    </w:p>
    <w:p w14:paraId="6133079C" w14:textId="77777777" w:rsidR="0064610B" w:rsidRDefault="0064610B" w:rsidP="0064610B">
      <w:pPr>
        <w:pStyle w:val="PL"/>
      </w:pPr>
      <w:r>
        <w:tab/>
        <w:t>...</w:t>
      </w:r>
    </w:p>
    <w:p w14:paraId="7DB7D9D0" w14:textId="77777777" w:rsidR="0064610B" w:rsidRDefault="0064610B" w:rsidP="0064610B">
      <w:pPr>
        <w:pStyle w:val="PL"/>
      </w:pPr>
      <w:r>
        <w:t>}</w:t>
      </w:r>
    </w:p>
    <w:p w14:paraId="112C0138" w14:textId="77777777" w:rsidR="0064610B" w:rsidRDefault="0064610B" w:rsidP="0064610B">
      <w:pPr>
        <w:pStyle w:val="PL"/>
      </w:pPr>
    </w:p>
    <w:p w14:paraId="6037702C" w14:textId="77777777" w:rsidR="0064610B" w:rsidRDefault="0064610B" w:rsidP="0064610B">
      <w:pPr>
        <w:pStyle w:val="PL"/>
        <w:rPr>
          <w:rFonts w:cs="Courier New"/>
          <w:lang w:val="en-US" w:eastAsia="zh-CN"/>
        </w:rPr>
      </w:pPr>
    </w:p>
    <w:p w14:paraId="49D735FB" w14:textId="77777777" w:rsidR="0064610B" w:rsidRDefault="0064610B" w:rsidP="0064610B">
      <w:pPr>
        <w:pStyle w:val="PL"/>
        <w:rPr>
          <w:snapToGrid w:val="0"/>
        </w:rPr>
      </w:pPr>
      <w:r>
        <w:rPr>
          <w:snapToGrid w:val="0"/>
        </w:rPr>
        <w:t xml:space="preserve">FiveG-ProSeLayer2UEtoUERelay ::= ENUMERATED { </w:t>
      </w:r>
    </w:p>
    <w:p w14:paraId="603EAA89" w14:textId="77777777" w:rsidR="0064610B" w:rsidRDefault="0064610B" w:rsidP="0064610B">
      <w:pPr>
        <w:pStyle w:val="PL"/>
        <w:rPr>
          <w:snapToGrid w:val="0"/>
        </w:rPr>
      </w:pPr>
      <w:r>
        <w:rPr>
          <w:snapToGrid w:val="0"/>
        </w:rPr>
        <w:tab/>
        <w:t>authorized,</w:t>
      </w:r>
    </w:p>
    <w:p w14:paraId="5F212721" w14:textId="77777777" w:rsidR="0064610B" w:rsidRDefault="0064610B" w:rsidP="0064610B">
      <w:pPr>
        <w:pStyle w:val="PL"/>
        <w:rPr>
          <w:snapToGrid w:val="0"/>
        </w:rPr>
      </w:pPr>
      <w:r>
        <w:rPr>
          <w:snapToGrid w:val="0"/>
        </w:rPr>
        <w:tab/>
        <w:t>not-authorized,</w:t>
      </w:r>
    </w:p>
    <w:p w14:paraId="15E70345" w14:textId="77777777" w:rsidR="0064610B" w:rsidRDefault="0064610B" w:rsidP="0064610B">
      <w:pPr>
        <w:pStyle w:val="PL"/>
        <w:rPr>
          <w:snapToGrid w:val="0"/>
        </w:rPr>
      </w:pPr>
      <w:r>
        <w:rPr>
          <w:snapToGrid w:val="0"/>
        </w:rPr>
        <w:tab/>
        <w:t>...</w:t>
      </w:r>
    </w:p>
    <w:p w14:paraId="5A751F38" w14:textId="77777777" w:rsidR="0064610B" w:rsidRDefault="0064610B" w:rsidP="0064610B">
      <w:pPr>
        <w:pStyle w:val="PL"/>
        <w:rPr>
          <w:snapToGrid w:val="0"/>
        </w:rPr>
      </w:pPr>
      <w:r>
        <w:rPr>
          <w:snapToGrid w:val="0"/>
        </w:rPr>
        <w:t>}</w:t>
      </w:r>
    </w:p>
    <w:p w14:paraId="5A3B872D" w14:textId="77777777" w:rsidR="0064610B" w:rsidRDefault="0064610B" w:rsidP="0064610B">
      <w:pPr>
        <w:pStyle w:val="PL"/>
        <w:rPr>
          <w:snapToGrid w:val="0"/>
        </w:rPr>
      </w:pPr>
    </w:p>
    <w:p w14:paraId="38BDAF67" w14:textId="77777777" w:rsidR="0064610B" w:rsidRDefault="0064610B" w:rsidP="0064610B">
      <w:pPr>
        <w:pStyle w:val="PL"/>
        <w:rPr>
          <w:snapToGrid w:val="0"/>
        </w:rPr>
      </w:pPr>
      <w:r>
        <w:rPr>
          <w:snapToGrid w:val="0"/>
        </w:rPr>
        <w:t xml:space="preserve">FiveG-ProSeLayer2UEtoUERemote ::= ENUMERATED { </w:t>
      </w:r>
    </w:p>
    <w:p w14:paraId="5FFEC507" w14:textId="77777777" w:rsidR="0064610B" w:rsidRDefault="0064610B" w:rsidP="0064610B">
      <w:pPr>
        <w:pStyle w:val="PL"/>
        <w:rPr>
          <w:snapToGrid w:val="0"/>
        </w:rPr>
      </w:pPr>
      <w:r>
        <w:rPr>
          <w:snapToGrid w:val="0"/>
        </w:rPr>
        <w:tab/>
        <w:t>authorized,</w:t>
      </w:r>
    </w:p>
    <w:p w14:paraId="4BD989BD" w14:textId="77777777" w:rsidR="0064610B" w:rsidRDefault="0064610B" w:rsidP="0064610B">
      <w:pPr>
        <w:pStyle w:val="PL"/>
        <w:rPr>
          <w:snapToGrid w:val="0"/>
        </w:rPr>
      </w:pPr>
      <w:r>
        <w:rPr>
          <w:snapToGrid w:val="0"/>
        </w:rPr>
        <w:tab/>
        <w:t>not-authorized,</w:t>
      </w:r>
    </w:p>
    <w:p w14:paraId="7385FC96" w14:textId="77777777" w:rsidR="0064610B" w:rsidRDefault="0064610B" w:rsidP="0064610B">
      <w:pPr>
        <w:pStyle w:val="PL"/>
        <w:rPr>
          <w:snapToGrid w:val="0"/>
        </w:rPr>
      </w:pPr>
      <w:r>
        <w:rPr>
          <w:snapToGrid w:val="0"/>
        </w:rPr>
        <w:tab/>
        <w:t>...</w:t>
      </w:r>
    </w:p>
    <w:p w14:paraId="7637FA07" w14:textId="77777777" w:rsidR="0064610B" w:rsidRDefault="0064610B" w:rsidP="0064610B">
      <w:pPr>
        <w:pStyle w:val="PL"/>
        <w:rPr>
          <w:rFonts w:cs="Courier New"/>
          <w:lang w:val="en-US" w:eastAsia="zh-CN"/>
        </w:rPr>
      </w:pPr>
      <w:r>
        <w:rPr>
          <w:snapToGrid w:val="0"/>
        </w:rPr>
        <w:t>}</w:t>
      </w:r>
    </w:p>
    <w:p w14:paraId="5C7FE231" w14:textId="77777777" w:rsidR="0064610B" w:rsidRDefault="0064610B" w:rsidP="0064610B">
      <w:pPr>
        <w:pStyle w:val="PL"/>
        <w:rPr>
          <w:ins w:id="215" w:author="Author"/>
          <w:snapToGrid w:val="0"/>
        </w:rPr>
      </w:pPr>
    </w:p>
    <w:p w14:paraId="31155130" w14:textId="77777777" w:rsidR="0064610B" w:rsidRDefault="0064610B" w:rsidP="0064610B">
      <w:pPr>
        <w:pStyle w:val="PL"/>
        <w:rPr>
          <w:ins w:id="216" w:author="Author"/>
          <w:rFonts w:eastAsia="Malgun Gothic"/>
          <w:snapToGrid w:val="0"/>
        </w:rPr>
      </w:pPr>
      <w:ins w:id="217" w:author="Author">
        <w:r>
          <w:rPr>
            <w:snapToGrid w:val="0"/>
          </w:rPr>
          <w:t>FiveGProSeLayer3MHUEtoNetworkRelay</w:t>
        </w:r>
        <w:r>
          <w:rPr>
            <w:snapToGrid w:val="0"/>
          </w:rPr>
          <w:tab/>
        </w:r>
        <w:r>
          <w:rPr>
            <w:rFonts w:eastAsia="Malgun Gothic"/>
            <w:snapToGrid w:val="0"/>
          </w:rPr>
          <w:t xml:space="preserve">::= ENUMERATED { </w:t>
        </w:r>
      </w:ins>
    </w:p>
    <w:p w14:paraId="19D85AAF" w14:textId="77777777" w:rsidR="0064610B" w:rsidRDefault="0064610B" w:rsidP="0064610B">
      <w:pPr>
        <w:pStyle w:val="PL"/>
        <w:rPr>
          <w:ins w:id="218" w:author="Author"/>
          <w:rFonts w:eastAsia="Malgun Gothic"/>
          <w:snapToGrid w:val="0"/>
        </w:rPr>
      </w:pPr>
      <w:ins w:id="219" w:author="Author">
        <w:r>
          <w:rPr>
            <w:rFonts w:eastAsia="Malgun Gothic"/>
            <w:snapToGrid w:val="0"/>
          </w:rPr>
          <w:tab/>
          <w:t>authorized,</w:t>
        </w:r>
      </w:ins>
    </w:p>
    <w:p w14:paraId="1C1BA08D" w14:textId="77777777" w:rsidR="0064610B" w:rsidRDefault="0064610B" w:rsidP="0064610B">
      <w:pPr>
        <w:pStyle w:val="PL"/>
        <w:rPr>
          <w:ins w:id="220" w:author="Author"/>
          <w:rFonts w:eastAsia="Malgun Gothic"/>
          <w:snapToGrid w:val="0"/>
        </w:rPr>
      </w:pPr>
      <w:ins w:id="221" w:author="Author">
        <w:r>
          <w:rPr>
            <w:rFonts w:eastAsia="Malgun Gothic"/>
            <w:snapToGrid w:val="0"/>
          </w:rPr>
          <w:tab/>
          <w:t>not-authorized,</w:t>
        </w:r>
      </w:ins>
    </w:p>
    <w:p w14:paraId="6AEB04CE" w14:textId="77777777" w:rsidR="0064610B" w:rsidRDefault="0064610B" w:rsidP="0064610B">
      <w:pPr>
        <w:pStyle w:val="PL"/>
        <w:rPr>
          <w:ins w:id="222" w:author="Author"/>
          <w:rFonts w:eastAsia="Malgun Gothic"/>
          <w:snapToGrid w:val="0"/>
        </w:rPr>
      </w:pPr>
      <w:ins w:id="223" w:author="Author">
        <w:r>
          <w:rPr>
            <w:rFonts w:eastAsia="Malgun Gothic"/>
            <w:snapToGrid w:val="0"/>
          </w:rPr>
          <w:tab/>
          <w:t>...</w:t>
        </w:r>
      </w:ins>
    </w:p>
    <w:p w14:paraId="55244CE5" w14:textId="77777777" w:rsidR="0064610B" w:rsidRDefault="0064610B" w:rsidP="0064610B">
      <w:pPr>
        <w:pStyle w:val="PL"/>
        <w:rPr>
          <w:ins w:id="224" w:author="Author"/>
          <w:rFonts w:eastAsia="Malgun Gothic"/>
          <w:snapToGrid w:val="0"/>
        </w:rPr>
      </w:pPr>
      <w:ins w:id="225" w:author="Author">
        <w:r>
          <w:rPr>
            <w:rFonts w:eastAsia="Malgun Gothic"/>
            <w:snapToGrid w:val="0"/>
          </w:rPr>
          <w:t>}</w:t>
        </w:r>
      </w:ins>
    </w:p>
    <w:p w14:paraId="6CA6C2FB" w14:textId="77777777" w:rsidR="0064610B" w:rsidRDefault="0064610B" w:rsidP="0064610B">
      <w:pPr>
        <w:pStyle w:val="PL"/>
        <w:rPr>
          <w:ins w:id="226" w:author="Author"/>
          <w:snapToGrid w:val="0"/>
        </w:rPr>
      </w:pPr>
    </w:p>
    <w:p w14:paraId="54931690" w14:textId="77777777" w:rsidR="0064610B" w:rsidRDefault="0064610B" w:rsidP="0064610B">
      <w:pPr>
        <w:pStyle w:val="PL"/>
        <w:rPr>
          <w:ins w:id="227" w:author="Author"/>
          <w:rFonts w:eastAsia="Malgun Gothic"/>
          <w:snapToGrid w:val="0"/>
        </w:rPr>
      </w:pPr>
      <w:ins w:id="228" w:author="Author">
        <w:r>
          <w:rPr>
            <w:snapToGrid w:val="0"/>
          </w:rPr>
          <w:t>FiveGProSeLayer2MHUEtoNetworkRelay</w:t>
        </w:r>
        <w:r>
          <w:rPr>
            <w:snapToGrid w:val="0"/>
          </w:rPr>
          <w:tab/>
        </w:r>
        <w:r>
          <w:rPr>
            <w:rFonts w:eastAsia="Malgun Gothic"/>
            <w:snapToGrid w:val="0"/>
          </w:rPr>
          <w:t xml:space="preserve">::= ENUMERATED { </w:t>
        </w:r>
      </w:ins>
    </w:p>
    <w:p w14:paraId="29D56410" w14:textId="77777777" w:rsidR="0064610B" w:rsidRDefault="0064610B" w:rsidP="0064610B">
      <w:pPr>
        <w:pStyle w:val="PL"/>
        <w:rPr>
          <w:ins w:id="229" w:author="Author"/>
          <w:rFonts w:eastAsia="Malgun Gothic"/>
          <w:snapToGrid w:val="0"/>
        </w:rPr>
      </w:pPr>
      <w:ins w:id="230" w:author="Author">
        <w:r>
          <w:rPr>
            <w:rFonts w:eastAsia="Malgun Gothic"/>
            <w:snapToGrid w:val="0"/>
          </w:rPr>
          <w:tab/>
          <w:t>authorized,</w:t>
        </w:r>
      </w:ins>
    </w:p>
    <w:p w14:paraId="7A6C73CE" w14:textId="77777777" w:rsidR="0064610B" w:rsidRDefault="0064610B" w:rsidP="0064610B">
      <w:pPr>
        <w:pStyle w:val="PL"/>
        <w:rPr>
          <w:ins w:id="231" w:author="Author"/>
          <w:rFonts w:eastAsia="Malgun Gothic"/>
          <w:snapToGrid w:val="0"/>
        </w:rPr>
      </w:pPr>
      <w:ins w:id="232" w:author="Author">
        <w:r>
          <w:rPr>
            <w:rFonts w:eastAsia="Malgun Gothic"/>
            <w:snapToGrid w:val="0"/>
          </w:rPr>
          <w:tab/>
          <w:t>not-authorized,</w:t>
        </w:r>
      </w:ins>
    </w:p>
    <w:p w14:paraId="2DA3964E" w14:textId="77777777" w:rsidR="0064610B" w:rsidRDefault="0064610B" w:rsidP="0064610B">
      <w:pPr>
        <w:pStyle w:val="PL"/>
        <w:rPr>
          <w:ins w:id="233" w:author="Author"/>
          <w:rFonts w:eastAsia="Malgun Gothic"/>
          <w:snapToGrid w:val="0"/>
        </w:rPr>
      </w:pPr>
      <w:ins w:id="234" w:author="Author">
        <w:r>
          <w:rPr>
            <w:rFonts w:eastAsia="Malgun Gothic"/>
            <w:snapToGrid w:val="0"/>
          </w:rPr>
          <w:tab/>
          <w:t>...</w:t>
        </w:r>
      </w:ins>
    </w:p>
    <w:p w14:paraId="77C9FA89" w14:textId="77777777" w:rsidR="0064610B" w:rsidRDefault="0064610B" w:rsidP="0064610B">
      <w:pPr>
        <w:pStyle w:val="PL"/>
        <w:rPr>
          <w:ins w:id="235" w:author="Author"/>
          <w:rFonts w:eastAsia="Malgun Gothic"/>
          <w:snapToGrid w:val="0"/>
        </w:rPr>
      </w:pPr>
      <w:ins w:id="236" w:author="Author">
        <w:r>
          <w:rPr>
            <w:rFonts w:eastAsia="Malgun Gothic"/>
            <w:snapToGrid w:val="0"/>
          </w:rPr>
          <w:t>}</w:t>
        </w:r>
      </w:ins>
    </w:p>
    <w:p w14:paraId="1A9D4F8F" w14:textId="77777777" w:rsidR="0064610B" w:rsidRDefault="0064610B" w:rsidP="0064610B">
      <w:pPr>
        <w:pStyle w:val="PL"/>
        <w:rPr>
          <w:ins w:id="237" w:author="Author"/>
          <w:rFonts w:eastAsia="Malgun Gothic"/>
          <w:snapToGrid w:val="0"/>
        </w:rPr>
      </w:pPr>
    </w:p>
    <w:p w14:paraId="2001E91C" w14:textId="77777777" w:rsidR="0064610B" w:rsidRDefault="0064610B" w:rsidP="0064610B">
      <w:pPr>
        <w:pStyle w:val="PL"/>
        <w:rPr>
          <w:ins w:id="238" w:author="Author"/>
          <w:rFonts w:eastAsia="Malgun Gothic"/>
          <w:snapToGrid w:val="0"/>
        </w:rPr>
      </w:pPr>
      <w:ins w:id="239" w:author="Author">
        <w:r>
          <w:rPr>
            <w:snapToGrid w:val="0"/>
          </w:rPr>
          <w:t>FiveGProSeLayer2MHIntermediateUEtoNetworkRelay</w:t>
        </w:r>
        <w:r>
          <w:rPr>
            <w:snapToGrid w:val="0"/>
          </w:rPr>
          <w:tab/>
        </w:r>
        <w:r>
          <w:rPr>
            <w:rFonts w:eastAsia="Malgun Gothic"/>
            <w:snapToGrid w:val="0"/>
          </w:rPr>
          <w:t xml:space="preserve">::= ENUMERATED { </w:t>
        </w:r>
      </w:ins>
    </w:p>
    <w:p w14:paraId="04588794" w14:textId="77777777" w:rsidR="0064610B" w:rsidRDefault="0064610B" w:rsidP="0064610B">
      <w:pPr>
        <w:pStyle w:val="PL"/>
        <w:rPr>
          <w:ins w:id="240" w:author="Author"/>
          <w:rFonts w:eastAsia="Malgun Gothic"/>
          <w:snapToGrid w:val="0"/>
        </w:rPr>
      </w:pPr>
      <w:ins w:id="241" w:author="Author">
        <w:r>
          <w:rPr>
            <w:rFonts w:eastAsia="Malgun Gothic"/>
            <w:snapToGrid w:val="0"/>
          </w:rPr>
          <w:tab/>
          <w:t>authorized,</w:t>
        </w:r>
      </w:ins>
    </w:p>
    <w:p w14:paraId="5355F947" w14:textId="77777777" w:rsidR="0064610B" w:rsidRDefault="0064610B" w:rsidP="0064610B">
      <w:pPr>
        <w:pStyle w:val="PL"/>
        <w:rPr>
          <w:ins w:id="242" w:author="Author"/>
          <w:rFonts w:eastAsia="Malgun Gothic"/>
          <w:snapToGrid w:val="0"/>
        </w:rPr>
      </w:pPr>
      <w:ins w:id="243" w:author="Author">
        <w:r>
          <w:rPr>
            <w:rFonts w:eastAsia="Malgun Gothic"/>
            <w:snapToGrid w:val="0"/>
          </w:rPr>
          <w:tab/>
          <w:t>not-authorized,</w:t>
        </w:r>
      </w:ins>
    </w:p>
    <w:p w14:paraId="244901B2" w14:textId="77777777" w:rsidR="0064610B" w:rsidRDefault="0064610B" w:rsidP="0064610B">
      <w:pPr>
        <w:pStyle w:val="PL"/>
        <w:rPr>
          <w:ins w:id="244" w:author="Author"/>
          <w:rFonts w:eastAsia="Malgun Gothic"/>
          <w:snapToGrid w:val="0"/>
        </w:rPr>
      </w:pPr>
      <w:ins w:id="245" w:author="Author">
        <w:r>
          <w:rPr>
            <w:rFonts w:eastAsia="Malgun Gothic"/>
            <w:snapToGrid w:val="0"/>
          </w:rPr>
          <w:tab/>
          <w:t>...</w:t>
        </w:r>
      </w:ins>
    </w:p>
    <w:p w14:paraId="1FD2C888" w14:textId="77777777" w:rsidR="0064610B" w:rsidRDefault="0064610B" w:rsidP="0064610B">
      <w:pPr>
        <w:pStyle w:val="PL"/>
        <w:rPr>
          <w:ins w:id="246" w:author="Author"/>
          <w:rFonts w:eastAsia="Malgun Gothic"/>
          <w:snapToGrid w:val="0"/>
        </w:rPr>
      </w:pPr>
      <w:ins w:id="247" w:author="Author">
        <w:r>
          <w:rPr>
            <w:rFonts w:eastAsia="Malgun Gothic"/>
            <w:snapToGrid w:val="0"/>
          </w:rPr>
          <w:t>}</w:t>
        </w:r>
      </w:ins>
    </w:p>
    <w:p w14:paraId="7463CC17" w14:textId="77777777" w:rsidR="0064610B" w:rsidRDefault="0064610B" w:rsidP="0064610B">
      <w:pPr>
        <w:pStyle w:val="PL"/>
        <w:rPr>
          <w:ins w:id="248" w:author="Author"/>
          <w:rFonts w:eastAsia="Malgun Gothic"/>
          <w:snapToGrid w:val="0"/>
        </w:rPr>
      </w:pPr>
    </w:p>
    <w:p w14:paraId="33998185" w14:textId="77777777" w:rsidR="0064610B" w:rsidRDefault="0064610B" w:rsidP="0064610B">
      <w:pPr>
        <w:pStyle w:val="PL"/>
        <w:rPr>
          <w:ins w:id="249" w:author="Author"/>
          <w:rFonts w:eastAsia="Malgun Gothic"/>
          <w:snapToGrid w:val="0"/>
        </w:rPr>
      </w:pPr>
      <w:ins w:id="250" w:author="Author">
        <w:r>
          <w:rPr>
            <w:snapToGrid w:val="0"/>
          </w:rPr>
          <w:t>FiveGProSeLayer2MHRemote</w:t>
        </w:r>
        <w:r>
          <w:rPr>
            <w:snapToGrid w:val="0"/>
          </w:rPr>
          <w:tab/>
        </w:r>
        <w:r>
          <w:rPr>
            <w:rFonts w:eastAsia="Malgun Gothic"/>
            <w:snapToGrid w:val="0"/>
          </w:rPr>
          <w:t xml:space="preserve">::= ENUMERATED { </w:t>
        </w:r>
      </w:ins>
    </w:p>
    <w:p w14:paraId="230AAC33" w14:textId="77777777" w:rsidR="0064610B" w:rsidRDefault="0064610B" w:rsidP="0064610B">
      <w:pPr>
        <w:pStyle w:val="PL"/>
        <w:rPr>
          <w:ins w:id="251" w:author="Author"/>
          <w:rFonts w:eastAsia="Malgun Gothic"/>
          <w:snapToGrid w:val="0"/>
        </w:rPr>
      </w:pPr>
      <w:ins w:id="252" w:author="Author">
        <w:r>
          <w:rPr>
            <w:rFonts w:eastAsia="Malgun Gothic"/>
            <w:snapToGrid w:val="0"/>
          </w:rPr>
          <w:tab/>
          <w:t>authorized,</w:t>
        </w:r>
      </w:ins>
    </w:p>
    <w:p w14:paraId="6B7CF50B" w14:textId="77777777" w:rsidR="0064610B" w:rsidRDefault="0064610B" w:rsidP="0064610B">
      <w:pPr>
        <w:pStyle w:val="PL"/>
        <w:rPr>
          <w:ins w:id="253" w:author="Author"/>
          <w:rFonts w:eastAsia="Malgun Gothic"/>
          <w:snapToGrid w:val="0"/>
        </w:rPr>
      </w:pPr>
      <w:ins w:id="254" w:author="Author">
        <w:r>
          <w:rPr>
            <w:rFonts w:eastAsia="Malgun Gothic"/>
            <w:snapToGrid w:val="0"/>
          </w:rPr>
          <w:tab/>
          <w:t>not-authorized,</w:t>
        </w:r>
      </w:ins>
    </w:p>
    <w:p w14:paraId="33D1A301" w14:textId="77777777" w:rsidR="0064610B" w:rsidRDefault="0064610B" w:rsidP="0064610B">
      <w:pPr>
        <w:pStyle w:val="PL"/>
        <w:rPr>
          <w:ins w:id="255" w:author="Author"/>
          <w:rFonts w:eastAsia="Malgun Gothic"/>
          <w:snapToGrid w:val="0"/>
        </w:rPr>
      </w:pPr>
      <w:ins w:id="256" w:author="Author">
        <w:r>
          <w:rPr>
            <w:rFonts w:eastAsia="Malgun Gothic"/>
            <w:snapToGrid w:val="0"/>
          </w:rPr>
          <w:tab/>
          <w:t>...</w:t>
        </w:r>
      </w:ins>
    </w:p>
    <w:p w14:paraId="0C672885" w14:textId="77777777" w:rsidR="0064610B" w:rsidRDefault="0064610B" w:rsidP="0064610B">
      <w:pPr>
        <w:pStyle w:val="PL"/>
        <w:rPr>
          <w:ins w:id="257" w:author="Author"/>
          <w:rFonts w:eastAsia="Malgun Gothic"/>
          <w:snapToGrid w:val="0"/>
        </w:rPr>
      </w:pPr>
      <w:ins w:id="258" w:author="Author">
        <w:r>
          <w:rPr>
            <w:rFonts w:eastAsia="Malgun Gothic"/>
            <w:snapToGrid w:val="0"/>
          </w:rPr>
          <w:t>}</w:t>
        </w:r>
      </w:ins>
    </w:p>
    <w:p w14:paraId="6C8A30E8" w14:textId="77777777" w:rsidR="0064610B" w:rsidRDefault="0064610B" w:rsidP="0064610B">
      <w:pPr>
        <w:pStyle w:val="PL"/>
        <w:rPr>
          <w:ins w:id="259" w:author="Author"/>
          <w:rFonts w:eastAsia="Malgun Gothic"/>
          <w:snapToGrid w:val="0"/>
        </w:rPr>
      </w:pPr>
    </w:p>
    <w:p w14:paraId="0C833623" w14:textId="77777777" w:rsidR="0064610B" w:rsidRDefault="0064610B" w:rsidP="0064610B">
      <w:pPr>
        <w:pStyle w:val="PL"/>
      </w:pPr>
    </w:p>
    <w:p w14:paraId="20C087F3" w14:textId="77777777" w:rsidR="0064610B" w:rsidRDefault="0064610B" w:rsidP="0064610B">
      <w:pPr>
        <w:pStyle w:val="PL"/>
      </w:pPr>
      <w:r>
        <w:t>[snip]</w:t>
      </w:r>
    </w:p>
    <w:p w14:paraId="23FE02E2" w14:textId="77777777" w:rsidR="002169DD" w:rsidRDefault="002169DD" w:rsidP="0064610B">
      <w:pPr>
        <w:pStyle w:val="PL"/>
      </w:pPr>
    </w:p>
    <w:p w14:paraId="1C865FE6" w14:textId="77777777" w:rsidR="002169DD" w:rsidRPr="00EA5FA7" w:rsidRDefault="002169DD" w:rsidP="002169DD">
      <w:pPr>
        <w:pStyle w:val="PL"/>
        <w:outlineLvl w:val="3"/>
        <w:rPr>
          <w:noProof w:val="0"/>
          <w:snapToGrid w:val="0"/>
        </w:rPr>
      </w:pPr>
      <w:r w:rsidRPr="00EA5FA7">
        <w:rPr>
          <w:noProof w:val="0"/>
          <w:snapToGrid w:val="0"/>
        </w:rPr>
        <w:t>-- P</w:t>
      </w:r>
    </w:p>
    <w:p w14:paraId="6A19B37F" w14:textId="77777777" w:rsidR="002169DD" w:rsidRPr="00EA5FA7" w:rsidRDefault="002169DD" w:rsidP="002169DD">
      <w:pPr>
        <w:pStyle w:val="PL"/>
        <w:rPr>
          <w:noProof w:val="0"/>
        </w:rPr>
      </w:pPr>
    </w:p>
    <w:p w14:paraId="77081122" w14:textId="77777777" w:rsidR="002169DD" w:rsidRPr="00EA5FA7" w:rsidRDefault="002169DD" w:rsidP="002169DD">
      <w:pPr>
        <w:pStyle w:val="PL"/>
        <w:rPr>
          <w:noProof w:val="0"/>
        </w:rPr>
      </w:pPr>
      <w:r w:rsidRPr="00EA5FA7">
        <w:rPr>
          <w:noProof w:val="0"/>
        </w:rPr>
        <w:t>PacketDelayBudget ::= INTEGER (0..</w:t>
      </w:r>
      <w:r w:rsidRPr="00EA5FA7">
        <w:t>1023, ...</w:t>
      </w:r>
      <w:r w:rsidRPr="00EA5FA7">
        <w:rPr>
          <w:noProof w:val="0"/>
        </w:rPr>
        <w:t xml:space="preserve">) </w:t>
      </w:r>
    </w:p>
    <w:p w14:paraId="0B864B2D" w14:textId="77777777" w:rsidR="002169DD" w:rsidRPr="00EA5FA7" w:rsidRDefault="002169DD" w:rsidP="002169DD">
      <w:pPr>
        <w:pStyle w:val="PL"/>
        <w:rPr>
          <w:noProof w:val="0"/>
        </w:rPr>
      </w:pPr>
    </w:p>
    <w:p w14:paraId="39FEC08F" w14:textId="77777777" w:rsidR="002169DD" w:rsidRPr="00EA5FA7" w:rsidRDefault="002169DD" w:rsidP="002169DD">
      <w:pPr>
        <w:pStyle w:val="PL"/>
        <w:rPr>
          <w:noProof w:val="0"/>
        </w:rPr>
      </w:pPr>
      <w:r w:rsidRPr="00EA5FA7">
        <w:rPr>
          <w:noProof w:val="0"/>
        </w:rPr>
        <w:t>PacketErrorRate ::= SEQUENCE {</w:t>
      </w:r>
    </w:p>
    <w:p w14:paraId="7D2E052A" w14:textId="77777777" w:rsidR="002169DD" w:rsidRPr="00EA5FA7" w:rsidRDefault="002169DD" w:rsidP="002169DD">
      <w:pPr>
        <w:pStyle w:val="PL"/>
        <w:rPr>
          <w:noProof w:val="0"/>
        </w:rPr>
      </w:pPr>
      <w:r w:rsidRPr="00EA5FA7">
        <w:rPr>
          <w:noProof w:val="0"/>
        </w:rPr>
        <w:tab/>
        <w:t>pER-Scalar</w:t>
      </w:r>
      <w:r w:rsidRPr="00EA5FA7">
        <w:rPr>
          <w:noProof w:val="0"/>
        </w:rPr>
        <w:tab/>
      </w:r>
      <w:r w:rsidRPr="00EA5FA7">
        <w:rPr>
          <w:noProof w:val="0"/>
        </w:rPr>
        <w:tab/>
      </w:r>
      <w:r w:rsidRPr="00EA5FA7">
        <w:rPr>
          <w:noProof w:val="0"/>
        </w:rPr>
        <w:tab/>
        <w:t>PER-Scalar,</w:t>
      </w:r>
    </w:p>
    <w:p w14:paraId="69890694" w14:textId="77777777" w:rsidR="002169DD" w:rsidRPr="00EA5FA7" w:rsidRDefault="002169DD" w:rsidP="002169DD">
      <w:pPr>
        <w:pStyle w:val="PL"/>
        <w:rPr>
          <w:noProof w:val="0"/>
        </w:rPr>
      </w:pPr>
      <w:r w:rsidRPr="00EA5FA7">
        <w:rPr>
          <w:noProof w:val="0"/>
        </w:rPr>
        <w:tab/>
        <w:t>pER-Exponent</w:t>
      </w:r>
      <w:r w:rsidRPr="00EA5FA7">
        <w:rPr>
          <w:noProof w:val="0"/>
        </w:rPr>
        <w:tab/>
      </w:r>
      <w:r w:rsidRPr="00EA5FA7">
        <w:rPr>
          <w:noProof w:val="0"/>
        </w:rPr>
        <w:tab/>
        <w:t>PER-Exponent,</w:t>
      </w:r>
    </w:p>
    <w:p w14:paraId="48CE5260" w14:textId="77777777" w:rsidR="002169DD" w:rsidRPr="00EA5FA7" w:rsidRDefault="002169DD" w:rsidP="002169DD">
      <w:pPr>
        <w:pStyle w:val="PL"/>
        <w:rPr>
          <w:noProof w:val="0"/>
        </w:rPr>
      </w:pPr>
      <w:r w:rsidRPr="00EA5FA7">
        <w:rPr>
          <w:noProof w:val="0"/>
        </w:rPr>
        <w:tab/>
        <w:t>iE-Extensions</w:t>
      </w:r>
      <w:r w:rsidRPr="00EA5FA7">
        <w:rPr>
          <w:noProof w:val="0"/>
        </w:rPr>
        <w:tab/>
      </w:r>
      <w:r w:rsidRPr="00EA5FA7">
        <w:rPr>
          <w:noProof w:val="0"/>
        </w:rPr>
        <w:tab/>
        <w:t>ProtocolExtensionContainer { {PacketErrorRate-ExtIEs} }</w:t>
      </w:r>
      <w:r w:rsidRPr="00EA5FA7">
        <w:rPr>
          <w:noProof w:val="0"/>
        </w:rPr>
        <w:tab/>
        <w:t>OPTIONAL,</w:t>
      </w:r>
    </w:p>
    <w:p w14:paraId="2E3B1B52" w14:textId="77777777" w:rsidR="002169DD" w:rsidRPr="00EA5FA7" w:rsidRDefault="002169DD" w:rsidP="002169DD">
      <w:pPr>
        <w:pStyle w:val="PL"/>
        <w:rPr>
          <w:noProof w:val="0"/>
        </w:rPr>
      </w:pPr>
      <w:r w:rsidRPr="00EA5FA7">
        <w:rPr>
          <w:noProof w:val="0"/>
        </w:rPr>
        <w:tab/>
        <w:t>...</w:t>
      </w:r>
    </w:p>
    <w:p w14:paraId="2C93E897" w14:textId="77777777" w:rsidR="002169DD" w:rsidRPr="00EA5FA7" w:rsidRDefault="002169DD" w:rsidP="002169DD">
      <w:pPr>
        <w:pStyle w:val="PL"/>
        <w:rPr>
          <w:noProof w:val="0"/>
        </w:rPr>
      </w:pPr>
      <w:r w:rsidRPr="00EA5FA7">
        <w:rPr>
          <w:noProof w:val="0"/>
        </w:rPr>
        <w:t>}</w:t>
      </w:r>
    </w:p>
    <w:p w14:paraId="414EAD7D" w14:textId="77777777" w:rsidR="002169DD" w:rsidRPr="00EA5FA7" w:rsidRDefault="002169DD" w:rsidP="002169DD">
      <w:pPr>
        <w:pStyle w:val="PL"/>
        <w:rPr>
          <w:noProof w:val="0"/>
        </w:rPr>
      </w:pPr>
    </w:p>
    <w:p w14:paraId="02627CF0" w14:textId="77777777" w:rsidR="002169DD" w:rsidRPr="00EA5FA7" w:rsidRDefault="002169DD" w:rsidP="002169DD">
      <w:pPr>
        <w:pStyle w:val="PL"/>
        <w:rPr>
          <w:noProof w:val="0"/>
        </w:rPr>
      </w:pPr>
      <w:r w:rsidRPr="00EA5FA7">
        <w:rPr>
          <w:noProof w:val="0"/>
        </w:rPr>
        <w:t>PacketErrorRate-ExtIEs F1AP-PROTOCOL-EXTENSION ::= {</w:t>
      </w:r>
    </w:p>
    <w:p w14:paraId="175FC594" w14:textId="77777777" w:rsidR="002169DD" w:rsidRPr="00EA5FA7" w:rsidRDefault="002169DD" w:rsidP="002169DD">
      <w:pPr>
        <w:pStyle w:val="PL"/>
        <w:rPr>
          <w:noProof w:val="0"/>
        </w:rPr>
      </w:pPr>
      <w:r w:rsidRPr="00EA5FA7">
        <w:rPr>
          <w:noProof w:val="0"/>
        </w:rPr>
        <w:tab/>
        <w:t>...</w:t>
      </w:r>
    </w:p>
    <w:p w14:paraId="502B6FB2" w14:textId="77777777" w:rsidR="002169DD" w:rsidRPr="00EA5FA7" w:rsidRDefault="002169DD" w:rsidP="002169DD">
      <w:pPr>
        <w:pStyle w:val="PL"/>
        <w:rPr>
          <w:noProof w:val="0"/>
        </w:rPr>
      </w:pPr>
      <w:r w:rsidRPr="00EA5FA7">
        <w:rPr>
          <w:noProof w:val="0"/>
        </w:rPr>
        <w:t>}</w:t>
      </w:r>
    </w:p>
    <w:p w14:paraId="2D68E199" w14:textId="77777777" w:rsidR="002169DD" w:rsidRDefault="002169DD" w:rsidP="002169DD">
      <w:pPr>
        <w:pStyle w:val="PL"/>
        <w:rPr>
          <w:noProof w:val="0"/>
        </w:rPr>
      </w:pPr>
    </w:p>
    <w:p w14:paraId="2BA36D92" w14:textId="77777777" w:rsidR="002169DD" w:rsidRPr="00FD0425" w:rsidRDefault="002169DD" w:rsidP="002169DD">
      <w:pPr>
        <w:pStyle w:val="PL"/>
      </w:pPr>
      <w:r>
        <w:rPr>
          <w:snapToGrid w:val="0"/>
        </w:rPr>
        <w:t>PathAdditionInformation</w:t>
      </w:r>
      <w:r w:rsidRPr="00FD0425">
        <w:rPr>
          <w:snapToGrid w:val="0"/>
        </w:rPr>
        <w:t xml:space="preserve"> ::= </w:t>
      </w:r>
      <w:r>
        <w:t>CHOI</w:t>
      </w:r>
      <w:r w:rsidRPr="00FD0425">
        <w:t>CE {</w:t>
      </w:r>
    </w:p>
    <w:p w14:paraId="37AF3C5A" w14:textId="77777777" w:rsidR="002169DD" w:rsidRPr="00FD0425" w:rsidRDefault="002169DD" w:rsidP="002169DD">
      <w:pPr>
        <w:pStyle w:val="PL"/>
        <w:tabs>
          <w:tab w:val="clear" w:pos="3840"/>
        </w:tabs>
      </w:pPr>
      <w:r w:rsidRPr="00FD0425">
        <w:tab/>
      </w:r>
      <w:r>
        <w:t>indirectPathAddition</w:t>
      </w:r>
      <w:r>
        <w:tab/>
      </w:r>
      <w:r>
        <w:tab/>
      </w:r>
      <w:r>
        <w:tab/>
        <w:t>IndirectPathAddition</w:t>
      </w:r>
      <w:r w:rsidRPr="00FD0425">
        <w:t>,</w:t>
      </w:r>
    </w:p>
    <w:p w14:paraId="58AB1904" w14:textId="77777777" w:rsidR="002169DD" w:rsidRDefault="002169DD" w:rsidP="002169DD">
      <w:pPr>
        <w:pStyle w:val="PL"/>
      </w:pPr>
      <w:r w:rsidRPr="00FD0425">
        <w:tab/>
      </w:r>
      <w:r>
        <w:t>directPathAddition</w:t>
      </w:r>
      <w:r>
        <w:tab/>
      </w:r>
      <w:r>
        <w:tab/>
      </w:r>
      <w:r>
        <w:tab/>
        <w:t>NULL</w:t>
      </w:r>
      <w:r w:rsidRPr="00FD0425">
        <w:t>,</w:t>
      </w:r>
    </w:p>
    <w:p w14:paraId="36EBA3DE" w14:textId="77777777" w:rsidR="002169DD" w:rsidRDefault="002169DD" w:rsidP="002169DD">
      <w:pPr>
        <w:pStyle w:val="PL"/>
      </w:pPr>
      <w:r>
        <w:tab/>
        <w:t>n3C-indirectPathAddition</w:t>
      </w:r>
      <w:r>
        <w:tab/>
      </w:r>
      <w:r>
        <w:tab/>
        <w:t>N3CIndirectPathAddition,</w:t>
      </w:r>
    </w:p>
    <w:p w14:paraId="08FA4754" w14:textId="77777777" w:rsidR="002169DD" w:rsidRPr="00EA5FA7" w:rsidRDefault="002169DD" w:rsidP="002169DD">
      <w:pPr>
        <w:pStyle w:val="PL"/>
        <w:rPr>
          <w:noProof w:val="0"/>
          <w:snapToGrid w:val="0"/>
          <w:lang w:eastAsia="zh-CN"/>
        </w:rPr>
      </w:pPr>
      <w:r w:rsidRPr="00FD0425">
        <w:rPr>
          <w:noProof w:val="0"/>
          <w:snapToGrid w:val="0"/>
          <w:lang w:eastAsia="zh-CN"/>
        </w:rPr>
        <w:tab/>
      </w:r>
      <w:r w:rsidRPr="00EA5FA7">
        <w:rPr>
          <w:noProof w:val="0"/>
          <w:snapToGrid w:val="0"/>
          <w:lang w:eastAsia="zh-CN"/>
        </w:rPr>
        <w:t>choice-extension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ProtocolIE-SingleContainer { { </w:t>
      </w:r>
      <w:r>
        <w:rPr>
          <w:snapToGrid w:val="0"/>
        </w:rPr>
        <w:t>PathAdditionInformation</w:t>
      </w:r>
      <w:r w:rsidRPr="00EA5FA7">
        <w:rPr>
          <w:noProof w:val="0"/>
          <w:snapToGrid w:val="0"/>
          <w:lang w:eastAsia="zh-CN"/>
        </w:rPr>
        <w:t>-ExtIEs} }</w:t>
      </w:r>
    </w:p>
    <w:p w14:paraId="048F2687" w14:textId="77777777" w:rsidR="002169DD" w:rsidRPr="00EA5FA7" w:rsidRDefault="002169DD" w:rsidP="002169DD">
      <w:pPr>
        <w:pStyle w:val="PL"/>
        <w:rPr>
          <w:noProof w:val="0"/>
          <w:snapToGrid w:val="0"/>
          <w:lang w:eastAsia="zh-CN"/>
        </w:rPr>
      </w:pPr>
      <w:r w:rsidRPr="00EA5FA7">
        <w:rPr>
          <w:noProof w:val="0"/>
          <w:snapToGrid w:val="0"/>
          <w:lang w:eastAsia="zh-CN"/>
        </w:rPr>
        <w:t>}</w:t>
      </w:r>
    </w:p>
    <w:p w14:paraId="02C5C7B0" w14:textId="77777777" w:rsidR="002169DD" w:rsidRPr="00EA5FA7" w:rsidRDefault="002169DD" w:rsidP="002169DD">
      <w:pPr>
        <w:pStyle w:val="PL"/>
        <w:rPr>
          <w:noProof w:val="0"/>
          <w:snapToGrid w:val="0"/>
          <w:lang w:eastAsia="zh-CN"/>
        </w:rPr>
      </w:pPr>
    </w:p>
    <w:p w14:paraId="788A58B7" w14:textId="77777777" w:rsidR="002169DD" w:rsidRPr="00EA5FA7" w:rsidRDefault="002169DD" w:rsidP="002169DD">
      <w:pPr>
        <w:pStyle w:val="PL"/>
        <w:rPr>
          <w:noProof w:val="0"/>
          <w:snapToGrid w:val="0"/>
          <w:lang w:eastAsia="zh-CN"/>
        </w:rPr>
      </w:pPr>
      <w:r>
        <w:rPr>
          <w:snapToGrid w:val="0"/>
        </w:rPr>
        <w:t>PathAdditionInformation</w:t>
      </w:r>
      <w:r w:rsidRPr="00EA5FA7">
        <w:rPr>
          <w:noProof w:val="0"/>
          <w:snapToGrid w:val="0"/>
          <w:lang w:eastAsia="zh-CN"/>
        </w:rPr>
        <w:t>-ExtIEs F1AP-PROTOCOL-IES ::= {</w:t>
      </w:r>
    </w:p>
    <w:p w14:paraId="6E7A6402" w14:textId="77777777" w:rsidR="002169DD" w:rsidRPr="00EA5FA7" w:rsidRDefault="002169DD" w:rsidP="002169DD">
      <w:pPr>
        <w:pStyle w:val="PL"/>
        <w:rPr>
          <w:noProof w:val="0"/>
          <w:snapToGrid w:val="0"/>
          <w:lang w:eastAsia="zh-CN"/>
        </w:rPr>
      </w:pPr>
      <w:r w:rsidRPr="00EA5FA7">
        <w:rPr>
          <w:noProof w:val="0"/>
          <w:snapToGrid w:val="0"/>
          <w:lang w:eastAsia="zh-CN"/>
        </w:rPr>
        <w:tab/>
        <w:t>...</w:t>
      </w:r>
    </w:p>
    <w:p w14:paraId="685B9756" w14:textId="77777777" w:rsidR="002169DD" w:rsidRPr="00EA5FA7" w:rsidRDefault="002169DD" w:rsidP="002169DD">
      <w:pPr>
        <w:pStyle w:val="PL"/>
        <w:rPr>
          <w:noProof w:val="0"/>
          <w:snapToGrid w:val="0"/>
          <w:lang w:eastAsia="zh-CN"/>
        </w:rPr>
      </w:pPr>
      <w:r w:rsidRPr="00EA5FA7">
        <w:rPr>
          <w:noProof w:val="0"/>
          <w:snapToGrid w:val="0"/>
          <w:lang w:eastAsia="zh-CN"/>
        </w:rPr>
        <w:t>}</w:t>
      </w:r>
    </w:p>
    <w:p w14:paraId="1CC9ACC4" w14:textId="77777777" w:rsidR="002169DD" w:rsidRPr="00FD0425" w:rsidRDefault="002169DD" w:rsidP="002169DD">
      <w:pPr>
        <w:pStyle w:val="PL"/>
      </w:pPr>
    </w:p>
    <w:p w14:paraId="7FF58B9A" w14:textId="77777777" w:rsidR="002169DD" w:rsidRPr="00EA5FA7" w:rsidRDefault="002169DD" w:rsidP="002169DD">
      <w:pPr>
        <w:pStyle w:val="PL"/>
        <w:rPr>
          <w:noProof w:val="0"/>
        </w:rPr>
      </w:pPr>
    </w:p>
    <w:p w14:paraId="09F9A030" w14:textId="77777777" w:rsidR="002169DD" w:rsidRPr="00EA5FA7" w:rsidRDefault="002169DD" w:rsidP="002169DD">
      <w:pPr>
        <w:pStyle w:val="PL"/>
        <w:rPr>
          <w:noProof w:val="0"/>
        </w:rPr>
      </w:pPr>
      <w:r w:rsidRPr="00EA5FA7">
        <w:rPr>
          <w:noProof w:val="0"/>
        </w:rPr>
        <w:t>PER-Scalar ::= INTEGER (0..9, ...)</w:t>
      </w:r>
    </w:p>
    <w:p w14:paraId="4883140C" w14:textId="77777777" w:rsidR="002169DD" w:rsidRPr="00EA5FA7" w:rsidRDefault="002169DD" w:rsidP="002169DD">
      <w:pPr>
        <w:pStyle w:val="PL"/>
        <w:rPr>
          <w:noProof w:val="0"/>
        </w:rPr>
      </w:pPr>
      <w:r w:rsidRPr="00EA5FA7">
        <w:rPr>
          <w:noProof w:val="0"/>
        </w:rPr>
        <w:t>PER-Exponent ::= INTEGER (0..9, ...)</w:t>
      </w:r>
    </w:p>
    <w:p w14:paraId="67A4FC8E" w14:textId="77777777" w:rsidR="002169DD" w:rsidRPr="00EA5FA7" w:rsidRDefault="002169DD" w:rsidP="002169DD">
      <w:pPr>
        <w:pStyle w:val="PL"/>
        <w:rPr>
          <w:noProof w:val="0"/>
        </w:rPr>
      </w:pPr>
    </w:p>
    <w:p w14:paraId="3F79B884" w14:textId="77777777" w:rsidR="002169DD" w:rsidRPr="00EA5FA7" w:rsidRDefault="002169DD" w:rsidP="002169DD">
      <w:pPr>
        <w:pStyle w:val="PL"/>
        <w:rPr>
          <w:noProof w:val="0"/>
        </w:rPr>
      </w:pPr>
      <w:r w:rsidRPr="00EA5FA7">
        <w:rPr>
          <w:noProof w:val="0"/>
        </w:rPr>
        <w:t>PagingCell-Item ::= SEQUENCE {</w:t>
      </w:r>
    </w:p>
    <w:p w14:paraId="3BA86D21" w14:textId="77777777" w:rsidR="002169DD" w:rsidRPr="00FD0FDA" w:rsidRDefault="002169DD" w:rsidP="002169DD">
      <w:pPr>
        <w:pStyle w:val="PL"/>
        <w:rPr>
          <w:noProof w:val="0"/>
          <w:lang w:val="fr-FR"/>
        </w:rPr>
      </w:pPr>
      <w:r w:rsidRPr="00EA5FA7">
        <w:rPr>
          <w:noProof w:val="0"/>
        </w:rPr>
        <w:tab/>
      </w:r>
      <w:r w:rsidRPr="00FD0FDA">
        <w:rPr>
          <w:noProof w:val="0"/>
          <w:lang w:val="fr-FR"/>
        </w:rPr>
        <w:t>nRCGI</w:t>
      </w:r>
      <w:r w:rsidRPr="00FD0FDA">
        <w:rPr>
          <w:noProof w:val="0"/>
          <w:lang w:val="fr-FR"/>
        </w:rPr>
        <w:tab/>
      </w:r>
      <w:r w:rsidRPr="00FD0FDA">
        <w:rPr>
          <w:noProof w:val="0"/>
          <w:lang w:val="fr-FR"/>
        </w:rPr>
        <w:tab/>
        <w:t>NRCGI</w:t>
      </w:r>
      <w:r w:rsidRPr="00FD0FDA">
        <w:rPr>
          <w:noProof w:val="0"/>
          <w:lang w:val="fr-FR"/>
        </w:rPr>
        <w:tab/>
        <w:t>,</w:t>
      </w:r>
    </w:p>
    <w:p w14:paraId="476F6846" w14:textId="77777777" w:rsidR="002169DD" w:rsidRPr="00D96CB4" w:rsidRDefault="002169DD" w:rsidP="002169DD">
      <w:pPr>
        <w:pStyle w:val="PL"/>
        <w:rPr>
          <w:noProof w:val="0"/>
          <w:lang w:val="fr-FR"/>
        </w:rPr>
      </w:pPr>
      <w:r w:rsidRPr="00FD0FDA">
        <w:rPr>
          <w:noProof w:val="0"/>
          <w:lang w:val="fr-FR"/>
        </w:rPr>
        <w:tab/>
      </w:r>
      <w:r w:rsidRPr="00D96CB4">
        <w:rPr>
          <w:noProof w:val="0"/>
          <w:lang w:val="fr-FR"/>
        </w:rPr>
        <w:t>iE-Extensions</w:t>
      </w:r>
      <w:r w:rsidRPr="00D96CB4">
        <w:rPr>
          <w:noProof w:val="0"/>
          <w:lang w:val="fr-FR"/>
        </w:rPr>
        <w:tab/>
        <w:t>ProtocolExtensionContainer { { PagingCell-ItemExtIEs } }</w:t>
      </w:r>
      <w:r w:rsidRPr="00D96CB4">
        <w:rPr>
          <w:noProof w:val="0"/>
          <w:lang w:val="fr-FR"/>
        </w:rPr>
        <w:tab/>
        <w:t>OPTIONAL</w:t>
      </w:r>
    </w:p>
    <w:p w14:paraId="180024BE" w14:textId="77777777" w:rsidR="002169DD" w:rsidRPr="00EA5FA7" w:rsidRDefault="002169DD" w:rsidP="002169DD">
      <w:pPr>
        <w:pStyle w:val="PL"/>
        <w:rPr>
          <w:noProof w:val="0"/>
        </w:rPr>
      </w:pPr>
      <w:r w:rsidRPr="00EA5FA7">
        <w:rPr>
          <w:noProof w:val="0"/>
        </w:rPr>
        <w:t>}</w:t>
      </w:r>
    </w:p>
    <w:p w14:paraId="588E424C" w14:textId="77777777" w:rsidR="002169DD" w:rsidRPr="00EA5FA7" w:rsidRDefault="002169DD" w:rsidP="002169DD">
      <w:pPr>
        <w:pStyle w:val="PL"/>
        <w:rPr>
          <w:noProof w:val="0"/>
        </w:rPr>
      </w:pPr>
    </w:p>
    <w:p w14:paraId="64923D11" w14:textId="77777777" w:rsidR="002169DD" w:rsidRPr="00EA5FA7" w:rsidRDefault="002169DD" w:rsidP="002169DD">
      <w:pPr>
        <w:pStyle w:val="PL"/>
        <w:rPr>
          <w:noProof w:val="0"/>
        </w:rPr>
      </w:pPr>
      <w:r w:rsidRPr="00EA5FA7">
        <w:rPr>
          <w:noProof w:val="0"/>
        </w:rPr>
        <w:t xml:space="preserve">PagingCell-ItemExtIEs </w:t>
      </w:r>
      <w:r w:rsidRPr="00EA5FA7">
        <w:rPr>
          <w:noProof w:val="0"/>
        </w:rPr>
        <w:tab/>
        <w:t>F1AP-PROTOCOL-EXTENSION ::= {</w:t>
      </w:r>
    </w:p>
    <w:p w14:paraId="593D9EC0" w14:textId="77777777" w:rsidR="002169DD" w:rsidRDefault="002169DD" w:rsidP="002169DD">
      <w:pPr>
        <w:pStyle w:val="PL"/>
        <w:rPr>
          <w:snapToGrid w:val="0"/>
        </w:rPr>
      </w:pPr>
      <w:r>
        <w:tab/>
      </w:r>
      <w:r>
        <w:rPr>
          <w:snapToGrid w:val="0"/>
        </w:rPr>
        <w:t>{</w:t>
      </w:r>
      <w:r>
        <w:rPr>
          <w:snapToGrid w:val="0"/>
        </w:rPr>
        <w:tab/>
        <w:t xml:space="preserve">ID </w:t>
      </w:r>
      <w:r>
        <w:t>id-LastUsedCellIndication</w:t>
      </w:r>
      <w:r>
        <w:rPr>
          <w:snapToGrid w:val="0"/>
        </w:rPr>
        <w:tab/>
      </w:r>
      <w:r>
        <w:rPr>
          <w:snapToGrid w:val="0"/>
        </w:rPr>
        <w:tab/>
      </w:r>
      <w:r>
        <w:rPr>
          <w:snapToGrid w:val="0"/>
        </w:rPr>
        <w:tab/>
      </w:r>
      <w:r>
        <w:rPr>
          <w:snapToGrid w:val="0"/>
        </w:rPr>
        <w:tab/>
      </w:r>
      <w:r>
        <w:rPr>
          <w:snapToGrid w:val="0"/>
        </w:rPr>
        <w:tab/>
      </w:r>
      <w:r>
        <w:t xml:space="preserve">CRITICALITY ignore </w:t>
      </w:r>
      <w:r>
        <w:tab/>
        <w:t>EXTENSION LastUsedCellIndication</w:t>
      </w:r>
      <w:r>
        <w:tab/>
      </w:r>
      <w:r>
        <w:tab/>
      </w:r>
      <w:r>
        <w:tab/>
      </w:r>
      <w:r>
        <w:tab/>
      </w:r>
      <w:r>
        <w:tab/>
      </w:r>
      <w:r>
        <w:tab/>
        <w:t>PRESENCE optional</w:t>
      </w:r>
      <w:r>
        <w:rPr>
          <w:snapToGrid w:val="0"/>
        </w:rPr>
        <w:t xml:space="preserve"> }|</w:t>
      </w:r>
    </w:p>
    <w:p w14:paraId="2C0002F8" w14:textId="77777777" w:rsidR="002169DD" w:rsidRDefault="002169DD" w:rsidP="002169DD">
      <w:pPr>
        <w:pStyle w:val="PL"/>
        <w:rPr>
          <w:snapToGrid w:val="0"/>
        </w:rPr>
      </w:pPr>
      <w:r w:rsidRPr="004531F7">
        <w:rPr>
          <w:snapToGrid w:val="0"/>
        </w:rPr>
        <w:tab/>
        <w:t>{</w:t>
      </w:r>
      <w:r>
        <w:rPr>
          <w:snapToGrid w:val="0"/>
        </w:rPr>
        <w:tab/>
      </w:r>
      <w:r w:rsidRPr="004531F7">
        <w:rPr>
          <w:snapToGrid w:val="0"/>
        </w:rPr>
        <w:t xml:space="preserve">ID </w:t>
      </w:r>
      <w:r>
        <w:t>id-PEISubgroupingSupportIndication</w:t>
      </w:r>
      <w:r w:rsidRPr="004531F7">
        <w:rPr>
          <w:snapToGrid w:val="0"/>
        </w:rPr>
        <w:tab/>
      </w:r>
      <w:r w:rsidRPr="004531F7">
        <w:rPr>
          <w:snapToGrid w:val="0"/>
        </w:rPr>
        <w:tab/>
      </w:r>
      <w:r w:rsidRPr="004531F7">
        <w:rPr>
          <w:snapToGrid w:val="0"/>
        </w:rPr>
        <w:tab/>
        <w:t>CRITICALITY ignore</w:t>
      </w:r>
      <w:r w:rsidRPr="004531F7">
        <w:rPr>
          <w:snapToGrid w:val="0"/>
        </w:rPr>
        <w:tab/>
        <w:t xml:space="preserve">EXTENSION </w:t>
      </w:r>
      <w:r>
        <w:t>PEISubgroupingSupportIndication</w:t>
      </w:r>
      <w:r w:rsidRPr="004531F7">
        <w:rPr>
          <w:snapToGrid w:val="0"/>
        </w:rPr>
        <w:tab/>
      </w:r>
      <w:r w:rsidRPr="004531F7">
        <w:rPr>
          <w:snapToGrid w:val="0"/>
        </w:rPr>
        <w:tab/>
      </w:r>
      <w:r w:rsidRPr="004531F7">
        <w:rPr>
          <w:snapToGrid w:val="0"/>
        </w:rPr>
        <w:tab/>
        <w:t>PRESENCE optional }</w:t>
      </w:r>
      <w:r>
        <w:rPr>
          <w:snapToGrid w:val="0"/>
        </w:rPr>
        <w:t>|</w:t>
      </w:r>
    </w:p>
    <w:p w14:paraId="177EA80E" w14:textId="77777777" w:rsidR="002169DD" w:rsidRDefault="002169DD" w:rsidP="002169DD">
      <w:pPr>
        <w:pStyle w:val="PL"/>
      </w:pPr>
      <w:r>
        <w:rPr>
          <w:snapToGrid w:val="0"/>
        </w:rPr>
        <w:tab/>
        <w:t>{</w:t>
      </w:r>
      <w:r>
        <w:rPr>
          <w:snapToGrid w:val="0"/>
        </w:rPr>
        <w:tab/>
        <w:t xml:space="preserve">ID </w:t>
      </w:r>
      <w:r>
        <w:t>id-Recommended-SSBs-List</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r>
        <w:t>Recommended-SSBs-List</w:t>
      </w:r>
      <w:r>
        <w:tab/>
      </w:r>
      <w:r>
        <w:tab/>
      </w:r>
      <w:r>
        <w:tab/>
      </w:r>
      <w:r>
        <w:tab/>
      </w:r>
      <w:r>
        <w:tab/>
      </w:r>
      <w:r>
        <w:tab/>
      </w:r>
      <w:r>
        <w:rPr>
          <w:snapToGrid w:val="0"/>
        </w:rPr>
        <w:t>PRESENCE optional },</w:t>
      </w:r>
    </w:p>
    <w:p w14:paraId="7101F142" w14:textId="77777777" w:rsidR="002169DD" w:rsidRPr="00EA5FA7" w:rsidRDefault="002169DD" w:rsidP="002169DD">
      <w:pPr>
        <w:pStyle w:val="PL"/>
        <w:rPr>
          <w:noProof w:val="0"/>
        </w:rPr>
      </w:pPr>
      <w:r w:rsidRPr="00EA5FA7">
        <w:rPr>
          <w:noProof w:val="0"/>
        </w:rPr>
        <w:tab/>
        <w:t>...</w:t>
      </w:r>
    </w:p>
    <w:p w14:paraId="72915873" w14:textId="77777777" w:rsidR="002169DD" w:rsidRPr="00EA5FA7" w:rsidRDefault="002169DD" w:rsidP="002169DD">
      <w:pPr>
        <w:pStyle w:val="PL"/>
        <w:rPr>
          <w:noProof w:val="0"/>
        </w:rPr>
      </w:pPr>
      <w:r w:rsidRPr="00EA5FA7">
        <w:rPr>
          <w:noProof w:val="0"/>
        </w:rPr>
        <w:t>}</w:t>
      </w:r>
    </w:p>
    <w:p w14:paraId="4CFB2E23" w14:textId="77777777" w:rsidR="002169DD" w:rsidRDefault="002169DD" w:rsidP="002169DD">
      <w:pPr>
        <w:pStyle w:val="PL"/>
      </w:pPr>
    </w:p>
    <w:p w14:paraId="5B25C004" w14:textId="77777777" w:rsidR="002169DD" w:rsidRDefault="002169DD" w:rsidP="002169DD">
      <w:pPr>
        <w:pStyle w:val="PL"/>
        <w:rPr>
          <w:rFonts w:eastAsia="SimSun"/>
        </w:rPr>
      </w:pPr>
      <w:r>
        <w:t>Recommended-SSBs-List</w:t>
      </w:r>
      <w:r>
        <w:rPr>
          <w:rFonts w:eastAsia="SimSun"/>
        </w:rPr>
        <w:t xml:space="preserve"> ::= SEQUENCE (SIZE(1..</w:t>
      </w:r>
      <w:r>
        <w:t xml:space="preserve"> </w:t>
      </w:r>
      <w:r>
        <w:rPr>
          <w:rFonts w:eastAsia="SimSun"/>
        </w:rPr>
        <w:t>maxnoofSSBAreas)) OF RecommendedSSBItem-List-Item</w:t>
      </w:r>
    </w:p>
    <w:p w14:paraId="52444859" w14:textId="77777777" w:rsidR="002169DD" w:rsidRDefault="002169DD" w:rsidP="002169DD">
      <w:pPr>
        <w:pStyle w:val="PL"/>
        <w:rPr>
          <w:rFonts w:eastAsia="SimSun"/>
        </w:rPr>
      </w:pPr>
    </w:p>
    <w:p w14:paraId="20985194" w14:textId="77777777" w:rsidR="002169DD" w:rsidRDefault="002169DD" w:rsidP="002169DD">
      <w:pPr>
        <w:pStyle w:val="PL"/>
        <w:rPr>
          <w:rFonts w:eastAsia="SimSun"/>
        </w:rPr>
      </w:pPr>
      <w:r>
        <w:rPr>
          <w:rFonts w:eastAsia="SimSun"/>
        </w:rPr>
        <w:t>RecommendedSSBItem-List-Item::= SEQUENCE {</w:t>
      </w:r>
    </w:p>
    <w:p w14:paraId="0E7E6D0A" w14:textId="77777777" w:rsidR="002169DD" w:rsidRDefault="002169DD" w:rsidP="002169DD">
      <w:pPr>
        <w:pStyle w:val="PL"/>
        <w:rPr>
          <w:rFonts w:eastAsia="SimSun"/>
        </w:rPr>
      </w:pPr>
      <w:r>
        <w:rPr>
          <w:rFonts w:eastAsia="SimSun"/>
        </w:rPr>
        <w:tab/>
        <w:t>sSB-Index</w:t>
      </w:r>
      <w:r>
        <w:rPr>
          <w:rFonts w:eastAsia="SimSun"/>
        </w:rPr>
        <w:tab/>
      </w:r>
      <w:r>
        <w:rPr>
          <w:rFonts w:eastAsia="SimSun"/>
        </w:rPr>
        <w:tab/>
      </w:r>
      <w:r>
        <w:rPr>
          <w:rFonts w:eastAsia="SimSun"/>
        </w:rPr>
        <w:tab/>
      </w:r>
      <w:r>
        <w:rPr>
          <w:snapToGrid w:val="0"/>
          <w:lang w:val="en-US"/>
        </w:rPr>
        <w:t>SSB-Index</w:t>
      </w:r>
      <w:r>
        <w:rPr>
          <w:rFonts w:eastAsia="SimSun"/>
        </w:rPr>
        <w:t>,</w:t>
      </w:r>
    </w:p>
    <w:p w14:paraId="2329DD0B" w14:textId="77777777" w:rsidR="002169DD" w:rsidRDefault="002169DD" w:rsidP="002169DD">
      <w:pPr>
        <w:pStyle w:val="PL"/>
        <w:rPr>
          <w:rFonts w:eastAsia="SimSun"/>
        </w:rPr>
      </w:pPr>
      <w:r>
        <w:rPr>
          <w:rFonts w:eastAsia="SimSun"/>
        </w:rPr>
        <w:tab/>
        <w:t>iE-Extensions</w:t>
      </w:r>
      <w:r>
        <w:rPr>
          <w:rFonts w:eastAsia="SimSun"/>
        </w:rPr>
        <w:tab/>
      </w:r>
      <w:r>
        <w:rPr>
          <w:rFonts w:eastAsia="SimSun"/>
        </w:rPr>
        <w:tab/>
        <w:t>ProtocolExtensionContainer { { RecommendedSSBItem-List-Item-ExtIEs} } OPTIONAL</w:t>
      </w:r>
    </w:p>
    <w:p w14:paraId="1811C29E" w14:textId="77777777" w:rsidR="002169DD" w:rsidRDefault="002169DD" w:rsidP="002169DD">
      <w:pPr>
        <w:pStyle w:val="PL"/>
        <w:rPr>
          <w:rFonts w:eastAsia="SimSun"/>
        </w:rPr>
      </w:pPr>
      <w:r>
        <w:rPr>
          <w:rFonts w:eastAsia="SimSun"/>
        </w:rPr>
        <w:t>}</w:t>
      </w:r>
    </w:p>
    <w:p w14:paraId="7C63F625" w14:textId="77777777" w:rsidR="002169DD" w:rsidRDefault="002169DD" w:rsidP="002169DD">
      <w:pPr>
        <w:pStyle w:val="PL"/>
        <w:rPr>
          <w:rFonts w:eastAsia="SimSun"/>
        </w:rPr>
      </w:pPr>
    </w:p>
    <w:p w14:paraId="21E6E5F9" w14:textId="77777777" w:rsidR="002169DD" w:rsidRDefault="002169DD" w:rsidP="002169DD">
      <w:pPr>
        <w:pStyle w:val="PL"/>
        <w:rPr>
          <w:rFonts w:eastAsia="SimSun"/>
        </w:rPr>
      </w:pPr>
      <w:r>
        <w:rPr>
          <w:rFonts w:eastAsia="SimSun"/>
        </w:rPr>
        <w:t>RecommendedSSBItem-List-Item-ExtIEs F1AP-PROTOCOL-EXTENSION ::= {</w:t>
      </w:r>
    </w:p>
    <w:p w14:paraId="321156F4" w14:textId="77777777" w:rsidR="002169DD" w:rsidRDefault="002169DD" w:rsidP="002169DD">
      <w:pPr>
        <w:pStyle w:val="PL"/>
        <w:rPr>
          <w:rFonts w:eastAsia="SimSun"/>
        </w:rPr>
      </w:pPr>
      <w:r>
        <w:rPr>
          <w:rFonts w:eastAsia="SimSun"/>
        </w:rPr>
        <w:tab/>
        <w:t>...</w:t>
      </w:r>
    </w:p>
    <w:p w14:paraId="5E418BC8" w14:textId="77777777" w:rsidR="002169DD" w:rsidRDefault="002169DD" w:rsidP="002169DD">
      <w:pPr>
        <w:pStyle w:val="PL"/>
        <w:rPr>
          <w:rFonts w:eastAsia="SimSun"/>
        </w:rPr>
      </w:pPr>
      <w:r>
        <w:rPr>
          <w:rFonts w:eastAsia="SimSun"/>
        </w:rPr>
        <w:t>}</w:t>
      </w:r>
    </w:p>
    <w:p w14:paraId="139C59E4" w14:textId="77777777" w:rsidR="002169DD" w:rsidRPr="00EA5FA7" w:rsidRDefault="002169DD" w:rsidP="002169DD">
      <w:pPr>
        <w:pStyle w:val="PL"/>
        <w:rPr>
          <w:noProof w:val="0"/>
        </w:rPr>
      </w:pPr>
    </w:p>
    <w:p w14:paraId="70313852" w14:textId="77777777" w:rsidR="002169DD" w:rsidRPr="00EA5FA7" w:rsidRDefault="002169DD" w:rsidP="002169DD">
      <w:pPr>
        <w:pStyle w:val="PL"/>
        <w:rPr>
          <w:noProof w:val="0"/>
        </w:rPr>
      </w:pPr>
      <w:r w:rsidRPr="00EA5FA7">
        <w:rPr>
          <w:noProof w:val="0"/>
          <w:snapToGrid w:val="0"/>
        </w:rPr>
        <w:t xml:space="preserve">PagingDRX </w:t>
      </w:r>
      <w:r w:rsidRPr="00EA5FA7">
        <w:rPr>
          <w:noProof w:val="0"/>
        </w:rPr>
        <w:t>::= ENUMERATED {</w:t>
      </w:r>
    </w:p>
    <w:p w14:paraId="2B4AA058" w14:textId="77777777" w:rsidR="002169DD" w:rsidRPr="00EA5FA7" w:rsidRDefault="002169DD" w:rsidP="002169DD">
      <w:pPr>
        <w:pStyle w:val="PL"/>
        <w:rPr>
          <w:noProof w:val="0"/>
        </w:rPr>
      </w:pPr>
      <w:r w:rsidRPr="00EA5FA7">
        <w:rPr>
          <w:noProof w:val="0"/>
        </w:rPr>
        <w:tab/>
        <w:t>v32,</w:t>
      </w:r>
    </w:p>
    <w:p w14:paraId="68F621DD" w14:textId="77777777" w:rsidR="002169DD" w:rsidRPr="00EA5FA7" w:rsidRDefault="002169DD" w:rsidP="002169DD">
      <w:pPr>
        <w:pStyle w:val="PL"/>
        <w:rPr>
          <w:noProof w:val="0"/>
        </w:rPr>
      </w:pPr>
      <w:r w:rsidRPr="00EA5FA7">
        <w:rPr>
          <w:noProof w:val="0"/>
        </w:rPr>
        <w:tab/>
        <w:t>v64,</w:t>
      </w:r>
    </w:p>
    <w:p w14:paraId="457E0994" w14:textId="77777777" w:rsidR="002169DD" w:rsidRPr="00EA5FA7" w:rsidRDefault="002169DD" w:rsidP="002169DD">
      <w:pPr>
        <w:pStyle w:val="PL"/>
        <w:rPr>
          <w:noProof w:val="0"/>
        </w:rPr>
      </w:pPr>
      <w:r w:rsidRPr="00EA5FA7">
        <w:rPr>
          <w:noProof w:val="0"/>
        </w:rPr>
        <w:tab/>
        <w:t>v128,</w:t>
      </w:r>
    </w:p>
    <w:p w14:paraId="0F425AFF" w14:textId="77777777" w:rsidR="002169DD" w:rsidRPr="00EA5FA7" w:rsidRDefault="002169DD" w:rsidP="002169DD">
      <w:pPr>
        <w:pStyle w:val="PL"/>
        <w:rPr>
          <w:noProof w:val="0"/>
        </w:rPr>
      </w:pPr>
      <w:r w:rsidRPr="00EA5FA7">
        <w:rPr>
          <w:noProof w:val="0"/>
        </w:rPr>
        <w:tab/>
        <w:t>v256,</w:t>
      </w:r>
    </w:p>
    <w:p w14:paraId="7FA98F25" w14:textId="77777777" w:rsidR="002169DD" w:rsidRPr="00EA5FA7" w:rsidRDefault="002169DD" w:rsidP="002169DD">
      <w:pPr>
        <w:pStyle w:val="PL"/>
        <w:rPr>
          <w:noProof w:val="0"/>
        </w:rPr>
      </w:pPr>
      <w:r w:rsidRPr="00EA5FA7">
        <w:rPr>
          <w:noProof w:val="0"/>
        </w:rPr>
        <w:tab/>
        <w:t>...</w:t>
      </w:r>
    </w:p>
    <w:p w14:paraId="26E58C95" w14:textId="77777777" w:rsidR="002169DD" w:rsidRPr="00EA5FA7" w:rsidRDefault="002169DD" w:rsidP="002169DD">
      <w:pPr>
        <w:pStyle w:val="PL"/>
        <w:rPr>
          <w:noProof w:val="0"/>
        </w:rPr>
      </w:pPr>
      <w:r w:rsidRPr="00EA5FA7">
        <w:rPr>
          <w:noProof w:val="0"/>
        </w:rPr>
        <w:t>}</w:t>
      </w:r>
    </w:p>
    <w:p w14:paraId="4F4EF9A2" w14:textId="77777777" w:rsidR="002169DD" w:rsidRPr="00EA5FA7" w:rsidRDefault="002169DD" w:rsidP="002169DD">
      <w:pPr>
        <w:pStyle w:val="PL"/>
        <w:rPr>
          <w:noProof w:val="0"/>
        </w:rPr>
      </w:pPr>
    </w:p>
    <w:p w14:paraId="23CB9CF6" w14:textId="77777777" w:rsidR="002169DD" w:rsidRPr="00EA5FA7" w:rsidRDefault="002169DD" w:rsidP="002169DD">
      <w:pPr>
        <w:pStyle w:val="PL"/>
        <w:rPr>
          <w:noProof w:val="0"/>
        </w:rPr>
      </w:pPr>
      <w:r w:rsidRPr="00EA5FA7">
        <w:rPr>
          <w:noProof w:val="0"/>
        </w:rPr>
        <w:t>PagingIdentity ::=</w:t>
      </w:r>
      <w:r w:rsidRPr="00EA5FA7">
        <w:rPr>
          <w:noProof w:val="0"/>
        </w:rPr>
        <w:tab/>
        <w:t>CHOICE {</w:t>
      </w:r>
    </w:p>
    <w:p w14:paraId="55514C6D" w14:textId="77777777" w:rsidR="002169DD" w:rsidRPr="00EA5FA7" w:rsidRDefault="002169DD" w:rsidP="002169DD">
      <w:pPr>
        <w:pStyle w:val="PL"/>
        <w:rPr>
          <w:noProof w:val="0"/>
        </w:rPr>
      </w:pPr>
      <w:r w:rsidRPr="00EA5FA7">
        <w:rPr>
          <w:noProof w:val="0"/>
        </w:rPr>
        <w:tab/>
        <w:t>rANUEPagingIdentity</w:t>
      </w:r>
      <w:r w:rsidRPr="00EA5FA7">
        <w:rPr>
          <w:noProof w:val="0"/>
        </w:rPr>
        <w:tab/>
        <w:t>RANUEPagingIdentity,</w:t>
      </w:r>
    </w:p>
    <w:p w14:paraId="2AEDE13E" w14:textId="77777777" w:rsidR="002169DD" w:rsidRPr="00EA5FA7" w:rsidRDefault="002169DD" w:rsidP="002169DD">
      <w:pPr>
        <w:pStyle w:val="PL"/>
        <w:rPr>
          <w:noProof w:val="0"/>
        </w:rPr>
      </w:pPr>
      <w:r w:rsidRPr="00EA5FA7">
        <w:rPr>
          <w:noProof w:val="0"/>
        </w:rPr>
        <w:tab/>
        <w:t>cNUEPagingIdentity</w:t>
      </w:r>
      <w:r w:rsidRPr="00EA5FA7">
        <w:rPr>
          <w:noProof w:val="0"/>
        </w:rPr>
        <w:tab/>
        <w:t xml:space="preserve">CNUEPagingIdentity, </w:t>
      </w:r>
    </w:p>
    <w:p w14:paraId="02E6D3BB" w14:textId="77777777" w:rsidR="002169DD" w:rsidRPr="00EA5FA7" w:rsidRDefault="002169DD" w:rsidP="002169DD">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PagingIdentity-ExtIEs } }</w:t>
      </w:r>
    </w:p>
    <w:p w14:paraId="6C5555FE" w14:textId="77777777" w:rsidR="002169DD" w:rsidRPr="00EA5FA7" w:rsidRDefault="002169DD" w:rsidP="002169DD">
      <w:pPr>
        <w:pStyle w:val="PL"/>
        <w:rPr>
          <w:noProof w:val="0"/>
        </w:rPr>
      </w:pPr>
      <w:r w:rsidRPr="00EA5FA7">
        <w:rPr>
          <w:noProof w:val="0"/>
        </w:rPr>
        <w:t>}</w:t>
      </w:r>
    </w:p>
    <w:p w14:paraId="20D0DFCC" w14:textId="77777777" w:rsidR="002169DD" w:rsidRPr="00EA5FA7" w:rsidRDefault="002169DD" w:rsidP="002169DD">
      <w:pPr>
        <w:pStyle w:val="PL"/>
        <w:rPr>
          <w:noProof w:val="0"/>
        </w:rPr>
      </w:pPr>
    </w:p>
    <w:p w14:paraId="08265C85" w14:textId="77777777" w:rsidR="002169DD" w:rsidRDefault="002169DD" w:rsidP="002169DD">
      <w:pPr>
        <w:pStyle w:val="PL"/>
        <w:rPr>
          <w:rFonts w:eastAsia="Malgun Gothic"/>
        </w:rPr>
      </w:pPr>
      <w:r w:rsidRPr="00832A01">
        <w:rPr>
          <w:rFonts w:eastAsia="Malgun Gothic"/>
        </w:rPr>
        <w:t>PagingCause ::= ENUMERATED { voice,</w:t>
      </w:r>
      <w:r w:rsidRPr="00832A01">
        <w:rPr>
          <w:rFonts w:eastAsia="Malgun Gothic"/>
        </w:rPr>
        <w:tab/>
        <w:t>...}</w:t>
      </w:r>
    </w:p>
    <w:p w14:paraId="42B811C3" w14:textId="77777777" w:rsidR="002169DD" w:rsidRDefault="002169DD" w:rsidP="002169DD">
      <w:pPr>
        <w:pStyle w:val="PL"/>
        <w:rPr>
          <w:rFonts w:eastAsia="Malgun Gothic"/>
        </w:rPr>
      </w:pPr>
    </w:p>
    <w:p w14:paraId="2A8E4F91" w14:textId="77777777" w:rsidR="002169DD" w:rsidRPr="00EA5FA7" w:rsidRDefault="002169DD" w:rsidP="002169DD">
      <w:pPr>
        <w:pStyle w:val="PL"/>
        <w:rPr>
          <w:noProof w:val="0"/>
        </w:rPr>
      </w:pPr>
      <w:r w:rsidRPr="00EA5FA7">
        <w:rPr>
          <w:noProof w:val="0"/>
        </w:rPr>
        <w:t xml:space="preserve">PagingIdentity-ExtIEs </w:t>
      </w:r>
      <w:r w:rsidRPr="00EA5FA7">
        <w:rPr>
          <w:snapToGrid w:val="0"/>
        </w:rPr>
        <w:t>F1AP-PROTOCOL-IES</w:t>
      </w:r>
      <w:r w:rsidRPr="00EA5FA7">
        <w:rPr>
          <w:noProof w:val="0"/>
        </w:rPr>
        <w:t>::= {</w:t>
      </w:r>
    </w:p>
    <w:p w14:paraId="308F2C78" w14:textId="77777777" w:rsidR="002169DD" w:rsidRPr="00EA5FA7" w:rsidRDefault="002169DD" w:rsidP="002169DD">
      <w:pPr>
        <w:pStyle w:val="PL"/>
        <w:rPr>
          <w:noProof w:val="0"/>
        </w:rPr>
      </w:pPr>
      <w:r w:rsidRPr="00EA5FA7">
        <w:rPr>
          <w:noProof w:val="0"/>
        </w:rPr>
        <w:tab/>
        <w:t>...</w:t>
      </w:r>
    </w:p>
    <w:p w14:paraId="7FA9B34F" w14:textId="77777777" w:rsidR="002169DD" w:rsidRPr="00EA5FA7" w:rsidRDefault="002169DD" w:rsidP="002169DD">
      <w:pPr>
        <w:pStyle w:val="PL"/>
        <w:rPr>
          <w:noProof w:val="0"/>
        </w:rPr>
      </w:pPr>
      <w:r w:rsidRPr="00EA5FA7">
        <w:rPr>
          <w:noProof w:val="0"/>
        </w:rPr>
        <w:t>}</w:t>
      </w:r>
    </w:p>
    <w:p w14:paraId="2C50D4FD" w14:textId="77777777" w:rsidR="002169DD" w:rsidRPr="00EA5FA7" w:rsidRDefault="002169DD" w:rsidP="002169DD">
      <w:pPr>
        <w:pStyle w:val="PL"/>
        <w:rPr>
          <w:noProof w:val="0"/>
        </w:rPr>
      </w:pPr>
    </w:p>
    <w:p w14:paraId="3407A7FB" w14:textId="77777777" w:rsidR="002169DD" w:rsidRPr="00EA5FA7" w:rsidRDefault="002169DD" w:rsidP="002169DD">
      <w:pPr>
        <w:pStyle w:val="PL"/>
        <w:rPr>
          <w:noProof w:val="0"/>
        </w:rPr>
      </w:pPr>
      <w:r w:rsidRPr="00EA5FA7">
        <w:rPr>
          <w:noProof w:val="0"/>
        </w:rPr>
        <w:t>PagingOrigin ::= ENUMERATED { non-3gpp,</w:t>
      </w:r>
      <w:r w:rsidRPr="00EA5FA7">
        <w:rPr>
          <w:noProof w:val="0"/>
        </w:rPr>
        <w:tab/>
        <w:t>...}</w:t>
      </w:r>
    </w:p>
    <w:p w14:paraId="24C41942" w14:textId="77777777" w:rsidR="002169DD" w:rsidRPr="00EA5FA7" w:rsidRDefault="002169DD" w:rsidP="002169DD">
      <w:pPr>
        <w:pStyle w:val="PL"/>
        <w:rPr>
          <w:noProof w:val="0"/>
        </w:rPr>
      </w:pPr>
    </w:p>
    <w:p w14:paraId="1209C0FC" w14:textId="77777777" w:rsidR="002169DD" w:rsidRPr="00EA5FA7" w:rsidRDefault="002169DD" w:rsidP="002169DD">
      <w:pPr>
        <w:pStyle w:val="PL"/>
        <w:rPr>
          <w:noProof w:val="0"/>
        </w:rPr>
      </w:pPr>
      <w:r w:rsidRPr="00EA5FA7">
        <w:rPr>
          <w:noProof w:val="0"/>
        </w:rPr>
        <w:t>PagingPriority ::= ENUMERATED { priolevel1, priolevel2, priolevel3, priolevel4, priolevel5, priolevel6, priolevel7, priolevel8,...}</w:t>
      </w:r>
      <w:r w:rsidRPr="00EA5FA7">
        <w:t xml:space="preserve"> </w:t>
      </w:r>
    </w:p>
    <w:p w14:paraId="1B3D4C61" w14:textId="77777777" w:rsidR="002169DD" w:rsidRDefault="002169DD" w:rsidP="002169DD">
      <w:pPr>
        <w:pStyle w:val="PL"/>
      </w:pPr>
    </w:p>
    <w:p w14:paraId="19A7EDFF" w14:textId="77777777" w:rsidR="002169DD" w:rsidRDefault="002169DD" w:rsidP="002169DD">
      <w:pPr>
        <w:pStyle w:val="PL"/>
        <w:rPr>
          <w:lang w:val="en-US" w:eastAsia="zh-CN"/>
        </w:rPr>
      </w:pPr>
      <w:r>
        <w:t>ParentTImeSource ::= ENUMERATED {synce, ptp, gnss, atomicclock, terrestrialradio, serialtimecode, ntp, handset, other, ...}</w:t>
      </w:r>
    </w:p>
    <w:p w14:paraId="5A62116C" w14:textId="77777777" w:rsidR="002169DD" w:rsidRDefault="002169DD" w:rsidP="002169DD">
      <w:pPr>
        <w:pStyle w:val="PL"/>
      </w:pPr>
    </w:p>
    <w:p w14:paraId="7F434881" w14:textId="77777777" w:rsidR="002169DD" w:rsidRPr="00FD0FDA" w:rsidRDefault="002169DD" w:rsidP="002169DD">
      <w:pPr>
        <w:pStyle w:val="PL"/>
        <w:rPr>
          <w:lang w:val="fr-FR"/>
        </w:rPr>
      </w:pPr>
      <w:r w:rsidRPr="00FD0FDA">
        <w:rPr>
          <w:rFonts w:hint="eastAsia"/>
          <w:lang w:val="fr-FR"/>
        </w:rPr>
        <w:t>PEIPSAssistanceInfo</w:t>
      </w:r>
      <w:r w:rsidRPr="00FD0FDA">
        <w:rPr>
          <w:lang w:val="fr-FR"/>
        </w:rPr>
        <w:t xml:space="preserve"> ::= SEQUENCE {</w:t>
      </w:r>
    </w:p>
    <w:p w14:paraId="534168C2" w14:textId="77777777" w:rsidR="002169DD" w:rsidRPr="00FD0FDA" w:rsidRDefault="002169DD" w:rsidP="002169DD">
      <w:pPr>
        <w:pStyle w:val="PL"/>
        <w:rPr>
          <w:lang w:val="fr-FR"/>
        </w:rPr>
      </w:pPr>
      <w:r w:rsidRPr="00FD0FDA">
        <w:rPr>
          <w:lang w:val="fr-FR"/>
        </w:rPr>
        <w:tab/>
      </w:r>
      <w:r w:rsidRPr="00FD0FDA">
        <w:rPr>
          <w:rFonts w:eastAsia="SimSun" w:hint="eastAsia"/>
          <w:lang w:val="fr-FR" w:eastAsia="zh-CN"/>
        </w:rPr>
        <w:t>cN</w:t>
      </w:r>
      <w:r w:rsidRPr="00FD0FDA">
        <w:rPr>
          <w:rFonts w:eastAsia="SimSun"/>
          <w:lang w:val="fr-FR" w:eastAsia="zh-CN"/>
        </w:rPr>
        <w:t>S</w:t>
      </w:r>
      <w:r w:rsidRPr="00FD0FDA">
        <w:rPr>
          <w:rFonts w:eastAsia="SimSun" w:hint="eastAsia"/>
          <w:lang w:val="fr-FR" w:eastAsia="zh-CN"/>
        </w:rPr>
        <w:t>ubgroupID</w:t>
      </w:r>
      <w:r w:rsidRPr="00FD0FDA">
        <w:rPr>
          <w:lang w:val="fr-FR"/>
        </w:rPr>
        <w:tab/>
      </w:r>
      <w:r w:rsidRPr="00FD0FDA">
        <w:rPr>
          <w:lang w:val="fr-FR"/>
        </w:rPr>
        <w:tab/>
        <w:t>C</w:t>
      </w:r>
      <w:r w:rsidRPr="00FD0FDA">
        <w:rPr>
          <w:rFonts w:eastAsia="SimSun" w:hint="eastAsia"/>
          <w:lang w:val="fr-FR" w:eastAsia="zh-CN"/>
        </w:rPr>
        <w:t>N</w:t>
      </w:r>
      <w:r w:rsidRPr="00FD0FDA">
        <w:rPr>
          <w:rFonts w:eastAsia="SimSun"/>
          <w:lang w:val="fr-FR" w:eastAsia="zh-CN"/>
        </w:rPr>
        <w:t>S</w:t>
      </w:r>
      <w:r w:rsidRPr="00FD0FDA">
        <w:rPr>
          <w:rFonts w:eastAsia="SimSun" w:hint="eastAsia"/>
          <w:lang w:val="fr-FR" w:eastAsia="zh-CN"/>
        </w:rPr>
        <w:t>ubgroupID</w:t>
      </w:r>
      <w:r w:rsidRPr="00FD0FDA">
        <w:rPr>
          <w:lang w:val="fr-FR"/>
        </w:rPr>
        <w:t>,</w:t>
      </w:r>
    </w:p>
    <w:p w14:paraId="0F5CC9E6" w14:textId="77777777" w:rsidR="002169DD" w:rsidRPr="00D96CB4" w:rsidRDefault="002169DD" w:rsidP="002169DD">
      <w:pPr>
        <w:pStyle w:val="PL"/>
        <w:rPr>
          <w:lang w:val="fr-FR"/>
        </w:rPr>
      </w:pPr>
      <w:r w:rsidRPr="00FD0FDA">
        <w:rPr>
          <w:lang w:val="fr-FR"/>
        </w:rPr>
        <w:tab/>
      </w:r>
      <w:r w:rsidRPr="00D96CB4">
        <w:rPr>
          <w:lang w:val="fr-FR"/>
        </w:rPr>
        <w:t>iE-Extensions</w:t>
      </w:r>
      <w:r w:rsidRPr="00D96CB4">
        <w:rPr>
          <w:lang w:val="fr-FR"/>
        </w:rPr>
        <w:tab/>
        <w:t xml:space="preserve">ProtocolExtensionContainer { { </w:t>
      </w:r>
      <w:r w:rsidRPr="00D96CB4">
        <w:rPr>
          <w:rFonts w:hint="eastAsia"/>
          <w:lang w:val="fr-FR"/>
        </w:rPr>
        <w:t>PEIPSAssistanceInfo</w:t>
      </w:r>
      <w:r w:rsidRPr="00D96CB4">
        <w:rPr>
          <w:snapToGrid w:val="0"/>
          <w:lang w:val="fr-FR"/>
        </w:rPr>
        <w:t>-ExtIEs</w:t>
      </w:r>
      <w:r w:rsidRPr="00D96CB4">
        <w:rPr>
          <w:lang w:val="fr-FR"/>
        </w:rPr>
        <w:t xml:space="preserve"> } }</w:t>
      </w:r>
      <w:r w:rsidRPr="00D96CB4">
        <w:rPr>
          <w:lang w:val="fr-FR"/>
        </w:rPr>
        <w:tab/>
        <w:t>OPTIONAL</w:t>
      </w:r>
    </w:p>
    <w:p w14:paraId="75BA33D9" w14:textId="77777777" w:rsidR="002169DD" w:rsidRDefault="002169DD" w:rsidP="002169DD">
      <w:pPr>
        <w:pStyle w:val="PL"/>
      </w:pPr>
      <w:r>
        <w:t>}</w:t>
      </w:r>
    </w:p>
    <w:p w14:paraId="03640DFD" w14:textId="77777777" w:rsidR="002169DD" w:rsidRDefault="002169DD" w:rsidP="002169DD">
      <w:pPr>
        <w:pStyle w:val="PL"/>
      </w:pPr>
    </w:p>
    <w:p w14:paraId="307943A8" w14:textId="77777777" w:rsidR="002169DD" w:rsidRDefault="002169DD" w:rsidP="002169DD">
      <w:pPr>
        <w:pStyle w:val="PL"/>
      </w:pPr>
      <w:r>
        <w:rPr>
          <w:rFonts w:hint="eastAsia"/>
        </w:rPr>
        <w:t>PEIPSAssistanceInfo</w:t>
      </w:r>
      <w:r>
        <w:t xml:space="preserve">-ExtIEs </w:t>
      </w:r>
      <w:r>
        <w:tab/>
        <w:t>F1AP-PROTOCOL-EXTENSION ::= {</w:t>
      </w:r>
    </w:p>
    <w:p w14:paraId="372545F8" w14:textId="77777777" w:rsidR="002169DD" w:rsidRDefault="002169DD" w:rsidP="002169DD">
      <w:pPr>
        <w:pStyle w:val="PL"/>
      </w:pPr>
      <w:r>
        <w:tab/>
        <w:t>...</w:t>
      </w:r>
    </w:p>
    <w:p w14:paraId="2BFA0EF1" w14:textId="77777777" w:rsidR="002169DD" w:rsidRDefault="002169DD" w:rsidP="002169DD">
      <w:pPr>
        <w:pStyle w:val="PL"/>
      </w:pPr>
      <w:r>
        <w:t>}</w:t>
      </w:r>
    </w:p>
    <w:p w14:paraId="331BF0D8" w14:textId="77777777" w:rsidR="002169DD" w:rsidRDefault="002169DD" w:rsidP="002169DD">
      <w:pPr>
        <w:pStyle w:val="PL"/>
      </w:pPr>
    </w:p>
    <w:p w14:paraId="51F35846" w14:textId="77777777" w:rsidR="002169DD" w:rsidRPr="008C20F9" w:rsidRDefault="002169DD" w:rsidP="002169DD">
      <w:pPr>
        <w:pStyle w:val="PL"/>
      </w:pPr>
      <w:r>
        <w:rPr>
          <w:rFonts w:eastAsia="SimSun"/>
        </w:rPr>
        <w:t>Relative</w:t>
      </w:r>
      <w:r w:rsidRPr="008C20F9">
        <w:rPr>
          <w:rFonts w:eastAsia="SimSun"/>
        </w:rPr>
        <w:t xml:space="preserve">PathDelay </w:t>
      </w:r>
      <w:r w:rsidRPr="008C20F9">
        <w:t>::= CHOICE {</w:t>
      </w:r>
    </w:p>
    <w:p w14:paraId="7F8E4C0B" w14:textId="77777777" w:rsidR="002169DD" w:rsidRPr="008C20F9" w:rsidRDefault="002169DD" w:rsidP="002169DD">
      <w:pPr>
        <w:pStyle w:val="PL"/>
      </w:pPr>
      <w:r w:rsidRPr="008C20F9">
        <w:tab/>
        <w:t>k0</w:t>
      </w:r>
      <w:r w:rsidRPr="008C20F9">
        <w:tab/>
      </w:r>
      <w:r w:rsidRPr="008C20F9">
        <w:tab/>
      </w:r>
      <w:r w:rsidRPr="008C20F9">
        <w:tab/>
      </w:r>
      <w:r w:rsidRPr="008C20F9">
        <w:tab/>
      </w:r>
      <w:r w:rsidRPr="008C20F9">
        <w:tab/>
        <w:t>INTEGER (0..</w:t>
      </w:r>
      <w:r w:rsidRPr="008C20F9">
        <w:rPr>
          <w:lang w:eastAsia="zh-CN"/>
        </w:rPr>
        <w:t>16351</w:t>
      </w:r>
      <w:r w:rsidRPr="008C20F9">
        <w:t>),</w:t>
      </w:r>
    </w:p>
    <w:p w14:paraId="1108414D" w14:textId="77777777" w:rsidR="002169DD" w:rsidRPr="008C20F9" w:rsidRDefault="002169DD" w:rsidP="002169DD">
      <w:pPr>
        <w:pStyle w:val="PL"/>
      </w:pPr>
      <w:r w:rsidRPr="008C20F9">
        <w:tab/>
        <w:t>k1</w:t>
      </w:r>
      <w:r w:rsidRPr="008C20F9">
        <w:tab/>
      </w:r>
      <w:r w:rsidRPr="008C20F9">
        <w:tab/>
      </w:r>
      <w:r w:rsidRPr="008C20F9">
        <w:tab/>
      </w:r>
      <w:r w:rsidRPr="008C20F9">
        <w:tab/>
      </w:r>
      <w:r w:rsidRPr="008C20F9">
        <w:tab/>
        <w:t>INTEGER (0..</w:t>
      </w:r>
      <w:r w:rsidRPr="008C20F9">
        <w:rPr>
          <w:lang w:eastAsia="zh-CN"/>
        </w:rPr>
        <w:t>8176</w:t>
      </w:r>
      <w:r w:rsidRPr="008C20F9">
        <w:t>),</w:t>
      </w:r>
    </w:p>
    <w:p w14:paraId="04BDF1D4" w14:textId="77777777" w:rsidR="002169DD" w:rsidRPr="009A1425" w:rsidRDefault="002169DD" w:rsidP="002169DD">
      <w:pPr>
        <w:pStyle w:val="PL"/>
      </w:pPr>
      <w:r w:rsidRPr="008C20F9">
        <w:tab/>
      </w:r>
      <w:r w:rsidRPr="009A1425">
        <w:t>k2</w:t>
      </w:r>
      <w:r w:rsidRPr="009A1425">
        <w:tab/>
      </w:r>
      <w:r w:rsidRPr="009A1425">
        <w:tab/>
      </w:r>
      <w:r w:rsidRPr="009A1425">
        <w:tab/>
      </w:r>
      <w:r w:rsidRPr="009A1425">
        <w:tab/>
      </w:r>
      <w:r w:rsidRPr="009A1425">
        <w:tab/>
        <w:t>INTEGER (0..</w:t>
      </w:r>
      <w:r w:rsidRPr="009A1425">
        <w:rPr>
          <w:lang w:eastAsia="zh-CN"/>
        </w:rPr>
        <w:t>4088</w:t>
      </w:r>
      <w:r w:rsidRPr="009A1425">
        <w:t>),</w:t>
      </w:r>
    </w:p>
    <w:p w14:paraId="05F3171A" w14:textId="77777777" w:rsidR="002169DD" w:rsidRPr="009A1425" w:rsidRDefault="002169DD" w:rsidP="002169DD">
      <w:pPr>
        <w:pStyle w:val="PL"/>
      </w:pPr>
      <w:r w:rsidRPr="009A1425">
        <w:tab/>
        <w:t>k3</w:t>
      </w:r>
      <w:r w:rsidRPr="009A1425">
        <w:tab/>
      </w:r>
      <w:r w:rsidRPr="009A1425">
        <w:tab/>
      </w:r>
      <w:r w:rsidRPr="009A1425">
        <w:tab/>
      </w:r>
      <w:r w:rsidRPr="009A1425">
        <w:tab/>
      </w:r>
      <w:r w:rsidRPr="009A1425">
        <w:tab/>
        <w:t>INTEGER (0..</w:t>
      </w:r>
      <w:r w:rsidRPr="009A1425">
        <w:rPr>
          <w:lang w:eastAsia="zh-CN"/>
        </w:rPr>
        <w:t>2044</w:t>
      </w:r>
      <w:r w:rsidRPr="009A1425">
        <w:t>),</w:t>
      </w:r>
    </w:p>
    <w:p w14:paraId="59CA060D" w14:textId="77777777" w:rsidR="002169DD" w:rsidRPr="009A1425" w:rsidRDefault="002169DD" w:rsidP="002169DD">
      <w:pPr>
        <w:pStyle w:val="PL"/>
      </w:pPr>
      <w:r w:rsidRPr="009A1425">
        <w:tab/>
        <w:t>k4</w:t>
      </w:r>
      <w:r w:rsidRPr="009A1425">
        <w:tab/>
      </w:r>
      <w:r w:rsidRPr="009A1425">
        <w:tab/>
      </w:r>
      <w:r w:rsidRPr="009A1425">
        <w:tab/>
      </w:r>
      <w:r w:rsidRPr="009A1425">
        <w:tab/>
      </w:r>
      <w:r w:rsidRPr="009A1425">
        <w:tab/>
        <w:t>INTEGER (0..</w:t>
      </w:r>
      <w:r w:rsidRPr="009A1425">
        <w:rPr>
          <w:lang w:eastAsia="zh-CN"/>
        </w:rPr>
        <w:t>1022</w:t>
      </w:r>
      <w:r w:rsidRPr="009A1425">
        <w:t>),</w:t>
      </w:r>
    </w:p>
    <w:p w14:paraId="3657171C" w14:textId="77777777" w:rsidR="002169DD" w:rsidRPr="008C20F9" w:rsidRDefault="002169DD" w:rsidP="002169DD">
      <w:pPr>
        <w:pStyle w:val="PL"/>
      </w:pPr>
      <w:r w:rsidRPr="009A1425">
        <w:tab/>
      </w:r>
      <w:r w:rsidRPr="008C20F9">
        <w:t>k5</w:t>
      </w:r>
      <w:r w:rsidRPr="008C20F9">
        <w:tab/>
      </w:r>
      <w:r w:rsidRPr="008C20F9">
        <w:tab/>
      </w:r>
      <w:r w:rsidRPr="008C20F9">
        <w:tab/>
      </w:r>
      <w:r w:rsidRPr="008C20F9">
        <w:tab/>
      </w:r>
      <w:r w:rsidRPr="008C20F9">
        <w:tab/>
        <w:t>INTEGER (0..</w:t>
      </w:r>
      <w:r w:rsidRPr="008C20F9">
        <w:rPr>
          <w:lang w:eastAsia="zh-CN"/>
        </w:rPr>
        <w:t>511</w:t>
      </w:r>
      <w:r w:rsidRPr="008C20F9">
        <w:t>),</w:t>
      </w:r>
      <w:r w:rsidRPr="008C20F9">
        <w:tab/>
        <w:t xml:space="preserve"> </w:t>
      </w:r>
    </w:p>
    <w:p w14:paraId="461E66B6" w14:textId="77777777" w:rsidR="002169DD" w:rsidRPr="008C20F9" w:rsidRDefault="002169DD" w:rsidP="002169DD">
      <w:pPr>
        <w:pStyle w:val="PL"/>
      </w:pPr>
      <w:r w:rsidRPr="008C20F9">
        <w:tab/>
        <w:t>choice-extension</w:t>
      </w:r>
      <w:r w:rsidRPr="008C20F9">
        <w:tab/>
      </w:r>
      <w:r w:rsidRPr="008C20F9">
        <w:tab/>
      </w:r>
      <w:r w:rsidRPr="008C20F9">
        <w:tab/>
        <w:t xml:space="preserve">ProtocolIE-SingleContainer { { </w:t>
      </w:r>
      <w:r>
        <w:t>Relative</w:t>
      </w:r>
      <w:r w:rsidRPr="008C20F9">
        <w:rPr>
          <w:rFonts w:eastAsia="SimSun"/>
        </w:rPr>
        <w:t>PathDelay</w:t>
      </w:r>
      <w:r w:rsidRPr="008C20F9">
        <w:t>-ExtIEs } }</w:t>
      </w:r>
    </w:p>
    <w:p w14:paraId="17573048" w14:textId="77777777" w:rsidR="002169DD" w:rsidRPr="008C20F9" w:rsidRDefault="002169DD" w:rsidP="002169DD">
      <w:pPr>
        <w:pStyle w:val="PL"/>
      </w:pPr>
      <w:r w:rsidRPr="008C20F9">
        <w:t>}</w:t>
      </w:r>
    </w:p>
    <w:p w14:paraId="06E3FDAC" w14:textId="77777777" w:rsidR="002169DD" w:rsidRPr="008C20F9" w:rsidRDefault="002169DD" w:rsidP="002169DD">
      <w:pPr>
        <w:pStyle w:val="PL"/>
      </w:pPr>
    </w:p>
    <w:p w14:paraId="738755D8" w14:textId="77777777" w:rsidR="002169DD" w:rsidRPr="008C20F9" w:rsidRDefault="002169DD" w:rsidP="002169DD">
      <w:pPr>
        <w:pStyle w:val="PL"/>
      </w:pPr>
      <w:r>
        <w:rPr>
          <w:rFonts w:eastAsia="SimSun"/>
        </w:rPr>
        <w:t>Relative</w:t>
      </w:r>
      <w:r w:rsidRPr="008C20F9">
        <w:rPr>
          <w:rFonts w:eastAsia="SimSun"/>
        </w:rPr>
        <w:t>PathDelay</w:t>
      </w:r>
      <w:r w:rsidRPr="008C20F9">
        <w:t>-ExtIEs F1AP-PROTOCOL-IES ::= {</w:t>
      </w:r>
    </w:p>
    <w:p w14:paraId="29F53FAC" w14:textId="77777777" w:rsidR="002169DD" w:rsidRDefault="002169DD" w:rsidP="002169DD">
      <w:pPr>
        <w:pStyle w:val="PL"/>
        <w:rPr>
          <w:snapToGrid w:val="0"/>
        </w:rPr>
      </w:pPr>
      <w:r w:rsidRPr="00C83167">
        <w:tab/>
      </w:r>
      <w:r>
        <w:rPr>
          <w:snapToGrid w:val="0"/>
        </w:rPr>
        <w:t>{</w:t>
      </w:r>
      <w:r w:rsidRPr="00492CD7">
        <w:rPr>
          <w:snapToGrid w:val="0"/>
        </w:rPr>
        <w:t xml:space="preserve">ID </w:t>
      </w:r>
      <w:r w:rsidRPr="00852DF5">
        <w:rPr>
          <w:snapToGrid w:val="0"/>
        </w:rPr>
        <w:t>id-</w:t>
      </w:r>
      <w:r>
        <w:rPr>
          <w:snapToGrid w:val="0"/>
        </w:rPr>
        <w:t xml:space="preserve">ReportingGranularitykminus1additionalpath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ReportingGranularitykminus1AdditionalPath</w:t>
      </w:r>
      <w:r w:rsidRPr="00492CD7">
        <w:rPr>
          <w:snapToGrid w:val="0"/>
        </w:rPr>
        <w:t xml:space="preserve"> PRESENCE </w:t>
      </w:r>
      <w:r>
        <w:rPr>
          <w:snapToGrid w:val="0"/>
        </w:rPr>
        <w:t>mandatory}|</w:t>
      </w:r>
    </w:p>
    <w:p w14:paraId="40987B3B" w14:textId="77777777" w:rsidR="002169DD" w:rsidRDefault="002169DD" w:rsidP="002169DD">
      <w:pPr>
        <w:pStyle w:val="PL"/>
        <w:rPr>
          <w:snapToGrid w:val="0"/>
        </w:rPr>
      </w:pPr>
      <w:r>
        <w:rPr>
          <w:snapToGrid w:val="0"/>
        </w:rPr>
        <w:tab/>
        <w:t>{</w:t>
      </w:r>
      <w:r w:rsidRPr="00492CD7">
        <w:rPr>
          <w:snapToGrid w:val="0"/>
        </w:rPr>
        <w:t xml:space="preserve">ID </w:t>
      </w:r>
      <w:r w:rsidRPr="00852DF5">
        <w:rPr>
          <w:snapToGrid w:val="0"/>
        </w:rPr>
        <w:t>id-</w:t>
      </w:r>
      <w:r>
        <w:rPr>
          <w:snapToGrid w:val="0"/>
        </w:rPr>
        <w:t xml:space="preserve">ReportingGranularitykminus2additionalpath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ReportingGranularitykminus2AdditionalPath</w:t>
      </w:r>
      <w:r w:rsidRPr="00492CD7">
        <w:rPr>
          <w:snapToGrid w:val="0"/>
        </w:rPr>
        <w:t xml:space="preserve"> PRESENCE </w:t>
      </w:r>
      <w:r>
        <w:rPr>
          <w:snapToGrid w:val="0"/>
        </w:rPr>
        <w:t>mandatory }|</w:t>
      </w:r>
    </w:p>
    <w:p w14:paraId="34BC66CB" w14:textId="77777777" w:rsidR="002169DD" w:rsidRDefault="002169DD" w:rsidP="002169DD">
      <w:pPr>
        <w:pStyle w:val="PL"/>
        <w:rPr>
          <w:snapToGrid w:val="0"/>
        </w:rPr>
      </w:pPr>
      <w:r>
        <w:rPr>
          <w:snapToGrid w:val="0"/>
        </w:rPr>
        <w:tab/>
        <w:t>{</w:t>
      </w:r>
      <w:r w:rsidRPr="00492CD7">
        <w:rPr>
          <w:snapToGrid w:val="0"/>
        </w:rPr>
        <w:t xml:space="preserve">ID </w:t>
      </w:r>
      <w:r w:rsidRPr="00852DF5">
        <w:rPr>
          <w:snapToGrid w:val="0"/>
        </w:rPr>
        <w:t>id-</w:t>
      </w:r>
      <w:r>
        <w:rPr>
          <w:snapToGrid w:val="0"/>
        </w:rPr>
        <w:t xml:space="preserve">ReportingGranularitykminus3additionalpath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ReportingGranularitykminus3AdditionalPath</w:t>
      </w:r>
      <w:r w:rsidRPr="00492CD7">
        <w:rPr>
          <w:snapToGrid w:val="0"/>
        </w:rPr>
        <w:t xml:space="preserve"> PRESENCE </w:t>
      </w:r>
      <w:r>
        <w:rPr>
          <w:snapToGrid w:val="0"/>
        </w:rPr>
        <w:t>mandatory}|</w:t>
      </w:r>
    </w:p>
    <w:p w14:paraId="3AC043DA" w14:textId="77777777" w:rsidR="002169DD" w:rsidRDefault="002169DD" w:rsidP="002169DD">
      <w:pPr>
        <w:pStyle w:val="PL"/>
        <w:rPr>
          <w:snapToGrid w:val="0"/>
        </w:rPr>
      </w:pPr>
      <w:r>
        <w:rPr>
          <w:snapToGrid w:val="0"/>
        </w:rPr>
        <w:tab/>
        <w:t>{</w:t>
      </w:r>
      <w:r w:rsidRPr="00492CD7">
        <w:rPr>
          <w:snapToGrid w:val="0"/>
        </w:rPr>
        <w:t xml:space="preserve">ID </w:t>
      </w:r>
      <w:r w:rsidRPr="00852DF5">
        <w:rPr>
          <w:snapToGrid w:val="0"/>
        </w:rPr>
        <w:t>id-</w:t>
      </w:r>
      <w:r>
        <w:rPr>
          <w:snapToGrid w:val="0"/>
        </w:rPr>
        <w:t xml:space="preserve">ReportingGranularitykminus4additionalpath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ReportingGranularitykminus4AdditionalPath</w:t>
      </w:r>
      <w:r w:rsidRPr="00492CD7">
        <w:rPr>
          <w:snapToGrid w:val="0"/>
        </w:rPr>
        <w:t xml:space="preserve"> PRESENCE </w:t>
      </w:r>
      <w:r>
        <w:rPr>
          <w:snapToGrid w:val="0"/>
        </w:rPr>
        <w:t>mandatory }|</w:t>
      </w:r>
    </w:p>
    <w:p w14:paraId="7CF7CE52" w14:textId="77777777" w:rsidR="002169DD" w:rsidRDefault="002169DD" w:rsidP="002169DD">
      <w:pPr>
        <w:pStyle w:val="PL"/>
        <w:rPr>
          <w:snapToGrid w:val="0"/>
        </w:rPr>
      </w:pPr>
      <w:r>
        <w:rPr>
          <w:snapToGrid w:val="0"/>
        </w:rPr>
        <w:tab/>
        <w:t>{</w:t>
      </w:r>
      <w:r w:rsidRPr="00492CD7">
        <w:rPr>
          <w:snapToGrid w:val="0"/>
        </w:rPr>
        <w:t xml:space="preserve">ID </w:t>
      </w:r>
      <w:r w:rsidRPr="00852DF5">
        <w:rPr>
          <w:snapToGrid w:val="0"/>
        </w:rPr>
        <w:t>id-</w:t>
      </w:r>
      <w:r>
        <w:rPr>
          <w:snapToGrid w:val="0"/>
        </w:rPr>
        <w:t xml:space="preserve">ReportingGranularitykminus5additionalpath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ReportingGranularitykminus5AdditionalPath</w:t>
      </w:r>
      <w:r w:rsidRPr="00492CD7">
        <w:rPr>
          <w:snapToGrid w:val="0"/>
        </w:rPr>
        <w:t xml:space="preserve"> PRESENCE </w:t>
      </w:r>
      <w:r>
        <w:rPr>
          <w:snapToGrid w:val="0"/>
        </w:rPr>
        <w:t>mandatory}|</w:t>
      </w:r>
    </w:p>
    <w:p w14:paraId="49B30E9C" w14:textId="77777777" w:rsidR="002169DD" w:rsidRPr="0066525D" w:rsidRDefault="002169DD" w:rsidP="002169DD">
      <w:pPr>
        <w:pStyle w:val="PL"/>
        <w:rPr>
          <w:rFonts w:eastAsia="Calibri" w:cs="Courier New"/>
          <w:snapToGrid w:val="0"/>
          <w:szCs w:val="22"/>
        </w:rPr>
      </w:pPr>
      <w:r>
        <w:rPr>
          <w:snapToGrid w:val="0"/>
        </w:rPr>
        <w:tab/>
        <w:t>{</w:t>
      </w:r>
      <w:r w:rsidRPr="00492CD7">
        <w:rPr>
          <w:snapToGrid w:val="0"/>
        </w:rPr>
        <w:t xml:space="preserve">ID </w:t>
      </w:r>
      <w:r w:rsidRPr="00852DF5">
        <w:rPr>
          <w:snapToGrid w:val="0"/>
        </w:rPr>
        <w:t>id-</w:t>
      </w:r>
      <w:r>
        <w:rPr>
          <w:snapToGrid w:val="0"/>
        </w:rPr>
        <w:t xml:space="preserve">ReportingGranularitykminus6additionalpath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ReportingGranularitykminus6AdditionalPath</w:t>
      </w:r>
      <w:r w:rsidRPr="00492CD7">
        <w:rPr>
          <w:snapToGrid w:val="0"/>
        </w:rPr>
        <w:t xml:space="preserve"> PRESENCE </w:t>
      </w:r>
      <w:r>
        <w:rPr>
          <w:snapToGrid w:val="0"/>
        </w:rPr>
        <w:t>mandatory },</w:t>
      </w:r>
    </w:p>
    <w:p w14:paraId="75444305" w14:textId="77777777" w:rsidR="002169DD" w:rsidRPr="00BC20B8" w:rsidRDefault="002169DD" w:rsidP="002169DD">
      <w:pPr>
        <w:pStyle w:val="PL"/>
      </w:pPr>
      <w:r w:rsidRPr="008C20F9">
        <w:tab/>
        <w:t>...</w:t>
      </w:r>
    </w:p>
    <w:p w14:paraId="56CC1A8A" w14:textId="77777777" w:rsidR="002169DD" w:rsidRDefault="002169DD" w:rsidP="002169DD">
      <w:pPr>
        <w:pStyle w:val="PL"/>
      </w:pPr>
      <w:r w:rsidRPr="008C20F9">
        <w:t>}</w:t>
      </w:r>
    </w:p>
    <w:p w14:paraId="6F230668" w14:textId="77777777" w:rsidR="002169DD" w:rsidRDefault="002169DD" w:rsidP="002169DD">
      <w:pPr>
        <w:pStyle w:val="PL"/>
      </w:pPr>
    </w:p>
    <w:p w14:paraId="2DB9C1AA" w14:textId="77777777" w:rsidR="002169DD" w:rsidRPr="00DA3053" w:rsidRDefault="002169DD" w:rsidP="002169DD">
      <w:pPr>
        <w:pStyle w:val="PL"/>
        <w:rPr>
          <w:rFonts w:eastAsia="SimSun"/>
        </w:rPr>
      </w:pPr>
      <w:r w:rsidRPr="00DA3053">
        <w:rPr>
          <w:rFonts w:eastAsia="SimSun"/>
        </w:rPr>
        <w:t>Parent-IAB-Nodes-NA-Resource-Configuration-List ::= SEQUENCE (SIZE(1..maxnoofHSNASlots)) OF Parent-IAB-Nodes-NA-Resource-Configuration-Item</w:t>
      </w:r>
    </w:p>
    <w:p w14:paraId="4A47503A" w14:textId="77777777" w:rsidR="002169DD" w:rsidRPr="00DA3053" w:rsidRDefault="002169DD" w:rsidP="002169DD">
      <w:pPr>
        <w:pStyle w:val="PL"/>
        <w:rPr>
          <w:rFonts w:eastAsia="SimSun"/>
        </w:rPr>
      </w:pPr>
    </w:p>
    <w:p w14:paraId="2CDDA720" w14:textId="77777777" w:rsidR="002169DD" w:rsidRPr="00DA3053" w:rsidRDefault="002169DD" w:rsidP="002169DD">
      <w:pPr>
        <w:pStyle w:val="PL"/>
        <w:rPr>
          <w:rFonts w:eastAsia="SimSun"/>
        </w:rPr>
      </w:pPr>
      <w:r w:rsidRPr="00DA3053">
        <w:rPr>
          <w:rFonts w:eastAsia="SimSun"/>
        </w:rPr>
        <w:t>Parent-IAB-Nodes-NA-Resource-Configuration-Item::= SEQUENCE {</w:t>
      </w:r>
    </w:p>
    <w:p w14:paraId="4E61393C" w14:textId="77777777" w:rsidR="002169DD" w:rsidRPr="00DA3053" w:rsidRDefault="002169DD" w:rsidP="002169DD">
      <w:pPr>
        <w:pStyle w:val="PL"/>
        <w:rPr>
          <w:rFonts w:eastAsia="SimSun"/>
        </w:rPr>
      </w:pPr>
      <w:r w:rsidRPr="00DA3053">
        <w:rPr>
          <w:rFonts w:eastAsia="SimSun"/>
        </w:rPr>
        <w:tab/>
        <w:t>nADownlink</w:t>
      </w:r>
      <w:r w:rsidRPr="00DA3053">
        <w:rPr>
          <w:rFonts w:eastAsia="SimSun"/>
        </w:rPr>
        <w:tab/>
      </w:r>
      <w:r w:rsidRPr="00DA3053">
        <w:rPr>
          <w:rFonts w:eastAsia="SimSun"/>
        </w:rPr>
        <w:tab/>
      </w:r>
      <w:r w:rsidRPr="00DA3053">
        <w:rPr>
          <w:rFonts w:eastAsia="SimSun"/>
        </w:rPr>
        <w:tab/>
      </w:r>
      <w:r w:rsidRPr="00DA3053">
        <w:rPr>
          <w:rFonts w:eastAsia="SimSun"/>
        </w:rPr>
        <w:tab/>
      </w:r>
      <w:r w:rsidRPr="00DA3053">
        <w:rPr>
          <w:rFonts w:eastAsia="SimSun"/>
        </w:rPr>
        <w:tab/>
        <w:t xml:space="preserve">NADownlink </w:t>
      </w:r>
      <w:r w:rsidRPr="00DA3053">
        <w:rPr>
          <w:rFonts w:eastAsia="SimSun"/>
        </w:rPr>
        <w:tab/>
        <w:t xml:space="preserve">    OPTIONAL,</w:t>
      </w:r>
    </w:p>
    <w:p w14:paraId="02DD9EFF" w14:textId="77777777" w:rsidR="002169DD" w:rsidRPr="00DA3053" w:rsidRDefault="002169DD" w:rsidP="002169DD">
      <w:pPr>
        <w:pStyle w:val="PL"/>
        <w:rPr>
          <w:rFonts w:eastAsia="SimSun"/>
        </w:rPr>
      </w:pPr>
      <w:r w:rsidRPr="00DA3053">
        <w:rPr>
          <w:rFonts w:eastAsia="SimSun"/>
        </w:rPr>
        <w:tab/>
        <w:t>nAUplink</w:t>
      </w:r>
      <w:r w:rsidRPr="00DA3053">
        <w:rPr>
          <w:rFonts w:eastAsia="SimSun"/>
        </w:rPr>
        <w:tab/>
      </w:r>
      <w:r w:rsidRPr="00DA3053">
        <w:rPr>
          <w:rFonts w:eastAsia="SimSun"/>
        </w:rPr>
        <w:tab/>
      </w:r>
      <w:r w:rsidRPr="00DA3053">
        <w:rPr>
          <w:rFonts w:eastAsia="SimSun"/>
        </w:rPr>
        <w:tab/>
      </w:r>
      <w:r w:rsidRPr="00DA3053">
        <w:rPr>
          <w:rFonts w:eastAsia="SimSun"/>
        </w:rPr>
        <w:tab/>
      </w:r>
      <w:r w:rsidRPr="00DA3053">
        <w:rPr>
          <w:rFonts w:eastAsia="SimSun"/>
        </w:rPr>
        <w:tab/>
        <w:t xml:space="preserve">NAUplink </w:t>
      </w:r>
      <w:r w:rsidRPr="00DA3053">
        <w:rPr>
          <w:rFonts w:eastAsia="SimSun"/>
        </w:rPr>
        <w:tab/>
        <w:t xml:space="preserve">    OPTIONAL,</w:t>
      </w:r>
    </w:p>
    <w:p w14:paraId="0B295B35" w14:textId="77777777" w:rsidR="002169DD" w:rsidRPr="00D96CB4" w:rsidRDefault="002169DD" w:rsidP="002169DD">
      <w:pPr>
        <w:pStyle w:val="PL"/>
        <w:rPr>
          <w:rFonts w:eastAsia="SimSun"/>
          <w:lang w:val="fr-FR"/>
        </w:rPr>
      </w:pPr>
      <w:r w:rsidRPr="00DA3053">
        <w:rPr>
          <w:rFonts w:eastAsia="SimSun"/>
        </w:rPr>
        <w:tab/>
      </w:r>
      <w:r w:rsidRPr="00D96CB4">
        <w:rPr>
          <w:rFonts w:eastAsia="SimSun"/>
          <w:lang w:val="fr-FR"/>
        </w:rPr>
        <w:t>nAFlexible</w:t>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t xml:space="preserve">NAFlexible </w:t>
      </w:r>
      <w:r w:rsidRPr="00D96CB4">
        <w:rPr>
          <w:rFonts w:eastAsia="SimSun"/>
          <w:lang w:val="fr-FR"/>
        </w:rPr>
        <w:tab/>
        <w:t xml:space="preserve">    OPTIONAL,</w:t>
      </w:r>
    </w:p>
    <w:p w14:paraId="4C9CA712" w14:textId="77777777" w:rsidR="002169DD" w:rsidRPr="00D96CB4" w:rsidRDefault="002169DD" w:rsidP="002169DD">
      <w:pPr>
        <w:pStyle w:val="PL"/>
        <w:rPr>
          <w:rFonts w:eastAsia="SimSun"/>
          <w:lang w:val="fr-FR"/>
        </w:rPr>
      </w:pPr>
      <w:r w:rsidRPr="00D96CB4">
        <w:rPr>
          <w:rFonts w:eastAsia="SimSun"/>
          <w:lang w:val="fr-FR"/>
        </w:rPr>
        <w:tab/>
        <w:t>iE-Extensions</w:t>
      </w:r>
      <w:r w:rsidRPr="00D96CB4">
        <w:rPr>
          <w:rFonts w:eastAsia="SimSun"/>
          <w:lang w:val="fr-FR"/>
        </w:rPr>
        <w:tab/>
      </w:r>
      <w:r w:rsidRPr="00D96CB4">
        <w:rPr>
          <w:rFonts w:eastAsia="SimSun"/>
          <w:lang w:val="fr-FR"/>
        </w:rPr>
        <w:tab/>
        <w:t>ProtocolExtensionContainer { { Parent-IAB-Nodes-NA-Resource-Configuration-Item-ExtIEs} } OPTIONAL</w:t>
      </w:r>
    </w:p>
    <w:p w14:paraId="30C22B75" w14:textId="77777777" w:rsidR="002169DD" w:rsidRPr="00DA3053" w:rsidRDefault="002169DD" w:rsidP="002169DD">
      <w:pPr>
        <w:pStyle w:val="PL"/>
        <w:rPr>
          <w:rFonts w:eastAsia="SimSun"/>
        </w:rPr>
      </w:pPr>
      <w:r w:rsidRPr="00DA3053">
        <w:rPr>
          <w:rFonts w:eastAsia="SimSun"/>
        </w:rPr>
        <w:t>}</w:t>
      </w:r>
    </w:p>
    <w:p w14:paraId="2409EE77" w14:textId="77777777" w:rsidR="002169DD" w:rsidRPr="00DA3053" w:rsidRDefault="002169DD" w:rsidP="002169DD">
      <w:pPr>
        <w:pStyle w:val="PL"/>
        <w:rPr>
          <w:rFonts w:eastAsia="SimSun"/>
        </w:rPr>
      </w:pPr>
    </w:p>
    <w:p w14:paraId="2C0DFF3B" w14:textId="77777777" w:rsidR="002169DD" w:rsidRPr="00DA3053" w:rsidRDefault="002169DD" w:rsidP="002169DD">
      <w:pPr>
        <w:pStyle w:val="PL"/>
        <w:rPr>
          <w:rFonts w:eastAsia="SimSun"/>
        </w:rPr>
      </w:pPr>
      <w:r w:rsidRPr="00DA3053">
        <w:rPr>
          <w:rFonts w:eastAsia="SimSun"/>
        </w:rPr>
        <w:t>Parent-IAB-Nodes-NA-Resource-Configuration-Item-ExtIEs F1AP-PROTOCOL-EXTENSION ::= {</w:t>
      </w:r>
    </w:p>
    <w:p w14:paraId="30055686" w14:textId="77777777" w:rsidR="002169DD" w:rsidRPr="00DA3053" w:rsidRDefault="002169DD" w:rsidP="002169DD">
      <w:pPr>
        <w:pStyle w:val="PL"/>
        <w:rPr>
          <w:rFonts w:eastAsia="SimSun"/>
        </w:rPr>
      </w:pPr>
      <w:r w:rsidRPr="00DA3053">
        <w:rPr>
          <w:rFonts w:eastAsia="SimSun"/>
        </w:rPr>
        <w:tab/>
        <w:t>...</w:t>
      </w:r>
    </w:p>
    <w:p w14:paraId="57D50F38" w14:textId="77777777" w:rsidR="002169DD" w:rsidRPr="008C20F9" w:rsidRDefault="002169DD" w:rsidP="002169DD">
      <w:pPr>
        <w:pStyle w:val="PL"/>
        <w:rPr>
          <w:rFonts w:eastAsia="SimSun"/>
        </w:rPr>
      </w:pPr>
      <w:r w:rsidRPr="00DA3053">
        <w:rPr>
          <w:rFonts w:eastAsia="SimSun"/>
        </w:rPr>
        <w:t>}</w:t>
      </w:r>
    </w:p>
    <w:p w14:paraId="23B5CE8F" w14:textId="77777777" w:rsidR="002169DD" w:rsidRDefault="002169DD" w:rsidP="002169DD">
      <w:pPr>
        <w:pStyle w:val="PL"/>
        <w:rPr>
          <w:lang w:eastAsia="zh-CN"/>
        </w:rPr>
      </w:pPr>
    </w:p>
    <w:p w14:paraId="10C1F70E" w14:textId="77777777" w:rsidR="002169DD" w:rsidRPr="00914D04" w:rsidRDefault="002169DD" w:rsidP="002169DD">
      <w:pPr>
        <w:pStyle w:val="PL"/>
        <w:rPr>
          <w:noProof w:val="0"/>
          <w:snapToGrid w:val="0"/>
        </w:rPr>
      </w:pPr>
      <w:bookmarkStart w:id="260" w:name="OLE_LINK235"/>
      <w:bookmarkStart w:id="261" w:name="OLE_LINK236"/>
      <w:bookmarkStart w:id="262" w:name="OLE_LINK237"/>
      <w:bookmarkStart w:id="263" w:name="OLE_LINK238"/>
      <w:r w:rsidRPr="00F41CCF">
        <w:rPr>
          <w:rFonts w:eastAsia="SimSun"/>
          <w:lang w:eastAsia="zh-CN"/>
        </w:rPr>
        <w:t>PartialSuccessCell</w:t>
      </w:r>
      <w:bookmarkEnd w:id="260"/>
      <w:bookmarkEnd w:id="261"/>
      <w:bookmarkEnd w:id="262"/>
      <w:bookmarkEnd w:id="263"/>
      <w:r w:rsidRPr="00914D04">
        <w:rPr>
          <w:noProof w:val="0"/>
          <w:snapToGrid w:val="0"/>
        </w:rPr>
        <w:t xml:space="preserve"> ::= SEQUENCE {</w:t>
      </w:r>
    </w:p>
    <w:p w14:paraId="7C2F82EA" w14:textId="77777777" w:rsidR="002169DD" w:rsidRPr="00914D04" w:rsidRDefault="002169DD" w:rsidP="002169DD">
      <w:pPr>
        <w:pStyle w:val="PL"/>
        <w:tabs>
          <w:tab w:val="clear" w:pos="2304"/>
        </w:tabs>
        <w:rPr>
          <w:noProof w:val="0"/>
          <w:snapToGrid w:val="0"/>
        </w:rPr>
      </w:pPr>
      <w:r w:rsidRPr="00914D04">
        <w:rPr>
          <w:noProof w:val="0"/>
          <w:snapToGrid w:val="0"/>
        </w:rPr>
        <w:tab/>
        <w:t>broadcastCellList</w:t>
      </w:r>
      <w:r w:rsidRPr="00914D04">
        <w:rPr>
          <w:noProof w:val="0"/>
          <w:snapToGrid w:val="0"/>
        </w:rPr>
        <w:tab/>
      </w:r>
      <w:r w:rsidRPr="00914D04">
        <w:rPr>
          <w:noProof w:val="0"/>
          <w:snapToGrid w:val="0"/>
        </w:rPr>
        <w:tab/>
      </w:r>
      <w:bookmarkStart w:id="264" w:name="OLE_LINK247"/>
      <w:bookmarkStart w:id="265" w:name="OLE_LINK248"/>
      <w:r w:rsidRPr="00914D04">
        <w:rPr>
          <w:noProof w:val="0"/>
          <w:snapToGrid w:val="0"/>
        </w:rPr>
        <w:t>BroadcastCellList</w:t>
      </w:r>
      <w:bookmarkEnd w:id="264"/>
      <w:bookmarkEnd w:id="265"/>
      <w:r w:rsidRPr="00914D04">
        <w:rPr>
          <w:noProof w:val="0"/>
          <w:snapToGrid w:val="0"/>
        </w:rPr>
        <w:t>,</w:t>
      </w:r>
    </w:p>
    <w:p w14:paraId="45BE3901" w14:textId="77777777" w:rsidR="002169DD" w:rsidRPr="00E2459B" w:rsidRDefault="002169DD" w:rsidP="002169DD">
      <w:pPr>
        <w:pStyle w:val="PL"/>
        <w:rPr>
          <w:noProof w:val="0"/>
          <w:snapToGrid w:val="0"/>
          <w:lang w:val="fr-FR"/>
        </w:rPr>
      </w:pPr>
      <w:r w:rsidRPr="00914D04">
        <w:rPr>
          <w:noProof w:val="0"/>
          <w:snapToGrid w:val="0"/>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r>
      <w:r>
        <w:rPr>
          <w:noProof w:val="0"/>
          <w:snapToGrid w:val="0"/>
          <w:lang w:val="fr-FR"/>
        </w:rPr>
        <w:tab/>
      </w:r>
      <w:r>
        <w:rPr>
          <w:noProof w:val="0"/>
          <w:snapToGrid w:val="0"/>
          <w:lang w:val="fr-FR"/>
        </w:rPr>
        <w:tab/>
      </w:r>
      <w:r w:rsidRPr="00E2459B">
        <w:rPr>
          <w:noProof w:val="0"/>
          <w:snapToGrid w:val="0"/>
          <w:lang w:val="fr-FR"/>
        </w:rPr>
        <w:t>ProtocolExtensionContainer { {</w:t>
      </w:r>
      <w:r w:rsidRPr="00561638">
        <w:rPr>
          <w:snapToGrid w:val="0"/>
          <w:lang w:val="fr-FR"/>
        </w:rPr>
        <w:t xml:space="preserve"> </w:t>
      </w:r>
      <w:bookmarkStart w:id="266" w:name="OLE_LINK241"/>
      <w:bookmarkStart w:id="267" w:name="OLE_LINK242"/>
      <w:r>
        <w:rPr>
          <w:snapToGrid w:val="0"/>
          <w:lang w:val="fr-FR"/>
        </w:rPr>
        <w:t>PartialSuccessCell</w:t>
      </w:r>
      <w:bookmarkEnd w:id="266"/>
      <w:bookmarkEnd w:id="267"/>
      <w:r w:rsidRPr="00E2459B">
        <w:rPr>
          <w:noProof w:val="0"/>
          <w:snapToGrid w:val="0"/>
          <w:lang w:val="fr-FR"/>
        </w:rPr>
        <w:t>-ExtIEs} } OPTIONAL,</w:t>
      </w:r>
    </w:p>
    <w:p w14:paraId="2D9DA7B7" w14:textId="77777777" w:rsidR="002169DD" w:rsidRPr="00F41CCF" w:rsidRDefault="002169DD" w:rsidP="002169DD">
      <w:pPr>
        <w:pStyle w:val="PL"/>
        <w:rPr>
          <w:noProof w:val="0"/>
          <w:snapToGrid w:val="0"/>
        </w:rPr>
      </w:pPr>
      <w:r w:rsidRPr="00E2459B">
        <w:rPr>
          <w:noProof w:val="0"/>
          <w:snapToGrid w:val="0"/>
          <w:lang w:val="fr-FR"/>
        </w:rPr>
        <w:tab/>
      </w:r>
      <w:r w:rsidRPr="00F41CCF">
        <w:rPr>
          <w:noProof w:val="0"/>
          <w:snapToGrid w:val="0"/>
        </w:rPr>
        <w:t>...</w:t>
      </w:r>
    </w:p>
    <w:p w14:paraId="1437F4D8" w14:textId="77777777" w:rsidR="002169DD" w:rsidRPr="00F41CCF" w:rsidRDefault="002169DD" w:rsidP="002169DD">
      <w:pPr>
        <w:pStyle w:val="PL"/>
        <w:rPr>
          <w:noProof w:val="0"/>
          <w:snapToGrid w:val="0"/>
        </w:rPr>
      </w:pPr>
      <w:r w:rsidRPr="00F41CCF">
        <w:rPr>
          <w:noProof w:val="0"/>
          <w:snapToGrid w:val="0"/>
        </w:rPr>
        <w:t>}</w:t>
      </w:r>
    </w:p>
    <w:p w14:paraId="41B8C262" w14:textId="77777777" w:rsidR="002169DD" w:rsidRDefault="002169DD" w:rsidP="002169DD">
      <w:pPr>
        <w:pStyle w:val="PL"/>
        <w:rPr>
          <w:noProof w:val="0"/>
          <w:snapToGrid w:val="0"/>
        </w:rPr>
      </w:pPr>
      <w:r w:rsidRPr="00914D04">
        <w:rPr>
          <w:snapToGrid w:val="0"/>
        </w:rPr>
        <w:t>PartialSuccessCell</w:t>
      </w:r>
      <w:r>
        <w:rPr>
          <w:noProof w:val="0"/>
          <w:snapToGrid w:val="0"/>
        </w:rPr>
        <w:t xml:space="preserve">-ExtIEs </w:t>
      </w:r>
      <w:r>
        <w:t>F1AP</w:t>
      </w:r>
      <w:r>
        <w:rPr>
          <w:noProof w:val="0"/>
          <w:snapToGrid w:val="0"/>
        </w:rPr>
        <w:t>-PROTOCOL-EXTENSION ::= {</w:t>
      </w:r>
    </w:p>
    <w:p w14:paraId="6806011E" w14:textId="77777777" w:rsidR="002169DD" w:rsidRDefault="002169DD" w:rsidP="002169DD">
      <w:pPr>
        <w:pStyle w:val="PL"/>
        <w:rPr>
          <w:noProof w:val="0"/>
          <w:snapToGrid w:val="0"/>
        </w:rPr>
      </w:pPr>
      <w:r>
        <w:rPr>
          <w:noProof w:val="0"/>
          <w:snapToGrid w:val="0"/>
        </w:rPr>
        <w:tab/>
        <w:t>...</w:t>
      </w:r>
    </w:p>
    <w:p w14:paraId="4965BBBB" w14:textId="77777777" w:rsidR="002169DD" w:rsidRDefault="002169DD" w:rsidP="002169DD">
      <w:pPr>
        <w:pStyle w:val="PL"/>
        <w:rPr>
          <w:snapToGrid w:val="0"/>
        </w:rPr>
      </w:pPr>
      <w:r>
        <w:rPr>
          <w:snapToGrid w:val="0"/>
        </w:rPr>
        <w:t>}</w:t>
      </w:r>
    </w:p>
    <w:p w14:paraId="5EDFDAFC" w14:textId="77777777" w:rsidR="002169DD" w:rsidRDefault="002169DD" w:rsidP="002169DD">
      <w:pPr>
        <w:pStyle w:val="PL"/>
        <w:rPr>
          <w:snapToGrid w:val="0"/>
        </w:rPr>
      </w:pPr>
    </w:p>
    <w:p w14:paraId="4CE0DE85" w14:textId="77777777" w:rsidR="002169DD" w:rsidRDefault="002169DD" w:rsidP="002169DD">
      <w:pPr>
        <w:pStyle w:val="PL"/>
        <w:rPr>
          <w:snapToGrid w:val="0"/>
        </w:rPr>
      </w:pPr>
      <w:r>
        <w:rPr>
          <w:snapToGrid w:val="0"/>
        </w:rPr>
        <w:t>PathlossReferenceInfo ::= SEQUENCE {</w:t>
      </w:r>
    </w:p>
    <w:p w14:paraId="69C58083" w14:textId="77777777" w:rsidR="002169DD" w:rsidRDefault="002169DD" w:rsidP="002169DD">
      <w:pPr>
        <w:pStyle w:val="PL"/>
        <w:rPr>
          <w:snapToGrid w:val="0"/>
        </w:rPr>
      </w:pPr>
      <w:r>
        <w:rPr>
          <w:snapToGrid w:val="0"/>
        </w:rPr>
        <w:tab/>
        <w:t>p</w:t>
      </w:r>
      <w:r w:rsidRPr="008D431A">
        <w:rPr>
          <w:snapToGrid w:val="0"/>
        </w:rPr>
        <w:t>athlossReference</w:t>
      </w:r>
      <w:r>
        <w:rPr>
          <w:snapToGrid w:val="0"/>
        </w:rPr>
        <w:t>Signal</w:t>
      </w:r>
      <w:r>
        <w:rPr>
          <w:snapToGrid w:val="0"/>
        </w:rPr>
        <w:tab/>
      </w:r>
      <w:r>
        <w:rPr>
          <w:snapToGrid w:val="0"/>
        </w:rPr>
        <w:tab/>
      </w:r>
      <w:r>
        <w:rPr>
          <w:snapToGrid w:val="0"/>
        </w:rPr>
        <w:tab/>
        <w:t>P</w:t>
      </w:r>
      <w:r w:rsidRPr="008D431A">
        <w:rPr>
          <w:snapToGrid w:val="0"/>
        </w:rPr>
        <w:t>athlossReference</w:t>
      </w:r>
      <w:r>
        <w:rPr>
          <w:snapToGrid w:val="0"/>
        </w:rPr>
        <w:t>Signal,</w:t>
      </w:r>
    </w:p>
    <w:p w14:paraId="58E00684" w14:textId="77777777" w:rsidR="002169DD" w:rsidRDefault="002169DD" w:rsidP="002169DD">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{PathlossReferenceInfo-ExtIEs} }</w:t>
      </w:r>
      <w:r>
        <w:rPr>
          <w:snapToGrid w:val="0"/>
        </w:rPr>
        <w:tab/>
        <w:t>OPTIONAL</w:t>
      </w:r>
    </w:p>
    <w:p w14:paraId="2566E97F" w14:textId="77777777" w:rsidR="002169DD" w:rsidRDefault="002169DD" w:rsidP="002169DD">
      <w:pPr>
        <w:pStyle w:val="PL"/>
        <w:rPr>
          <w:snapToGrid w:val="0"/>
        </w:rPr>
      </w:pPr>
      <w:r>
        <w:rPr>
          <w:snapToGrid w:val="0"/>
        </w:rPr>
        <w:t>}</w:t>
      </w:r>
    </w:p>
    <w:p w14:paraId="7818640E" w14:textId="77777777" w:rsidR="002169DD" w:rsidRDefault="002169DD" w:rsidP="002169DD">
      <w:pPr>
        <w:pStyle w:val="PL"/>
        <w:rPr>
          <w:snapToGrid w:val="0"/>
        </w:rPr>
      </w:pPr>
    </w:p>
    <w:p w14:paraId="5AC372C2" w14:textId="77777777" w:rsidR="002169DD" w:rsidRDefault="002169DD" w:rsidP="002169DD">
      <w:pPr>
        <w:pStyle w:val="PL"/>
        <w:rPr>
          <w:noProof w:val="0"/>
          <w:snapToGrid w:val="0"/>
        </w:rPr>
      </w:pPr>
      <w:r>
        <w:rPr>
          <w:noProof w:val="0"/>
          <w:snapToGrid w:val="0"/>
        </w:rPr>
        <w:t>PathlossReferenceInfo-ExtIEs F1AP-PROTOCOL-EXTENSION ::= {</w:t>
      </w:r>
    </w:p>
    <w:p w14:paraId="1716581E" w14:textId="77777777" w:rsidR="002169DD" w:rsidRDefault="002169DD" w:rsidP="002169DD">
      <w:pPr>
        <w:pStyle w:val="PL"/>
        <w:rPr>
          <w:noProof w:val="0"/>
          <w:snapToGrid w:val="0"/>
        </w:rPr>
      </w:pPr>
      <w:r>
        <w:rPr>
          <w:noProof w:val="0"/>
          <w:snapToGrid w:val="0"/>
        </w:rPr>
        <w:tab/>
        <w:t>...</w:t>
      </w:r>
    </w:p>
    <w:p w14:paraId="4F3F2FFE" w14:textId="77777777" w:rsidR="002169DD" w:rsidRDefault="002169DD" w:rsidP="002169DD">
      <w:pPr>
        <w:pStyle w:val="PL"/>
        <w:rPr>
          <w:snapToGrid w:val="0"/>
        </w:rPr>
      </w:pPr>
      <w:r>
        <w:rPr>
          <w:snapToGrid w:val="0"/>
        </w:rPr>
        <w:t>}</w:t>
      </w:r>
    </w:p>
    <w:p w14:paraId="46210CD9" w14:textId="77777777" w:rsidR="002169DD" w:rsidRDefault="002169DD" w:rsidP="002169DD">
      <w:pPr>
        <w:pStyle w:val="PL"/>
        <w:rPr>
          <w:lang w:eastAsia="zh-CN"/>
        </w:rPr>
      </w:pPr>
    </w:p>
    <w:p w14:paraId="7CF6B80C" w14:textId="77777777" w:rsidR="002169DD" w:rsidRPr="0030753D" w:rsidRDefault="002169DD" w:rsidP="002169DD">
      <w:pPr>
        <w:pStyle w:val="PL"/>
      </w:pPr>
      <w:r w:rsidRPr="0030753D">
        <w:t xml:space="preserve">PathlossReferenceSignal ::= CHOICE { </w:t>
      </w:r>
    </w:p>
    <w:p w14:paraId="1FFF8EAF" w14:textId="77777777" w:rsidR="002169DD" w:rsidRPr="0030753D" w:rsidRDefault="002169DD" w:rsidP="002169DD">
      <w:pPr>
        <w:pStyle w:val="PL"/>
      </w:pPr>
      <w:r w:rsidRPr="0030753D">
        <w:tab/>
        <w:t>sSB</w:t>
      </w:r>
      <w:r w:rsidRPr="0030753D">
        <w:tab/>
      </w:r>
      <w:r w:rsidRPr="0030753D">
        <w:tab/>
      </w:r>
      <w:r w:rsidRPr="0030753D">
        <w:tab/>
      </w:r>
      <w:r w:rsidRPr="0030753D">
        <w:tab/>
      </w:r>
      <w:r w:rsidRPr="0030753D">
        <w:tab/>
      </w:r>
      <w:r w:rsidRPr="0030753D">
        <w:tab/>
      </w:r>
      <w:r w:rsidRPr="0030753D">
        <w:tab/>
      </w:r>
      <w:r w:rsidRPr="0030753D">
        <w:tab/>
      </w:r>
      <w:r w:rsidRPr="0030753D">
        <w:tab/>
      </w:r>
      <w:r w:rsidRPr="0030753D">
        <w:tab/>
        <w:t>SSB,</w:t>
      </w:r>
    </w:p>
    <w:p w14:paraId="2A119FD3" w14:textId="77777777" w:rsidR="002169DD" w:rsidRPr="0030753D" w:rsidRDefault="002169DD" w:rsidP="002169DD">
      <w:pPr>
        <w:pStyle w:val="PL"/>
      </w:pPr>
      <w:r w:rsidRPr="0030753D">
        <w:tab/>
        <w:t>dL-PRS</w:t>
      </w:r>
      <w:r w:rsidRPr="0030753D">
        <w:tab/>
      </w:r>
      <w:r w:rsidRPr="0030753D">
        <w:tab/>
      </w:r>
      <w:r w:rsidRPr="0030753D">
        <w:tab/>
      </w:r>
      <w:r w:rsidRPr="0030753D">
        <w:tab/>
      </w:r>
      <w:r w:rsidRPr="0030753D">
        <w:tab/>
      </w:r>
      <w:r w:rsidRPr="0030753D">
        <w:tab/>
      </w:r>
      <w:r w:rsidRPr="0030753D">
        <w:tab/>
      </w:r>
      <w:r w:rsidRPr="0030753D">
        <w:tab/>
      </w:r>
      <w:r w:rsidRPr="0030753D">
        <w:tab/>
        <w:t>DL-PRS,</w:t>
      </w:r>
    </w:p>
    <w:p w14:paraId="012D29BD" w14:textId="77777777" w:rsidR="002169DD" w:rsidRPr="0030753D" w:rsidRDefault="002169DD" w:rsidP="002169DD">
      <w:pPr>
        <w:pStyle w:val="PL"/>
      </w:pPr>
      <w:r w:rsidRPr="0030753D">
        <w:tab/>
        <w:t>choice-extension</w:t>
      </w:r>
      <w:r w:rsidRPr="0030753D">
        <w:tab/>
      </w:r>
      <w:r w:rsidRPr="0030753D">
        <w:tab/>
      </w:r>
      <w:r w:rsidRPr="0030753D">
        <w:tab/>
      </w:r>
      <w:r w:rsidRPr="0030753D">
        <w:tab/>
      </w:r>
      <w:r w:rsidRPr="0030753D">
        <w:tab/>
      </w:r>
      <w:r w:rsidRPr="0030753D">
        <w:tab/>
        <w:t>ProtocolIE-SingleContainer {{PathlossReferenceSignal-</w:t>
      </w:r>
      <w:r w:rsidRPr="0030753D">
        <w:rPr>
          <w:rFonts w:eastAsia="SimSun"/>
        </w:rPr>
        <w:t>ExtIEs</w:t>
      </w:r>
      <w:r w:rsidRPr="0030753D">
        <w:t xml:space="preserve"> }}</w:t>
      </w:r>
    </w:p>
    <w:p w14:paraId="3CA6E119" w14:textId="77777777" w:rsidR="002169DD" w:rsidRPr="0030753D" w:rsidRDefault="002169DD" w:rsidP="002169DD">
      <w:pPr>
        <w:pStyle w:val="PL"/>
      </w:pPr>
      <w:r w:rsidRPr="0030753D">
        <w:t>}</w:t>
      </w:r>
    </w:p>
    <w:p w14:paraId="691640B7" w14:textId="77777777" w:rsidR="002169DD" w:rsidRPr="0030753D" w:rsidRDefault="002169DD" w:rsidP="002169DD">
      <w:pPr>
        <w:pStyle w:val="PL"/>
      </w:pPr>
    </w:p>
    <w:p w14:paraId="15BDA079" w14:textId="77777777" w:rsidR="002169DD" w:rsidRPr="0030753D" w:rsidRDefault="002169DD" w:rsidP="002169DD">
      <w:pPr>
        <w:pStyle w:val="PL"/>
      </w:pPr>
      <w:r w:rsidRPr="0030753D">
        <w:t>PathlossReferenceSignal-</w:t>
      </w:r>
      <w:r w:rsidRPr="0030753D">
        <w:rPr>
          <w:rFonts w:eastAsia="SimSun"/>
        </w:rPr>
        <w:t>ExtIEs</w:t>
      </w:r>
      <w:r w:rsidRPr="0030753D">
        <w:t xml:space="preserve"> F1AP-PROTOCOL-IES ::= {</w:t>
      </w:r>
    </w:p>
    <w:p w14:paraId="26C1FC54" w14:textId="77777777" w:rsidR="002169DD" w:rsidRPr="0030753D" w:rsidRDefault="002169DD" w:rsidP="002169DD">
      <w:pPr>
        <w:pStyle w:val="PL"/>
      </w:pPr>
      <w:r w:rsidRPr="0030753D">
        <w:tab/>
        <w:t>...</w:t>
      </w:r>
    </w:p>
    <w:p w14:paraId="7AF9E918" w14:textId="77777777" w:rsidR="002169DD" w:rsidRPr="0030753D" w:rsidRDefault="002169DD" w:rsidP="002169DD">
      <w:pPr>
        <w:pStyle w:val="PL"/>
      </w:pPr>
      <w:r w:rsidRPr="0030753D">
        <w:t>}</w:t>
      </w:r>
    </w:p>
    <w:p w14:paraId="607041F7" w14:textId="77777777" w:rsidR="002169DD" w:rsidRDefault="002169DD" w:rsidP="002169DD">
      <w:pPr>
        <w:pStyle w:val="PL"/>
      </w:pPr>
    </w:p>
    <w:p w14:paraId="4D9F917F" w14:textId="77777777" w:rsidR="002169DD" w:rsidRDefault="002169DD" w:rsidP="002169DD">
      <w:pPr>
        <w:pStyle w:val="PL"/>
      </w:pPr>
      <w:r>
        <w:t xml:space="preserve">PathSwitchConfiguration ::= SEQUENCE { </w:t>
      </w:r>
    </w:p>
    <w:p w14:paraId="7D9D9D22" w14:textId="77777777" w:rsidR="002169DD" w:rsidRDefault="002169DD" w:rsidP="002169DD">
      <w:pPr>
        <w:pStyle w:val="PL"/>
      </w:pPr>
      <w:r>
        <w:tab/>
        <w:t>targetRelayUEID</w:t>
      </w:r>
      <w:r>
        <w:tab/>
      </w:r>
      <w:r>
        <w:tab/>
      </w:r>
      <w:r>
        <w:tab/>
      </w:r>
      <w:r w:rsidRPr="006B4CD2">
        <w:t>BIT</w:t>
      </w:r>
      <w:r>
        <w:t xml:space="preserve"> STRING(SIZE(24)), </w:t>
      </w:r>
    </w:p>
    <w:p w14:paraId="22A2260D" w14:textId="77777777" w:rsidR="002169DD" w:rsidRDefault="002169DD" w:rsidP="002169DD">
      <w:pPr>
        <w:pStyle w:val="PL"/>
      </w:pPr>
      <w:r>
        <w:tab/>
        <w:t>remoteUELocalID</w:t>
      </w:r>
      <w:r>
        <w:tab/>
      </w:r>
      <w:r>
        <w:tab/>
      </w:r>
      <w:r>
        <w:tab/>
        <w:t>RemoteUELocalID,</w:t>
      </w:r>
    </w:p>
    <w:p w14:paraId="419A8E93" w14:textId="77777777" w:rsidR="002169DD" w:rsidRDefault="002169DD" w:rsidP="002169DD">
      <w:pPr>
        <w:pStyle w:val="PL"/>
      </w:pPr>
      <w:r>
        <w:tab/>
        <w:t>t420</w:t>
      </w:r>
      <w:r>
        <w:tab/>
      </w:r>
      <w:r>
        <w:tab/>
      </w:r>
      <w:r>
        <w:tab/>
      </w:r>
      <w:r>
        <w:tab/>
      </w:r>
      <w:r>
        <w:tab/>
        <w:t xml:space="preserve">ENUMERATED {ms50, ms100, ms150, ms200, ms500, ms1000, ms2000, ms10000}, </w:t>
      </w:r>
    </w:p>
    <w:p w14:paraId="615C6CAD" w14:textId="77777777" w:rsidR="002169DD" w:rsidRPr="00D96CB4" w:rsidRDefault="002169DD" w:rsidP="002169DD">
      <w:pPr>
        <w:pStyle w:val="PL"/>
        <w:rPr>
          <w:lang w:val="fr-FR"/>
        </w:rPr>
      </w:pPr>
      <w:r>
        <w:tab/>
      </w:r>
      <w:r w:rsidRPr="00D96CB4">
        <w:rPr>
          <w:lang w:val="fr-FR"/>
        </w:rPr>
        <w:t>iE-Extensions</w:t>
      </w:r>
      <w:r w:rsidRPr="00D96CB4">
        <w:rPr>
          <w:lang w:val="fr-FR"/>
        </w:rPr>
        <w:tab/>
      </w:r>
      <w:r w:rsidRPr="00D96CB4">
        <w:rPr>
          <w:lang w:val="fr-FR"/>
        </w:rPr>
        <w:tab/>
      </w:r>
      <w:r w:rsidRPr="00D96CB4">
        <w:rPr>
          <w:lang w:val="fr-FR"/>
        </w:rPr>
        <w:tab/>
        <w:t>ProtocolExtensionContainer { { PathSwitchConfiguration-ExtIEs } }</w:t>
      </w:r>
      <w:r w:rsidRPr="00D96CB4">
        <w:rPr>
          <w:lang w:val="fr-FR"/>
        </w:rPr>
        <w:tab/>
      </w:r>
      <w:r w:rsidRPr="00D96CB4">
        <w:rPr>
          <w:lang w:val="fr-FR"/>
        </w:rPr>
        <w:tab/>
        <w:t>OPTIONAL,</w:t>
      </w:r>
    </w:p>
    <w:p w14:paraId="31C2096E" w14:textId="77777777" w:rsidR="002169DD" w:rsidRDefault="002169DD" w:rsidP="002169DD">
      <w:pPr>
        <w:pStyle w:val="PL"/>
      </w:pPr>
      <w:r w:rsidRPr="00D96CB4">
        <w:rPr>
          <w:lang w:val="fr-FR"/>
        </w:rPr>
        <w:tab/>
      </w:r>
      <w:r>
        <w:t>...</w:t>
      </w:r>
    </w:p>
    <w:p w14:paraId="7BF09FF7" w14:textId="77777777" w:rsidR="002169DD" w:rsidRDefault="002169DD" w:rsidP="002169DD">
      <w:pPr>
        <w:pStyle w:val="PL"/>
      </w:pPr>
      <w:r>
        <w:t>}</w:t>
      </w:r>
    </w:p>
    <w:p w14:paraId="5935D338" w14:textId="77777777" w:rsidR="002169DD" w:rsidRDefault="002169DD" w:rsidP="002169DD">
      <w:pPr>
        <w:pStyle w:val="PL"/>
      </w:pPr>
    </w:p>
    <w:p w14:paraId="00F4FB5E" w14:textId="77777777" w:rsidR="002169DD" w:rsidRDefault="002169DD" w:rsidP="002169DD">
      <w:pPr>
        <w:pStyle w:val="PL"/>
      </w:pPr>
      <w:r>
        <w:t>PathSwitchConfiguration-ExtIEs</w:t>
      </w:r>
      <w:r>
        <w:tab/>
        <w:t>F1AP-PROTOCOL-EXTENSION ::= {</w:t>
      </w:r>
    </w:p>
    <w:p w14:paraId="515BE777" w14:textId="77777777" w:rsidR="002169DD" w:rsidRDefault="002169DD" w:rsidP="002169DD">
      <w:pPr>
        <w:pStyle w:val="PL"/>
      </w:pPr>
      <w:r>
        <w:tab/>
        <w:t>...</w:t>
      </w:r>
    </w:p>
    <w:p w14:paraId="4DCBA16A" w14:textId="77777777" w:rsidR="002169DD" w:rsidRDefault="002169DD" w:rsidP="002169DD">
      <w:pPr>
        <w:pStyle w:val="PL"/>
      </w:pPr>
      <w:r>
        <w:t>}</w:t>
      </w:r>
    </w:p>
    <w:p w14:paraId="17FC3501" w14:textId="77777777" w:rsidR="002169DD" w:rsidRDefault="002169DD" w:rsidP="002169DD">
      <w:pPr>
        <w:pStyle w:val="PL"/>
      </w:pPr>
    </w:p>
    <w:p w14:paraId="418A2481" w14:textId="77777777" w:rsidR="002169DD" w:rsidRDefault="002169DD" w:rsidP="002169DD">
      <w:pPr>
        <w:pStyle w:val="PL"/>
      </w:pPr>
      <w:r>
        <w:t xml:space="preserve">PC5QoSFlowIdentifier ::= INTEGER (1..2048) </w:t>
      </w:r>
    </w:p>
    <w:p w14:paraId="6BA74B18" w14:textId="77777777" w:rsidR="002169DD" w:rsidRDefault="002169DD" w:rsidP="002169DD">
      <w:pPr>
        <w:pStyle w:val="PL"/>
      </w:pPr>
    </w:p>
    <w:p w14:paraId="0BF8B695" w14:textId="77777777" w:rsidR="002169DD" w:rsidRDefault="002169DD" w:rsidP="002169DD">
      <w:pPr>
        <w:pStyle w:val="PL"/>
      </w:pPr>
      <w:r>
        <w:t>PC5-QoS-Characteristics ::= CHOICE {</w:t>
      </w:r>
    </w:p>
    <w:p w14:paraId="5F8123F4" w14:textId="77777777" w:rsidR="002169DD" w:rsidRPr="00D96CB4" w:rsidRDefault="002169DD" w:rsidP="002169DD">
      <w:pPr>
        <w:pStyle w:val="PL"/>
        <w:rPr>
          <w:lang w:val="fr-FR"/>
        </w:rPr>
      </w:pPr>
      <w:r>
        <w:tab/>
      </w:r>
      <w:r w:rsidRPr="00D96CB4">
        <w:rPr>
          <w:lang w:val="fr-FR"/>
        </w:rPr>
        <w:t>non-Dynamic-PQI</w:t>
      </w:r>
      <w:r w:rsidRPr="00D96CB4">
        <w:rPr>
          <w:lang w:val="fr-FR"/>
        </w:rPr>
        <w:tab/>
      </w:r>
      <w:r w:rsidRPr="00D96CB4">
        <w:rPr>
          <w:lang w:val="fr-FR"/>
        </w:rPr>
        <w:tab/>
      </w:r>
      <w:r w:rsidRPr="00D96CB4">
        <w:rPr>
          <w:lang w:val="fr-FR"/>
        </w:rPr>
        <w:tab/>
      </w:r>
      <w:r w:rsidRPr="00D96CB4">
        <w:rPr>
          <w:lang w:val="fr-FR"/>
        </w:rPr>
        <w:tab/>
        <w:t>NonDynamicPQIDescriptor,</w:t>
      </w:r>
    </w:p>
    <w:p w14:paraId="784D3FD3" w14:textId="77777777" w:rsidR="002169DD" w:rsidRPr="00D96CB4" w:rsidRDefault="002169DD" w:rsidP="002169DD">
      <w:pPr>
        <w:pStyle w:val="PL"/>
        <w:rPr>
          <w:lang w:val="fr-FR"/>
        </w:rPr>
      </w:pPr>
      <w:r w:rsidRPr="00D96CB4">
        <w:rPr>
          <w:lang w:val="fr-FR"/>
        </w:rPr>
        <w:tab/>
        <w:t>dynamic-PQI</w:t>
      </w:r>
      <w:r w:rsidRPr="00D96CB4">
        <w:rPr>
          <w:lang w:val="fr-FR"/>
        </w:rPr>
        <w:tab/>
      </w:r>
      <w:r w:rsidRPr="00D96CB4">
        <w:rPr>
          <w:lang w:val="fr-FR"/>
        </w:rPr>
        <w:tab/>
      </w:r>
      <w:r w:rsidRPr="00D96CB4">
        <w:rPr>
          <w:lang w:val="fr-FR"/>
        </w:rPr>
        <w:tab/>
      </w:r>
      <w:r w:rsidRPr="00D96CB4">
        <w:rPr>
          <w:lang w:val="fr-FR"/>
        </w:rPr>
        <w:tab/>
      </w:r>
      <w:r w:rsidRPr="00D96CB4">
        <w:rPr>
          <w:lang w:val="fr-FR"/>
        </w:rPr>
        <w:tab/>
        <w:t xml:space="preserve">DynamicPQIDescriptor, </w:t>
      </w:r>
    </w:p>
    <w:p w14:paraId="469668FA" w14:textId="77777777" w:rsidR="002169DD" w:rsidRDefault="002169DD" w:rsidP="002169DD">
      <w:pPr>
        <w:pStyle w:val="PL"/>
      </w:pPr>
      <w:r w:rsidRPr="00D96CB4">
        <w:rPr>
          <w:lang w:val="fr-FR"/>
        </w:rPr>
        <w:tab/>
      </w:r>
      <w:r>
        <w:t>choice-extension</w:t>
      </w:r>
      <w:r>
        <w:tab/>
      </w:r>
      <w:r>
        <w:tab/>
      </w:r>
      <w:r>
        <w:tab/>
        <w:t>ProtocolIE-SingleContainer { { PC5-QoS-Characteristics-ExtIEs } }</w:t>
      </w:r>
    </w:p>
    <w:p w14:paraId="13462B3F" w14:textId="77777777" w:rsidR="002169DD" w:rsidRDefault="002169DD" w:rsidP="002169DD">
      <w:pPr>
        <w:pStyle w:val="PL"/>
      </w:pPr>
      <w:r>
        <w:t>}</w:t>
      </w:r>
    </w:p>
    <w:p w14:paraId="05F5BCFF" w14:textId="77777777" w:rsidR="002169DD" w:rsidRDefault="002169DD" w:rsidP="002169DD">
      <w:pPr>
        <w:pStyle w:val="PL"/>
      </w:pPr>
    </w:p>
    <w:p w14:paraId="3F604373" w14:textId="77777777" w:rsidR="002169DD" w:rsidRDefault="002169DD" w:rsidP="002169DD">
      <w:pPr>
        <w:pStyle w:val="PL"/>
      </w:pPr>
      <w:r>
        <w:t>PC5-QoS-Characteristics-ExtIEs F1AP-PROTOCOL-IES ::= {</w:t>
      </w:r>
    </w:p>
    <w:p w14:paraId="6B08712F" w14:textId="77777777" w:rsidR="002169DD" w:rsidRDefault="002169DD" w:rsidP="002169DD">
      <w:pPr>
        <w:pStyle w:val="PL"/>
      </w:pPr>
      <w:r>
        <w:tab/>
        <w:t>...</w:t>
      </w:r>
    </w:p>
    <w:p w14:paraId="3DEB132F" w14:textId="77777777" w:rsidR="002169DD" w:rsidRDefault="002169DD" w:rsidP="002169DD">
      <w:pPr>
        <w:pStyle w:val="PL"/>
      </w:pPr>
      <w:r>
        <w:t>}</w:t>
      </w:r>
    </w:p>
    <w:p w14:paraId="7E4BB655" w14:textId="77777777" w:rsidR="002169DD" w:rsidRDefault="002169DD" w:rsidP="002169DD">
      <w:pPr>
        <w:pStyle w:val="PL"/>
      </w:pPr>
    </w:p>
    <w:p w14:paraId="399EC6ED" w14:textId="77777777" w:rsidR="002169DD" w:rsidRDefault="002169DD" w:rsidP="002169DD">
      <w:pPr>
        <w:pStyle w:val="PL"/>
      </w:pPr>
    </w:p>
    <w:p w14:paraId="1B424918" w14:textId="77777777" w:rsidR="002169DD" w:rsidRDefault="002169DD" w:rsidP="002169DD">
      <w:pPr>
        <w:pStyle w:val="PL"/>
      </w:pPr>
      <w:r>
        <w:t>PC5QoSParameters</w:t>
      </w:r>
      <w:r>
        <w:tab/>
        <w:t>::= SEQUENCE {</w:t>
      </w:r>
    </w:p>
    <w:p w14:paraId="58FACCC6" w14:textId="77777777" w:rsidR="002169DD" w:rsidRDefault="002169DD" w:rsidP="002169DD">
      <w:pPr>
        <w:pStyle w:val="PL"/>
      </w:pPr>
      <w:r>
        <w:t xml:space="preserve">    pC5-QoS-Characteristics</w:t>
      </w:r>
      <w:r>
        <w:tab/>
      </w:r>
      <w:r>
        <w:tab/>
      </w:r>
      <w:r>
        <w:tab/>
      </w:r>
      <w:r>
        <w:tab/>
        <w:t>PC5-QoS-Characteristics,</w:t>
      </w:r>
    </w:p>
    <w:p w14:paraId="288EA478" w14:textId="77777777" w:rsidR="002169DD" w:rsidRDefault="002169DD" w:rsidP="002169DD">
      <w:pPr>
        <w:pStyle w:val="PL"/>
      </w:pPr>
      <w:r>
        <w:tab/>
        <w:t>pC5-QoS-Flow-Bit-Rates</w:t>
      </w:r>
      <w:r>
        <w:tab/>
      </w:r>
      <w:r>
        <w:tab/>
      </w:r>
      <w:r>
        <w:tab/>
      </w:r>
      <w:r>
        <w:tab/>
        <w:t>PC5FlowBitRates</w:t>
      </w:r>
      <w:r>
        <w:tab/>
      </w:r>
      <w:r>
        <w:tab/>
      </w:r>
      <w:r>
        <w:tab/>
      </w:r>
      <w:r>
        <w:tab/>
        <w:t>OPTIONAL,</w:t>
      </w:r>
    </w:p>
    <w:p w14:paraId="03484F96" w14:textId="77777777" w:rsidR="002169DD" w:rsidRPr="00D96CB4" w:rsidRDefault="002169DD" w:rsidP="002169DD">
      <w:pPr>
        <w:pStyle w:val="PL"/>
        <w:rPr>
          <w:lang w:val="fr-FR"/>
        </w:rPr>
      </w:pPr>
      <w:r>
        <w:tab/>
      </w:r>
      <w:r w:rsidRPr="00D96CB4">
        <w:rPr>
          <w:lang w:val="fr-FR"/>
        </w:rPr>
        <w:t>iE-Extensions</w:t>
      </w:r>
      <w:r w:rsidRPr="00D96CB4">
        <w:rPr>
          <w:lang w:val="fr-FR"/>
        </w:rPr>
        <w:tab/>
      </w:r>
      <w:r w:rsidRPr="00D96CB4">
        <w:rPr>
          <w:lang w:val="fr-FR"/>
        </w:rPr>
        <w:tab/>
      </w:r>
      <w:r w:rsidRPr="00D96CB4">
        <w:rPr>
          <w:lang w:val="fr-FR"/>
        </w:rPr>
        <w:tab/>
      </w:r>
      <w:r w:rsidRPr="00D96CB4">
        <w:rPr>
          <w:lang w:val="fr-FR"/>
        </w:rPr>
        <w:tab/>
      </w:r>
      <w:r w:rsidRPr="00D96CB4">
        <w:rPr>
          <w:lang w:val="fr-FR"/>
        </w:rPr>
        <w:tab/>
      </w:r>
      <w:r w:rsidRPr="00D96CB4">
        <w:rPr>
          <w:lang w:val="fr-FR"/>
        </w:rPr>
        <w:tab/>
        <w:t>ProtocolExtensionContainer { { PC5QoSParameters-ExtIEs } }</w:t>
      </w:r>
      <w:r w:rsidRPr="00D96CB4">
        <w:rPr>
          <w:lang w:val="fr-FR"/>
        </w:rPr>
        <w:tab/>
        <w:t>OPTIONAL,</w:t>
      </w:r>
    </w:p>
    <w:p w14:paraId="0821E59E" w14:textId="77777777" w:rsidR="002169DD" w:rsidRPr="00D96CB4" w:rsidRDefault="002169DD" w:rsidP="002169DD">
      <w:pPr>
        <w:pStyle w:val="PL"/>
        <w:rPr>
          <w:lang w:val="fr-FR"/>
        </w:rPr>
      </w:pPr>
      <w:r w:rsidRPr="00D96CB4">
        <w:rPr>
          <w:lang w:val="fr-FR"/>
        </w:rPr>
        <w:tab/>
        <w:t>...</w:t>
      </w:r>
    </w:p>
    <w:p w14:paraId="177293C1" w14:textId="77777777" w:rsidR="002169DD" w:rsidRPr="00D96CB4" w:rsidRDefault="002169DD" w:rsidP="002169DD">
      <w:pPr>
        <w:pStyle w:val="PL"/>
        <w:rPr>
          <w:lang w:val="fr-FR"/>
        </w:rPr>
      </w:pPr>
      <w:r w:rsidRPr="00D96CB4">
        <w:rPr>
          <w:lang w:val="fr-FR"/>
        </w:rPr>
        <w:t>}</w:t>
      </w:r>
    </w:p>
    <w:p w14:paraId="219B03CF" w14:textId="77777777" w:rsidR="002169DD" w:rsidRPr="00D96CB4" w:rsidRDefault="002169DD" w:rsidP="002169DD">
      <w:pPr>
        <w:pStyle w:val="PL"/>
        <w:rPr>
          <w:lang w:val="fr-FR"/>
        </w:rPr>
      </w:pPr>
    </w:p>
    <w:p w14:paraId="52EDE956" w14:textId="77777777" w:rsidR="002169DD" w:rsidRPr="00D96CB4" w:rsidRDefault="002169DD" w:rsidP="002169DD">
      <w:pPr>
        <w:pStyle w:val="PL"/>
        <w:rPr>
          <w:lang w:val="fr-FR"/>
        </w:rPr>
      </w:pPr>
      <w:r w:rsidRPr="00D96CB4">
        <w:rPr>
          <w:lang w:val="fr-FR"/>
        </w:rPr>
        <w:t>PC5QoSParameters-ExtIEs</w:t>
      </w:r>
      <w:r w:rsidRPr="00D96CB4">
        <w:rPr>
          <w:lang w:val="fr-FR"/>
        </w:rPr>
        <w:tab/>
        <w:t>F1AP-PROTOCOL-EXTENSION ::= {</w:t>
      </w:r>
    </w:p>
    <w:p w14:paraId="0C1D753B" w14:textId="77777777" w:rsidR="002169DD" w:rsidRPr="00D96CB4" w:rsidRDefault="002169DD" w:rsidP="002169DD">
      <w:pPr>
        <w:pStyle w:val="PL"/>
        <w:rPr>
          <w:lang w:val="fr-FR"/>
        </w:rPr>
      </w:pPr>
      <w:r w:rsidRPr="00D96CB4">
        <w:rPr>
          <w:lang w:val="fr-FR"/>
        </w:rPr>
        <w:tab/>
        <w:t>...</w:t>
      </w:r>
    </w:p>
    <w:p w14:paraId="6127004B" w14:textId="77777777" w:rsidR="002169DD" w:rsidRPr="00D96CB4" w:rsidRDefault="002169DD" w:rsidP="002169DD">
      <w:pPr>
        <w:pStyle w:val="PL"/>
        <w:rPr>
          <w:lang w:val="fr-FR"/>
        </w:rPr>
      </w:pPr>
      <w:r w:rsidRPr="00D96CB4">
        <w:rPr>
          <w:lang w:val="fr-FR"/>
        </w:rPr>
        <w:t>}</w:t>
      </w:r>
    </w:p>
    <w:p w14:paraId="30432F5D" w14:textId="77777777" w:rsidR="002169DD" w:rsidRPr="00D96CB4" w:rsidRDefault="002169DD" w:rsidP="002169DD">
      <w:pPr>
        <w:pStyle w:val="PL"/>
        <w:rPr>
          <w:lang w:val="fr-FR"/>
        </w:rPr>
      </w:pPr>
    </w:p>
    <w:p w14:paraId="1C7CCEC4" w14:textId="77777777" w:rsidR="002169DD" w:rsidRPr="00D96CB4" w:rsidRDefault="002169DD" w:rsidP="002169DD">
      <w:pPr>
        <w:pStyle w:val="PL"/>
        <w:rPr>
          <w:lang w:val="fr-FR"/>
        </w:rPr>
      </w:pPr>
      <w:r w:rsidRPr="00D96CB4">
        <w:rPr>
          <w:lang w:val="fr-FR"/>
        </w:rPr>
        <w:t>PC5FlowBitRates ::= SEQUENCE {</w:t>
      </w:r>
    </w:p>
    <w:p w14:paraId="7B14EFB8" w14:textId="77777777" w:rsidR="002169DD" w:rsidRPr="00D96CB4" w:rsidRDefault="002169DD" w:rsidP="002169DD">
      <w:pPr>
        <w:pStyle w:val="PL"/>
        <w:rPr>
          <w:lang w:val="fr-FR"/>
        </w:rPr>
      </w:pPr>
      <w:r w:rsidRPr="00D96CB4">
        <w:rPr>
          <w:lang w:val="fr-FR"/>
        </w:rPr>
        <w:tab/>
        <w:t>guaranteedFlowBitRate</w:t>
      </w:r>
      <w:r w:rsidRPr="00D96CB4">
        <w:rPr>
          <w:lang w:val="fr-FR"/>
        </w:rPr>
        <w:tab/>
      </w:r>
      <w:r w:rsidRPr="00D96CB4">
        <w:rPr>
          <w:lang w:val="fr-FR"/>
        </w:rPr>
        <w:tab/>
        <w:t>BitRate,</w:t>
      </w:r>
    </w:p>
    <w:p w14:paraId="6D3D60B9" w14:textId="77777777" w:rsidR="002169DD" w:rsidRPr="00D96CB4" w:rsidRDefault="002169DD" w:rsidP="002169DD">
      <w:pPr>
        <w:pStyle w:val="PL"/>
        <w:rPr>
          <w:lang w:val="fr-FR"/>
        </w:rPr>
      </w:pPr>
      <w:r w:rsidRPr="00D96CB4">
        <w:rPr>
          <w:lang w:val="fr-FR"/>
        </w:rPr>
        <w:tab/>
        <w:t>maximumFlowBitRate</w:t>
      </w:r>
      <w:r w:rsidRPr="00D96CB4">
        <w:rPr>
          <w:lang w:val="fr-FR"/>
        </w:rPr>
        <w:tab/>
      </w:r>
      <w:r w:rsidRPr="00D96CB4">
        <w:rPr>
          <w:lang w:val="fr-FR"/>
        </w:rPr>
        <w:tab/>
      </w:r>
      <w:r w:rsidRPr="00D96CB4">
        <w:rPr>
          <w:lang w:val="fr-FR"/>
        </w:rPr>
        <w:tab/>
        <w:t>BitRate,</w:t>
      </w:r>
    </w:p>
    <w:p w14:paraId="66B49536" w14:textId="77777777" w:rsidR="002169DD" w:rsidRPr="00D96CB4" w:rsidRDefault="002169DD" w:rsidP="002169DD">
      <w:pPr>
        <w:pStyle w:val="PL"/>
        <w:rPr>
          <w:lang w:val="fr-FR"/>
        </w:rPr>
      </w:pPr>
      <w:r w:rsidRPr="00D96CB4">
        <w:rPr>
          <w:lang w:val="fr-FR"/>
        </w:rPr>
        <w:tab/>
        <w:t>iE-Extensions</w:t>
      </w:r>
      <w:r w:rsidRPr="00D96CB4">
        <w:rPr>
          <w:lang w:val="fr-FR"/>
        </w:rPr>
        <w:tab/>
      </w:r>
      <w:r w:rsidRPr="00D96CB4">
        <w:rPr>
          <w:lang w:val="fr-FR"/>
        </w:rPr>
        <w:tab/>
      </w:r>
      <w:r w:rsidRPr="00D96CB4">
        <w:rPr>
          <w:lang w:val="fr-FR"/>
        </w:rPr>
        <w:tab/>
      </w:r>
      <w:r w:rsidRPr="00D96CB4">
        <w:rPr>
          <w:lang w:val="fr-FR"/>
        </w:rPr>
        <w:tab/>
        <w:t>ProtocolExtensionContainer { { PC5FlowBitRates-ExtIEs } }</w:t>
      </w:r>
      <w:r w:rsidRPr="00D96CB4">
        <w:rPr>
          <w:lang w:val="fr-FR"/>
        </w:rPr>
        <w:tab/>
        <w:t>OPTIONAL,</w:t>
      </w:r>
    </w:p>
    <w:p w14:paraId="38CD2A22" w14:textId="77777777" w:rsidR="002169DD" w:rsidRPr="00D96CB4" w:rsidRDefault="002169DD" w:rsidP="002169DD">
      <w:pPr>
        <w:pStyle w:val="PL"/>
        <w:rPr>
          <w:lang w:val="fr-FR"/>
        </w:rPr>
      </w:pPr>
      <w:r w:rsidRPr="00D96CB4">
        <w:rPr>
          <w:lang w:val="fr-FR"/>
        </w:rPr>
        <w:tab/>
        <w:t>...</w:t>
      </w:r>
    </w:p>
    <w:p w14:paraId="31D63B4F" w14:textId="77777777" w:rsidR="002169DD" w:rsidRPr="00D96CB4" w:rsidRDefault="002169DD" w:rsidP="002169DD">
      <w:pPr>
        <w:pStyle w:val="PL"/>
        <w:rPr>
          <w:lang w:val="fr-FR"/>
        </w:rPr>
      </w:pPr>
      <w:r w:rsidRPr="00D96CB4">
        <w:rPr>
          <w:lang w:val="fr-FR"/>
        </w:rPr>
        <w:t>}</w:t>
      </w:r>
    </w:p>
    <w:p w14:paraId="02AE2131" w14:textId="77777777" w:rsidR="002169DD" w:rsidRPr="00D96CB4" w:rsidRDefault="002169DD" w:rsidP="002169DD">
      <w:pPr>
        <w:pStyle w:val="PL"/>
        <w:rPr>
          <w:lang w:val="fr-FR"/>
        </w:rPr>
      </w:pPr>
    </w:p>
    <w:p w14:paraId="6D3BFFF5" w14:textId="77777777" w:rsidR="002169DD" w:rsidRPr="00D96CB4" w:rsidRDefault="002169DD" w:rsidP="002169DD">
      <w:pPr>
        <w:pStyle w:val="PL"/>
        <w:rPr>
          <w:lang w:val="fr-FR"/>
        </w:rPr>
      </w:pPr>
      <w:r w:rsidRPr="00D96CB4">
        <w:rPr>
          <w:lang w:val="fr-FR"/>
        </w:rPr>
        <w:t>PC5FlowBitRates-ExtIEs</w:t>
      </w:r>
      <w:r w:rsidRPr="00D96CB4">
        <w:rPr>
          <w:lang w:val="fr-FR"/>
        </w:rPr>
        <w:tab/>
        <w:t>F1AP-PROTOCOL-EXTENSION ::= {</w:t>
      </w:r>
    </w:p>
    <w:p w14:paraId="31D74BD3" w14:textId="77777777" w:rsidR="002169DD" w:rsidRPr="00D96CB4" w:rsidRDefault="002169DD" w:rsidP="002169DD">
      <w:pPr>
        <w:pStyle w:val="PL"/>
        <w:rPr>
          <w:lang w:val="fr-FR"/>
        </w:rPr>
      </w:pPr>
      <w:r w:rsidRPr="00D96CB4">
        <w:rPr>
          <w:lang w:val="fr-FR"/>
        </w:rPr>
        <w:tab/>
        <w:t>...</w:t>
      </w:r>
    </w:p>
    <w:p w14:paraId="2B84A4C3" w14:textId="77777777" w:rsidR="002169DD" w:rsidRPr="00D96CB4" w:rsidRDefault="002169DD" w:rsidP="002169DD">
      <w:pPr>
        <w:pStyle w:val="PL"/>
        <w:rPr>
          <w:lang w:val="fr-FR"/>
        </w:rPr>
      </w:pPr>
      <w:r w:rsidRPr="00D96CB4">
        <w:rPr>
          <w:lang w:val="fr-FR"/>
        </w:rPr>
        <w:t>}</w:t>
      </w:r>
    </w:p>
    <w:p w14:paraId="1AB18EC8" w14:textId="77777777" w:rsidR="002169DD" w:rsidRPr="00D96CB4" w:rsidRDefault="002169DD" w:rsidP="002169DD">
      <w:pPr>
        <w:pStyle w:val="PL"/>
        <w:rPr>
          <w:lang w:val="fr-FR"/>
        </w:rPr>
      </w:pPr>
    </w:p>
    <w:p w14:paraId="653260EE" w14:textId="77777777" w:rsidR="002169DD" w:rsidRDefault="002169DD" w:rsidP="002169DD">
      <w:pPr>
        <w:pStyle w:val="PL"/>
        <w:rPr>
          <w:rFonts w:eastAsia="FangSong"/>
          <w:lang w:val="fr-FR" w:eastAsia="ko-KR"/>
        </w:rPr>
      </w:pPr>
      <w:r>
        <w:rPr>
          <w:lang w:val="fr-FR" w:eastAsia="ko-KR"/>
        </w:rPr>
        <w:t>PC5</w:t>
      </w:r>
      <w:r>
        <w:rPr>
          <w:rFonts w:eastAsia="FangSong"/>
          <w:lang w:val="fr-FR" w:eastAsia="ko-KR"/>
        </w:rPr>
        <w:t xml:space="preserve">RLCChannelID ::= INTEGER (1..512, ...) </w:t>
      </w:r>
    </w:p>
    <w:p w14:paraId="58BD7BE7" w14:textId="77777777" w:rsidR="002169DD" w:rsidRDefault="002169DD" w:rsidP="002169DD">
      <w:pPr>
        <w:pStyle w:val="PL"/>
        <w:rPr>
          <w:lang w:val="fr-FR" w:eastAsia="ko-KR"/>
        </w:rPr>
      </w:pPr>
    </w:p>
    <w:p w14:paraId="784726E7" w14:textId="77777777" w:rsidR="002169DD" w:rsidRDefault="002169DD" w:rsidP="002169DD">
      <w:pPr>
        <w:pStyle w:val="PL"/>
        <w:rPr>
          <w:lang w:val="fr-FR" w:eastAsia="ko-KR"/>
        </w:rPr>
      </w:pPr>
      <w:r>
        <w:rPr>
          <w:lang w:val="fr-FR" w:eastAsia="ko-KR"/>
        </w:rPr>
        <w:t>PC5RLCChannelQoSInformation ::= CHOICE {</w:t>
      </w:r>
    </w:p>
    <w:p w14:paraId="5CAC71E3" w14:textId="77777777" w:rsidR="002169DD" w:rsidRDefault="002169DD" w:rsidP="002169DD">
      <w:pPr>
        <w:pStyle w:val="PL"/>
        <w:rPr>
          <w:lang w:val="fr-FR" w:eastAsia="ko-KR"/>
        </w:rPr>
      </w:pPr>
      <w:r>
        <w:rPr>
          <w:lang w:val="fr-FR" w:eastAsia="ko-KR"/>
        </w:rPr>
        <w:tab/>
        <w:t>pC5RLCChannelQoS</w:t>
      </w:r>
      <w:r>
        <w:rPr>
          <w:lang w:val="fr-FR" w:eastAsia="ko-KR"/>
        </w:rPr>
        <w:tab/>
      </w:r>
      <w:r>
        <w:rPr>
          <w:lang w:val="fr-FR" w:eastAsia="ko-KR"/>
        </w:rPr>
        <w:tab/>
      </w:r>
      <w:r>
        <w:rPr>
          <w:lang w:val="fr-FR" w:eastAsia="ko-KR"/>
        </w:rPr>
        <w:tab/>
      </w:r>
      <w:r>
        <w:rPr>
          <w:lang w:val="fr-FR" w:eastAsia="ko-KR"/>
        </w:rPr>
        <w:tab/>
        <w:t>QoSFlowLevelQoSParameters,</w:t>
      </w:r>
    </w:p>
    <w:p w14:paraId="5E9A08F9" w14:textId="77777777" w:rsidR="002169DD" w:rsidRDefault="002169DD" w:rsidP="002169DD">
      <w:pPr>
        <w:pStyle w:val="PL"/>
        <w:rPr>
          <w:lang w:val="fr-FR" w:eastAsia="ko-KR"/>
        </w:rPr>
      </w:pPr>
      <w:r>
        <w:rPr>
          <w:lang w:val="fr-FR" w:eastAsia="ko-KR"/>
        </w:rPr>
        <w:tab/>
        <w:t>pC5ControlPlaneTrafficType</w:t>
      </w:r>
      <w:r>
        <w:rPr>
          <w:lang w:val="fr-FR" w:eastAsia="ko-KR"/>
        </w:rPr>
        <w:tab/>
      </w:r>
      <w:r>
        <w:rPr>
          <w:lang w:val="fr-FR" w:eastAsia="ko-KR"/>
        </w:rPr>
        <w:tab/>
        <w:t>ENUMERATED {srb1,srb2,...</w:t>
      </w:r>
      <w:ins w:id="268" w:author="Author">
        <w:r>
          <w:rPr>
            <w:lang w:val="fr-FR" w:eastAsia="ko-KR"/>
          </w:rPr>
          <w:t>,srb0</w:t>
        </w:r>
      </w:ins>
      <w:r>
        <w:rPr>
          <w:lang w:val="fr-FR" w:eastAsia="ko-KR"/>
        </w:rPr>
        <w:t>},</w:t>
      </w:r>
    </w:p>
    <w:p w14:paraId="56572DCB" w14:textId="77777777" w:rsidR="002169DD" w:rsidRDefault="002169DD" w:rsidP="002169DD">
      <w:pPr>
        <w:pStyle w:val="PL"/>
        <w:rPr>
          <w:lang w:val="fr-FR" w:eastAsia="ko-KR"/>
        </w:rPr>
      </w:pPr>
      <w:r>
        <w:rPr>
          <w:lang w:val="fr-FR" w:eastAsia="ko-KR"/>
        </w:rPr>
        <w:tab/>
        <w:t>choice-extension</w:t>
      </w:r>
      <w:r>
        <w:rPr>
          <w:lang w:val="fr-FR" w:eastAsia="ko-KR"/>
        </w:rPr>
        <w:tab/>
      </w:r>
      <w:r>
        <w:rPr>
          <w:lang w:val="fr-FR" w:eastAsia="ko-KR"/>
        </w:rPr>
        <w:tab/>
      </w:r>
      <w:r>
        <w:rPr>
          <w:lang w:val="fr-FR" w:eastAsia="ko-KR"/>
        </w:rPr>
        <w:tab/>
      </w:r>
      <w:r>
        <w:rPr>
          <w:lang w:val="fr-FR" w:eastAsia="ko-KR"/>
        </w:rPr>
        <w:tab/>
        <w:t>ProtocolIE-SingleContainer { { PC5RLCChannelQoSInformation-ExtIEs} }</w:t>
      </w:r>
    </w:p>
    <w:p w14:paraId="6984AFD1" w14:textId="77777777" w:rsidR="002169DD" w:rsidRDefault="002169DD" w:rsidP="002169DD">
      <w:pPr>
        <w:pStyle w:val="PL"/>
        <w:rPr>
          <w:rFonts w:eastAsia="FangSong"/>
          <w:lang w:val="fr-FR" w:eastAsia="ko-KR"/>
        </w:rPr>
      </w:pPr>
      <w:r>
        <w:rPr>
          <w:lang w:val="fr-FR" w:eastAsia="ko-KR"/>
        </w:rPr>
        <w:t>}</w:t>
      </w:r>
    </w:p>
    <w:p w14:paraId="4B72EE5E" w14:textId="77777777" w:rsidR="002169DD" w:rsidRPr="00D96CB4" w:rsidRDefault="002169DD" w:rsidP="002169DD">
      <w:pPr>
        <w:pStyle w:val="PL"/>
        <w:rPr>
          <w:lang w:val="fr-FR"/>
        </w:rPr>
      </w:pPr>
    </w:p>
    <w:p w14:paraId="132F7C52" w14:textId="77777777" w:rsidR="002169DD" w:rsidRPr="00D96CB4" w:rsidRDefault="002169DD" w:rsidP="002169DD">
      <w:pPr>
        <w:pStyle w:val="PL"/>
        <w:rPr>
          <w:lang w:val="fr-FR"/>
        </w:rPr>
      </w:pPr>
      <w:r w:rsidRPr="00D96CB4">
        <w:rPr>
          <w:lang w:val="fr-FR"/>
        </w:rPr>
        <w:t>PC5RLCChannelQoSInformation ::= CHOICE {</w:t>
      </w:r>
    </w:p>
    <w:p w14:paraId="1FC1060C" w14:textId="77777777" w:rsidR="002169DD" w:rsidRPr="00D96CB4" w:rsidRDefault="002169DD" w:rsidP="002169DD">
      <w:pPr>
        <w:pStyle w:val="PL"/>
        <w:rPr>
          <w:lang w:val="fr-FR"/>
        </w:rPr>
      </w:pPr>
      <w:r w:rsidRPr="00D96CB4">
        <w:rPr>
          <w:lang w:val="fr-FR"/>
        </w:rPr>
        <w:tab/>
        <w:t>pC5RLCChannelQoS</w:t>
      </w:r>
      <w:r w:rsidRPr="00D96CB4">
        <w:rPr>
          <w:lang w:val="fr-FR"/>
        </w:rPr>
        <w:tab/>
      </w:r>
      <w:r w:rsidRPr="00D96CB4">
        <w:rPr>
          <w:lang w:val="fr-FR"/>
        </w:rPr>
        <w:tab/>
      </w:r>
      <w:r w:rsidRPr="00D96CB4">
        <w:rPr>
          <w:lang w:val="fr-FR"/>
        </w:rPr>
        <w:tab/>
      </w:r>
      <w:r w:rsidRPr="00D96CB4">
        <w:rPr>
          <w:lang w:val="fr-FR"/>
        </w:rPr>
        <w:tab/>
        <w:t>QoSFlowLevelQoSParameters,</w:t>
      </w:r>
    </w:p>
    <w:p w14:paraId="4B11ACF0" w14:textId="77777777" w:rsidR="002169DD" w:rsidRPr="00D96CB4" w:rsidRDefault="002169DD" w:rsidP="002169DD">
      <w:pPr>
        <w:pStyle w:val="PL"/>
        <w:rPr>
          <w:lang w:val="fr-FR"/>
        </w:rPr>
      </w:pPr>
      <w:r w:rsidRPr="00D96CB4">
        <w:rPr>
          <w:lang w:val="fr-FR"/>
        </w:rPr>
        <w:tab/>
        <w:t>pC5ControlPlaneTrafficType</w:t>
      </w:r>
      <w:r w:rsidRPr="00D96CB4">
        <w:rPr>
          <w:lang w:val="fr-FR"/>
        </w:rPr>
        <w:tab/>
      </w:r>
      <w:r w:rsidRPr="00D96CB4">
        <w:rPr>
          <w:lang w:val="fr-FR"/>
        </w:rPr>
        <w:tab/>
        <w:t>ENUMERATED {srb1,srb2,...},</w:t>
      </w:r>
    </w:p>
    <w:p w14:paraId="00243DF8" w14:textId="77777777" w:rsidR="002169DD" w:rsidRPr="00D96CB4" w:rsidRDefault="002169DD" w:rsidP="002169DD">
      <w:pPr>
        <w:pStyle w:val="PL"/>
        <w:rPr>
          <w:lang w:val="fr-FR"/>
        </w:rPr>
      </w:pPr>
      <w:r w:rsidRPr="00D96CB4">
        <w:rPr>
          <w:lang w:val="fr-FR"/>
        </w:rPr>
        <w:tab/>
        <w:t>choice-extension</w:t>
      </w:r>
      <w:r w:rsidRPr="00D96CB4">
        <w:rPr>
          <w:lang w:val="fr-FR"/>
        </w:rPr>
        <w:tab/>
      </w:r>
      <w:r w:rsidRPr="00D96CB4">
        <w:rPr>
          <w:lang w:val="fr-FR"/>
        </w:rPr>
        <w:tab/>
      </w:r>
      <w:r w:rsidRPr="00D96CB4">
        <w:rPr>
          <w:lang w:val="fr-FR"/>
        </w:rPr>
        <w:tab/>
      </w:r>
      <w:r w:rsidRPr="00D96CB4">
        <w:rPr>
          <w:lang w:val="fr-FR"/>
        </w:rPr>
        <w:tab/>
        <w:t>ProtocolIE-SingleContainer { { PC5RLCChannelQoSInformation-ExtIEs} }</w:t>
      </w:r>
    </w:p>
    <w:p w14:paraId="096A1137" w14:textId="77777777" w:rsidR="002169DD" w:rsidRPr="00D96CB4" w:rsidRDefault="002169DD" w:rsidP="002169DD">
      <w:pPr>
        <w:pStyle w:val="PL"/>
        <w:rPr>
          <w:rFonts w:eastAsia="FangSong"/>
          <w:lang w:val="fr-FR"/>
        </w:rPr>
      </w:pPr>
      <w:r w:rsidRPr="00D96CB4">
        <w:rPr>
          <w:lang w:val="fr-FR"/>
        </w:rPr>
        <w:t>}</w:t>
      </w:r>
    </w:p>
    <w:p w14:paraId="45230E59" w14:textId="77777777" w:rsidR="002169DD" w:rsidRPr="00D96CB4" w:rsidRDefault="002169DD" w:rsidP="002169DD">
      <w:pPr>
        <w:pStyle w:val="PL"/>
        <w:rPr>
          <w:lang w:val="fr-FR"/>
        </w:rPr>
      </w:pPr>
    </w:p>
    <w:p w14:paraId="6CEA4A5B" w14:textId="77777777" w:rsidR="002169DD" w:rsidRDefault="002169DD" w:rsidP="002169DD">
      <w:pPr>
        <w:pStyle w:val="PL"/>
        <w:rPr>
          <w:lang w:val="fr-FR"/>
        </w:rPr>
      </w:pPr>
      <w:r w:rsidRPr="00D96CB4">
        <w:rPr>
          <w:lang w:val="fr-FR"/>
        </w:rPr>
        <w:t>PC5RLCChannelQoSInformation-ExtIEs F1AP-PROTOCOL-IES ::= {</w:t>
      </w:r>
    </w:p>
    <w:p w14:paraId="73337466" w14:textId="77777777" w:rsidR="002169DD" w:rsidRPr="00A47EB3" w:rsidRDefault="002169DD" w:rsidP="002169DD">
      <w:pPr>
        <w:pStyle w:val="PL"/>
      </w:pPr>
      <w:bookmarkStart w:id="269" w:name="_Hlk160526646"/>
      <w:r w:rsidRPr="000D54FE">
        <w:rPr>
          <w:lang w:val="fr-FR"/>
        </w:rPr>
        <w:tab/>
      </w:r>
      <w:r>
        <w:t>{</w:t>
      </w:r>
      <w:r>
        <w:tab/>
        <w:t>ID id-</w:t>
      </w:r>
      <w:r>
        <w:rPr>
          <w:rFonts w:eastAsia="Tahoma" w:cs="Arial"/>
          <w:lang w:eastAsia="zh-CN"/>
        </w:rPr>
        <w:t>U2URLCChannelQoS</w:t>
      </w:r>
      <w:r>
        <w:tab/>
      </w:r>
      <w:r>
        <w:tab/>
        <w:t>CRITICALITY reject TYPE PC5QoSParameters</w:t>
      </w:r>
      <w:r>
        <w:tab/>
      </w:r>
      <w:r>
        <w:tab/>
        <w:t>PRESENCE mandatory},</w:t>
      </w:r>
    </w:p>
    <w:bookmarkEnd w:id="269"/>
    <w:p w14:paraId="18056A1D" w14:textId="77777777" w:rsidR="002169DD" w:rsidRPr="00A47EB3" w:rsidRDefault="002169DD" w:rsidP="002169DD">
      <w:pPr>
        <w:pStyle w:val="PL"/>
      </w:pPr>
      <w:r w:rsidRPr="00A47EB3">
        <w:tab/>
      </w:r>
    </w:p>
    <w:p w14:paraId="22C49428" w14:textId="77777777" w:rsidR="002169DD" w:rsidRDefault="002169DD" w:rsidP="002169DD">
      <w:pPr>
        <w:pStyle w:val="PL"/>
      </w:pPr>
      <w:r w:rsidRPr="00A02B6E">
        <w:tab/>
      </w:r>
      <w:r>
        <w:t>...</w:t>
      </w:r>
    </w:p>
    <w:p w14:paraId="6A749028" w14:textId="77777777" w:rsidR="002169DD" w:rsidRDefault="002169DD" w:rsidP="002169DD">
      <w:pPr>
        <w:pStyle w:val="PL"/>
      </w:pPr>
      <w:r>
        <w:t>}</w:t>
      </w:r>
    </w:p>
    <w:p w14:paraId="14CB2F44" w14:textId="77777777" w:rsidR="002169DD" w:rsidRDefault="002169DD" w:rsidP="002169DD">
      <w:pPr>
        <w:pStyle w:val="PL"/>
      </w:pPr>
    </w:p>
    <w:p w14:paraId="51E10A49" w14:textId="77777777" w:rsidR="002169DD" w:rsidRDefault="002169DD" w:rsidP="002169DD">
      <w:pPr>
        <w:pStyle w:val="PL"/>
      </w:pPr>
      <w:r>
        <w:t>PC5RLCChannel</w:t>
      </w:r>
      <w:r>
        <w:rPr>
          <w:snapToGrid w:val="0"/>
          <w:lang w:eastAsia="zh-CN"/>
        </w:rPr>
        <w:t>ToBe</w:t>
      </w:r>
      <w:r>
        <w:t>SetupList ::= SEQUENCE (SIZE(1.. maxnoof</w:t>
      </w:r>
      <w:r>
        <w:rPr>
          <w:rFonts w:hint="eastAsia"/>
          <w:lang w:eastAsia="zh-CN"/>
        </w:rPr>
        <w:t>PC5</w:t>
      </w:r>
      <w:r>
        <w:t>RLCChannels)) OF PC5RLCChannel</w:t>
      </w:r>
      <w:r>
        <w:rPr>
          <w:snapToGrid w:val="0"/>
          <w:lang w:eastAsia="zh-CN"/>
        </w:rPr>
        <w:t>ToBe</w:t>
      </w:r>
      <w:r>
        <w:t>SetupItem</w:t>
      </w:r>
    </w:p>
    <w:p w14:paraId="41547068" w14:textId="77777777" w:rsidR="002169DD" w:rsidRDefault="002169DD" w:rsidP="002169DD">
      <w:pPr>
        <w:pStyle w:val="PL"/>
      </w:pPr>
    </w:p>
    <w:p w14:paraId="5F69101C" w14:textId="77777777" w:rsidR="002169DD" w:rsidRDefault="002169DD" w:rsidP="002169DD">
      <w:pPr>
        <w:pStyle w:val="PL"/>
      </w:pPr>
      <w:r>
        <w:t>PC5RLCChannelToBeSetupItem ::= SEQUENCE {</w:t>
      </w:r>
    </w:p>
    <w:p w14:paraId="5C9BE334" w14:textId="77777777" w:rsidR="002169DD" w:rsidRDefault="002169DD" w:rsidP="002169DD">
      <w:pPr>
        <w:pStyle w:val="PL"/>
      </w:pPr>
      <w:r>
        <w:tab/>
        <w:t>pC5RLCChannelID</w:t>
      </w:r>
      <w:r>
        <w:tab/>
      </w:r>
      <w:r>
        <w:tab/>
      </w:r>
      <w:r>
        <w:tab/>
      </w:r>
      <w:r>
        <w:tab/>
      </w:r>
      <w:r>
        <w:tab/>
        <w:t>PC5</w:t>
      </w:r>
      <w:r>
        <w:rPr>
          <w:rFonts w:eastAsia="FangSong"/>
        </w:rPr>
        <w:t>RLCChannelID</w:t>
      </w:r>
      <w:r>
        <w:t>,</w:t>
      </w:r>
    </w:p>
    <w:p w14:paraId="63682458" w14:textId="77777777" w:rsidR="002169DD" w:rsidRDefault="002169DD" w:rsidP="002169DD">
      <w:pPr>
        <w:pStyle w:val="PL"/>
      </w:pPr>
      <w:r>
        <w:tab/>
        <w:t>remoteUELocalID</w:t>
      </w:r>
      <w:r>
        <w:tab/>
      </w:r>
      <w:r>
        <w:tab/>
      </w:r>
      <w:r>
        <w:tab/>
      </w:r>
      <w:r>
        <w:tab/>
      </w:r>
      <w:r>
        <w:tab/>
        <w:t>RemoteUELocalID</w:t>
      </w:r>
      <w:r>
        <w:tab/>
      </w:r>
      <w:r>
        <w:tab/>
      </w:r>
      <w:r>
        <w:tab/>
        <w:t>OPTIONAL,</w:t>
      </w:r>
    </w:p>
    <w:p w14:paraId="2D4737BC" w14:textId="77777777" w:rsidR="002169DD" w:rsidRDefault="002169DD" w:rsidP="002169DD">
      <w:pPr>
        <w:pStyle w:val="PL"/>
      </w:pPr>
      <w:r>
        <w:tab/>
        <w:t>pC5RLCChannelQoSInformation</w:t>
      </w:r>
      <w:r>
        <w:tab/>
      </w:r>
      <w:r>
        <w:tab/>
        <w:t>PC5RLCChannelQoSInformation,</w:t>
      </w:r>
    </w:p>
    <w:p w14:paraId="2031F320" w14:textId="77777777" w:rsidR="002169DD" w:rsidRDefault="002169DD" w:rsidP="002169DD">
      <w:pPr>
        <w:pStyle w:val="PL"/>
      </w:pPr>
      <w:r>
        <w:tab/>
        <w:t>rLCMode</w:t>
      </w:r>
      <w:r>
        <w:tab/>
      </w:r>
      <w:r>
        <w:tab/>
      </w:r>
      <w:r>
        <w:tab/>
      </w:r>
      <w:r>
        <w:tab/>
      </w:r>
      <w:r>
        <w:tab/>
      </w:r>
      <w:r>
        <w:tab/>
      </w:r>
      <w:r>
        <w:tab/>
        <w:t>RLCMode,</w:t>
      </w:r>
    </w:p>
    <w:p w14:paraId="3748E592" w14:textId="77777777" w:rsidR="002169DD" w:rsidRDefault="002169DD" w:rsidP="002169DD">
      <w:pPr>
        <w:pStyle w:val="PL"/>
      </w:pPr>
      <w:r>
        <w:tab/>
        <w:t>iE-Extensions</w:t>
      </w:r>
      <w:r>
        <w:tab/>
      </w:r>
      <w:r>
        <w:tab/>
      </w:r>
      <w:r>
        <w:tab/>
      </w:r>
      <w:r>
        <w:tab/>
      </w:r>
      <w:r>
        <w:tab/>
        <w:t>ProtocolExtensionContainer { { PC5RLCChannelToBeSetupItem-ExtIEs } }</w:t>
      </w:r>
      <w:r>
        <w:tab/>
        <w:t>OPTIONAL,</w:t>
      </w:r>
    </w:p>
    <w:p w14:paraId="029BEECE" w14:textId="77777777" w:rsidR="002169DD" w:rsidRDefault="002169DD" w:rsidP="002169DD">
      <w:pPr>
        <w:pStyle w:val="PL"/>
      </w:pPr>
      <w:r>
        <w:tab/>
        <w:t>...</w:t>
      </w:r>
    </w:p>
    <w:p w14:paraId="3325035E" w14:textId="77777777" w:rsidR="002169DD" w:rsidRDefault="002169DD" w:rsidP="002169DD">
      <w:pPr>
        <w:pStyle w:val="PL"/>
      </w:pPr>
      <w:r>
        <w:t>}</w:t>
      </w:r>
    </w:p>
    <w:p w14:paraId="2DFEFF46" w14:textId="77777777" w:rsidR="002169DD" w:rsidRDefault="002169DD" w:rsidP="002169DD">
      <w:pPr>
        <w:pStyle w:val="PL"/>
      </w:pPr>
    </w:p>
    <w:p w14:paraId="2A93EDE8" w14:textId="77777777" w:rsidR="002169DD" w:rsidRDefault="002169DD" w:rsidP="002169DD">
      <w:pPr>
        <w:pStyle w:val="PL"/>
      </w:pPr>
      <w:r>
        <w:t>PC5RLCChannelToBeSetupItem-ExtIEs</w:t>
      </w:r>
      <w:r>
        <w:tab/>
        <w:t>F1AP-PROTOCOL-EXTENSION ::= {</w:t>
      </w:r>
    </w:p>
    <w:p w14:paraId="7C0690F0" w14:textId="77777777" w:rsidR="008B3AA5" w:rsidRPr="00CB7859" w:rsidRDefault="002169DD" w:rsidP="008B3AA5">
      <w:pPr>
        <w:pStyle w:val="PL"/>
        <w:rPr>
          <w:ins w:id="270" w:author="Ericsson" w:date="2025-05-08T17:05:00Z" w16du:dateUtc="2025-05-08T15:05:00Z"/>
          <w:rFonts w:eastAsia="Malgun Gothic"/>
          <w:snapToGrid w:val="0"/>
        </w:rPr>
      </w:pPr>
      <w:r>
        <w:rPr>
          <w:snapToGrid w:val="0"/>
        </w:rPr>
        <w:tab/>
      </w:r>
      <w:r>
        <w:t>{ ID id-PeerUE-ID</w:t>
      </w:r>
      <w:r>
        <w:tab/>
      </w:r>
      <w:r>
        <w:tab/>
        <w:t>CRITICALITY reject</w:t>
      </w:r>
      <w:r>
        <w:tab/>
      </w:r>
      <w:r>
        <w:tab/>
        <w:t>EXTENSION BIT STRING (SIZE (24))</w:t>
      </w:r>
      <w:r>
        <w:tab/>
      </w:r>
      <w:r>
        <w:tab/>
        <w:t>PRESENCE optional }</w:t>
      </w:r>
      <w:ins w:id="271" w:author="Ericsson" w:date="2025-05-08T17:05:00Z" w16du:dateUtc="2025-05-08T15:05:00Z">
        <w:r w:rsidR="008B3AA5" w:rsidRPr="00CB7859">
          <w:rPr>
            <w:rFonts w:eastAsia="Malgun Gothic"/>
            <w:snapToGrid w:val="0"/>
          </w:rPr>
          <w:t>|</w:t>
        </w:r>
      </w:ins>
    </w:p>
    <w:p w14:paraId="081AB015" w14:textId="2F14BB2F" w:rsidR="002169DD" w:rsidRDefault="008B3AA5" w:rsidP="002169DD">
      <w:pPr>
        <w:pStyle w:val="PL"/>
      </w:pPr>
      <w:ins w:id="272" w:author="Ericsson" w:date="2025-05-08T17:05:00Z" w16du:dateUtc="2025-05-08T15:05:00Z">
        <w:r w:rsidRPr="00CB7859">
          <w:rPr>
            <w:rFonts w:eastAsia="Malgun Gothic"/>
            <w:snapToGrid w:val="0"/>
          </w:rPr>
          <w:tab/>
          <w:t>{ ID id-</w:t>
        </w:r>
        <w:r>
          <w:rPr>
            <w:rFonts w:eastAsia="Malgun Gothic"/>
            <w:snapToGrid w:val="0"/>
          </w:rPr>
          <w:t>StreamDirection</w:t>
        </w:r>
        <w:r w:rsidRPr="00CB7859">
          <w:rPr>
            <w:rFonts w:eastAsia="Malgun Gothic"/>
            <w:snapToGrid w:val="0"/>
          </w:rPr>
          <w:tab/>
          <w:t>CRITICALITY ignore</w:t>
        </w:r>
        <w:r w:rsidRPr="00CB7859">
          <w:rPr>
            <w:rFonts w:eastAsia="Malgun Gothic"/>
            <w:snapToGrid w:val="0"/>
          </w:rPr>
          <w:tab/>
        </w:r>
      </w:ins>
      <w:ins w:id="273" w:author="Ericsson" w:date="2025-05-08T17:06:00Z" w16du:dateUtc="2025-05-08T15:06:00Z">
        <w:r w:rsidR="00660C89">
          <w:rPr>
            <w:rFonts w:eastAsia="Malgun Gothic"/>
            <w:snapToGrid w:val="0"/>
          </w:rPr>
          <w:tab/>
        </w:r>
      </w:ins>
      <w:ins w:id="274" w:author="Ericsson" w:date="2025-05-08T17:05:00Z" w16du:dateUtc="2025-05-08T15:05:00Z">
        <w:r w:rsidRPr="00CB7859">
          <w:rPr>
            <w:rFonts w:eastAsia="Malgun Gothic"/>
            <w:snapToGrid w:val="0"/>
          </w:rPr>
          <w:t xml:space="preserve">EXTENSION </w:t>
        </w:r>
        <w:r>
          <w:rPr>
            <w:rFonts w:eastAsia="Malgun Gothic"/>
            <w:snapToGrid w:val="0"/>
          </w:rPr>
          <w:t>StreamDirectio</w:t>
        </w:r>
        <w:r w:rsidR="00660C89">
          <w:rPr>
            <w:rFonts w:eastAsia="Malgun Gothic"/>
            <w:snapToGrid w:val="0"/>
          </w:rPr>
          <w:t>n</w:t>
        </w:r>
        <w:r w:rsidRPr="00CB7859">
          <w:rPr>
            <w:rFonts w:eastAsia="Malgun Gothic"/>
            <w:snapToGrid w:val="0"/>
          </w:rPr>
          <w:tab/>
        </w:r>
        <w:r>
          <w:rPr>
            <w:rFonts w:eastAsia="Malgun Gothic"/>
            <w:snapToGrid w:val="0"/>
          </w:rPr>
          <w:tab/>
        </w:r>
        <w:r w:rsidRPr="00CB7859">
          <w:rPr>
            <w:rFonts w:eastAsia="Malgun Gothic"/>
            <w:snapToGrid w:val="0"/>
          </w:rPr>
          <w:t>PRESENCE optional}</w:t>
        </w:r>
      </w:ins>
      <w:r w:rsidR="002169DD">
        <w:rPr>
          <w:rFonts w:hint="eastAsia"/>
        </w:rPr>
        <w:t>,</w:t>
      </w:r>
    </w:p>
    <w:p w14:paraId="02E1BE18" w14:textId="77777777" w:rsidR="002169DD" w:rsidRDefault="002169DD" w:rsidP="002169DD">
      <w:pPr>
        <w:pStyle w:val="PL"/>
      </w:pPr>
      <w:r>
        <w:tab/>
        <w:t>...</w:t>
      </w:r>
    </w:p>
    <w:p w14:paraId="2946557E" w14:textId="77777777" w:rsidR="002169DD" w:rsidRDefault="002169DD" w:rsidP="002169DD">
      <w:pPr>
        <w:pStyle w:val="PL"/>
      </w:pPr>
      <w:r>
        <w:t>}</w:t>
      </w:r>
    </w:p>
    <w:p w14:paraId="0A4A9427" w14:textId="77777777" w:rsidR="002169DD" w:rsidRDefault="002169DD" w:rsidP="002169DD">
      <w:pPr>
        <w:pStyle w:val="PL"/>
      </w:pPr>
    </w:p>
    <w:p w14:paraId="6A224A52" w14:textId="77777777" w:rsidR="002169DD" w:rsidRDefault="002169DD" w:rsidP="002169DD">
      <w:pPr>
        <w:pStyle w:val="PL"/>
      </w:pPr>
      <w:r>
        <w:t>PC5RLCChannelToBeModifiedList ::= SEQUENCE (SIZE(1.. maxnoof</w:t>
      </w:r>
      <w:r>
        <w:rPr>
          <w:rFonts w:hint="eastAsia"/>
          <w:lang w:eastAsia="zh-CN"/>
        </w:rPr>
        <w:t>PC5</w:t>
      </w:r>
      <w:r>
        <w:t>RLCChannels)) OF PC5RLCChannelToBeModifiedItem</w:t>
      </w:r>
    </w:p>
    <w:p w14:paraId="408A27CC" w14:textId="77777777" w:rsidR="002169DD" w:rsidRDefault="002169DD" w:rsidP="002169DD">
      <w:pPr>
        <w:pStyle w:val="PL"/>
      </w:pPr>
    </w:p>
    <w:p w14:paraId="0F258831" w14:textId="77777777" w:rsidR="002169DD" w:rsidRDefault="002169DD" w:rsidP="002169DD">
      <w:pPr>
        <w:pStyle w:val="PL"/>
      </w:pPr>
      <w:r>
        <w:t>PC5RLCChannelToBeModifiedItem ::= SEQUENCE {</w:t>
      </w:r>
    </w:p>
    <w:p w14:paraId="2DE6736E" w14:textId="77777777" w:rsidR="002169DD" w:rsidRDefault="002169DD" w:rsidP="002169DD">
      <w:pPr>
        <w:pStyle w:val="PL"/>
      </w:pPr>
      <w:r>
        <w:tab/>
        <w:t>pC5RLCChannelID</w:t>
      </w:r>
      <w:r>
        <w:tab/>
      </w:r>
      <w:r>
        <w:tab/>
      </w:r>
      <w:r>
        <w:tab/>
      </w:r>
      <w:r>
        <w:tab/>
      </w:r>
      <w:r>
        <w:tab/>
        <w:t>PC5</w:t>
      </w:r>
      <w:r>
        <w:rPr>
          <w:rFonts w:eastAsia="FangSong"/>
        </w:rPr>
        <w:t>RLCChannelID</w:t>
      </w:r>
      <w:r>
        <w:t>,</w:t>
      </w:r>
    </w:p>
    <w:p w14:paraId="7CE6FC34" w14:textId="77777777" w:rsidR="002169DD" w:rsidRDefault="002169DD" w:rsidP="002169DD">
      <w:pPr>
        <w:pStyle w:val="PL"/>
      </w:pPr>
      <w:r>
        <w:tab/>
        <w:t>remoteUELocalID</w:t>
      </w:r>
      <w:r>
        <w:tab/>
      </w:r>
      <w:r>
        <w:tab/>
      </w:r>
      <w:r>
        <w:tab/>
      </w:r>
      <w:r>
        <w:tab/>
      </w:r>
      <w:r>
        <w:tab/>
        <w:t>RemoteUELocalID</w:t>
      </w:r>
      <w:r>
        <w:tab/>
      </w:r>
      <w:r>
        <w:tab/>
      </w:r>
      <w:r>
        <w:tab/>
        <w:t>OPTIONAL,</w:t>
      </w:r>
    </w:p>
    <w:p w14:paraId="44664E67" w14:textId="77777777" w:rsidR="002169DD" w:rsidRDefault="002169DD" w:rsidP="002169DD">
      <w:pPr>
        <w:pStyle w:val="PL"/>
      </w:pPr>
      <w:r>
        <w:tab/>
        <w:t>pC5RLCChannelQoSInformation</w:t>
      </w:r>
      <w:r>
        <w:tab/>
      </w:r>
      <w:r>
        <w:tab/>
        <w:t>PC5RLCChannelQoSInformation</w:t>
      </w:r>
      <w:r>
        <w:tab/>
      </w:r>
      <w:r>
        <w:tab/>
      </w:r>
      <w:r>
        <w:tab/>
        <w:t>OPTIONAL,</w:t>
      </w:r>
    </w:p>
    <w:p w14:paraId="23DA9478" w14:textId="77777777" w:rsidR="002169DD" w:rsidRDefault="002169DD" w:rsidP="002169DD">
      <w:pPr>
        <w:pStyle w:val="PL"/>
      </w:pPr>
      <w:r>
        <w:tab/>
        <w:t>rLCMode</w:t>
      </w:r>
      <w:r>
        <w:tab/>
      </w:r>
      <w:r>
        <w:tab/>
      </w:r>
      <w:r>
        <w:tab/>
      </w:r>
      <w:r>
        <w:tab/>
      </w:r>
      <w:r>
        <w:tab/>
      </w:r>
      <w:r>
        <w:tab/>
      </w:r>
      <w:r>
        <w:tab/>
        <w:t>RLCMode</w:t>
      </w:r>
      <w:r>
        <w:tab/>
      </w:r>
      <w:r>
        <w:tab/>
      </w:r>
      <w:r>
        <w:tab/>
        <w:t>OPTIONAL,</w:t>
      </w:r>
    </w:p>
    <w:p w14:paraId="137E8B46" w14:textId="77777777" w:rsidR="002169DD" w:rsidRDefault="002169DD" w:rsidP="002169DD">
      <w:pPr>
        <w:pStyle w:val="PL"/>
      </w:pPr>
      <w:r>
        <w:tab/>
        <w:t>iE-Extensions</w:t>
      </w:r>
      <w:r>
        <w:tab/>
      </w:r>
      <w:r>
        <w:tab/>
      </w:r>
      <w:r>
        <w:tab/>
      </w:r>
      <w:r>
        <w:tab/>
      </w:r>
      <w:r>
        <w:tab/>
        <w:t>ProtocolExtensionContainer { { PC5RLCChannelToBeModifiedItem-ExtIEs } }</w:t>
      </w:r>
      <w:r>
        <w:tab/>
        <w:t>OPTIONAL,</w:t>
      </w:r>
    </w:p>
    <w:p w14:paraId="78B1C16F" w14:textId="77777777" w:rsidR="002169DD" w:rsidRDefault="002169DD" w:rsidP="002169DD">
      <w:pPr>
        <w:pStyle w:val="PL"/>
      </w:pPr>
      <w:r>
        <w:tab/>
        <w:t>...</w:t>
      </w:r>
    </w:p>
    <w:p w14:paraId="5656CAB1" w14:textId="77777777" w:rsidR="002169DD" w:rsidRDefault="002169DD" w:rsidP="002169DD">
      <w:pPr>
        <w:pStyle w:val="PL"/>
      </w:pPr>
      <w:r>
        <w:t>}</w:t>
      </w:r>
    </w:p>
    <w:p w14:paraId="5AAABC72" w14:textId="77777777" w:rsidR="002169DD" w:rsidRDefault="002169DD" w:rsidP="002169DD">
      <w:pPr>
        <w:pStyle w:val="PL"/>
      </w:pPr>
    </w:p>
    <w:p w14:paraId="630C3A94" w14:textId="77777777" w:rsidR="002169DD" w:rsidRDefault="002169DD" w:rsidP="002169DD">
      <w:pPr>
        <w:pStyle w:val="PL"/>
      </w:pPr>
      <w:r>
        <w:t>PC5RLCChannelToBeModifiedItem-ExtIEs</w:t>
      </w:r>
      <w:r>
        <w:tab/>
        <w:t>F1AP-PROTOCOL-EXTENSION ::= {</w:t>
      </w:r>
    </w:p>
    <w:p w14:paraId="67301F72" w14:textId="77777777" w:rsidR="002169DD" w:rsidRDefault="002169DD" w:rsidP="002169DD">
      <w:pPr>
        <w:pStyle w:val="PL"/>
      </w:pPr>
      <w:r>
        <w:tab/>
        <w:t>...</w:t>
      </w:r>
    </w:p>
    <w:p w14:paraId="3C3356E5" w14:textId="77777777" w:rsidR="002169DD" w:rsidRDefault="002169DD" w:rsidP="002169DD">
      <w:pPr>
        <w:pStyle w:val="PL"/>
      </w:pPr>
      <w:r>
        <w:t>}</w:t>
      </w:r>
    </w:p>
    <w:p w14:paraId="18995A0C" w14:textId="77777777" w:rsidR="002169DD" w:rsidRDefault="002169DD" w:rsidP="002169DD">
      <w:pPr>
        <w:pStyle w:val="PL"/>
      </w:pPr>
    </w:p>
    <w:p w14:paraId="4E204371" w14:textId="77777777" w:rsidR="002169DD" w:rsidRDefault="002169DD" w:rsidP="002169DD">
      <w:pPr>
        <w:pStyle w:val="PL"/>
      </w:pPr>
      <w:r>
        <w:t>PC5RLCChannelToBeReleasedList ::= SEQUENCE (SIZE(1.. maxnoof</w:t>
      </w:r>
      <w:r>
        <w:rPr>
          <w:rFonts w:hint="eastAsia"/>
          <w:lang w:eastAsia="zh-CN"/>
        </w:rPr>
        <w:t>PC5</w:t>
      </w:r>
      <w:r>
        <w:t>RLCChannels)) OF PC5RLCChannelToBeReleasedItem</w:t>
      </w:r>
    </w:p>
    <w:p w14:paraId="46C83206" w14:textId="77777777" w:rsidR="002169DD" w:rsidRDefault="002169DD" w:rsidP="002169DD">
      <w:pPr>
        <w:pStyle w:val="PL"/>
      </w:pPr>
    </w:p>
    <w:p w14:paraId="0933E035" w14:textId="77777777" w:rsidR="002169DD" w:rsidRDefault="002169DD" w:rsidP="002169DD">
      <w:pPr>
        <w:pStyle w:val="PL"/>
      </w:pPr>
      <w:r>
        <w:t>PC5RLCChannelToBeReleasedItem ::= SEQUENCE {</w:t>
      </w:r>
    </w:p>
    <w:p w14:paraId="262D046F" w14:textId="77777777" w:rsidR="002169DD" w:rsidRDefault="002169DD" w:rsidP="002169DD">
      <w:pPr>
        <w:pStyle w:val="PL"/>
      </w:pPr>
      <w:r>
        <w:tab/>
        <w:t>pC5RLCChannelID</w:t>
      </w:r>
      <w:r>
        <w:tab/>
      </w:r>
      <w:r>
        <w:tab/>
      </w:r>
      <w:r>
        <w:tab/>
      </w:r>
      <w:r>
        <w:tab/>
      </w:r>
      <w:r>
        <w:tab/>
        <w:t>PC5</w:t>
      </w:r>
      <w:r>
        <w:rPr>
          <w:rFonts w:eastAsia="FangSong"/>
        </w:rPr>
        <w:t>RLCChannelID</w:t>
      </w:r>
      <w:r>
        <w:t>,</w:t>
      </w:r>
    </w:p>
    <w:p w14:paraId="280FCC20" w14:textId="77777777" w:rsidR="002169DD" w:rsidRDefault="002169DD" w:rsidP="002169DD">
      <w:pPr>
        <w:pStyle w:val="PL"/>
      </w:pPr>
      <w:r>
        <w:tab/>
        <w:t>remoteUELocalID</w:t>
      </w:r>
      <w:r>
        <w:tab/>
      </w:r>
      <w:r>
        <w:tab/>
      </w:r>
      <w:r>
        <w:tab/>
      </w:r>
      <w:r>
        <w:tab/>
      </w:r>
      <w:r>
        <w:tab/>
        <w:t>RemoteUELocalID</w:t>
      </w:r>
      <w:r>
        <w:tab/>
      </w:r>
      <w:r>
        <w:tab/>
      </w:r>
      <w:r>
        <w:tab/>
        <w:t>OPTIONAL,</w:t>
      </w:r>
    </w:p>
    <w:p w14:paraId="0116AB24" w14:textId="77777777" w:rsidR="002169DD" w:rsidRDefault="002169DD" w:rsidP="002169DD">
      <w:pPr>
        <w:pStyle w:val="PL"/>
      </w:pPr>
      <w:r>
        <w:tab/>
        <w:t>iE-Extensions</w:t>
      </w:r>
      <w:r>
        <w:tab/>
      </w:r>
      <w:r>
        <w:tab/>
      </w:r>
      <w:r>
        <w:tab/>
      </w:r>
      <w:r>
        <w:tab/>
      </w:r>
      <w:r>
        <w:tab/>
        <w:t>ProtocolExtensionContainer { { PC5RLCChannelToBeReleasedItem-ExtIEs } }</w:t>
      </w:r>
      <w:r>
        <w:tab/>
        <w:t>OPTIONAL,</w:t>
      </w:r>
    </w:p>
    <w:p w14:paraId="5DB02A71" w14:textId="77777777" w:rsidR="002169DD" w:rsidRDefault="002169DD" w:rsidP="002169DD">
      <w:pPr>
        <w:pStyle w:val="PL"/>
      </w:pPr>
      <w:r>
        <w:tab/>
        <w:t>...</w:t>
      </w:r>
    </w:p>
    <w:p w14:paraId="4A590AE4" w14:textId="77777777" w:rsidR="002169DD" w:rsidRDefault="002169DD" w:rsidP="002169DD">
      <w:pPr>
        <w:pStyle w:val="PL"/>
      </w:pPr>
      <w:r>
        <w:t>}</w:t>
      </w:r>
    </w:p>
    <w:p w14:paraId="5503A9F7" w14:textId="77777777" w:rsidR="002169DD" w:rsidRDefault="002169DD" w:rsidP="002169DD">
      <w:pPr>
        <w:pStyle w:val="PL"/>
      </w:pPr>
    </w:p>
    <w:p w14:paraId="089C3A1B" w14:textId="77777777" w:rsidR="002169DD" w:rsidRDefault="002169DD" w:rsidP="002169DD">
      <w:pPr>
        <w:pStyle w:val="PL"/>
      </w:pPr>
      <w:r>
        <w:t>PC5RLCChannelToBeReleasedItem-ExtIEs</w:t>
      </w:r>
      <w:r>
        <w:tab/>
        <w:t>F1AP-PROTOCOL-EXTENSION ::= {</w:t>
      </w:r>
    </w:p>
    <w:p w14:paraId="6C6DDB53" w14:textId="77777777" w:rsidR="002169DD" w:rsidRDefault="002169DD" w:rsidP="002169DD">
      <w:pPr>
        <w:pStyle w:val="PL"/>
      </w:pPr>
      <w:r>
        <w:tab/>
        <w:t>...</w:t>
      </w:r>
    </w:p>
    <w:p w14:paraId="4D83DDDC" w14:textId="77777777" w:rsidR="002169DD" w:rsidRDefault="002169DD" w:rsidP="002169DD">
      <w:pPr>
        <w:pStyle w:val="PL"/>
      </w:pPr>
      <w:r>
        <w:t>}</w:t>
      </w:r>
    </w:p>
    <w:p w14:paraId="56E3318A" w14:textId="77777777" w:rsidR="002169DD" w:rsidRDefault="002169DD" w:rsidP="002169DD">
      <w:pPr>
        <w:pStyle w:val="PL"/>
      </w:pPr>
    </w:p>
    <w:p w14:paraId="64F05532" w14:textId="77777777" w:rsidR="002169DD" w:rsidRDefault="002169DD" w:rsidP="002169DD">
      <w:pPr>
        <w:pStyle w:val="PL"/>
      </w:pPr>
      <w:r>
        <w:t>PC5RLCChannelSetupList ::= SEQUENCE (SIZE(1.. maxnoofPC5RLCChannels)) OF PC5RLCChannelSetupItem</w:t>
      </w:r>
    </w:p>
    <w:p w14:paraId="730145BD" w14:textId="77777777" w:rsidR="002169DD" w:rsidRDefault="002169DD" w:rsidP="002169DD">
      <w:pPr>
        <w:pStyle w:val="PL"/>
      </w:pPr>
    </w:p>
    <w:p w14:paraId="12DD570E" w14:textId="77777777" w:rsidR="002169DD" w:rsidRDefault="002169DD" w:rsidP="002169DD">
      <w:pPr>
        <w:pStyle w:val="PL"/>
      </w:pPr>
      <w:r>
        <w:t>PC5RLCChannelSetupItem ::= SEQUENCE {</w:t>
      </w:r>
    </w:p>
    <w:p w14:paraId="50615D12" w14:textId="77777777" w:rsidR="002169DD" w:rsidRDefault="002169DD" w:rsidP="002169DD">
      <w:pPr>
        <w:pStyle w:val="PL"/>
      </w:pPr>
      <w:r>
        <w:tab/>
        <w:t>pC5RLCChannelID</w:t>
      </w:r>
      <w:r>
        <w:tab/>
      </w:r>
      <w:r>
        <w:tab/>
      </w:r>
      <w:r>
        <w:tab/>
      </w:r>
      <w:r>
        <w:tab/>
      </w:r>
      <w:r>
        <w:tab/>
        <w:t>PC5</w:t>
      </w:r>
      <w:r>
        <w:rPr>
          <w:rFonts w:eastAsia="FangSong"/>
        </w:rPr>
        <w:t>RLCChannelID</w:t>
      </w:r>
      <w:r>
        <w:t>,</w:t>
      </w:r>
    </w:p>
    <w:p w14:paraId="423C6317" w14:textId="77777777" w:rsidR="002169DD" w:rsidRDefault="002169DD" w:rsidP="002169DD">
      <w:pPr>
        <w:pStyle w:val="PL"/>
      </w:pPr>
      <w:r>
        <w:tab/>
        <w:t>remoteUELocalID</w:t>
      </w:r>
      <w:r>
        <w:tab/>
      </w:r>
      <w:r>
        <w:tab/>
      </w:r>
      <w:r>
        <w:tab/>
      </w:r>
      <w:r>
        <w:tab/>
      </w:r>
      <w:r>
        <w:tab/>
        <w:t>RemoteUELocalID</w:t>
      </w:r>
      <w:r>
        <w:tab/>
      </w:r>
      <w:r>
        <w:tab/>
      </w:r>
      <w:r>
        <w:tab/>
        <w:t>OPTIONAL,</w:t>
      </w:r>
    </w:p>
    <w:p w14:paraId="21B2443F" w14:textId="77777777" w:rsidR="002169DD" w:rsidRDefault="002169DD" w:rsidP="002169DD">
      <w:pPr>
        <w:pStyle w:val="PL"/>
      </w:pPr>
      <w:r>
        <w:tab/>
        <w:t>iE-Extensions</w:t>
      </w:r>
      <w:r>
        <w:tab/>
      </w:r>
      <w:r>
        <w:tab/>
      </w:r>
      <w:r>
        <w:tab/>
      </w:r>
      <w:r>
        <w:tab/>
      </w:r>
      <w:r>
        <w:tab/>
        <w:t>ProtocolExtensionContainer { { PC5RLCChannelSetupItem-ExtIEs } }</w:t>
      </w:r>
      <w:r>
        <w:tab/>
        <w:t>OPTIONAL,</w:t>
      </w:r>
    </w:p>
    <w:p w14:paraId="4EF0E506" w14:textId="77777777" w:rsidR="002169DD" w:rsidRDefault="002169DD" w:rsidP="002169DD">
      <w:pPr>
        <w:pStyle w:val="PL"/>
      </w:pPr>
      <w:r>
        <w:tab/>
        <w:t>...</w:t>
      </w:r>
    </w:p>
    <w:p w14:paraId="0A8F039B" w14:textId="77777777" w:rsidR="002169DD" w:rsidRDefault="002169DD" w:rsidP="002169DD">
      <w:pPr>
        <w:pStyle w:val="PL"/>
      </w:pPr>
      <w:r>
        <w:t>}</w:t>
      </w:r>
    </w:p>
    <w:p w14:paraId="2B89FE6B" w14:textId="77777777" w:rsidR="002169DD" w:rsidRDefault="002169DD" w:rsidP="002169DD">
      <w:pPr>
        <w:pStyle w:val="PL"/>
      </w:pPr>
    </w:p>
    <w:p w14:paraId="67F20FAF" w14:textId="77777777" w:rsidR="002169DD" w:rsidRDefault="002169DD" w:rsidP="002169DD">
      <w:pPr>
        <w:pStyle w:val="PL"/>
      </w:pPr>
      <w:r>
        <w:t>PC5RLCChannelSetupItem-ExtIEs</w:t>
      </w:r>
      <w:r>
        <w:tab/>
        <w:t>F1AP-PROTOCOL-EXTENSION ::= {</w:t>
      </w:r>
    </w:p>
    <w:p w14:paraId="4C508AFC" w14:textId="77777777" w:rsidR="002169DD" w:rsidRDefault="002169DD" w:rsidP="002169DD">
      <w:pPr>
        <w:pStyle w:val="PL"/>
      </w:pPr>
      <w:r>
        <w:tab/>
        <w:t>...</w:t>
      </w:r>
    </w:p>
    <w:p w14:paraId="48F0BA4A" w14:textId="77777777" w:rsidR="002169DD" w:rsidRDefault="002169DD" w:rsidP="002169DD">
      <w:pPr>
        <w:pStyle w:val="PL"/>
      </w:pPr>
      <w:r>
        <w:t>}</w:t>
      </w:r>
    </w:p>
    <w:p w14:paraId="5627936E" w14:textId="77777777" w:rsidR="002169DD" w:rsidRDefault="002169DD" w:rsidP="002169DD">
      <w:pPr>
        <w:pStyle w:val="PL"/>
      </w:pPr>
    </w:p>
    <w:p w14:paraId="474FC80A" w14:textId="77777777" w:rsidR="002169DD" w:rsidRDefault="002169DD" w:rsidP="002169DD">
      <w:pPr>
        <w:pStyle w:val="PL"/>
      </w:pPr>
      <w:r>
        <w:t>PC5RLCChannelFailedToBeSetupList ::= SEQUENCE (SIZE(1.. maxnoofPC5RLCChannels)) OF PC5RLCChannelFailedToBeSetupItem</w:t>
      </w:r>
    </w:p>
    <w:p w14:paraId="5ABA02BF" w14:textId="77777777" w:rsidR="002169DD" w:rsidRDefault="002169DD" w:rsidP="002169DD">
      <w:pPr>
        <w:pStyle w:val="PL"/>
      </w:pPr>
    </w:p>
    <w:p w14:paraId="2D082E6F" w14:textId="77777777" w:rsidR="002169DD" w:rsidRDefault="002169DD" w:rsidP="002169DD">
      <w:pPr>
        <w:pStyle w:val="PL"/>
      </w:pPr>
      <w:r>
        <w:t>PC5RLCChannelFailedToBeSetupItem ::= SEQUENCE {</w:t>
      </w:r>
    </w:p>
    <w:p w14:paraId="2DEA1205" w14:textId="77777777" w:rsidR="002169DD" w:rsidRDefault="002169DD" w:rsidP="002169DD">
      <w:pPr>
        <w:pStyle w:val="PL"/>
      </w:pPr>
      <w:r>
        <w:tab/>
        <w:t>pC5RLCChannelID</w:t>
      </w:r>
      <w:r>
        <w:tab/>
      </w:r>
      <w:r>
        <w:tab/>
      </w:r>
      <w:r>
        <w:tab/>
      </w:r>
      <w:r>
        <w:tab/>
      </w:r>
      <w:r>
        <w:tab/>
        <w:t>PC5</w:t>
      </w:r>
      <w:r>
        <w:rPr>
          <w:rFonts w:eastAsia="FangSong"/>
        </w:rPr>
        <w:t>RLCChannelID</w:t>
      </w:r>
      <w:r>
        <w:t>,</w:t>
      </w:r>
    </w:p>
    <w:p w14:paraId="07C21E6A" w14:textId="77777777" w:rsidR="002169DD" w:rsidRDefault="002169DD" w:rsidP="002169DD">
      <w:pPr>
        <w:pStyle w:val="PL"/>
      </w:pPr>
      <w:r>
        <w:tab/>
        <w:t>remoteUELocalID</w:t>
      </w:r>
      <w:r>
        <w:tab/>
      </w:r>
      <w:r>
        <w:tab/>
      </w:r>
      <w:r>
        <w:tab/>
      </w:r>
      <w:r>
        <w:tab/>
      </w:r>
      <w:r>
        <w:tab/>
        <w:t>RemoteUELocalID</w:t>
      </w:r>
      <w:r>
        <w:tab/>
      </w:r>
      <w:r>
        <w:tab/>
      </w:r>
      <w:r>
        <w:tab/>
        <w:t>OPTIONAL,</w:t>
      </w:r>
    </w:p>
    <w:p w14:paraId="3D157EC2" w14:textId="77777777" w:rsidR="002169DD" w:rsidRDefault="002169DD" w:rsidP="002169DD">
      <w:pPr>
        <w:pStyle w:val="PL"/>
      </w:pPr>
      <w:r>
        <w:rPr>
          <w:rFonts w:eastAsia="FangSong"/>
        </w:rPr>
        <w:tab/>
        <w:t>cause</w:t>
      </w:r>
      <w:r>
        <w:rPr>
          <w:rFonts w:eastAsia="FangSong"/>
        </w:rPr>
        <w:tab/>
      </w:r>
      <w:r>
        <w:rPr>
          <w:rFonts w:eastAsia="FangSong"/>
        </w:rPr>
        <w:tab/>
      </w:r>
      <w:r>
        <w:rPr>
          <w:rFonts w:eastAsia="FangSong"/>
        </w:rPr>
        <w:tab/>
      </w:r>
      <w:r>
        <w:rPr>
          <w:rFonts w:eastAsia="FangSong"/>
        </w:rPr>
        <w:tab/>
      </w:r>
      <w:r>
        <w:rPr>
          <w:rFonts w:eastAsia="FangSong"/>
        </w:rPr>
        <w:tab/>
      </w:r>
      <w:r>
        <w:rPr>
          <w:rFonts w:eastAsia="FangSong"/>
        </w:rPr>
        <w:tab/>
      </w:r>
      <w:r>
        <w:rPr>
          <w:rFonts w:eastAsia="FangSong"/>
        </w:rPr>
        <w:tab/>
        <w:t>Cause</w:t>
      </w:r>
      <w:r>
        <w:rPr>
          <w:rFonts w:eastAsia="FangSong"/>
        </w:rPr>
        <w:tab/>
      </w:r>
      <w:r>
        <w:rPr>
          <w:rFonts w:eastAsia="FangSong"/>
        </w:rPr>
        <w:tab/>
      </w:r>
      <w:r>
        <w:rPr>
          <w:rFonts w:eastAsia="FangSong"/>
        </w:rPr>
        <w:tab/>
      </w:r>
      <w:r>
        <w:rPr>
          <w:rFonts w:eastAsia="FangSong"/>
        </w:rPr>
        <w:tab/>
      </w:r>
      <w:r>
        <w:rPr>
          <w:rFonts w:eastAsia="FangSong"/>
        </w:rPr>
        <w:tab/>
        <w:t>OPTIONAL,</w:t>
      </w:r>
    </w:p>
    <w:p w14:paraId="7CAC9F6E" w14:textId="77777777" w:rsidR="002169DD" w:rsidRDefault="002169DD" w:rsidP="002169DD">
      <w:pPr>
        <w:pStyle w:val="PL"/>
      </w:pPr>
      <w:r>
        <w:tab/>
        <w:t>iE-Extensions</w:t>
      </w:r>
      <w:r>
        <w:tab/>
      </w:r>
      <w:r>
        <w:tab/>
      </w:r>
      <w:r>
        <w:tab/>
      </w:r>
      <w:r>
        <w:tab/>
      </w:r>
      <w:r>
        <w:tab/>
        <w:t>ProtocolExtensionContainer { { PC5RLCChannelFailedToBeSetupItem-ExtIEs } }</w:t>
      </w:r>
      <w:r>
        <w:tab/>
        <w:t>OPTIONAL,</w:t>
      </w:r>
    </w:p>
    <w:p w14:paraId="056D3FB1" w14:textId="77777777" w:rsidR="002169DD" w:rsidRDefault="002169DD" w:rsidP="002169DD">
      <w:pPr>
        <w:pStyle w:val="PL"/>
      </w:pPr>
      <w:r>
        <w:tab/>
        <w:t>...</w:t>
      </w:r>
    </w:p>
    <w:p w14:paraId="4B311F06" w14:textId="77777777" w:rsidR="002169DD" w:rsidRDefault="002169DD" w:rsidP="002169DD">
      <w:pPr>
        <w:pStyle w:val="PL"/>
      </w:pPr>
      <w:r>
        <w:t>}</w:t>
      </w:r>
    </w:p>
    <w:p w14:paraId="36800C16" w14:textId="77777777" w:rsidR="002169DD" w:rsidRDefault="002169DD" w:rsidP="002169DD">
      <w:pPr>
        <w:pStyle w:val="PL"/>
      </w:pPr>
    </w:p>
    <w:p w14:paraId="695C78D6" w14:textId="77777777" w:rsidR="002169DD" w:rsidRDefault="002169DD" w:rsidP="002169DD">
      <w:pPr>
        <w:pStyle w:val="PL"/>
      </w:pPr>
      <w:r>
        <w:t>PC5RLCChannelFailedToBeSetupItem-ExtIEs</w:t>
      </w:r>
      <w:r>
        <w:tab/>
        <w:t>F1AP-PROTOCOL-EXTENSION ::= {</w:t>
      </w:r>
    </w:p>
    <w:p w14:paraId="1B94A993" w14:textId="77777777" w:rsidR="002169DD" w:rsidRDefault="002169DD" w:rsidP="002169DD">
      <w:pPr>
        <w:pStyle w:val="PL"/>
      </w:pPr>
      <w:r>
        <w:tab/>
        <w:t>...</w:t>
      </w:r>
    </w:p>
    <w:p w14:paraId="313A1B3C" w14:textId="77777777" w:rsidR="002169DD" w:rsidRDefault="002169DD" w:rsidP="002169DD">
      <w:pPr>
        <w:pStyle w:val="PL"/>
      </w:pPr>
      <w:r>
        <w:t>}</w:t>
      </w:r>
    </w:p>
    <w:p w14:paraId="1D33946E" w14:textId="77777777" w:rsidR="002169DD" w:rsidRDefault="002169DD" w:rsidP="002169DD">
      <w:pPr>
        <w:pStyle w:val="PL"/>
      </w:pPr>
    </w:p>
    <w:p w14:paraId="5ED20C50" w14:textId="77777777" w:rsidR="002169DD" w:rsidRDefault="002169DD" w:rsidP="002169DD">
      <w:pPr>
        <w:pStyle w:val="PL"/>
      </w:pPr>
      <w:r>
        <w:t>PC5RLCChannelModifiedList ::= SEQUENCE (SIZE(1.. maxnoofPC5RLCChannels)) OF PC5RLCChannelModifiedItem</w:t>
      </w:r>
    </w:p>
    <w:p w14:paraId="3B2F366C" w14:textId="77777777" w:rsidR="002169DD" w:rsidRDefault="002169DD" w:rsidP="002169DD">
      <w:pPr>
        <w:pStyle w:val="PL"/>
      </w:pPr>
    </w:p>
    <w:p w14:paraId="1D47B384" w14:textId="77777777" w:rsidR="002169DD" w:rsidRDefault="002169DD" w:rsidP="002169DD">
      <w:pPr>
        <w:pStyle w:val="PL"/>
      </w:pPr>
      <w:r>
        <w:t>PC5RLCChannelModifiedItem ::= SEQUENCE {</w:t>
      </w:r>
    </w:p>
    <w:p w14:paraId="62BE801B" w14:textId="77777777" w:rsidR="002169DD" w:rsidRDefault="002169DD" w:rsidP="002169DD">
      <w:pPr>
        <w:pStyle w:val="PL"/>
      </w:pPr>
      <w:r>
        <w:tab/>
        <w:t>pC5RLCChannelID</w:t>
      </w:r>
      <w:r>
        <w:tab/>
      </w:r>
      <w:r>
        <w:tab/>
      </w:r>
      <w:r>
        <w:tab/>
      </w:r>
      <w:r>
        <w:tab/>
      </w:r>
      <w:r>
        <w:tab/>
        <w:t>PC5</w:t>
      </w:r>
      <w:r>
        <w:rPr>
          <w:rFonts w:eastAsia="FangSong"/>
        </w:rPr>
        <w:t>RLCChannelID</w:t>
      </w:r>
      <w:r>
        <w:t>,</w:t>
      </w:r>
    </w:p>
    <w:p w14:paraId="41456BA4" w14:textId="77777777" w:rsidR="002169DD" w:rsidRDefault="002169DD" w:rsidP="002169DD">
      <w:pPr>
        <w:pStyle w:val="PL"/>
      </w:pPr>
      <w:r>
        <w:tab/>
        <w:t>remoteUELocalID</w:t>
      </w:r>
      <w:r>
        <w:tab/>
      </w:r>
      <w:r>
        <w:tab/>
      </w:r>
      <w:r>
        <w:tab/>
      </w:r>
      <w:r>
        <w:tab/>
      </w:r>
      <w:r>
        <w:tab/>
        <w:t>RemoteUELocalID</w:t>
      </w:r>
      <w:r>
        <w:tab/>
      </w:r>
      <w:r>
        <w:tab/>
      </w:r>
      <w:r>
        <w:tab/>
        <w:t>OPTIONAL,</w:t>
      </w:r>
    </w:p>
    <w:p w14:paraId="1F3F58A2" w14:textId="77777777" w:rsidR="002169DD" w:rsidRDefault="002169DD" w:rsidP="002169DD">
      <w:pPr>
        <w:pStyle w:val="PL"/>
      </w:pPr>
      <w:r>
        <w:tab/>
        <w:t>iE-Extensions</w:t>
      </w:r>
      <w:r>
        <w:tab/>
      </w:r>
      <w:r>
        <w:tab/>
      </w:r>
      <w:r>
        <w:tab/>
      </w:r>
      <w:r>
        <w:tab/>
      </w:r>
      <w:r>
        <w:tab/>
        <w:t>ProtocolExtensionContainer { { PC5RLCChannelModifiedItem-ExtIEs } }</w:t>
      </w:r>
      <w:r>
        <w:tab/>
        <w:t>OPTIONAL,</w:t>
      </w:r>
    </w:p>
    <w:p w14:paraId="5C380176" w14:textId="77777777" w:rsidR="002169DD" w:rsidRDefault="002169DD" w:rsidP="002169DD">
      <w:pPr>
        <w:pStyle w:val="PL"/>
      </w:pPr>
      <w:r>
        <w:tab/>
        <w:t>...</w:t>
      </w:r>
    </w:p>
    <w:p w14:paraId="6B9CF810" w14:textId="77777777" w:rsidR="002169DD" w:rsidRDefault="002169DD" w:rsidP="002169DD">
      <w:pPr>
        <w:pStyle w:val="PL"/>
      </w:pPr>
      <w:r>
        <w:t>}</w:t>
      </w:r>
    </w:p>
    <w:p w14:paraId="7FE562BD" w14:textId="77777777" w:rsidR="002169DD" w:rsidRDefault="002169DD" w:rsidP="002169DD">
      <w:pPr>
        <w:pStyle w:val="PL"/>
      </w:pPr>
    </w:p>
    <w:p w14:paraId="1E09E047" w14:textId="77777777" w:rsidR="002169DD" w:rsidRDefault="002169DD" w:rsidP="002169DD">
      <w:pPr>
        <w:pStyle w:val="PL"/>
      </w:pPr>
      <w:r>
        <w:t>PC5RLCChannelModifiedItem-ExtIEs</w:t>
      </w:r>
      <w:r>
        <w:tab/>
        <w:t>F1AP-PROTOCOL-EXTENSION ::= {</w:t>
      </w:r>
    </w:p>
    <w:p w14:paraId="7BEDC1C1" w14:textId="77777777" w:rsidR="002169DD" w:rsidRDefault="002169DD" w:rsidP="002169DD">
      <w:pPr>
        <w:pStyle w:val="PL"/>
      </w:pPr>
      <w:r>
        <w:tab/>
        <w:t>...</w:t>
      </w:r>
    </w:p>
    <w:p w14:paraId="6B2F11A1" w14:textId="77777777" w:rsidR="002169DD" w:rsidRDefault="002169DD" w:rsidP="002169DD">
      <w:pPr>
        <w:pStyle w:val="PL"/>
      </w:pPr>
      <w:r>
        <w:t>}</w:t>
      </w:r>
    </w:p>
    <w:p w14:paraId="07C44BBF" w14:textId="77777777" w:rsidR="002169DD" w:rsidRDefault="002169DD" w:rsidP="002169DD">
      <w:pPr>
        <w:pStyle w:val="PL"/>
      </w:pPr>
    </w:p>
    <w:p w14:paraId="109A946A" w14:textId="77777777" w:rsidR="002169DD" w:rsidRDefault="002169DD" w:rsidP="002169DD">
      <w:pPr>
        <w:pStyle w:val="PL"/>
      </w:pPr>
      <w:r>
        <w:t>PC5RLCChannelFailedToBeModifiedList ::= SEQUENCE (SIZE(1.. maxnoofPC5RLCChannels)) OF PC5RLCChannelFailedToBeModifiedItem</w:t>
      </w:r>
    </w:p>
    <w:p w14:paraId="153C5890" w14:textId="77777777" w:rsidR="002169DD" w:rsidRDefault="002169DD" w:rsidP="002169DD">
      <w:pPr>
        <w:pStyle w:val="PL"/>
      </w:pPr>
    </w:p>
    <w:p w14:paraId="471E4CAD" w14:textId="77777777" w:rsidR="002169DD" w:rsidRDefault="002169DD" w:rsidP="002169DD">
      <w:pPr>
        <w:pStyle w:val="PL"/>
      </w:pPr>
      <w:r>
        <w:t>PC5RLCChannelFailedToBeModifiedItem ::= SEQUENCE {</w:t>
      </w:r>
    </w:p>
    <w:p w14:paraId="707063CF" w14:textId="77777777" w:rsidR="002169DD" w:rsidRDefault="002169DD" w:rsidP="002169DD">
      <w:pPr>
        <w:pStyle w:val="PL"/>
      </w:pPr>
      <w:r>
        <w:tab/>
        <w:t>pC5RLCChannelID</w:t>
      </w:r>
      <w:r>
        <w:tab/>
      </w:r>
      <w:r>
        <w:tab/>
      </w:r>
      <w:r>
        <w:tab/>
      </w:r>
      <w:r>
        <w:tab/>
      </w:r>
      <w:r>
        <w:tab/>
        <w:t>PC5</w:t>
      </w:r>
      <w:r>
        <w:rPr>
          <w:rFonts w:eastAsia="FangSong"/>
        </w:rPr>
        <w:t>RLCChannelID</w:t>
      </w:r>
      <w:r>
        <w:t>,</w:t>
      </w:r>
    </w:p>
    <w:p w14:paraId="22B1E9AC" w14:textId="77777777" w:rsidR="002169DD" w:rsidRDefault="002169DD" w:rsidP="002169DD">
      <w:pPr>
        <w:pStyle w:val="PL"/>
      </w:pPr>
      <w:r>
        <w:tab/>
        <w:t>remoteUELocalID</w:t>
      </w:r>
      <w:r>
        <w:tab/>
      </w:r>
      <w:r>
        <w:tab/>
      </w:r>
      <w:r>
        <w:tab/>
      </w:r>
      <w:r>
        <w:tab/>
      </w:r>
      <w:r>
        <w:tab/>
        <w:t>RemoteUELocalID</w:t>
      </w:r>
      <w:r>
        <w:tab/>
      </w:r>
      <w:r>
        <w:tab/>
      </w:r>
      <w:r>
        <w:tab/>
        <w:t>OPTIONAL,</w:t>
      </w:r>
    </w:p>
    <w:p w14:paraId="1E5E2D80" w14:textId="77777777" w:rsidR="002169DD" w:rsidRDefault="002169DD" w:rsidP="002169DD">
      <w:pPr>
        <w:pStyle w:val="PL"/>
      </w:pPr>
      <w:r>
        <w:rPr>
          <w:rFonts w:eastAsia="FangSong"/>
        </w:rPr>
        <w:tab/>
        <w:t>cause</w:t>
      </w:r>
      <w:r>
        <w:rPr>
          <w:rFonts w:eastAsia="FangSong"/>
        </w:rPr>
        <w:tab/>
      </w:r>
      <w:r>
        <w:rPr>
          <w:rFonts w:eastAsia="FangSong"/>
        </w:rPr>
        <w:tab/>
      </w:r>
      <w:r>
        <w:rPr>
          <w:rFonts w:eastAsia="FangSong"/>
        </w:rPr>
        <w:tab/>
      </w:r>
      <w:r>
        <w:rPr>
          <w:rFonts w:eastAsia="FangSong"/>
        </w:rPr>
        <w:tab/>
      </w:r>
      <w:r>
        <w:rPr>
          <w:rFonts w:eastAsia="FangSong"/>
        </w:rPr>
        <w:tab/>
      </w:r>
      <w:r>
        <w:rPr>
          <w:rFonts w:eastAsia="FangSong"/>
        </w:rPr>
        <w:tab/>
      </w:r>
      <w:r>
        <w:rPr>
          <w:rFonts w:eastAsia="FangSong"/>
        </w:rPr>
        <w:tab/>
        <w:t>Cause</w:t>
      </w:r>
      <w:r>
        <w:rPr>
          <w:rFonts w:eastAsia="FangSong"/>
        </w:rPr>
        <w:tab/>
        <w:t>OPTIONAL,</w:t>
      </w:r>
    </w:p>
    <w:p w14:paraId="1E043BF4" w14:textId="77777777" w:rsidR="002169DD" w:rsidRDefault="002169DD" w:rsidP="002169DD">
      <w:pPr>
        <w:pStyle w:val="PL"/>
      </w:pPr>
      <w:r>
        <w:tab/>
        <w:t>iE-Extensions</w:t>
      </w:r>
      <w:r>
        <w:tab/>
      </w:r>
      <w:r>
        <w:tab/>
      </w:r>
      <w:r>
        <w:tab/>
      </w:r>
      <w:r>
        <w:tab/>
      </w:r>
      <w:r>
        <w:tab/>
        <w:t>ProtocolExtensionContainer { { PC5RLCChannelFailedToBeModifiedItem-ExtIEs } }</w:t>
      </w:r>
      <w:r>
        <w:tab/>
        <w:t>OPTIONAL,</w:t>
      </w:r>
    </w:p>
    <w:p w14:paraId="237CB8D0" w14:textId="77777777" w:rsidR="002169DD" w:rsidRDefault="002169DD" w:rsidP="002169DD">
      <w:pPr>
        <w:pStyle w:val="PL"/>
      </w:pPr>
      <w:r>
        <w:tab/>
        <w:t>...</w:t>
      </w:r>
    </w:p>
    <w:p w14:paraId="02CACDBF" w14:textId="77777777" w:rsidR="002169DD" w:rsidRDefault="002169DD" w:rsidP="002169DD">
      <w:pPr>
        <w:pStyle w:val="PL"/>
      </w:pPr>
      <w:r>
        <w:t>}</w:t>
      </w:r>
    </w:p>
    <w:p w14:paraId="3943C51F" w14:textId="77777777" w:rsidR="002169DD" w:rsidRDefault="002169DD" w:rsidP="002169DD">
      <w:pPr>
        <w:pStyle w:val="PL"/>
      </w:pPr>
    </w:p>
    <w:p w14:paraId="77EDFA98" w14:textId="77777777" w:rsidR="002169DD" w:rsidRDefault="002169DD" w:rsidP="002169DD">
      <w:pPr>
        <w:pStyle w:val="PL"/>
      </w:pPr>
      <w:r>
        <w:t>PC5RLCChannelFailedToBeModifiedItem-ExtIEs</w:t>
      </w:r>
      <w:r>
        <w:tab/>
        <w:t>F1AP-PROTOCOL-EXTENSION ::= {</w:t>
      </w:r>
    </w:p>
    <w:p w14:paraId="7FB3A33C" w14:textId="77777777" w:rsidR="002169DD" w:rsidRDefault="002169DD" w:rsidP="002169DD">
      <w:pPr>
        <w:pStyle w:val="PL"/>
      </w:pPr>
      <w:r>
        <w:tab/>
        <w:t>...</w:t>
      </w:r>
    </w:p>
    <w:p w14:paraId="298A24F7" w14:textId="77777777" w:rsidR="002169DD" w:rsidRDefault="002169DD" w:rsidP="002169DD">
      <w:pPr>
        <w:pStyle w:val="PL"/>
      </w:pPr>
      <w:r>
        <w:t>}</w:t>
      </w:r>
    </w:p>
    <w:p w14:paraId="33B8EE6C" w14:textId="77777777" w:rsidR="002169DD" w:rsidRDefault="002169DD" w:rsidP="002169DD">
      <w:pPr>
        <w:pStyle w:val="PL"/>
      </w:pPr>
    </w:p>
    <w:p w14:paraId="589F8524" w14:textId="77777777" w:rsidR="002169DD" w:rsidRDefault="002169DD" w:rsidP="002169DD">
      <w:pPr>
        <w:pStyle w:val="PL"/>
      </w:pPr>
      <w:r>
        <w:t>PC5RLCChannelRequiredToBeModifiedList ::= SEQUENCE (SIZE(1.. maxnoofPC5RLCChannels)) OF PC5RLCChannelRequiredToBeModifiedItem</w:t>
      </w:r>
    </w:p>
    <w:p w14:paraId="7AC3A318" w14:textId="77777777" w:rsidR="002169DD" w:rsidRDefault="002169DD" w:rsidP="002169DD">
      <w:pPr>
        <w:pStyle w:val="PL"/>
      </w:pPr>
    </w:p>
    <w:p w14:paraId="3E54DAF0" w14:textId="77777777" w:rsidR="002169DD" w:rsidRDefault="002169DD" w:rsidP="002169DD">
      <w:pPr>
        <w:pStyle w:val="PL"/>
      </w:pPr>
      <w:r>
        <w:t>PC5RLCChannelRequiredToBeModifiedItem ::= SEQUENCE {</w:t>
      </w:r>
    </w:p>
    <w:p w14:paraId="585FEF65" w14:textId="77777777" w:rsidR="002169DD" w:rsidRDefault="002169DD" w:rsidP="002169DD">
      <w:pPr>
        <w:pStyle w:val="PL"/>
      </w:pPr>
      <w:r>
        <w:tab/>
        <w:t>pC5RLCChannelID</w:t>
      </w:r>
      <w:r>
        <w:tab/>
      </w:r>
      <w:r>
        <w:tab/>
      </w:r>
      <w:r>
        <w:tab/>
      </w:r>
      <w:r>
        <w:tab/>
      </w:r>
      <w:r>
        <w:tab/>
        <w:t>PC5</w:t>
      </w:r>
      <w:r>
        <w:rPr>
          <w:rFonts w:eastAsia="FangSong"/>
        </w:rPr>
        <w:t>RLCChannelID</w:t>
      </w:r>
      <w:r>
        <w:t>,</w:t>
      </w:r>
    </w:p>
    <w:p w14:paraId="736FD718" w14:textId="77777777" w:rsidR="002169DD" w:rsidRDefault="002169DD" w:rsidP="002169DD">
      <w:pPr>
        <w:pStyle w:val="PL"/>
      </w:pPr>
      <w:r>
        <w:tab/>
        <w:t>remoteUELocalID</w:t>
      </w:r>
      <w:r>
        <w:tab/>
      </w:r>
      <w:r>
        <w:tab/>
      </w:r>
      <w:r>
        <w:tab/>
      </w:r>
      <w:r>
        <w:tab/>
      </w:r>
      <w:r>
        <w:tab/>
        <w:t>RemoteUELocalID</w:t>
      </w:r>
      <w:r>
        <w:tab/>
      </w:r>
      <w:r>
        <w:tab/>
      </w:r>
      <w:r>
        <w:tab/>
        <w:t>OPTIONAL,</w:t>
      </w:r>
    </w:p>
    <w:p w14:paraId="249BB905" w14:textId="77777777" w:rsidR="002169DD" w:rsidRDefault="002169DD" w:rsidP="002169DD">
      <w:pPr>
        <w:pStyle w:val="PL"/>
      </w:pPr>
      <w:r>
        <w:tab/>
        <w:t>iE-Extensions</w:t>
      </w:r>
      <w:r>
        <w:tab/>
      </w:r>
      <w:r>
        <w:tab/>
      </w:r>
      <w:r>
        <w:tab/>
      </w:r>
      <w:r>
        <w:tab/>
      </w:r>
      <w:r>
        <w:tab/>
        <w:t>ProtocolExtensionContainer { { PC5RLCChannelRequiredToBeModifiedItem-ExtIEs } }</w:t>
      </w:r>
      <w:r>
        <w:tab/>
        <w:t>OPTIONAL,</w:t>
      </w:r>
    </w:p>
    <w:p w14:paraId="0515ADB1" w14:textId="77777777" w:rsidR="002169DD" w:rsidRDefault="002169DD" w:rsidP="002169DD">
      <w:pPr>
        <w:pStyle w:val="PL"/>
      </w:pPr>
      <w:r>
        <w:tab/>
        <w:t>...</w:t>
      </w:r>
    </w:p>
    <w:p w14:paraId="2BB50D9C" w14:textId="77777777" w:rsidR="002169DD" w:rsidRDefault="002169DD" w:rsidP="002169DD">
      <w:pPr>
        <w:pStyle w:val="PL"/>
      </w:pPr>
      <w:r>
        <w:t>}</w:t>
      </w:r>
    </w:p>
    <w:p w14:paraId="5BD7D6E3" w14:textId="77777777" w:rsidR="002169DD" w:rsidRDefault="002169DD" w:rsidP="002169DD">
      <w:pPr>
        <w:pStyle w:val="PL"/>
      </w:pPr>
    </w:p>
    <w:p w14:paraId="025BABAB" w14:textId="77777777" w:rsidR="002169DD" w:rsidRDefault="002169DD" w:rsidP="002169DD">
      <w:pPr>
        <w:pStyle w:val="PL"/>
      </w:pPr>
      <w:r>
        <w:t>PC5RLCChannelRequiredToBeModifiedItem-ExtIEs</w:t>
      </w:r>
      <w:r>
        <w:tab/>
        <w:t>F1AP-PROTOCOL-EXTENSION ::= {</w:t>
      </w:r>
    </w:p>
    <w:p w14:paraId="11D57380" w14:textId="77777777" w:rsidR="002169DD" w:rsidRDefault="002169DD" w:rsidP="002169DD">
      <w:pPr>
        <w:pStyle w:val="PL"/>
      </w:pPr>
      <w:r>
        <w:tab/>
        <w:t>...</w:t>
      </w:r>
    </w:p>
    <w:p w14:paraId="44BCA7B4" w14:textId="77777777" w:rsidR="002169DD" w:rsidRDefault="002169DD" w:rsidP="002169DD">
      <w:pPr>
        <w:pStyle w:val="PL"/>
      </w:pPr>
      <w:r>
        <w:t>}</w:t>
      </w:r>
    </w:p>
    <w:p w14:paraId="147A89B2" w14:textId="77777777" w:rsidR="002169DD" w:rsidRDefault="002169DD" w:rsidP="002169DD">
      <w:pPr>
        <w:pStyle w:val="PL"/>
      </w:pPr>
    </w:p>
    <w:p w14:paraId="3C013B52" w14:textId="77777777" w:rsidR="002169DD" w:rsidRDefault="002169DD" w:rsidP="002169DD">
      <w:pPr>
        <w:pStyle w:val="PL"/>
      </w:pPr>
      <w:r>
        <w:t>PC5RLCChannelRequiredToBeReleasedList ::= SEQUENCE (SIZE(1.. maxnoofPC5RLCChannels)) OF PC5RLCChannelRequiredToBeReleasedItem</w:t>
      </w:r>
    </w:p>
    <w:p w14:paraId="164D8179" w14:textId="77777777" w:rsidR="002169DD" w:rsidRDefault="002169DD" w:rsidP="002169DD">
      <w:pPr>
        <w:pStyle w:val="PL"/>
      </w:pPr>
    </w:p>
    <w:p w14:paraId="366CB9C7" w14:textId="77777777" w:rsidR="002169DD" w:rsidRDefault="002169DD" w:rsidP="002169DD">
      <w:pPr>
        <w:pStyle w:val="PL"/>
      </w:pPr>
      <w:r>
        <w:t>PC5RLCChannelRequiredToBeReleasedItem ::= SEQUENCE {</w:t>
      </w:r>
    </w:p>
    <w:p w14:paraId="041FD153" w14:textId="77777777" w:rsidR="002169DD" w:rsidRDefault="002169DD" w:rsidP="002169DD">
      <w:pPr>
        <w:pStyle w:val="PL"/>
      </w:pPr>
      <w:r>
        <w:tab/>
        <w:t>pC5RLCChannelID</w:t>
      </w:r>
      <w:r>
        <w:tab/>
      </w:r>
      <w:r>
        <w:tab/>
      </w:r>
      <w:r>
        <w:tab/>
      </w:r>
      <w:r>
        <w:tab/>
      </w:r>
      <w:r>
        <w:tab/>
        <w:t>PC5</w:t>
      </w:r>
      <w:r>
        <w:rPr>
          <w:rFonts w:eastAsia="FangSong"/>
        </w:rPr>
        <w:t>RLCChannelID</w:t>
      </w:r>
      <w:r>
        <w:t>,</w:t>
      </w:r>
    </w:p>
    <w:p w14:paraId="53AE224F" w14:textId="77777777" w:rsidR="002169DD" w:rsidRDefault="002169DD" w:rsidP="002169DD">
      <w:pPr>
        <w:pStyle w:val="PL"/>
      </w:pPr>
      <w:r>
        <w:tab/>
        <w:t>remoteUELocalID</w:t>
      </w:r>
      <w:r>
        <w:tab/>
      </w:r>
      <w:r>
        <w:tab/>
      </w:r>
      <w:r>
        <w:tab/>
      </w:r>
      <w:r>
        <w:tab/>
      </w:r>
      <w:r>
        <w:tab/>
        <w:t>RemoteUELocalID</w:t>
      </w:r>
      <w:r>
        <w:tab/>
      </w:r>
      <w:r>
        <w:tab/>
      </w:r>
      <w:r>
        <w:tab/>
        <w:t>OPTIONAL,</w:t>
      </w:r>
    </w:p>
    <w:p w14:paraId="5A6723A3" w14:textId="77777777" w:rsidR="002169DD" w:rsidRDefault="002169DD" w:rsidP="002169DD">
      <w:pPr>
        <w:pStyle w:val="PL"/>
      </w:pPr>
      <w:r>
        <w:tab/>
        <w:t>iE-Extensions</w:t>
      </w:r>
      <w:r>
        <w:tab/>
      </w:r>
      <w:r>
        <w:tab/>
      </w:r>
      <w:r>
        <w:tab/>
      </w:r>
      <w:r>
        <w:tab/>
      </w:r>
      <w:r>
        <w:tab/>
        <w:t>ProtocolExtensionContainer { { PC5RLCChannelRequiredToBeReleasedItem-ExtIEs } }</w:t>
      </w:r>
      <w:r>
        <w:tab/>
        <w:t>OPTIONAL,</w:t>
      </w:r>
    </w:p>
    <w:p w14:paraId="41CF167B" w14:textId="77777777" w:rsidR="002169DD" w:rsidRDefault="002169DD" w:rsidP="002169DD">
      <w:pPr>
        <w:pStyle w:val="PL"/>
      </w:pPr>
      <w:r>
        <w:tab/>
        <w:t>...</w:t>
      </w:r>
    </w:p>
    <w:p w14:paraId="409E4699" w14:textId="77777777" w:rsidR="002169DD" w:rsidRDefault="002169DD" w:rsidP="002169DD">
      <w:pPr>
        <w:pStyle w:val="PL"/>
      </w:pPr>
      <w:r>
        <w:t>}</w:t>
      </w:r>
    </w:p>
    <w:p w14:paraId="1307343A" w14:textId="77777777" w:rsidR="002169DD" w:rsidRDefault="002169DD" w:rsidP="002169DD">
      <w:pPr>
        <w:pStyle w:val="PL"/>
      </w:pPr>
    </w:p>
    <w:p w14:paraId="166B43FA" w14:textId="77777777" w:rsidR="002169DD" w:rsidRDefault="002169DD" w:rsidP="002169DD">
      <w:pPr>
        <w:pStyle w:val="PL"/>
      </w:pPr>
      <w:r>
        <w:t>PC5RLCChannelRequiredToBeReleasedItem-ExtIEs</w:t>
      </w:r>
      <w:r>
        <w:tab/>
        <w:t>F1AP-PROTOCOL-EXTENSION ::= {</w:t>
      </w:r>
    </w:p>
    <w:p w14:paraId="2C1B9C6C" w14:textId="77777777" w:rsidR="002169DD" w:rsidRDefault="002169DD" w:rsidP="002169DD">
      <w:pPr>
        <w:pStyle w:val="PL"/>
      </w:pPr>
      <w:r>
        <w:tab/>
        <w:t>...</w:t>
      </w:r>
    </w:p>
    <w:p w14:paraId="3A4CA377" w14:textId="77777777" w:rsidR="002169DD" w:rsidRDefault="002169DD" w:rsidP="002169DD">
      <w:pPr>
        <w:pStyle w:val="PL"/>
      </w:pPr>
      <w:r>
        <w:t>}</w:t>
      </w:r>
    </w:p>
    <w:p w14:paraId="2927E9F8" w14:textId="77777777" w:rsidR="002169DD" w:rsidRDefault="002169DD" w:rsidP="002169DD">
      <w:pPr>
        <w:pStyle w:val="PL"/>
      </w:pPr>
    </w:p>
    <w:p w14:paraId="7B478B7C" w14:textId="77777777" w:rsidR="002169DD" w:rsidRPr="00EA5FA7" w:rsidRDefault="002169DD" w:rsidP="002169DD">
      <w:pPr>
        <w:pStyle w:val="PL"/>
      </w:pPr>
      <w:r w:rsidRPr="00EA5FA7">
        <w:t>PDCCH-BlindDetectionSCG ::= OCTET STRING</w:t>
      </w:r>
    </w:p>
    <w:p w14:paraId="02BEFD53" w14:textId="77777777" w:rsidR="002169DD" w:rsidRDefault="002169DD" w:rsidP="002169DD">
      <w:pPr>
        <w:pStyle w:val="PL"/>
      </w:pPr>
    </w:p>
    <w:p w14:paraId="74091491" w14:textId="77777777" w:rsidR="002169DD" w:rsidRDefault="002169DD" w:rsidP="002169DD">
      <w:pPr>
        <w:pStyle w:val="PL"/>
      </w:pPr>
      <w:r w:rsidRPr="00E50AC2">
        <w:t xml:space="preserve">PDCMeasurementPeriodicity ::= </w:t>
      </w:r>
      <w:r>
        <w:t>ENUMERATED</w:t>
      </w:r>
      <w:r w:rsidRPr="00E50AC2">
        <w:t xml:space="preserve"> </w:t>
      </w:r>
    </w:p>
    <w:p w14:paraId="1B670075" w14:textId="77777777" w:rsidR="002169DD" w:rsidRDefault="002169DD" w:rsidP="002169DD">
      <w:pPr>
        <w:pStyle w:val="PL"/>
      </w:pPr>
      <w:r>
        <w:t>{</w:t>
      </w:r>
      <w:r w:rsidRPr="00D964F6">
        <w:t>ms</w:t>
      </w:r>
      <w:r>
        <w:rPr>
          <w:lang w:val="da-DK"/>
        </w:rPr>
        <w:t xml:space="preserve">80, </w:t>
      </w:r>
      <w:r>
        <w:t xml:space="preserve">ms120, </w:t>
      </w:r>
      <w:r>
        <w:rPr>
          <w:lang w:val="da-DK"/>
        </w:rPr>
        <w:t xml:space="preserve">ms160, </w:t>
      </w:r>
      <w:r>
        <w:t xml:space="preserve">ms240, </w:t>
      </w:r>
      <w:r>
        <w:rPr>
          <w:lang w:val="da-DK"/>
        </w:rPr>
        <w:t xml:space="preserve">ms320, </w:t>
      </w:r>
      <w:r>
        <w:t xml:space="preserve">ms480, ms640, ms1024, </w:t>
      </w:r>
      <w:r>
        <w:rPr>
          <w:lang w:val="da-DK"/>
        </w:rPr>
        <w:t xml:space="preserve">ms1280, </w:t>
      </w:r>
      <w:r>
        <w:t xml:space="preserve">ms2048, </w:t>
      </w:r>
      <w:r>
        <w:rPr>
          <w:lang w:val="da-DK"/>
        </w:rPr>
        <w:t xml:space="preserve">ms2560, </w:t>
      </w:r>
      <w:r>
        <w:t>ms5120, ...}</w:t>
      </w:r>
    </w:p>
    <w:p w14:paraId="5989439F" w14:textId="77777777" w:rsidR="002169DD" w:rsidRPr="0030753D" w:rsidRDefault="002169DD" w:rsidP="002169DD">
      <w:pPr>
        <w:pStyle w:val="PL"/>
      </w:pPr>
    </w:p>
    <w:p w14:paraId="01F410AB" w14:textId="77777777" w:rsidR="002169DD" w:rsidRPr="0030753D" w:rsidRDefault="002169DD" w:rsidP="002169DD">
      <w:pPr>
        <w:pStyle w:val="PL"/>
      </w:pPr>
      <w:r w:rsidRPr="0030753D">
        <w:t>PDCMeasurementQuantities ::= SEQUENCE (SIZE (1.. maxnoofMeasPDC)) OF ProtocolIE-SingleContainer { {PDCMeasurementQuantities-ItemIEs} }</w:t>
      </w:r>
    </w:p>
    <w:p w14:paraId="0B3024CD" w14:textId="77777777" w:rsidR="002169DD" w:rsidRPr="0030753D" w:rsidRDefault="002169DD" w:rsidP="002169DD">
      <w:pPr>
        <w:pStyle w:val="PL"/>
      </w:pPr>
    </w:p>
    <w:p w14:paraId="51007430" w14:textId="77777777" w:rsidR="002169DD" w:rsidRPr="0030753D" w:rsidRDefault="002169DD" w:rsidP="002169DD">
      <w:pPr>
        <w:pStyle w:val="PL"/>
      </w:pPr>
      <w:r w:rsidRPr="0030753D">
        <w:t>PDCMeasurementQuantities-ItemIEs F1AP-PROTOCOL-IES ::= {</w:t>
      </w:r>
    </w:p>
    <w:p w14:paraId="19762A40" w14:textId="77777777" w:rsidR="002169DD" w:rsidRPr="0030753D" w:rsidRDefault="002169DD" w:rsidP="002169DD">
      <w:pPr>
        <w:pStyle w:val="PL"/>
      </w:pPr>
      <w:r w:rsidRPr="0030753D">
        <w:tab/>
        <w:t>{ ID id-PDCMeasurementQuantities-Item</w:t>
      </w:r>
      <w:r w:rsidRPr="0030753D">
        <w:tab/>
        <w:t>CRITICALITY reject</w:t>
      </w:r>
      <w:r w:rsidRPr="0030753D">
        <w:tab/>
        <w:t>TYPE PDCMeasurementQuantities-Item</w:t>
      </w:r>
      <w:r w:rsidRPr="0030753D">
        <w:tab/>
      </w:r>
      <w:r w:rsidRPr="0030753D">
        <w:tab/>
        <w:t>PRESENCE mandatory}</w:t>
      </w:r>
    </w:p>
    <w:p w14:paraId="653F951E" w14:textId="77777777" w:rsidR="002169DD" w:rsidRPr="0030753D" w:rsidRDefault="002169DD" w:rsidP="002169DD">
      <w:pPr>
        <w:pStyle w:val="PL"/>
      </w:pPr>
      <w:r w:rsidRPr="0030753D">
        <w:t>}</w:t>
      </w:r>
    </w:p>
    <w:p w14:paraId="53487EC2" w14:textId="77777777" w:rsidR="002169DD" w:rsidRPr="0030753D" w:rsidRDefault="002169DD" w:rsidP="002169DD">
      <w:pPr>
        <w:pStyle w:val="PL"/>
      </w:pPr>
    </w:p>
    <w:p w14:paraId="1F33B0AB" w14:textId="77777777" w:rsidR="002169DD" w:rsidRPr="0030753D" w:rsidRDefault="002169DD" w:rsidP="002169DD">
      <w:pPr>
        <w:pStyle w:val="PL"/>
      </w:pPr>
      <w:r w:rsidRPr="0030753D">
        <w:t>PDCMeasurementQuantities-Item ::= SEQUENCE {</w:t>
      </w:r>
    </w:p>
    <w:p w14:paraId="1D0D61F2" w14:textId="77777777" w:rsidR="002169DD" w:rsidRPr="0030753D" w:rsidRDefault="002169DD" w:rsidP="002169DD">
      <w:pPr>
        <w:pStyle w:val="PL"/>
      </w:pPr>
      <w:r w:rsidRPr="0030753D">
        <w:tab/>
        <w:t>pDCmeasurementQuantitiesValue</w:t>
      </w:r>
      <w:r w:rsidRPr="0030753D">
        <w:tab/>
      </w:r>
      <w:r w:rsidRPr="0030753D">
        <w:tab/>
      </w:r>
      <w:r w:rsidRPr="0030753D">
        <w:tab/>
      </w:r>
      <w:r w:rsidRPr="0030753D">
        <w:tab/>
        <w:t>PDCMeasurementQuantitiesValue,</w:t>
      </w:r>
    </w:p>
    <w:p w14:paraId="257341E1" w14:textId="77777777" w:rsidR="002169DD" w:rsidRPr="0030753D" w:rsidRDefault="002169DD" w:rsidP="002169DD">
      <w:pPr>
        <w:pStyle w:val="PL"/>
      </w:pPr>
      <w:r w:rsidRPr="0030753D">
        <w:tab/>
        <w:t>iE-Extensions</w:t>
      </w:r>
      <w:r w:rsidRPr="0030753D">
        <w:tab/>
      </w:r>
      <w:r w:rsidRPr="0030753D">
        <w:tab/>
      </w:r>
      <w:r w:rsidRPr="0030753D">
        <w:tab/>
      </w:r>
      <w:r w:rsidRPr="0030753D">
        <w:tab/>
      </w:r>
      <w:r w:rsidRPr="0030753D">
        <w:tab/>
      </w:r>
      <w:r w:rsidRPr="0030753D">
        <w:tab/>
      </w:r>
      <w:r w:rsidRPr="0030753D">
        <w:tab/>
      </w:r>
      <w:r w:rsidRPr="0030753D">
        <w:tab/>
        <w:t>ProtocolExtensionContainer { { PDCMeasurementQuantitiesValue-ExtIEs} } OPTIONAL</w:t>
      </w:r>
    </w:p>
    <w:p w14:paraId="51B31AB8" w14:textId="77777777" w:rsidR="002169DD" w:rsidRPr="0030753D" w:rsidRDefault="002169DD" w:rsidP="002169DD">
      <w:pPr>
        <w:pStyle w:val="PL"/>
      </w:pPr>
      <w:r w:rsidRPr="0030753D">
        <w:t>}</w:t>
      </w:r>
    </w:p>
    <w:p w14:paraId="5F14F7B5" w14:textId="77777777" w:rsidR="002169DD" w:rsidRPr="0030753D" w:rsidRDefault="002169DD" w:rsidP="002169DD">
      <w:pPr>
        <w:pStyle w:val="PL"/>
      </w:pPr>
    </w:p>
    <w:p w14:paraId="426FC60D" w14:textId="77777777" w:rsidR="002169DD" w:rsidRPr="0030753D" w:rsidRDefault="002169DD" w:rsidP="002169DD">
      <w:pPr>
        <w:pStyle w:val="PL"/>
      </w:pPr>
      <w:r w:rsidRPr="0030753D">
        <w:t>PDCMeasurementQuantitiesValue-ExtIEs F1AP-PROTOCOL-EXTENSION ::= {</w:t>
      </w:r>
    </w:p>
    <w:p w14:paraId="550DBEC2" w14:textId="77777777" w:rsidR="002169DD" w:rsidRPr="0030753D" w:rsidRDefault="002169DD" w:rsidP="002169DD">
      <w:pPr>
        <w:pStyle w:val="PL"/>
      </w:pPr>
      <w:r w:rsidRPr="0030753D">
        <w:tab/>
        <w:t>...</w:t>
      </w:r>
    </w:p>
    <w:p w14:paraId="0B5BF0BF" w14:textId="77777777" w:rsidR="002169DD" w:rsidRPr="0030753D" w:rsidRDefault="002169DD" w:rsidP="002169DD">
      <w:pPr>
        <w:pStyle w:val="PL"/>
      </w:pPr>
      <w:r w:rsidRPr="0030753D">
        <w:t>}</w:t>
      </w:r>
    </w:p>
    <w:p w14:paraId="612F81D0" w14:textId="77777777" w:rsidR="002169DD" w:rsidRPr="0030753D" w:rsidRDefault="002169DD" w:rsidP="002169DD">
      <w:pPr>
        <w:pStyle w:val="PL"/>
      </w:pPr>
    </w:p>
    <w:p w14:paraId="7693EBC4" w14:textId="77777777" w:rsidR="002169DD" w:rsidRPr="0030753D" w:rsidRDefault="002169DD" w:rsidP="002169DD">
      <w:pPr>
        <w:pStyle w:val="PL"/>
      </w:pPr>
      <w:r w:rsidRPr="0030753D">
        <w:t>PDCMeasurementQuantitiesValue ::= ENUMERATED {</w:t>
      </w:r>
    </w:p>
    <w:p w14:paraId="23C8AAED" w14:textId="77777777" w:rsidR="002169DD" w:rsidRPr="0030753D" w:rsidRDefault="002169DD" w:rsidP="002169DD">
      <w:pPr>
        <w:pStyle w:val="PL"/>
      </w:pPr>
      <w:r w:rsidRPr="0030753D">
        <w:tab/>
        <w:t>nr-pdc-tadv,</w:t>
      </w:r>
    </w:p>
    <w:p w14:paraId="64520F27" w14:textId="77777777" w:rsidR="002169DD" w:rsidRPr="0030753D" w:rsidRDefault="002169DD" w:rsidP="002169DD">
      <w:pPr>
        <w:pStyle w:val="PL"/>
      </w:pPr>
      <w:r w:rsidRPr="0030753D">
        <w:tab/>
        <w:t>gNB-rx-tx,</w:t>
      </w:r>
    </w:p>
    <w:p w14:paraId="3B1C28D4" w14:textId="77777777" w:rsidR="002169DD" w:rsidRPr="0030753D" w:rsidRDefault="002169DD" w:rsidP="002169DD">
      <w:pPr>
        <w:pStyle w:val="PL"/>
      </w:pPr>
      <w:r w:rsidRPr="0030753D">
        <w:tab/>
        <w:t xml:space="preserve">... </w:t>
      </w:r>
    </w:p>
    <w:p w14:paraId="425728CE" w14:textId="77777777" w:rsidR="002169DD" w:rsidRPr="0030753D" w:rsidRDefault="002169DD" w:rsidP="002169DD">
      <w:pPr>
        <w:pStyle w:val="PL"/>
      </w:pPr>
      <w:r w:rsidRPr="0030753D">
        <w:t>}</w:t>
      </w:r>
    </w:p>
    <w:p w14:paraId="24C52DDF" w14:textId="77777777" w:rsidR="002169DD" w:rsidRPr="002926C1" w:rsidRDefault="002169DD" w:rsidP="002169DD">
      <w:pPr>
        <w:pStyle w:val="PL"/>
      </w:pPr>
    </w:p>
    <w:p w14:paraId="3B7D7EFB" w14:textId="77777777" w:rsidR="002169DD" w:rsidRPr="0030753D" w:rsidRDefault="002169DD" w:rsidP="002169DD">
      <w:pPr>
        <w:pStyle w:val="PL"/>
      </w:pPr>
      <w:r w:rsidRPr="0030753D">
        <w:t>PDCMeasurementResult ::= SEQUENCE {</w:t>
      </w:r>
    </w:p>
    <w:p w14:paraId="587D3B26" w14:textId="77777777" w:rsidR="002169DD" w:rsidRPr="0030753D" w:rsidRDefault="002169DD" w:rsidP="002169DD">
      <w:pPr>
        <w:pStyle w:val="PL"/>
      </w:pPr>
      <w:r w:rsidRPr="002926C1">
        <w:tab/>
        <w:t>pDCMeasuredResultsList</w:t>
      </w:r>
      <w:r w:rsidRPr="002926C1">
        <w:tab/>
      </w:r>
      <w:r w:rsidRPr="002926C1">
        <w:tab/>
      </w:r>
      <w:r w:rsidRPr="002926C1">
        <w:tab/>
        <w:t>PDCMeasuredResultsList,</w:t>
      </w:r>
    </w:p>
    <w:p w14:paraId="57530415" w14:textId="77777777" w:rsidR="002169DD" w:rsidRPr="0030753D" w:rsidRDefault="002169DD" w:rsidP="002169DD">
      <w:pPr>
        <w:pStyle w:val="PL"/>
      </w:pPr>
      <w:r w:rsidRPr="0030753D">
        <w:tab/>
        <w:t>iE-Extensions</w:t>
      </w:r>
      <w:r w:rsidRPr="0030753D">
        <w:tab/>
      </w:r>
      <w:r w:rsidRPr="0030753D">
        <w:tab/>
      </w:r>
      <w:r w:rsidRPr="0030753D">
        <w:tab/>
      </w:r>
      <w:r w:rsidRPr="0030753D">
        <w:tab/>
      </w:r>
      <w:r w:rsidRPr="0030753D">
        <w:tab/>
        <w:t>ProtocolExtensionContainer { { PDCMeasurementResult-ExtIEs} } OPTIONAL</w:t>
      </w:r>
    </w:p>
    <w:p w14:paraId="26D08D52" w14:textId="77777777" w:rsidR="002169DD" w:rsidRPr="0030753D" w:rsidRDefault="002169DD" w:rsidP="002169DD">
      <w:pPr>
        <w:pStyle w:val="PL"/>
      </w:pPr>
      <w:r w:rsidRPr="0030753D">
        <w:t>}</w:t>
      </w:r>
    </w:p>
    <w:p w14:paraId="29CA47A6" w14:textId="77777777" w:rsidR="002169DD" w:rsidRPr="0030753D" w:rsidRDefault="002169DD" w:rsidP="002169DD">
      <w:pPr>
        <w:pStyle w:val="PL"/>
      </w:pPr>
    </w:p>
    <w:p w14:paraId="502B825F" w14:textId="77777777" w:rsidR="002169DD" w:rsidRPr="0030753D" w:rsidRDefault="002169DD" w:rsidP="002169DD">
      <w:pPr>
        <w:pStyle w:val="PL"/>
      </w:pPr>
      <w:r w:rsidRPr="0030753D">
        <w:t>PDCMeasurementResult-ExtIEs F1AP-PROTOCOL-EXTENSION ::= {</w:t>
      </w:r>
    </w:p>
    <w:p w14:paraId="303552E6" w14:textId="77777777" w:rsidR="002169DD" w:rsidRPr="0030753D" w:rsidRDefault="002169DD" w:rsidP="002169DD">
      <w:pPr>
        <w:pStyle w:val="PL"/>
      </w:pPr>
      <w:r w:rsidRPr="0030753D">
        <w:tab/>
        <w:t>...</w:t>
      </w:r>
    </w:p>
    <w:p w14:paraId="08BA19F9" w14:textId="77777777" w:rsidR="002169DD" w:rsidRPr="0030753D" w:rsidRDefault="002169DD" w:rsidP="002169DD">
      <w:pPr>
        <w:pStyle w:val="PL"/>
      </w:pPr>
      <w:r w:rsidRPr="0030753D">
        <w:t>}</w:t>
      </w:r>
    </w:p>
    <w:p w14:paraId="668325D2" w14:textId="77777777" w:rsidR="002169DD" w:rsidRPr="002926C1" w:rsidRDefault="002169DD" w:rsidP="002169DD">
      <w:pPr>
        <w:pStyle w:val="PL"/>
      </w:pPr>
    </w:p>
    <w:p w14:paraId="504EC440" w14:textId="77777777" w:rsidR="002169DD" w:rsidRPr="002926C1" w:rsidRDefault="002169DD" w:rsidP="002169DD">
      <w:pPr>
        <w:pStyle w:val="PL"/>
      </w:pPr>
      <w:r w:rsidRPr="002926C1">
        <w:t>PDCMeasuredResultsList ::= SEQUENCE (SIZE(1..maxnoofMeasPDC)) OF PDCMeasuredResults-Item</w:t>
      </w:r>
    </w:p>
    <w:p w14:paraId="78CBB8B8" w14:textId="77777777" w:rsidR="002169DD" w:rsidRPr="002926C1" w:rsidRDefault="002169DD" w:rsidP="002169DD">
      <w:pPr>
        <w:pStyle w:val="PL"/>
      </w:pPr>
    </w:p>
    <w:p w14:paraId="3A7A5325" w14:textId="77777777" w:rsidR="002169DD" w:rsidRPr="002926C1" w:rsidRDefault="002169DD" w:rsidP="002169DD">
      <w:pPr>
        <w:pStyle w:val="PL"/>
      </w:pPr>
      <w:r w:rsidRPr="002926C1">
        <w:t>PDCMeasuredResults-Item ::= SEQUENCE {</w:t>
      </w:r>
    </w:p>
    <w:p w14:paraId="01D4864A" w14:textId="77777777" w:rsidR="002169DD" w:rsidRPr="008C20F9" w:rsidRDefault="002169DD" w:rsidP="002169DD">
      <w:pPr>
        <w:pStyle w:val="PL"/>
      </w:pPr>
      <w:r w:rsidRPr="008C20F9">
        <w:tab/>
      </w:r>
      <w:r>
        <w:t>pDC</w:t>
      </w:r>
      <w:r w:rsidRPr="008C20F9">
        <w:t>MeasuredResults-Value</w:t>
      </w:r>
      <w:r w:rsidRPr="008C20F9">
        <w:tab/>
      </w:r>
      <w:r>
        <w:t>PDC</w:t>
      </w:r>
      <w:r w:rsidRPr="008C20F9">
        <w:t>MeasuredResults-Value,</w:t>
      </w:r>
    </w:p>
    <w:p w14:paraId="5130822C" w14:textId="77777777" w:rsidR="002169DD" w:rsidRPr="00D96CB4" w:rsidRDefault="002169DD" w:rsidP="002169DD">
      <w:pPr>
        <w:pStyle w:val="PL"/>
      </w:pPr>
      <w:r w:rsidRPr="008C20F9">
        <w:tab/>
      </w:r>
      <w:r w:rsidRPr="00D96CB4">
        <w:t>iE-Extensions</w:t>
      </w:r>
      <w:r w:rsidRPr="00D96CB4">
        <w:tab/>
      </w:r>
      <w:r w:rsidRPr="00D96CB4">
        <w:tab/>
      </w:r>
      <w:r w:rsidRPr="00D96CB4">
        <w:tab/>
      </w:r>
      <w:r w:rsidRPr="00D96CB4">
        <w:tab/>
        <w:t>ProtocolExtensionContainer {{</w:t>
      </w:r>
      <w:r w:rsidRPr="008C20F9">
        <w:t xml:space="preserve"> </w:t>
      </w:r>
      <w:r>
        <w:t>PDC</w:t>
      </w:r>
      <w:r w:rsidRPr="008C20F9">
        <w:t>MeasuredResults-Item</w:t>
      </w:r>
      <w:r w:rsidRPr="00D96CB4">
        <w:t>-ExtIEs }}</w:t>
      </w:r>
      <w:r w:rsidRPr="00D96CB4">
        <w:tab/>
        <w:t xml:space="preserve"> OPTIONAL</w:t>
      </w:r>
    </w:p>
    <w:p w14:paraId="4CFEC227" w14:textId="77777777" w:rsidR="002169DD" w:rsidRPr="00D96CB4" w:rsidRDefault="002169DD" w:rsidP="002169DD">
      <w:pPr>
        <w:pStyle w:val="PL"/>
      </w:pPr>
      <w:r w:rsidRPr="00D96CB4">
        <w:t>}</w:t>
      </w:r>
    </w:p>
    <w:p w14:paraId="646B3FC9" w14:textId="77777777" w:rsidR="002169DD" w:rsidRPr="00D96CB4" w:rsidRDefault="002169DD" w:rsidP="002169DD">
      <w:pPr>
        <w:pStyle w:val="PL"/>
      </w:pPr>
    </w:p>
    <w:p w14:paraId="017AF843" w14:textId="77777777" w:rsidR="002169DD" w:rsidRPr="008C20F9" w:rsidRDefault="002169DD" w:rsidP="002169DD">
      <w:pPr>
        <w:pStyle w:val="PL"/>
      </w:pPr>
      <w:r>
        <w:t>PDC</w:t>
      </w:r>
      <w:r w:rsidRPr="008C20F9">
        <w:t>MeasuredResults-Item</w:t>
      </w:r>
      <w:r w:rsidRPr="00D96CB4">
        <w:t>-</w:t>
      </w:r>
      <w:r w:rsidRPr="008C20F9">
        <w:t>ExtIEs F1AP-PROTOCOL-EXTENSION ::= {</w:t>
      </w:r>
    </w:p>
    <w:p w14:paraId="6592C794" w14:textId="77777777" w:rsidR="002169DD" w:rsidRPr="008C20F9" w:rsidRDefault="002169DD" w:rsidP="002169DD">
      <w:pPr>
        <w:pStyle w:val="PL"/>
      </w:pPr>
      <w:r w:rsidRPr="008C20F9">
        <w:tab/>
        <w:t>...</w:t>
      </w:r>
    </w:p>
    <w:p w14:paraId="4AFF5D2C" w14:textId="77777777" w:rsidR="002169DD" w:rsidRPr="008C20F9" w:rsidRDefault="002169DD" w:rsidP="002169DD">
      <w:pPr>
        <w:pStyle w:val="PL"/>
      </w:pPr>
      <w:r w:rsidRPr="008C20F9">
        <w:t>}</w:t>
      </w:r>
    </w:p>
    <w:p w14:paraId="41A62F36" w14:textId="77777777" w:rsidR="002169DD" w:rsidRPr="008C20F9" w:rsidRDefault="002169DD" w:rsidP="002169DD">
      <w:pPr>
        <w:pStyle w:val="PL"/>
      </w:pPr>
    </w:p>
    <w:p w14:paraId="1F6DF65F" w14:textId="77777777" w:rsidR="002169DD" w:rsidRPr="008C20F9" w:rsidRDefault="002169DD" w:rsidP="002169DD">
      <w:pPr>
        <w:pStyle w:val="PL"/>
      </w:pPr>
      <w:r>
        <w:t>PDC</w:t>
      </w:r>
      <w:r w:rsidRPr="008C20F9">
        <w:t>MeasuredResults-Value ::= CHOICE {</w:t>
      </w:r>
    </w:p>
    <w:p w14:paraId="5891667D" w14:textId="77777777" w:rsidR="002169DD" w:rsidRDefault="002169DD" w:rsidP="002169DD">
      <w:pPr>
        <w:pStyle w:val="PL"/>
      </w:pPr>
      <w:r w:rsidRPr="008C20F9">
        <w:tab/>
      </w:r>
      <w:r>
        <w:t>pDC-TADV-</w:t>
      </w:r>
      <w:r w:rsidRPr="008C20F9">
        <w:t>NR</w:t>
      </w:r>
      <w:r w:rsidRPr="008C20F9">
        <w:tab/>
      </w:r>
      <w:r>
        <w:tab/>
      </w:r>
      <w:r>
        <w:tab/>
      </w:r>
      <w:r>
        <w:tab/>
        <w:t>PDC-TADV-NR</w:t>
      </w:r>
      <w:r w:rsidRPr="008C20F9">
        <w:t>,</w:t>
      </w:r>
    </w:p>
    <w:p w14:paraId="5D15AA4A" w14:textId="77777777" w:rsidR="002169DD" w:rsidRPr="008C20F9" w:rsidRDefault="002169DD" w:rsidP="002169DD">
      <w:pPr>
        <w:pStyle w:val="PL"/>
      </w:pPr>
      <w:r>
        <w:tab/>
        <w:t>pDC-RxTxTimeDiff</w:t>
      </w:r>
      <w:r>
        <w:tab/>
      </w:r>
      <w:r>
        <w:tab/>
      </w:r>
      <w:r>
        <w:rPr>
          <w:noProof w:val="0"/>
        </w:rPr>
        <w:t>PDC-RxTxTimeDiff</w:t>
      </w:r>
      <w:r>
        <w:t>,</w:t>
      </w:r>
    </w:p>
    <w:p w14:paraId="2332D3C4" w14:textId="77777777" w:rsidR="002169DD" w:rsidRPr="008C20F9" w:rsidRDefault="002169DD" w:rsidP="002169DD">
      <w:pPr>
        <w:pStyle w:val="PL"/>
      </w:pPr>
      <w:r w:rsidRPr="008C20F9">
        <w:tab/>
        <w:t>choice-extension</w:t>
      </w:r>
      <w:r w:rsidRPr="008C20F9">
        <w:tab/>
      </w:r>
      <w:r>
        <w:tab/>
      </w:r>
      <w:r w:rsidRPr="008C20F9">
        <w:t xml:space="preserve">ProtocolIE-SingleContainer { { </w:t>
      </w:r>
      <w:r>
        <w:t>PDC</w:t>
      </w:r>
      <w:r w:rsidRPr="008C20F9">
        <w:t>MeasuredResults-Value-ExtIEs} }</w:t>
      </w:r>
    </w:p>
    <w:p w14:paraId="6FF2DBD8" w14:textId="77777777" w:rsidR="002169DD" w:rsidRPr="008C20F9" w:rsidRDefault="002169DD" w:rsidP="002169DD">
      <w:pPr>
        <w:pStyle w:val="PL"/>
      </w:pPr>
      <w:r w:rsidRPr="008C20F9">
        <w:t>}</w:t>
      </w:r>
    </w:p>
    <w:p w14:paraId="52E8DEE9" w14:textId="77777777" w:rsidR="002169DD" w:rsidRPr="008C20F9" w:rsidRDefault="002169DD" w:rsidP="002169DD">
      <w:pPr>
        <w:pStyle w:val="PL"/>
      </w:pPr>
    </w:p>
    <w:p w14:paraId="4ABC6AA2" w14:textId="77777777" w:rsidR="002169DD" w:rsidRPr="008C20F9" w:rsidRDefault="002169DD" w:rsidP="002169DD">
      <w:pPr>
        <w:pStyle w:val="PL"/>
      </w:pPr>
      <w:r>
        <w:t>PDC</w:t>
      </w:r>
      <w:r w:rsidRPr="008C20F9">
        <w:t>MeasuredResults-Value-ExtIEs F1AP-PROTOCOL-IES ::= {</w:t>
      </w:r>
    </w:p>
    <w:p w14:paraId="3953A876" w14:textId="77777777" w:rsidR="002169DD" w:rsidRPr="008C20F9" w:rsidRDefault="002169DD" w:rsidP="002169DD">
      <w:pPr>
        <w:pStyle w:val="PL"/>
      </w:pPr>
      <w:r w:rsidRPr="008C20F9">
        <w:tab/>
        <w:t>...</w:t>
      </w:r>
    </w:p>
    <w:p w14:paraId="59728803" w14:textId="77777777" w:rsidR="002169DD" w:rsidRPr="00EA5FA7" w:rsidRDefault="002169DD" w:rsidP="002169DD">
      <w:pPr>
        <w:pStyle w:val="PL"/>
      </w:pPr>
      <w:r w:rsidRPr="008C20F9">
        <w:t>}</w:t>
      </w:r>
    </w:p>
    <w:p w14:paraId="19D8D06E" w14:textId="77777777" w:rsidR="002169DD" w:rsidRPr="002926C1" w:rsidRDefault="002169DD" w:rsidP="002169DD">
      <w:pPr>
        <w:pStyle w:val="PL"/>
      </w:pPr>
    </w:p>
    <w:p w14:paraId="2DC0D0AC" w14:textId="77777777" w:rsidR="002169DD" w:rsidRPr="0030753D" w:rsidRDefault="002169DD" w:rsidP="002169DD">
      <w:pPr>
        <w:pStyle w:val="PL"/>
      </w:pPr>
      <w:r w:rsidRPr="0030753D">
        <w:t>PDCReportType ::= ENUMERATED {</w:t>
      </w:r>
    </w:p>
    <w:p w14:paraId="59121F9D" w14:textId="77777777" w:rsidR="002169DD" w:rsidRPr="0030753D" w:rsidRDefault="002169DD" w:rsidP="002169DD">
      <w:pPr>
        <w:pStyle w:val="PL"/>
      </w:pPr>
      <w:r w:rsidRPr="0030753D">
        <w:tab/>
        <w:t>onDemand,</w:t>
      </w:r>
    </w:p>
    <w:p w14:paraId="2753AEAA" w14:textId="77777777" w:rsidR="002169DD" w:rsidRPr="0030753D" w:rsidRDefault="002169DD" w:rsidP="002169DD">
      <w:pPr>
        <w:pStyle w:val="PL"/>
      </w:pPr>
      <w:r w:rsidRPr="0030753D">
        <w:tab/>
        <w:t>periodic,</w:t>
      </w:r>
    </w:p>
    <w:p w14:paraId="5060876C" w14:textId="77777777" w:rsidR="002169DD" w:rsidRPr="0030753D" w:rsidRDefault="002169DD" w:rsidP="002169DD">
      <w:pPr>
        <w:pStyle w:val="PL"/>
      </w:pPr>
      <w:r w:rsidRPr="0030753D">
        <w:tab/>
        <w:t>...</w:t>
      </w:r>
    </w:p>
    <w:p w14:paraId="22382802" w14:textId="77777777" w:rsidR="002169DD" w:rsidRPr="0030753D" w:rsidRDefault="002169DD" w:rsidP="002169DD">
      <w:pPr>
        <w:pStyle w:val="PL"/>
      </w:pPr>
      <w:r w:rsidRPr="0030753D">
        <w:t>}</w:t>
      </w:r>
    </w:p>
    <w:p w14:paraId="5F638C2C" w14:textId="77777777" w:rsidR="002169DD" w:rsidRPr="0030753D" w:rsidRDefault="002169DD" w:rsidP="002169DD">
      <w:pPr>
        <w:pStyle w:val="PL"/>
      </w:pPr>
    </w:p>
    <w:p w14:paraId="09055DB6" w14:textId="77777777" w:rsidR="002169DD" w:rsidRDefault="002169DD" w:rsidP="002169DD">
      <w:pPr>
        <w:pStyle w:val="PL"/>
      </w:pPr>
      <w:r>
        <w:rPr>
          <w:noProof w:val="0"/>
        </w:rPr>
        <w:t xml:space="preserve">PDC-RxTxTimeDiff </w:t>
      </w:r>
      <w:r>
        <w:t>::= INTEGER (0..</w:t>
      </w:r>
      <w:r w:rsidRPr="00107411">
        <w:t>61565</w:t>
      </w:r>
      <w:r>
        <w:t>, ...)</w:t>
      </w:r>
    </w:p>
    <w:p w14:paraId="2DE8CDE9" w14:textId="77777777" w:rsidR="002169DD" w:rsidRDefault="002169DD" w:rsidP="002169DD">
      <w:pPr>
        <w:pStyle w:val="PL"/>
        <w:rPr>
          <w:snapToGrid w:val="0"/>
        </w:rPr>
      </w:pPr>
    </w:p>
    <w:p w14:paraId="57301F5C" w14:textId="77777777" w:rsidR="002169DD" w:rsidRDefault="002169DD" w:rsidP="002169DD">
      <w:pPr>
        <w:pStyle w:val="PL"/>
      </w:pPr>
      <w:r>
        <w:t>PDC-TADV-NR ::= INTEGER (0..62500, ...)</w:t>
      </w:r>
    </w:p>
    <w:p w14:paraId="6C3003B5" w14:textId="77777777" w:rsidR="002169DD" w:rsidRPr="00EA5FA7" w:rsidRDefault="002169DD" w:rsidP="002169DD">
      <w:pPr>
        <w:pStyle w:val="PL"/>
      </w:pPr>
    </w:p>
    <w:p w14:paraId="090B1731" w14:textId="77777777" w:rsidR="002169DD" w:rsidRPr="00EA5FA7" w:rsidRDefault="002169DD" w:rsidP="002169DD">
      <w:pPr>
        <w:pStyle w:val="PL"/>
      </w:pPr>
      <w:r w:rsidRPr="00EA5FA7">
        <w:t>PDCP-SN ::= INTEGER (0..4095)</w:t>
      </w:r>
    </w:p>
    <w:p w14:paraId="09855D97" w14:textId="77777777" w:rsidR="002169DD" w:rsidRPr="00EA5FA7" w:rsidRDefault="002169DD" w:rsidP="002169DD">
      <w:pPr>
        <w:pStyle w:val="PL"/>
      </w:pPr>
    </w:p>
    <w:p w14:paraId="5C641277" w14:textId="77777777" w:rsidR="002169DD" w:rsidRPr="00EA5FA7" w:rsidRDefault="002169DD" w:rsidP="002169DD">
      <w:pPr>
        <w:pStyle w:val="PL"/>
        <w:rPr>
          <w:noProof w:val="0"/>
        </w:rPr>
      </w:pPr>
      <w:r w:rsidRPr="00EA5FA7">
        <w:rPr>
          <w:noProof w:val="0"/>
        </w:rPr>
        <w:t>PDCPSNLength</w:t>
      </w:r>
      <w:r w:rsidRPr="00EA5FA7">
        <w:rPr>
          <w:noProof w:val="0"/>
        </w:rPr>
        <w:tab/>
        <w:t>::= ENUMERATED {</w:t>
      </w:r>
      <w:r w:rsidRPr="00EA5FA7">
        <w:t xml:space="preserve"> </w:t>
      </w:r>
      <w:r w:rsidRPr="00EA5FA7">
        <w:rPr>
          <w:noProof w:val="0"/>
        </w:rPr>
        <w:t>twelve-bits,eighteen-bits,...}</w:t>
      </w:r>
    </w:p>
    <w:p w14:paraId="06254A4F" w14:textId="77777777" w:rsidR="002169DD" w:rsidRPr="00EA5FA7" w:rsidRDefault="002169DD" w:rsidP="002169DD">
      <w:pPr>
        <w:pStyle w:val="PL"/>
        <w:rPr>
          <w:noProof w:val="0"/>
        </w:rPr>
      </w:pPr>
    </w:p>
    <w:p w14:paraId="5FA05B77" w14:textId="77777777" w:rsidR="002169DD" w:rsidRPr="00EA5FA7" w:rsidRDefault="002169DD" w:rsidP="002169DD">
      <w:pPr>
        <w:pStyle w:val="PL"/>
        <w:rPr>
          <w:noProof w:val="0"/>
        </w:rPr>
      </w:pPr>
      <w:r w:rsidRPr="00EA5FA7">
        <w:rPr>
          <w:noProof w:val="0"/>
        </w:rPr>
        <w:t>PDUSessionID ::= INTEGER (0..255)</w:t>
      </w:r>
    </w:p>
    <w:p w14:paraId="25E1C8DC" w14:textId="77777777" w:rsidR="002169DD" w:rsidRDefault="002169DD" w:rsidP="002169DD">
      <w:pPr>
        <w:pStyle w:val="PL"/>
        <w:rPr>
          <w:noProof w:val="0"/>
        </w:rPr>
      </w:pPr>
    </w:p>
    <w:p w14:paraId="61E37796" w14:textId="77777777" w:rsidR="002169DD" w:rsidRDefault="002169DD" w:rsidP="002169DD">
      <w:pPr>
        <w:pStyle w:val="PL"/>
        <w:rPr>
          <w:noProof w:val="0"/>
        </w:rPr>
      </w:pPr>
      <w:r>
        <w:t>PEISubgroupingSupportIndication</w:t>
      </w:r>
      <w:r w:rsidRPr="00C30795">
        <w:rPr>
          <w:noProof w:val="0"/>
        </w:rPr>
        <w:t xml:space="preserve"> ::= ENUMERATED {true, ...}</w:t>
      </w:r>
    </w:p>
    <w:p w14:paraId="6E6FA342" w14:textId="77777777" w:rsidR="002169DD" w:rsidRDefault="002169DD" w:rsidP="002169DD">
      <w:pPr>
        <w:pStyle w:val="PL"/>
        <w:rPr>
          <w:noProof w:val="0"/>
        </w:rPr>
      </w:pPr>
    </w:p>
    <w:p w14:paraId="4BD71F26" w14:textId="77777777" w:rsidR="002169DD" w:rsidRDefault="002169DD" w:rsidP="002169DD">
      <w:pPr>
        <w:pStyle w:val="PL"/>
        <w:rPr>
          <w:noProof w:val="0"/>
        </w:rPr>
      </w:pPr>
      <w:r>
        <w:rPr>
          <w:noProof w:val="0"/>
        </w:rPr>
        <w:t>ReportingPeriodicityValue ::= INTEGER (0..512, ...)</w:t>
      </w:r>
    </w:p>
    <w:p w14:paraId="16D2DE88" w14:textId="77777777" w:rsidR="002169DD" w:rsidRDefault="002169DD" w:rsidP="002169DD">
      <w:pPr>
        <w:pStyle w:val="PL"/>
        <w:rPr>
          <w:noProof w:val="0"/>
        </w:rPr>
      </w:pPr>
    </w:p>
    <w:p w14:paraId="32AFC633" w14:textId="77777777" w:rsidR="002169DD" w:rsidRDefault="002169DD" w:rsidP="002169DD">
      <w:pPr>
        <w:pStyle w:val="PL"/>
        <w:rPr>
          <w:noProof w:val="0"/>
        </w:rPr>
      </w:pPr>
      <w:r>
        <w:rPr>
          <w:noProof w:val="0"/>
        </w:rPr>
        <w:t>Periodicity ::= INTEGER (0..640000, ...)</w:t>
      </w:r>
      <w:r w:rsidRPr="00170567">
        <w:rPr>
          <w:noProof w:val="0"/>
        </w:rPr>
        <w:t xml:space="preserve"> </w:t>
      </w:r>
    </w:p>
    <w:p w14:paraId="1C534E3F" w14:textId="77777777" w:rsidR="002169DD" w:rsidRDefault="002169DD" w:rsidP="002169DD">
      <w:pPr>
        <w:pStyle w:val="PL"/>
        <w:rPr>
          <w:noProof w:val="0"/>
        </w:rPr>
      </w:pPr>
    </w:p>
    <w:p w14:paraId="42ED97CF" w14:textId="77777777" w:rsidR="002169DD" w:rsidRDefault="002169DD" w:rsidP="002169DD">
      <w:pPr>
        <w:pStyle w:val="PL"/>
        <w:rPr>
          <w:noProof w:val="0"/>
        </w:rPr>
      </w:pPr>
      <w:r>
        <w:rPr>
          <w:noProof w:val="0"/>
        </w:rPr>
        <w:t xml:space="preserve">PeriodicitySRS ::= </w:t>
      </w:r>
      <w:r w:rsidRPr="00EA5FA7">
        <w:rPr>
          <w:noProof w:val="0"/>
        </w:rPr>
        <w:t>ENUMERATED {</w:t>
      </w:r>
      <w:r w:rsidRPr="00EA5FA7">
        <w:t xml:space="preserve"> </w:t>
      </w:r>
      <w:r>
        <w:t>ms</w:t>
      </w:r>
      <w:r w:rsidRPr="00B37BB8">
        <w:rPr>
          <w:szCs w:val="18"/>
        </w:rPr>
        <w:t>0</w:t>
      </w:r>
      <w:r>
        <w:rPr>
          <w:szCs w:val="18"/>
        </w:rPr>
        <w:t>p</w:t>
      </w:r>
      <w:r w:rsidRPr="00B37BB8">
        <w:rPr>
          <w:szCs w:val="18"/>
        </w:rPr>
        <w:t xml:space="preserve">125, </w:t>
      </w:r>
      <w:r>
        <w:rPr>
          <w:szCs w:val="18"/>
        </w:rPr>
        <w:t>ms</w:t>
      </w:r>
      <w:r w:rsidRPr="00B37BB8">
        <w:rPr>
          <w:szCs w:val="18"/>
        </w:rPr>
        <w:t>0</w:t>
      </w:r>
      <w:r>
        <w:rPr>
          <w:szCs w:val="18"/>
        </w:rPr>
        <w:t>p</w:t>
      </w:r>
      <w:r w:rsidRPr="00B37BB8">
        <w:rPr>
          <w:szCs w:val="18"/>
        </w:rPr>
        <w:t xml:space="preserve">25, </w:t>
      </w:r>
      <w:r>
        <w:rPr>
          <w:szCs w:val="18"/>
        </w:rPr>
        <w:t>ms</w:t>
      </w:r>
      <w:r w:rsidRPr="00B37BB8">
        <w:rPr>
          <w:szCs w:val="18"/>
        </w:rPr>
        <w:t>0</w:t>
      </w:r>
      <w:r>
        <w:rPr>
          <w:szCs w:val="18"/>
        </w:rPr>
        <w:t>p</w:t>
      </w:r>
      <w:r w:rsidRPr="00B37BB8">
        <w:rPr>
          <w:szCs w:val="18"/>
        </w:rPr>
        <w:t xml:space="preserve">5, </w:t>
      </w:r>
      <w:r>
        <w:rPr>
          <w:szCs w:val="18"/>
        </w:rPr>
        <w:t>ms</w:t>
      </w:r>
      <w:r w:rsidRPr="00B37BB8">
        <w:rPr>
          <w:szCs w:val="18"/>
        </w:rPr>
        <w:t>0</w:t>
      </w:r>
      <w:r>
        <w:rPr>
          <w:szCs w:val="18"/>
        </w:rPr>
        <w:t>p</w:t>
      </w:r>
      <w:r w:rsidRPr="00B37BB8">
        <w:rPr>
          <w:szCs w:val="18"/>
        </w:rPr>
        <w:t xml:space="preserve">625, </w:t>
      </w:r>
      <w:r>
        <w:rPr>
          <w:szCs w:val="18"/>
        </w:rPr>
        <w:t>ms</w:t>
      </w:r>
      <w:r w:rsidRPr="00B37BB8">
        <w:rPr>
          <w:szCs w:val="18"/>
        </w:rPr>
        <w:t xml:space="preserve">1, </w:t>
      </w:r>
      <w:r>
        <w:rPr>
          <w:szCs w:val="18"/>
        </w:rPr>
        <w:t>ms</w:t>
      </w:r>
      <w:r w:rsidRPr="00B37BB8">
        <w:rPr>
          <w:szCs w:val="18"/>
        </w:rPr>
        <w:t>1</w:t>
      </w:r>
      <w:r>
        <w:rPr>
          <w:szCs w:val="18"/>
        </w:rPr>
        <w:t>p</w:t>
      </w:r>
      <w:r w:rsidRPr="00B37BB8">
        <w:rPr>
          <w:szCs w:val="18"/>
        </w:rPr>
        <w:t xml:space="preserve">25, </w:t>
      </w:r>
      <w:r>
        <w:rPr>
          <w:szCs w:val="18"/>
        </w:rPr>
        <w:t>ms</w:t>
      </w:r>
      <w:r w:rsidRPr="00B37BB8">
        <w:rPr>
          <w:szCs w:val="18"/>
        </w:rPr>
        <w:t xml:space="preserve">2, </w:t>
      </w:r>
      <w:r>
        <w:rPr>
          <w:szCs w:val="18"/>
        </w:rPr>
        <w:t>ms</w:t>
      </w:r>
      <w:r w:rsidRPr="00B37BB8">
        <w:rPr>
          <w:szCs w:val="18"/>
        </w:rPr>
        <w:t>2</w:t>
      </w:r>
      <w:r>
        <w:rPr>
          <w:szCs w:val="18"/>
        </w:rPr>
        <w:t>p</w:t>
      </w:r>
      <w:r w:rsidRPr="00B37BB8">
        <w:rPr>
          <w:szCs w:val="18"/>
        </w:rPr>
        <w:t xml:space="preserve">5, </w:t>
      </w:r>
      <w:r>
        <w:rPr>
          <w:szCs w:val="18"/>
        </w:rPr>
        <w:t>ms</w:t>
      </w:r>
      <w:r w:rsidRPr="00B37BB8">
        <w:rPr>
          <w:szCs w:val="18"/>
        </w:rPr>
        <w:t xml:space="preserve">4, </w:t>
      </w:r>
      <w:r>
        <w:rPr>
          <w:szCs w:val="18"/>
        </w:rPr>
        <w:t>ms</w:t>
      </w:r>
      <w:r w:rsidRPr="00B37BB8">
        <w:rPr>
          <w:szCs w:val="18"/>
        </w:rPr>
        <w:t xml:space="preserve">5, </w:t>
      </w:r>
      <w:r>
        <w:rPr>
          <w:szCs w:val="18"/>
        </w:rPr>
        <w:t>ms</w:t>
      </w:r>
      <w:r w:rsidRPr="00B37BB8">
        <w:rPr>
          <w:szCs w:val="18"/>
        </w:rPr>
        <w:t xml:space="preserve">8, </w:t>
      </w:r>
      <w:r>
        <w:rPr>
          <w:szCs w:val="18"/>
        </w:rPr>
        <w:t>ms</w:t>
      </w:r>
      <w:r w:rsidRPr="00B37BB8">
        <w:rPr>
          <w:szCs w:val="18"/>
        </w:rPr>
        <w:t xml:space="preserve">10, </w:t>
      </w:r>
      <w:r>
        <w:rPr>
          <w:szCs w:val="18"/>
        </w:rPr>
        <w:t>ms</w:t>
      </w:r>
      <w:r w:rsidRPr="00B37BB8">
        <w:rPr>
          <w:szCs w:val="18"/>
        </w:rPr>
        <w:t xml:space="preserve">16, </w:t>
      </w:r>
      <w:r>
        <w:rPr>
          <w:szCs w:val="18"/>
        </w:rPr>
        <w:t>ms</w:t>
      </w:r>
      <w:r w:rsidRPr="00B37BB8">
        <w:rPr>
          <w:szCs w:val="18"/>
        </w:rPr>
        <w:t xml:space="preserve">20, </w:t>
      </w:r>
      <w:r>
        <w:rPr>
          <w:szCs w:val="18"/>
        </w:rPr>
        <w:t>ms</w:t>
      </w:r>
      <w:r w:rsidRPr="00B37BB8">
        <w:rPr>
          <w:szCs w:val="18"/>
        </w:rPr>
        <w:t xml:space="preserve">32, </w:t>
      </w:r>
      <w:r>
        <w:rPr>
          <w:szCs w:val="18"/>
        </w:rPr>
        <w:t>ms</w:t>
      </w:r>
      <w:r w:rsidRPr="00B37BB8">
        <w:rPr>
          <w:szCs w:val="18"/>
        </w:rPr>
        <w:t xml:space="preserve">40, </w:t>
      </w:r>
      <w:r>
        <w:rPr>
          <w:szCs w:val="18"/>
        </w:rPr>
        <w:t>ms</w:t>
      </w:r>
      <w:r w:rsidRPr="00B37BB8">
        <w:rPr>
          <w:szCs w:val="18"/>
        </w:rPr>
        <w:t xml:space="preserve">64, </w:t>
      </w:r>
      <w:r>
        <w:rPr>
          <w:szCs w:val="18"/>
        </w:rPr>
        <w:t>ms</w:t>
      </w:r>
      <w:r w:rsidRPr="00B37BB8">
        <w:rPr>
          <w:szCs w:val="18"/>
        </w:rPr>
        <w:t xml:space="preserve">80, </w:t>
      </w:r>
      <w:r>
        <w:rPr>
          <w:szCs w:val="18"/>
        </w:rPr>
        <w:t>ms</w:t>
      </w:r>
      <w:r w:rsidRPr="00B37BB8">
        <w:rPr>
          <w:szCs w:val="18"/>
        </w:rPr>
        <w:t xml:space="preserve">160, </w:t>
      </w:r>
      <w:r>
        <w:rPr>
          <w:szCs w:val="18"/>
        </w:rPr>
        <w:t>ms</w:t>
      </w:r>
      <w:r w:rsidRPr="00B37BB8">
        <w:rPr>
          <w:szCs w:val="18"/>
        </w:rPr>
        <w:t xml:space="preserve">320, </w:t>
      </w:r>
      <w:r>
        <w:rPr>
          <w:szCs w:val="18"/>
        </w:rPr>
        <w:t>ms</w:t>
      </w:r>
      <w:r w:rsidRPr="00B37BB8">
        <w:rPr>
          <w:szCs w:val="18"/>
        </w:rPr>
        <w:t xml:space="preserve">640, </w:t>
      </w:r>
      <w:r>
        <w:rPr>
          <w:szCs w:val="18"/>
        </w:rPr>
        <w:t>ms</w:t>
      </w:r>
      <w:r w:rsidRPr="00B37BB8">
        <w:rPr>
          <w:szCs w:val="18"/>
        </w:rPr>
        <w:t xml:space="preserve">1280, </w:t>
      </w:r>
      <w:r>
        <w:rPr>
          <w:szCs w:val="18"/>
        </w:rPr>
        <w:t>ms</w:t>
      </w:r>
      <w:r w:rsidRPr="00B37BB8">
        <w:rPr>
          <w:szCs w:val="18"/>
        </w:rPr>
        <w:t xml:space="preserve">2560, </w:t>
      </w:r>
      <w:r>
        <w:rPr>
          <w:szCs w:val="18"/>
        </w:rPr>
        <w:t>ms</w:t>
      </w:r>
      <w:r w:rsidRPr="00B37BB8">
        <w:rPr>
          <w:szCs w:val="18"/>
        </w:rPr>
        <w:t xml:space="preserve">5120, </w:t>
      </w:r>
      <w:r>
        <w:rPr>
          <w:szCs w:val="18"/>
        </w:rPr>
        <w:t>ms</w:t>
      </w:r>
      <w:r w:rsidRPr="00B37BB8">
        <w:rPr>
          <w:szCs w:val="18"/>
        </w:rPr>
        <w:t xml:space="preserve">10240, </w:t>
      </w:r>
      <w:r>
        <w:rPr>
          <w:noProof w:val="0"/>
        </w:rPr>
        <w:t>...</w:t>
      </w:r>
      <w:r w:rsidRPr="00EA5FA7">
        <w:rPr>
          <w:noProof w:val="0"/>
        </w:rPr>
        <w:t>}</w:t>
      </w:r>
    </w:p>
    <w:p w14:paraId="2FE5C0A2" w14:textId="77777777" w:rsidR="002169DD" w:rsidRDefault="002169DD" w:rsidP="002169DD">
      <w:pPr>
        <w:pStyle w:val="PL"/>
        <w:rPr>
          <w:noProof w:val="0"/>
        </w:rPr>
      </w:pPr>
    </w:p>
    <w:p w14:paraId="1C1BD7ED" w14:textId="77777777" w:rsidR="002169DD" w:rsidRDefault="002169DD" w:rsidP="002169DD">
      <w:pPr>
        <w:pStyle w:val="PL"/>
        <w:rPr>
          <w:noProof w:val="0"/>
        </w:rPr>
      </w:pPr>
      <w:r>
        <w:rPr>
          <w:noProof w:val="0"/>
          <w:snapToGrid w:val="0"/>
        </w:rPr>
        <w:t xml:space="preserve">PeriodicityList ::= </w:t>
      </w:r>
      <w:r>
        <w:rPr>
          <w:noProof w:val="0"/>
        </w:rPr>
        <w:t xml:space="preserve">SEQUENCE (SIZE(1.. </w:t>
      </w:r>
      <w:r w:rsidRPr="005D4323">
        <w:rPr>
          <w:noProof w:val="0"/>
        </w:rPr>
        <w:t>maxnoSRS-ResourcePerSet</w:t>
      </w:r>
      <w:r>
        <w:rPr>
          <w:noProof w:val="0"/>
        </w:rPr>
        <w:t xml:space="preserve">)) OF </w:t>
      </w:r>
      <w:r w:rsidRPr="00C663A9">
        <w:rPr>
          <w:noProof w:val="0"/>
        </w:rPr>
        <w:t>PeriodicityList</w:t>
      </w:r>
      <w:r>
        <w:rPr>
          <w:noProof w:val="0"/>
        </w:rPr>
        <w:t>-Item</w:t>
      </w:r>
    </w:p>
    <w:p w14:paraId="7337671A" w14:textId="77777777" w:rsidR="002169DD" w:rsidRDefault="002169DD" w:rsidP="002169DD">
      <w:pPr>
        <w:pStyle w:val="PL"/>
        <w:rPr>
          <w:noProof w:val="0"/>
        </w:rPr>
      </w:pPr>
    </w:p>
    <w:p w14:paraId="2F7B3FA4" w14:textId="77777777" w:rsidR="002169DD" w:rsidRDefault="002169DD" w:rsidP="002169DD">
      <w:pPr>
        <w:pStyle w:val="PL"/>
        <w:rPr>
          <w:noProof w:val="0"/>
        </w:rPr>
      </w:pPr>
      <w:r w:rsidRPr="00C663A9">
        <w:rPr>
          <w:noProof w:val="0"/>
        </w:rPr>
        <w:t>PeriodicityList</w:t>
      </w:r>
      <w:r>
        <w:rPr>
          <w:noProof w:val="0"/>
        </w:rPr>
        <w:t>-Item ::= SEQUENCE {</w:t>
      </w:r>
    </w:p>
    <w:p w14:paraId="26453F56" w14:textId="77777777" w:rsidR="002169DD" w:rsidRDefault="002169DD" w:rsidP="002169DD">
      <w:pPr>
        <w:pStyle w:val="PL"/>
        <w:rPr>
          <w:noProof w:val="0"/>
        </w:rPr>
      </w:pPr>
      <w:r>
        <w:rPr>
          <w:noProof w:val="0"/>
        </w:rPr>
        <w:tab/>
        <w:t>periodicitySRS</w:t>
      </w:r>
      <w:r>
        <w:rPr>
          <w:noProof w:val="0"/>
        </w:rPr>
        <w:tab/>
      </w:r>
      <w:r>
        <w:rPr>
          <w:noProof w:val="0"/>
        </w:rPr>
        <w:tab/>
      </w:r>
      <w:r>
        <w:rPr>
          <w:noProof w:val="0"/>
        </w:rPr>
        <w:tab/>
      </w:r>
      <w:r>
        <w:rPr>
          <w:noProof w:val="0"/>
        </w:rPr>
        <w:tab/>
        <w:t>PeriodicitySRS,</w:t>
      </w:r>
    </w:p>
    <w:p w14:paraId="499B8807" w14:textId="77777777" w:rsidR="002169DD" w:rsidRPr="00D96CB4" w:rsidRDefault="002169DD" w:rsidP="002169DD">
      <w:pPr>
        <w:pStyle w:val="PL"/>
        <w:rPr>
          <w:noProof w:val="0"/>
        </w:rPr>
      </w:pPr>
      <w:r>
        <w:rPr>
          <w:noProof w:val="0"/>
        </w:rPr>
        <w:tab/>
      </w:r>
      <w:r w:rsidRPr="00D96CB4">
        <w:rPr>
          <w:noProof w:val="0"/>
        </w:rPr>
        <w:t>iE-Extensions</w:t>
      </w:r>
      <w:r w:rsidRPr="00D96CB4">
        <w:rPr>
          <w:noProof w:val="0"/>
        </w:rPr>
        <w:tab/>
      </w:r>
      <w:r w:rsidRPr="00D96CB4">
        <w:rPr>
          <w:noProof w:val="0"/>
        </w:rPr>
        <w:tab/>
      </w:r>
      <w:r w:rsidRPr="00D96CB4">
        <w:rPr>
          <w:noProof w:val="0"/>
        </w:rPr>
        <w:tab/>
      </w:r>
      <w:r w:rsidRPr="00D96CB4">
        <w:rPr>
          <w:noProof w:val="0"/>
        </w:rPr>
        <w:tab/>
        <w:t xml:space="preserve">ProtocolExtensionContainer { { </w:t>
      </w:r>
      <w:r w:rsidRPr="00C663A9">
        <w:rPr>
          <w:noProof w:val="0"/>
        </w:rPr>
        <w:t>PeriodicityList</w:t>
      </w:r>
      <w:r>
        <w:rPr>
          <w:noProof w:val="0"/>
        </w:rPr>
        <w:t>-Item</w:t>
      </w:r>
      <w:r w:rsidRPr="00D96CB4">
        <w:rPr>
          <w:noProof w:val="0"/>
        </w:rPr>
        <w:t>ExtIEs} } OPTIONAL</w:t>
      </w:r>
    </w:p>
    <w:p w14:paraId="6EBE60D0" w14:textId="77777777" w:rsidR="002169DD" w:rsidRDefault="002169DD" w:rsidP="002169DD">
      <w:pPr>
        <w:pStyle w:val="PL"/>
        <w:rPr>
          <w:noProof w:val="0"/>
        </w:rPr>
      </w:pPr>
      <w:r>
        <w:rPr>
          <w:noProof w:val="0"/>
        </w:rPr>
        <w:t>}</w:t>
      </w:r>
    </w:p>
    <w:p w14:paraId="1894F776" w14:textId="77777777" w:rsidR="002169DD" w:rsidRDefault="002169DD" w:rsidP="002169DD">
      <w:pPr>
        <w:pStyle w:val="PL"/>
        <w:rPr>
          <w:noProof w:val="0"/>
        </w:rPr>
      </w:pPr>
    </w:p>
    <w:p w14:paraId="25E632ED" w14:textId="77777777" w:rsidR="002169DD" w:rsidRDefault="002169DD" w:rsidP="002169DD">
      <w:pPr>
        <w:pStyle w:val="PL"/>
        <w:rPr>
          <w:noProof w:val="0"/>
        </w:rPr>
      </w:pPr>
      <w:r w:rsidRPr="00C663A9">
        <w:rPr>
          <w:noProof w:val="0"/>
        </w:rPr>
        <w:t>PeriodicityList</w:t>
      </w:r>
      <w:r>
        <w:rPr>
          <w:noProof w:val="0"/>
        </w:rPr>
        <w:t xml:space="preserve">-ItemExtIEs </w:t>
      </w:r>
      <w:r>
        <w:rPr>
          <w:noProof w:val="0"/>
        </w:rPr>
        <w:tab/>
        <w:t>F1AP-PROTOCOL-EXTENSION ::= {</w:t>
      </w:r>
    </w:p>
    <w:p w14:paraId="0B3C6566" w14:textId="77777777" w:rsidR="002169DD" w:rsidRDefault="002169DD" w:rsidP="002169DD">
      <w:pPr>
        <w:pStyle w:val="PL"/>
        <w:rPr>
          <w:noProof w:val="0"/>
        </w:rPr>
      </w:pPr>
      <w:r>
        <w:rPr>
          <w:noProof w:val="0"/>
        </w:rPr>
        <w:tab/>
        <w:t>...</w:t>
      </w:r>
    </w:p>
    <w:p w14:paraId="270AAF7B" w14:textId="77777777" w:rsidR="002169DD" w:rsidRDefault="002169DD" w:rsidP="002169DD">
      <w:pPr>
        <w:pStyle w:val="PL"/>
        <w:rPr>
          <w:noProof w:val="0"/>
        </w:rPr>
      </w:pPr>
      <w:r>
        <w:rPr>
          <w:noProof w:val="0"/>
        </w:rPr>
        <w:t>}</w:t>
      </w:r>
    </w:p>
    <w:p w14:paraId="5FFAC8B7" w14:textId="77777777" w:rsidR="002169DD" w:rsidRDefault="002169DD" w:rsidP="002169DD">
      <w:pPr>
        <w:pStyle w:val="PL"/>
        <w:rPr>
          <w:noProof w:val="0"/>
        </w:rPr>
      </w:pPr>
    </w:p>
    <w:p w14:paraId="2E26AB4C" w14:textId="77777777" w:rsidR="002169DD" w:rsidRDefault="002169DD" w:rsidP="0064610B">
      <w:pPr>
        <w:pStyle w:val="PL"/>
      </w:pPr>
    </w:p>
    <w:p w14:paraId="152C47B4" w14:textId="0F4E8F95" w:rsidR="0064610B" w:rsidRDefault="00D254EE" w:rsidP="0064610B">
      <w:pPr>
        <w:pStyle w:val="PL"/>
        <w:rPr>
          <w:lang w:val="fr-FR" w:eastAsia="ko-KR"/>
        </w:rPr>
      </w:pPr>
      <w:r w:rsidRPr="00D254EE">
        <w:rPr>
          <w:highlight w:val="yellow"/>
          <w:lang w:val="fr-FR" w:eastAsia="ko-KR"/>
        </w:rPr>
        <w:t>***skip unchanged***</w:t>
      </w:r>
    </w:p>
    <w:p w14:paraId="63D10376" w14:textId="77777777" w:rsidR="0064610B" w:rsidRDefault="0064610B" w:rsidP="0064610B">
      <w:pPr>
        <w:pStyle w:val="PL"/>
      </w:pPr>
    </w:p>
    <w:p w14:paraId="584C0907" w14:textId="77777777" w:rsidR="00466B10" w:rsidRPr="00EA5FA7" w:rsidRDefault="00466B10" w:rsidP="00466B10">
      <w:pPr>
        <w:pStyle w:val="PL"/>
        <w:outlineLvl w:val="3"/>
        <w:rPr>
          <w:noProof w:val="0"/>
          <w:snapToGrid w:val="0"/>
        </w:rPr>
      </w:pPr>
      <w:r w:rsidRPr="00EA5FA7">
        <w:rPr>
          <w:noProof w:val="0"/>
          <w:snapToGrid w:val="0"/>
        </w:rPr>
        <w:t>-- S</w:t>
      </w:r>
    </w:p>
    <w:p w14:paraId="78033CD6" w14:textId="77777777" w:rsidR="00466B10" w:rsidRPr="00EA5FA7" w:rsidRDefault="00466B10" w:rsidP="00466B10">
      <w:pPr>
        <w:pStyle w:val="PL"/>
        <w:rPr>
          <w:rFonts w:eastAsia="SimSun"/>
          <w:snapToGrid w:val="0"/>
        </w:rPr>
      </w:pPr>
    </w:p>
    <w:p w14:paraId="2F41E224" w14:textId="77777777" w:rsidR="00466B10" w:rsidRPr="00EA5FA7" w:rsidRDefault="00466B10" w:rsidP="00466B10">
      <w:pPr>
        <w:pStyle w:val="PL"/>
        <w:rPr>
          <w:rFonts w:eastAsia="SimSun"/>
          <w:snapToGrid w:val="0"/>
        </w:rPr>
      </w:pPr>
      <w:r w:rsidRPr="00EA5FA7">
        <w:rPr>
          <w:rFonts w:eastAsia="SimSun"/>
          <w:snapToGrid w:val="0"/>
        </w:rPr>
        <w:t>SCell-FailedtoSetup-Item</w:t>
      </w:r>
      <w:r w:rsidRPr="00EA5FA7">
        <w:rPr>
          <w:rFonts w:eastAsia="SimSun"/>
          <w:snapToGrid w:val="0"/>
        </w:rPr>
        <w:tab/>
        <w:t>::= SEQUENCE {</w:t>
      </w:r>
    </w:p>
    <w:p w14:paraId="0D8D576C" w14:textId="77777777" w:rsidR="00466B10" w:rsidRPr="006B2844" w:rsidRDefault="00466B10" w:rsidP="00466B10">
      <w:pPr>
        <w:pStyle w:val="PL"/>
        <w:rPr>
          <w:rFonts w:eastAsia="SimSun"/>
          <w:snapToGrid w:val="0"/>
          <w:lang w:val="fr-FR"/>
        </w:rPr>
      </w:pPr>
      <w:r w:rsidRPr="00EA5FA7">
        <w:rPr>
          <w:rFonts w:eastAsia="SimSun"/>
          <w:snapToGrid w:val="0"/>
        </w:rPr>
        <w:tab/>
      </w:r>
      <w:r w:rsidRPr="006B2844">
        <w:rPr>
          <w:rFonts w:eastAsia="SimSun"/>
          <w:snapToGrid w:val="0"/>
          <w:lang w:val="fr-FR"/>
        </w:rPr>
        <w:t>sCell-ID</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NRCGI</w:t>
      </w:r>
      <w:r w:rsidRPr="006B2844">
        <w:rPr>
          <w:rFonts w:eastAsia="SimSun"/>
          <w:snapToGrid w:val="0"/>
          <w:lang w:val="fr-FR"/>
        </w:rPr>
        <w:tab/>
        <w:t xml:space="preserve">, </w:t>
      </w:r>
    </w:p>
    <w:p w14:paraId="025F83A2" w14:textId="77777777" w:rsidR="00466B10" w:rsidRPr="006B2844" w:rsidRDefault="00466B10" w:rsidP="00466B10">
      <w:pPr>
        <w:pStyle w:val="PL"/>
        <w:rPr>
          <w:rFonts w:eastAsia="SimSun"/>
          <w:snapToGrid w:val="0"/>
          <w:lang w:val="fr-FR"/>
        </w:rPr>
      </w:pPr>
      <w:r w:rsidRPr="006B2844">
        <w:rPr>
          <w:snapToGrid w:val="0"/>
          <w:lang w:val="fr-FR"/>
        </w:rPr>
        <w:tab/>
      </w:r>
      <w:r w:rsidRPr="006B2844">
        <w:rPr>
          <w:rFonts w:eastAsia="SimSun"/>
          <w:snapToGrid w:val="0"/>
          <w:lang w:val="fr-FR"/>
        </w:rPr>
        <w:t>cause</w:t>
      </w:r>
      <w:r w:rsidRPr="006B2844">
        <w:rPr>
          <w:rFonts w:eastAsia="SimSun"/>
          <w:snapToGrid w:val="0"/>
          <w:lang w:val="fr-FR"/>
        </w:rPr>
        <w:tab/>
      </w:r>
      <w:r w:rsidRPr="006B2844">
        <w:rPr>
          <w:rFonts w:eastAsia="SimSun"/>
          <w:snapToGrid w:val="0"/>
          <w:lang w:val="fr-FR"/>
        </w:rPr>
        <w:tab/>
        <w:t>Cause</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OPTIONAL ,</w:t>
      </w:r>
    </w:p>
    <w:p w14:paraId="25499693" w14:textId="77777777" w:rsidR="00466B10" w:rsidRPr="006B2844" w:rsidRDefault="00466B10" w:rsidP="00466B10">
      <w:pPr>
        <w:pStyle w:val="PL"/>
        <w:rPr>
          <w:rFonts w:eastAsia="SimSun"/>
          <w:snapToGrid w:val="0"/>
          <w:lang w:val="fr-FR"/>
        </w:rPr>
      </w:pPr>
      <w:r w:rsidRPr="006B2844">
        <w:rPr>
          <w:rFonts w:eastAsia="SimSun"/>
          <w:snapToGrid w:val="0"/>
          <w:lang w:val="fr-FR"/>
        </w:rPr>
        <w:tab/>
        <w:t>iE-Extensions</w:t>
      </w:r>
      <w:r w:rsidRPr="006B2844">
        <w:rPr>
          <w:rFonts w:eastAsia="SimSun"/>
          <w:snapToGrid w:val="0"/>
          <w:lang w:val="fr-FR"/>
        </w:rPr>
        <w:tab/>
        <w:t>ProtocolExtensionContainer { { SCell-FailedtoSetup-ItemExtIEs } }</w:t>
      </w:r>
      <w:r w:rsidRPr="006B2844">
        <w:rPr>
          <w:rFonts w:eastAsia="SimSun"/>
          <w:snapToGrid w:val="0"/>
          <w:lang w:val="fr-FR"/>
        </w:rPr>
        <w:tab/>
        <w:t>OPTIONAL,</w:t>
      </w:r>
    </w:p>
    <w:p w14:paraId="13224C24" w14:textId="77777777" w:rsidR="00466B10" w:rsidRPr="006B2844" w:rsidRDefault="00466B10" w:rsidP="00466B10">
      <w:pPr>
        <w:pStyle w:val="PL"/>
        <w:rPr>
          <w:rFonts w:eastAsia="SimSun"/>
          <w:snapToGrid w:val="0"/>
          <w:lang w:val="fr-FR"/>
        </w:rPr>
      </w:pPr>
      <w:r w:rsidRPr="006B2844">
        <w:rPr>
          <w:rFonts w:eastAsia="SimSun"/>
          <w:snapToGrid w:val="0"/>
          <w:lang w:val="fr-FR"/>
        </w:rPr>
        <w:tab/>
        <w:t>...</w:t>
      </w:r>
    </w:p>
    <w:p w14:paraId="25CFB72E" w14:textId="77777777" w:rsidR="00466B10" w:rsidRPr="006B2844" w:rsidRDefault="00466B10" w:rsidP="00466B10">
      <w:pPr>
        <w:pStyle w:val="PL"/>
        <w:rPr>
          <w:rFonts w:eastAsia="SimSun"/>
          <w:snapToGrid w:val="0"/>
          <w:lang w:val="fr-FR"/>
        </w:rPr>
      </w:pPr>
      <w:r w:rsidRPr="006B2844">
        <w:rPr>
          <w:rFonts w:eastAsia="SimSun"/>
          <w:snapToGrid w:val="0"/>
          <w:lang w:val="fr-FR"/>
        </w:rPr>
        <w:t>}</w:t>
      </w:r>
    </w:p>
    <w:p w14:paraId="2CB318BC" w14:textId="77777777" w:rsidR="00466B10" w:rsidRPr="006B2844" w:rsidRDefault="00466B10" w:rsidP="00466B10">
      <w:pPr>
        <w:pStyle w:val="PL"/>
        <w:rPr>
          <w:rFonts w:eastAsia="SimSun"/>
          <w:snapToGrid w:val="0"/>
          <w:lang w:val="fr-FR"/>
        </w:rPr>
      </w:pPr>
    </w:p>
    <w:p w14:paraId="6DC8A089" w14:textId="77777777" w:rsidR="00466B10" w:rsidRPr="006B2844" w:rsidRDefault="00466B10" w:rsidP="00466B10">
      <w:pPr>
        <w:pStyle w:val="PL"/>
        <w:rPr>
          <w:rFonts w:eastAsia="SimSun"/>
          <w:snapToGrid w:val="0"/>
          <w:lang w:val="fr-FR"/>
        </w:rPr>
      </w:pPr>
      <w:r w:rsidRPr="006B2844">
        <w:rPr>
          <w:rFonts w:eastAsia="SimSun"/>
          <w:snapToGrid w:val="0"/>
          <w:lang w:val="fr-FR"/>
        </w:rPr>
        <w:t xml:space="preserve">SCell-FailedtoSetup-ItemExtIEs </w:t>
      </w:r>
      <w:r w:rsidRPr="006B2844">
        <w:rPr>
          <w:rFonts w:eastAsia="SimSun"/>
          <w:snapToGrid w:val="0"/>
          <w:lang w:val="fr-FR"/>
        </w:rPr>
        <w:tab/>
        <w:t>F1AP-PROTOCOL-EXTENSION ::= {</w:t>
      </w:r>
    </w:p>
    <w:p w14:paraId="44C3A978" w14:textId="77777777" w:rsidR="00466B10" w:rsidRPr="006B2844" w:rsidRDefault="00466B10" w:rsidP="00466B10">
      <w:pPr>
        <w:pStyle w:val="PL"/>
        <w:rPr>
          <w:rFonts w:eastAsia="SimSun"/>
          <w:snapToGrid w:val="0"/>
          <w:lang w:val="fr-FR"/>
        </w:rPr>
      </w:pPr>
      <w:r w:rsidRPr="006B2844">
        <w:rPr>
          <w:rFonts w:eastAsia="SimSun"/>
          <w:snapToGrid w:val="0"/>
          <w:lang w:val="fr-FR"/>
        </w:rPr>
        <w:tab/>
        <w:t>...</w:t>
      </w:r>
    </w:p>
    <w:p w14:paraId="21494A9F" w14:textId="77777777" w:rsidR="00466B10" w:rsidRPr="006B2844" w:rsidRDefault="00466B10" w:rsidP="00466B10">
      <w:pPr>
        <w:pStyle w:val="PL"/>
        <w:rPr>
          <w:rFonts w:eastAsia="SimSun"/>
          <w:snapToGrid w:val="0"/>
          <w:lang w:val="fr-FR"/>
        </w:rPr>
      </w:pPr>
      <w:r w:rsidRPr="006B2844">
        <w:rPr>
          <w:rFonts w:eastAsia="SimSun"/>
          <w:snapToGrid w:val="0"/>
          <w:lang w:val="fr-FR"/>
        </w:rPr>
        <w:t>}</w:t>
      </w:r>
    </w:p>
    <w:p w14:paraId="13C06A11" w14:textId="77777777" w:rsidR="00466B10" w:rsidRPr="006B2844" w:rsidRDefault="00466B10" w:rsidP="00466B10">
      <w:pPr>
        <w:pStyle w:val="PL"/>
        <w:rPr>
          <w:rFonts w:eastAsia="SimSun"/>
          <w:snapToGrid w:val="0"/>
          <w:lang w:val="fr-FR"/>
        </w:rPr>
      </w:pPr>
    </w:p>
    <w:p w14:paraId="57B1B969" w14:textId="77777777" w:rsidR="00466B10" w:rsidRPr="006B2844" w:rsidRDefault="00466B10" w:rsidP="00466B10">
      <w:pPr>
        <w:pStyle w:val="PL"/>
        <w:rPr>
          <w:rFonts w:eastAsia="SimSun"/>
          <w:snapToGrid w:val="0"/>
          <w:lang w:val="fr-FR"/>
        </w:rPr>
      </w:pPr>
      <w:r w:rsidRPr="006B2844">
        <w:rPr>
          <w:rFonts w:eastAsia="SimSun"/>
          <w:snapToGrid w:val="0"/>
          <w:lang w:val="fr-FR"/>
        </w:rPr>
        <w:t>SCell-FailedtoSetupMod-Item</w:t>
      </w:r>
      <w:r w:rsidRPr="006B2844">
        <w:rPr>
          <w:rFonts w:eastAsia="SimSun"/>
          <w:snapToGrid w:val="0"/>
          <w:lang w:val="fr-FR"/>
        </w:rPr>
        <w:tab/>
        <w:t>::= SEQUENCE {</w:t>
      </w:r>
    </w:p>
    <w:p w14:paraId="5822C391" w14:textId="77777777" w:rsidR="00466B10" w:rsidRPr="006B2844" w:rsidRDefault="00466B10" w:rsidP="00466B10">
      <w:pPr>
        <w:pStyle w:val="PL"/>
        <w:rPr>
          <w:rFonts w:eastAsia="SimSun"/>
          <w:snapToGrid w:val="0"/>
          <w:lang w:val="fr-FR"/>
        </w:rPr>
      </w:pPr>
      <w:r w:rsidRPr="006B2844">
        <w:rPr>
          <w:rFonts w:eastAsia="SimSun"/>
          <w:snapToGrid w:val="0"/>
          <w:lang w:val="fr-FR"/>
        </w:rPr>
        <w:tab/>
        <w:t>sCell-ID</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NRCGI</w:t>
      </w:r>
      <w:r w:rsidRPr="006B2844">
        <w:rPr>
          <w:rFonts w:eastAsia="SimSun"/>
          <w:snapToGrid w:val="0"/>
          <w:lang w:val="fr-FR"/>
        </w:rPr>
        <w:tab/>
        <w:t xml:space="preserve">, </w:t>
      </w:r>
    </w:p>
    <w:p w14:paraId="48B56406" w14:textId="77777777" w:rsidR="00466B10" w:rsidRPr="006B2844" w:rsidRDefault="00466B10" w:rsidP="00466B10">
      <w:pPr>
        <w:pStyle w:val="PL"/>
        <w:rPr>
          <w:rFonts w:eastAsia="SimSun"/>
          <w:snapToGrid w:val="0"/>
          <w:lang w:val="fr-FR"/>
        </w:rPr>
      </w:pPr>
      <w:r w:rsidRPr="006B2844">
        <w:rPr>
          <w:rFonts w:eastAsia="SimSun"/>
          <w:snapToGrid w:val="0"/>
          <w:lang w:val="fr-FR"/>
        </w:rPr>
        <w:tab/>
        <w:t>cause</w:t>
      </w:r>
      <w:r w:rsidRPr="006B2844">
        <w:rPr>
          <w:rFonts w:eastAsia="SimSun"/>
          <w:snapToGrid w:val="0"/>
          <w:lang w:val="fr-FR"/>
        </w:rPr>
        <w:tab/>
      </w:r>
      <w:r w:rsidRPr="006B2844">
        <w:rPr>
          <w:rFonts w:eastAsia="SimSun"/>
          <w:snapToGrid w:val="0"/>
          <w:lang w:val="fr-FR"/>
        </w:rPr>
        <w:tab/>
        <w:t>Cause</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OPTIONAL ,</w:t>
      </w:r>
    </w:p>
    <w:p w14:paraId="71CB058E" w14:textId="77777777" w:rsidR="00466B10" w:rsidRPr="00EA5FA7" w:rsidRDefault="00466B10" w:rsidP="00466B10">
      <w:pPr>
        <w:pStyle w:val="PL"/>
        <w:rPr>
          <w:rFonts w:eastAsia="SimSun"/>
          <w:snapToGrid w:val="0"/>
        </w:rPr>
      </w:pPr>
      <w:r w:rsidRPr="006B2844">
        <w:rPr>
          <w:rFonts w:eastAsia="SimSun"/>
          <w:snapToGrid w:val="0"/>
          <w:lang w:val="fr-FR"/>
        </w:rPr>
        <w:tab/>
      </w:r>
      <w:r w:rsidRPr="00EA5FA7">
        <w:rPr>
          <w:rFonts w:eastAsia="SimSun"/>
          <w:snapToGrid w:val="0"/>
        </w:rPr>
        <w:t>iE-Extensions</w:t>
      </w:r>
      <w:r w:rsidRPr="00EA5FA7">
        <w:rPr>
          <w:rFonts w:eastAsia="SimSun"/>
          <w:snapToGrid w:val="0"/>
        </w:rPr>
        <w:tab/>
        <w:t>ProtocolExtensionContainer { { SCell-FailedtoSetupMod-ItemExtIEs } }</w:t>
      </w:r>
      <w:r w:rsidRPr="00EA5FA7">
        <w:rPr>
          <w:rFonts w:eastAsia="SimSun"/>
          <w:snapToGrid w:val="0"/>
        </w:rPr>
        <w:tab/>
        <w:t>OPTIONAL,</w:t>
      </w:r>
    </w:p>
    <w:p w14:paraId="14A10E73" w14:textId="77777777" w:rsidR="00466B10" w:rsidRPr="00EA5FA7" w:rsidRDefault="00466B10" w:rsidP="00466B10">
      <w:pPr>
        <w:pStyle w:val="PL"/>
        <w:rPr>
          <w:rFonts w:eastAsia="SimSun"/>
          <w:snapToGrid w:val="0"/>
        </w:rPr>
      </w:pPr>
      <w:r w:rsidRPr="00EA5FA7">
        <w:rPr>
          <w:rFonts w:eastAsia="SimSun"/>
          <w:snapToGrid w:val="0"/>
        </w:rPr>
        <w:tab/>
        <w:t>...</w:t>
      </w:r>
    </w:p>
    <w:p w14:paraId="01B420FB" w14:textId="77777777" w:rsidR="00466B10" w:rsidRPr="00EA5FA7" w:rsidRDefault="00466B10" w:rsidP="00466B10">
      <w:pPr>
        <w:pStyle w:val="PL"/>
        <w:rPr>
          <w:rFonts w:eastAsia="SimSun"/>
          <w:snapToGrid w:val="0"/>
        </w:rPr>
      </w:pPr>
      <w:r w:rsidRPr="00EA5FA7">
        <w:rPr>
          <w:rFonts w:eastAsia="SimSun"/>
          <w:snapToGrid w:val="0"/>
        </w:rPr>
        <w:t>}</w:t>
      </w:r>
    </w:p>
    <w:p w14:paraId="7661F06E" w14:textId="77777777" w:rsidR="00466B10" w:rsidRPr="00EA5FA7" w:rsidRDefault="00466B10" w:rsidP="00466B10">
      <w:pPr>
        <w:pStyle w:val="PL"/>
        <w:rPr>
          <w:rFonts w:eastAsia="SimSun"/>
          <w:snapToGrid w:val="0"/>
        </w:rPr>
      </w:pPr>
    </w:p>
    <w:p w14:paraId="2651B575" w14:textId="77777777" w:rsidR="00466B10" w:rsidRPr="00EA5FA7" w:rsidRDefault="00466B10" w:rsidP="00466B10">
      <w:pPr>
        <w:pStyle w:val="PL"/>
        <w:rPr>
          <w:rFonts w:eastAsia="SimSun"/>
          <w:snapToGrid w:val="0"/>
        </w:rPr>
      </w:pPr>
      <w:r w:rsidRPr="00EA5FA7">
        <w:rPr>
          <w:rFonts w:eastAsia="SimSun"/>
          <w:snapToGrid w:val="0"/>
        </w:rPr>
        <w:t xml:space="preserve">SCell-FailedtoSetupMod-ItemExtIEs </w:t>
      </w:r>
      <w:r w:rsidRPr="00EA5FA7">
        <w:rPr>
          <w:rFonts w:eastAsia="SimSun"/>
          <w:snapToGrid w:val="0"/>
        </w:rPr>
        <w:tab/>
        <w:t>F1AP-PROTOCOL-EXTENSION ::= {</w:t>
      </w:r>
    </w:p>
    <w:p w14:paraId="27AB1FE6" w14:textId="77777777" w:rsidR="00466B10" w:rsidRPr="00EA5FA7" w:rsidRDefault="00466B10" w:rsidP="00466B10">
      <w:pPr>
        <w:pStyle w:val="PL"/>
        <w:rPr>
          <w:rFonts w:eastAsia="SimSun"/>
          <w:snapToGrid w:val="0"/>
        </w:rPr>
      </w:pPr>
      <w:r w:rsidRPr="00EA5FA7">
        <w:rPr>
          <w:rFonts w:eastAsia="SimSun"/>
          <w:snapToGrid w:val="0"/>
        </w:rPr>
        <w:tab/>
        <w:t>...</w:t>
      </w:r>
    </w:p>
    <w:p w14:paraId="6AF37E96" w14:textId="77777777" w:rsidR="00466B10" w:rsidRPr="00EA5FA7" w:rsidRDefault="00466B10" w:rsidP="00466B10">
      <w:pPr>
        <w:pStyle w:val="PL"/>
        <w:rPr>
          <w:rFonts w:eastAsia="SimSun"/>
          <w:snapToGrid w:val="0"/>
        </w:rPr>
      </w:pPr>
      <w:r w:rsidRPr="00EA5FA7">
        <w:rPr>
          <w:rFonts w:eastAsia="SimSun"/>
          <w:snapToGrid w:val="0"/>
        </w:rPr>
        <w:t>}</w:t>
      </w:r>
    </w:p>
    <w:p w14:paraId="1A4C3E00" w14:textId="77777777" w:rsidR="00466B10" w:rsidRPr="00EA5FA7" w:rsidRDefault="00466B10" w:rsidP="00466B10">
      <w:pPr>
        <w:pStyle w:val="PL"/>
        <w:rPr>
          <w:rFonts w:eastAsia="SimSun"/>
          <w:snapToGrid w:val="0"/>
        </w:rPr>
      </w:pPr>
    </w:p>
    <w:p w14:paraId="79F34310" w14:textId="77777777" w:rsidR="00466B10" w:rsidRPr="00EA5FA7" w:rsidRDefault="00466B10" w:rsidP="00466B10">
      <w:pPr>
        <w:pStyle w:val="PL"/>
        <w:rPr>
          <w:rFonts w:eastAsia="SimSun"/>
          <w:snapToGrid w:val="0"/>
        </w:rPr>
      </w:pPr>
      <w:r w:rsidRPr="00EA5FA7">
        <w:rPr>
          <w:rFonts w:eastAsia="SimSun"/>
          <w:snapToGrid w:val="0"/>
        </w:rPr>
        <w:t>SCell-ToBeRemoved-Item</w:t>
      </w:r>
      <w:r w:rsidRPr="00EA5FA7">
        <w:rPr>
          <w:rFonts w:eastAsia="SimSun"/>
          <w:snapToGrid w:val="0"/>
        </w:rPr>
        <w:tab/>
        <w:t>::= SEQUENCE {</w:t>
      </w:r>
    </w:p>
    <w:p w14:paraId="0460BE71" w14:textId="77777777" w:rsidR="00466B10" w:rsidRPr="00EA5FA7" w:rsidRDefault="00466B10" w:rsidP="00466B10">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 xml:space="preserve">, </w:t>
      </w:r>
    </w:p>
    <w:p w14:paraId="0E76B1AC" w14:textId="77777777" w:rsidR="00466B10" w:rsidRPr="00EA5FA7" w:rsidRDefault="00466B10" w:rsidP="00466B10">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SCell-ToBeRemoved-ItemExtIEs } }</w:t>
      </w:r>
      <w:r w:rsidRPr="00EA5FA7">
        <w:rPr>
          <w:rFonts w:eastAsia="SimSun"/>
          <w:snapToGrid w:val="0"/>
        </w:rPr>
        <w:tab/>
        <w:t>OPTIONAL,</w:t>
      </w:r>
    </w:p>
    <w:p w14:paraId="7A8AC4EF" w14:textId="77777777" w:rsidR="00466B10" w:rsidRPr="00EA5FA7" w:rsidRDefault="00466B10" w:rsidP="00466B10">
      <w:pPr>
        <w:pStyle w:val="PL"/>
        <w:rPr>
          <w:rFonts w:eastAsia="SimSun"/>
          <w:snapToGrid w:val="0"/>
        </w:rPr>
      </w:pPr>
      <w:r w:rsidRPr="00EA5FA7">
        <w:rPr>
          <w:rFonts w:eastAsia="SimSun"/>
          <w:snapToGrid w:val="0"/>
        </w:rPr>
        <w:tab/>
        <w:t>...</w:t>
      </w:r>
    </w:p>
    <w:p w14:paraId="38B20088" w14:textId="77777777" w:rsidR="00466B10" w:rsidRPr="00EA5FA7" w:rsidRDefault="00466B10" w:rsidP="00466B10">
      <w:pPr>
        <w:pStyle w:val="PL"/>
        <w:rPr>
          <w:rFonts w:eastAsia="SimSun"/>
          <w:snapToGrid w:val="0"/>
        </w:rPr>
      </w:pPr>
      <w:r w:rsidRPr="00EA5FA7">
        <w:rPr>
          <w:rFonts w:eastAsia="SimSun"/>
          <w:snapToGrid w:val="0"/>
        </w:rPr>
        <w:t>}</w:t>
      </w:r>
    </w:p>
    <w:p w14:paraId="1FCB370D" w14:textId="77777777" w:rsidR="00466B10" w:rsidRPr="00EA5FA7" w:rsidRDefault="00466B10" w:rsidP="00466B10">
      <w:pPr>
        <w:pStyle w:val="PL"/>
        <w:rPr>
          <w:rFonts w:eastAsia="SimSun"/>
          <w:snapToGrid w:val="0"/>
        </w:rPr>
      </w:pPr>
    </w:p>
    <w:p w14:paraId="520BB8CD" w14:textId="77777777" w:rsidR="00466B10" w:rsidRPr="00EA5FA7" w:rsidRDefault="00466B10" w:rsidP="00466B10">
      <w:pPr>
        <w:pStyle w:val="PL"/>
        <w:rPr>
          <w:rFonts w:eastAsia="SimSun"/>
          <w:snapToGrid w:val="0"/>
        </w:rPr>
      </w:pPr>
      <w:r w:rsidRPr="00EA5FA7">
        <w:rPr>
          <w:rFonts w:eastAsia="SimSun"/>
          <w:snapToGrid w:val="0"/>
        </w:rPr>
        <w:t xml:space="preserve">SCell-ToBeRemoved-ItemExtIEs </w:t>
      </w:r>
      <w:r w:rsidRPr="00EA5FA7">
        <w:rPr>
          <w:rFonts w:eastAsia="SimSun"/>
          <w:snapToGrid w:val="0"/>
        </w:rPr>
        <w:tab/>
        <w:t>F1AP-PROTOCOL-EXTENSION ::= {</w:t>
      </w:r>
    </w:p>
    <w:p w14:paraId="26BD6A77" w14:textId="77777777" w:rsidR="00466B10" w:rsidRPr="00EA5FA7" w:rsidRDefault="00466B10" w:rsidP="00466B10">
      <w:pPr>
        <w:pStyle w:val="PL"/>
        <w:rPr>
          <w:rFonts w:eastAsia="SimSun"/>
          <w:snapToGrid w:val="0"/>
        </w:rPr>
      </w:pPr>
      <w:r w:rsidRPr="00EA5FA7">
        <w:rPr>
          <w:rFonts w:eastAsia="SimSun"/>
          <w:snapToGrid w:val="0"/>
        </w:rPr>
        <w:tab/>
        <w:t>...</w:t>
      </w:r>
    </w:p>
    <w:p w14:paraId="4BAA107A" w14:textId="77777777" w:rsidR="00466B10" w:rsidRPr="00EA5FA7" w:rsidRDefault="00466B10" w:rsidP="00466B10">
      <w:pPr>
        <w:pStyle w:val="PL"/>
        <w:rPr>
          <w:rFonts w:eastAsia="SimSun"/>
          <w:snapToGrid w:val="0"/>
        </w:rPr>
      </w:pPr>
      <w:r w:rsidRPr="00EA5FA7">
        <w:rPr>
          <w:rFonts w:eastAsia="SimSun"/>
          <w:snapToGrid w:val="0"/>
        </w:rPr>
        <w:t>}</w:t>
      </w:r>
    </w:p>
    <w:p w14:paraId="5646E977" w14:textId="77777777" w:rsidR="00466B10" w:rsidRPr="00EA5FA7" w:rsidRDefault="00466B10" w:rsidP="00466B10">
      <w:pPr>
        <w:pStyle w:val="PL"/>
        <w:rPr>
          <w:rFonts w:eastAsia="SimSun"/>
          <w:snapToGrid w:val="0"/>
        </w:rPr>
      </w:pPr>
    </w:p>
    <w:p w14:paraId="79776F91" w14:textId="77777777" w:rsidR="00466B10" w:rsidRPr="00EA5FA7" w:rsidRDefault="00466B10" w:rsidP="00466B10">
      <w:pPr>
        <w:pStyle w:val="PL"/>
        <w:rPr>
          <w:rFonts w:eastAsia="SimSun"/>
          <w:snapToGrid w:val="0"/>
        </w:rPr>
      </w:pPr>
      <w:r w:rsidRPr="00EA5FA7">
        <w:rPr>
          <w:rFonts w:eastAsia="SimSun"/>
          <w:snapToGrid w:val="0"/>
        </w:rPr>
        <w:t>SCell-ToBeSetup-Item ::= SEQUENCE {</w:t>
      </w:r>
    </w:p>
    <w:p w14:paraId="75FFF8BF" w14:textId="77777777" w:rsidR="00466B10" w:rsidRPr="00EA5FA7" w:rsidRDefault="00466B10" w:rsidP="00466B10">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w:t>
      </w:r>
    </w:p>
    <w:p w14:paraId="77F6A6F4" w14:textId="77777777" w:rsidR="00466B10" w:rsidRPr="00EA5FA7" w:rsidRDefault="00466B10" w:rsidP="00466B10">
      <w:pPr>
        <w:pStyle w:val="PL"/>
        <w:rPr>
          <w:rFonts w:eastAsia="SimSun"/>
          <w:snapToGrid w:val="0"/>
        </w:rPr>
      </w:pPr>
      <w:r w:rsidRPr="00EA5FA7">
        <w:rPr>
          <w:rFonts w:eastAsia="SimSun"/>
          <w:snapToGrid w:val="0"/>
        </w:rPr>
        <w:tab/>
        <w:t>sCellIndex</w:t>
      </w:r>
      <w:r w:rsidRPr="00EA5FA7">
        <w:rPr>
          <w:rFonts w:eastAsia="SimSun"/>
          <w:snapToGrid w:val="0"/>
        </w:rPr>
        <w:tab/>
      </w:r>
      <w:r w:rsidRPr="00EA5FA7">
        <w:rPr>
          <w:rFonts w:eastAsia="SimSun"/>
          <w:snapToGrid w:val="0"/>
        </w:rPr>
        <w:tab/>
      </w:r>
      <w:r w:rsidRPr="00EA5FA7">
        <w:rPr>
          <w:rFonts w:eastAsia="SimSun"/>
          <w:snapToGrid w:val="0"/>
        </w:rPr>
        <w:tab/>
        <w:t xml:space="preserve">SCellIndex, </w:t>
      </w:r>
    </w:p>
    <w:p w14:paraId="4C6FCA50" w14:textId="77777777" w:rsidR="00466B10" w:rsidRPr="00EA5FA7" w:rsidRDefault="00466B10" w:rsidP="00466B10">
      <w:pPr>
        <w:pStyle w:val="PL"/>
        <w:rPr>
          <w:rFonts w:eastAsia="SimSun"/>
          <w:snapToGrid w:val="0"/>
        </w:rPr>
      </w:pPr>
      <w:r w:rsidRPr="00EA5FA7">
        <w:rPr>
          <w:rFonts w:eastAsia="SimSun"/>
          <w:snapToGrid w:val="0"/>
        </w:rPr>
        <w:tab/>
        <w:t>sCellULConfigured</w:t>
      </w:r>
      <w:r w:rsidRPr="00EA5FA7">
        <w:rPr>
          <w:rFonts w:eastAsia="SimSun"/>
          <w:snapToGrid w:val="0"/>
        </w:rPr>
        <w:tab/>
      </w:r>
      <w:r w:rsidRPr="00EA5FA7">
        <w:rPr>
          <w:rFonts w:eastAsia="SimSun"/>
          <w:snapToGrid w:val="0"/>
        </w:rPr>
        <w:tab/>
        <w:t>CellULConfigured</w:t>
      </w:r>
      <w:r w:rsidRPr="00EA5FA7">
        <w:rPr>
          <w:snapToGrid w:val="0"/>
        </w:rPr>
        <w:t xml:space="preserve"> </w:t>
      </w:r>
      <w:r w:rsidRPr="00EA5FA7">
        <w:rPr>
          <w:snapToGrid w:val="0"/>
        </w:rPr>
        <w:tab/>
        <w:t>OPTIONAL,</w:t>
      </w:r>
    </w:p>
    <w:p w14:paraId="77B139A6" w14:textId="77777777" w:rsidR="00466B10" w:rsidRPr="00EA5FA7" w:rsidRDefault="00466B10" w:rsidP="00466B10">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SCell-ToBeSetup-ItemExtIEs } }</w:t>
      </w:r>
      <w:r w:rsidRPr="00EA5FA7">
        <w:rPr>
          <w:rFonts w:eastAsia="SimSun"/>
          <w:snapToGrid w:val="0"/>
        </w:rPr>
        <w:tab/>
        <w:t>OPTIONAL,</w:t>
      </w:r>
    </w:p>
    <w:p w14:paraId="64FD864B" w14:textId="77777777" w:rsidR="00466B10" w:rsidRPr="00EA5FA7" w:rsidRDefault="00466B10" w:rsidP="00466B10">
      <w:pPr>
        <w:pStyle w:val="PL"/>
        <w:rPr>
          <w:rFonts w:eastAsia="SimSun"/>
          <w:snapToGrid w:val="0"/>
        </w:rPr>
      </w:pPr>
      <w:r w:rsidRPr="00EA5FA7">
        <w:rPr>
          <w:rFonts w:eastAsia="SimSun"/>
          <w:snapToGrid w:val="0"/>
        </w:rPr>
        <w:tab/>
        <w:t>...</w:t>
      </w:r>
    </w:p>
    <w:p w14:paraId="6D15E826" w14:textId="77777777" w:rsidR="00466B10" w:rsidRPr="00EA5FA7" w:rsidRDefault="00466B10" w:rsidP="00466B10">
      <w:pPr>
        <w:pStyle w:val="PL"/>
        <w:rPr>
          <w:rFonts w:eastAsia="SimSun"/>
          <w:snapToGrid w:val="0"/>
        </w:rPr>
      </w:pPr>
      <w:r w:rsidRPr="00EA5FA7">
        <w:rPr>
          <w:rFonts w:eastAsia="SimSun"/>
          <w:snapToGrid w:val="0"/>
        </w:rPr>
        <w:t>}</w:t>
      </w:r>
    </w:p>
    <w:p w14:paraId="7C77F223" w14:textId="77777777" w:rsidR="00466B10" w:rsidRPr="00EA5FA7" w:rsidRDefault="00466B10" w:rsidP="00466B10">
      <w:pPr>
        <w:pStyle w:val="PL"/>
        <w:rPr>
          <w:rFonts w:eastAsia="SimSun"/>
          <w:snapToGrid w:val="0"/>
        </w:rPr>
      </w:pPr>
    </w:p>
    <w:p w14:paraId="20911DFB" w14:textId="77777777" w:rsidR="00466B10" w:rsidRPr="00EA5FA7" w:rsidRDefault="00466B10" w:rsidP="00466B10">
      <w:pPr>
        <w:pStyle w:val="PL"/>
        <w:rPr>
          <w:snapToGrid w:val="0"/>
        </w:rPr>
      </w:pPr>
      <w:r w:rsidRPr="00EA5FA7">
        <w:rPr>
          <w:rFonts w:eastAsia="SimSun"/>
          <w:snapToGrid w:val="0"/>
        </w:rPr>
        <w:t xml:space="preserve">SCell-ToBeSetup-ItemExtIEs </w:t>
      </w:r>
      <w:r w:rsidRPr="00EA5FA7">
        <w:rPr>
          <w:rFonts w:eastAsia="SimSun"/>
          <w:snapToGrid w:val="0"/>
        </w:rPr>
        <w:tab/>
        <w:t>F1AP-PROTOCOL-EXTENSION ::= {</w:t>
      </w:r>
    </w:p>
    <w:p w14:paraId="7A37E3FF" w14:textId="77777777" w:rsidR="00466B10" w:rsidRPr="00EA5FA7" w:rsidRDefault="00466B10" w:rsidP="00466B10">
      <w:pPr>
        <w:pStyle w:val="PL"/>
        <w:rPr>
          <w:rFonts w:eastAsia="SimSun"/>
          <w:snapToGrid w:val="0"/>
        </w:rPr>
      </w:pPr>
      <w:r w:rsidRPr="00EA5FA7">
        <w:rPr>
          <w:noProof w:val="0"/>
        </w:rPr>
        <w:tab/>
        <w:t>{ ID id-ServingCellMO</w:t>
      </w:r>
      <w:r w:rsidRPr="00EA5FA7">
        <w:rPr>
          <w:noProof w:val="0"/>
        </w:rPr>
        <w:tab/>
      </w:r>
      <w:r w:rsidRPr="00EA5FA7">
        <w:rPr>
          <w:noProof w:val="0"/>
        </w:rPr>
        <w:tab/>
        <w:t>CRITICALITY ignore</w:t>
      </w:r>
      <w:r w:rsidRPr="00EA5FA7">
        <w:rPr>
          <w:noProof w:val="0"/>
        </w:rPr>
        <w:tab/>
        <w:t>EXTENSION ServingCellMO</w:t>
      </w:r>
      <w:r w:rsidRPr="00EA5FA7">
        <w:rPr>
          <w:noProof w:val="0"/>
        </w:rPr>
        <w:tab/>
      </w:r>
      <w:r w:rsidRPr="00EA5FA7">
        <w:rPr>
          <w:noProof w:val="0"/>
        </w:rPr>
        <w:tab/>
        <w:t>PRESENCE optional</w:t>
      </w:r>
      <w:r w:rsidRPr="00EA5FA7">
        <w:rPr>
          <w:noProof w:val="0"/>
        </w:rPr>
        <w:tab/>
        <w:t>}</w:t>
      </w:r>
      <w:r w:rsidRPr="00EA5FA7">
        <w:rPr>
          <w:noProof w:val="0"/>
          <w:lang w:eastAsia="zh-CN"/>
        </w:rPr>
        <w:t>,</w:t>
      </w:r>
    </w:p>
    <w:p w14:paraId="4D32A838" w14:textId="77777777" w:rsidR="00466B10" w:rsidRPr="00EA5FA7" w:rsidRDefault="00466B10" w:rsidP="00466B10">
      <w:pPr>
        <w:pStyle w:val="PL"/>
        <w:rPr>
          <w:rFonts w:eastAsia="SimSun"/>
          <w:snapToGrid w:val="0"/>
        </w:rPr>
      </w:pPr>
      <w:r w:rsidRPr="00EA5FA7">
        <w:rPr>
          <w:rFonts w:eastAsia="SimSun"/>
          <w:snapToGrid w:val="0"/>
        </w:rPr>
        <w:tab/>
        <w:t>...</w:t>
      </w:r>
    </w:p>
    <w:p w14:paraId="2B6C4C7A" w14:textId="77777777" w:rsidR="00466B10" w:rsidRPr="00EA5FA7" w:rsidRDefault="00466B10" w:rsidP="00466B10">
      <w:pPr>
        <w:pStyle w:val="PL"/>
        <w:rPr>
          <w:rFonts w:eastAsia="SimSun"/>
          <w:snapToGrid w:val="0"/>
        </w:rPr>
      </w:pPr>
      <w:r w:rsidRPr="00EA5FA7">
        <w:rPr>
          <w:rFonts w:eastAsia="SimSun"/>
          <w:snapToGrid w:val="0"/>
        </w:rPr>
        <w:t>}</w:t>
      </w:r>
    </w:p>
    <w:p w14:paraId="74BEBFE1" w14:textId="77777777" w:rsidR="00466B10" w:rsidRPr="00EA5FA7" w:rsidRDefault="00466B10" w:rsidP="00466B10">
      <w:pPr>
        <w:pStyle w:val="PL"/>
        <w:rPr>
          <w:rFonts w:eastAsia="SimSun"/>
          <w:snapToGrid w:val="0"/>
        </w:rPr>
      </w:pPr>
    </w:p>
    <w:p w14:paraId="54D41997" w14:textId="77777777" w:rsidR="00466B10" w:rsidRPr="00EA5FA7" w:rsidRDefault="00466B10" w:rsidP="00466B10">
      <w:pPr>
        <w:pStyle w:val="PL"/>
        <w:rPr>
          <w:rFonts w:eastAsia="SimSun"/>
          <w:snapToGrid w:val="0"/>
        </w:rPr>
      </w:pPr>
      <w:r w:rsidRPr="00EA5FA7">
        <w:rPr>
          <w:rFonts w:eastAsia="SimSun"/>
          <w:snapToGrid w:val="0"/>
        </w:rPr>
        <w:t>SCell-ToBeSetupMod-Item</w:t>
      </w:r>
      <w:r w:rsidRPr="00EA5FA7">
        <w:rPr>
          <w:rFonts w:eastAsia="SimSun"/>
          <w:snapToGrid w:val="0"/>
        </w:rPr>
        <w:tab/>
        <w:t>::= SEQUENCE {</w:t>
      </w:r>
    </w:p>
    <w:p w14:paraId="67E6A3A0" w14:textId="77777777" w:rsidR="00466B10" w:rsidRPr="00EA5FA7" w:rsidRDefault="00466B10" w:rsidP="00466B10">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 xml:space="preserve">, </w:t>
      </w:r>
    </w:p>
    <w:p w14:paraId="16200EF0" w14:textId="77777777" w:rsidR="00466B10" w:rsidRPr="00EA5FA7" w:rsidRDefault="00466B10" w:rsidP="00466B10">
      <w:pPr>
        <w:pStyle w:val="PL"/>
        <w:rPr>
          <w:rFonts w:eastAsia="SimSun"/>
          <w:snapToGrid w:val="0"/>
        </w:rPr>
      </w:pPr>
      <w:r w:rsidRPr="00EA5FA7">
        <w:rPr>
          <w:rFonts w:eastAsia="SimSun"/>
          <w:snapToGrid w:val="0"/>
        </w:rPr>
        <w:tab/>
        <w:t>sCellIndex</w:t>
      </w:r>
      <w:r w:rsidRPr="00EA5FA7">
        <w:rPr>
          <w:rFonts w:eastAsia="SimSun"/>
          <w:snapToGrid w:val="0"/>
        </w:rPr>
        <w:tab/>
      </w:r>
      <w:r w:rsidRPr="00EA5FA7">
        <w:rPr>
          <w:rFonts w:eastAsia="SimSun"/>
          <w:snapToGrid w:val="0"/>
        </w:rPr>
        <w:tab/>
      </w:r>
      <w:r w:rsidRPr="00EA5FA7">
        <w:rPr>
          <w:rFonts w:eastAsia="SimSun"/>
          <w:snapToGrid w:val="0"/>
        </w:rPr>
        <w:tab/>
        <w:t>SCellIndex,</w:t>
      </w:r>
    </w:p>
    <w:p w14:paraId="66E9D08C" w14:textId="77777777" w:rsidR="00466B10" w:rsidRPr="00EA5FA7" w:rsidRDefault="00466B10" w:rsidP="00466B10">
      <w:pPr>
        <w:pStyle w:val="PL"/>
        <w:rPr>
          <w:rFonts w:eastAsia="SimSun"/>
          <w:snapToGrid w:val="0"/>
        </w:rPr>
      </w:pPr>
      <w:r w:rsidRPr="00EA5FA7">
        <w:rPr>
          <w:rFonts w:eastAsia="SimSun"/>
          <w:snapToGrid w:val="0"/>
        </w:rPr>
        <w:tab/>
        <w:t>sCellULConfigured</w:t>
      </w:r>
      <w:r w:rsidRPr="00EA5FA7">
        <w:rPr>
          <w:rFonts w:eastAsia="SimSun"/>
          <w:snapToGrid w:val="0"/>
        </w:rPr>
        <w:tab/>
      </w:r>
      <w:r w:rsidRPr="00EA5FA7">
        <w:rPr>
          <w:rFonts w:eastAsia="SimSun"/>
          <w:snapToGrid w:val="0"/>
        </w:rPr>
        <w:tab/>
        <w:t xml:space="preserve">CellULConfigured </w:t>
      </w:r>
      <w:r w:rsidRPr="00EA5FA7">
        <w:rPr>
          <w:rFonts w:eastAsia="SimSun"/>
          <w:snapToGrid w:val="0"/>
        </w:rPr>
        <w:tab/>
        <w:t>OPTIONAL,</w:t>
      </w:r>
    </w:p>
    <w:p w14:paraId="32F27004" w14:textId="77777777" w:rsidR="00466B10" w:rsidRPr="00EA5FA7" w:rsidRDefault="00466B10" w:rsidP="00466B10">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SCell-ToBeSetupMod-ItemExtIEs } }</w:t>
      </w:r>
      <w:r w:rsidRPr="00EA5FA7">
        <w:rPr>
          <w:rFonts w:eastAsia="SimSun"/>
          <w:snapToGrid w:val="0"/>
        </w:rPr>
        <w:tab/>
        <w:t>OPTIONAL,</w:t>
      </w:r>
    </w:p>
    <w:p w14:paraId="19C0052C" w14:textId="77777777" w:rsidR="00466B10" w:rsidRPr="00EA5FA7" w:rsidRDefault="00466B10" w:rsidP="00466B10">
      <w:pPr>
        <w:pStyle w:val="PL"/>
        <w:rPr>
          <w:rFonts w:eastAsia="SimSun"/>
          <w:snapToGrid w:val="0"/>
        </w:rPr>
      </w:pPr>
      <w:r w:rsidRPr="00EA5FA7">
        <w:rPr>
          <w:rFonts w:eastAsia="SimSun"/>
          <w:snapToGrid w:val="0"/>
        </w:rPr>
        <w:tab/>
        <w:t>...</w:t>
      </w:r>
    </w:p>
    <w:p w14:paraId="769339E7" w14:textId="77777777" w:rsidR="00466B10" w:rsidRPr="00EA5FA7" w:rsidRDefault="00466B10" w:rsidP="00466B10">
      <w:pPr>
        <w:pStyle w:val="PL"/>
        <w:rPr>
          <w:rFonts w:eastAsia="SimSun"/>
          <w:snapToGrid w:val="0"/>
        </w:rPr>
      </w:pPr>
      <w:r w:rsidRPr="00EA5FA7">
        <w:rPr>
          <w:rFonts w:eastAsia="SimSun"/>
          <w:snapToGrid w:val="0"/>
        </w:rPr>
        <w:t>}</w:t>
      </w:r>
    </w:p>
    <w:p w14:paraId="092159B8" w14:textId="77777777" w:rsidR="00466B10" w:rsidRPr="00EA5FA7" w:rsidRDefault="00466B10" w:rsidP="00466B10">
      <w:pPr>
        <w:pStyle w:val="PL"/>
        <w:rPr>
          <w:rFonts w:eastAsia="SimSun"/>
          <w:snapToGrid w:val="0"/>
        </w:rPr>
      </w:pPr>
    </w:p>
    <w:p w14:paraId="5F7B92A0" w14:textId="77777777" w:rsidR="00466B10" w:rsidRPr="00EA5FA7" w:rsidRDefault="00466B10" w:rsidP="00466B10">
      <w:pPr>
        <w:pStyle w:val="PL"/>
        <w:rPr>
          <w:snapToGrid w:val="0"/>
        </w:rPr>
      </w:pPr>
      <w:r w:rsidRPr="00EA5FA7">
        <w:rPr>
          <w:rFonts w:eastAsia="SimSun"/>
          <w:snapToGrid w:val="0"/>
        </w:rPr>
        <w:t xml:space="preserve">SCell-ToBeSetupMod-ItemExtIEs </w:t>
      </w:r>
      <w:r w:rsidRPr="00EA5FA7">
        <w:rPr>
          <w:rFonts w:eastAsia="SimSun"/>
          <w:snapToGrid w:val="0"/>
        </w:rPr>
        <w:tab/>
        <w:t>F1AP-PROTOCOL-EXTENSION ::= {</w:t>
      </w:r>
    </w:p>
    <w:p w14:paraId="22B4F977" w14:textId="77777777" w:rsidR="00466B10" w:rsidRPr="00EA5FA7" w:rsidRDefault="00466B10" w:rsidP="00466B10">
      <w:pPr>
        <w:pStyle w:val="PL"/>
        <w:rPr>
          <w:rFonts w:eastAsia="SimSun"/>
          <w:snapToGrid w:val="0"/>
        </w:rPr>
      </w:pPr>
      <w:r w:rsidRPr="00EA5FA7">
        <w:rPr>
          <w:noProof w:val="0"/>
        </w:rPr>
        <w:tab/>
        <w:t>{ ID id-ServingCellMO</w:t>
      </w:r>
      <w:r w:rsidRPr="00EA5FA7">
        <w:rPr>
          <w:noProof w:val="0"/>
        </w:rPr>
        <w:tab/>
      </w:r>
      <w:r w:rsidRPr="00EA5FA7">
        <w:rPr>
          <w:noProof w:val="0"/>
        </w:rPr>
        <w:tab/>
        <w:t>CRITICALITY ignore</w:t>
      </w:r>
      <w:r w:rsidRPr="00EA5FA7">
        <w:rPr>
          <w:noProof w:val="0"/>
        </w:rPr>
        <w:tab/>
        <w:t>EXTENSION ServingCellMO</w:t>
      </w:r>
      <w:r w:rsidRPr="00EA5FA7">
        <w:rPr>
          <w:noProof w:val="0"/>
        </w:rPr>
        <w:tab/>
      </w:r>
      <w:r w:rsidRPr="00EA5FA7">
        <w:rPr>
          <w:noProof w:val="0"/>
        </w:rPr>
        <w:tab/>
        <w:t>PRESENCE optional</w:t>
      </w:r>
      <w:r w:rsidRPr="00EA5FA7">
        <w:rPr>
          <w:noProof w:val="0"/>
        </w:rPr>
        <w:tab/>
        <w:t>}</w:t>
      </w:r>
      <w:r w:rsidRPr="00EA5FA7">
        <w:rPr>
          <w:noProof w:val="0"/>
          <w:lang w:eastAsia="zh-CN"/>
        </w:rPr>
        <w:t>,</w:t>
      </w:r>
    </w:p>
    <w:p w14:paraId="13D30EF1" w14:textId="77777777" w:rsidR="00466B10" w:rsidRPr="00EA5FA7" w:rsidRDefault="00466B10" w:rsidP="00466B10">
      <w:pPr>
        <w:pStyle w:val="PL"/>
        <w:rPr>
          <w:rFonts w:eastAsia="SimSun"/>
        </w:rPr>
      </w:pPr>
      <w:r w:rsidRPr="00EA5FA7">
        <w:rPr>
          <w:rFonts w:eastAsia="SimSun"/>
          <w:snapToGrid w:val="0"/>
        </w:rPr>
        <w:tab/>
      </w:r>
      <w:r w:rsidRPr="00EA5FA7">
        <w:rPr>
          <w:rFonts w:eastAsia="SimSun"/>
        </w:rPr>
        <w:t>...</w:t>
      </w:r>
    </w:p>
    <w:p w14:paraId="22F0FCAF" w14:textId="77777777" w:rsidR="00466B10" w:rsidRPr="00EA5FA7" w:rsidRDefault="00466B10" w:rsidP="00466B10">
      <w:pPr>
        <w:pStyle w:val="PL"/>
        <w:rPr>
          <w:rFonts w:eastAsia="SimSun"/>
        </w:rPr>
      </w:pPr>
      <w:r w:rsidRPr="00EA5FA7">
        <w:rPr>
          <w:rFonts w:eastAsia="SimSun"/>
        </w:rPr>
        <w:t>}</w:t>
      </w:r>
    </w:p>
    <w:p w14:paraId="121A83D8" w14:textId="77777777" w:rsidR="00466B10" w:rsidRPr="00EA5FA7" w:rsidRDefault="00466B10" w:rsidP="00466B10">
      <w:pPr>
        <w:pStyle w:val="PL"/>
        <w:rPr>
          <w:rFonts w:eastAsia="SimSun"/>
        </w:rPr>
      </w:pPr>
    </w:p>
    <w:p w14:paraId="1E40A6C6" w14:textId="77777777" w:rsidR="00466B10" w:rsidRDefault="00466B10" w:rsidP="00466B10">
      <w:pPr>
        <w:pStyle w:val="PL"/>
        <w:rPr>
          <w:rFonts w:eastAsia="SimSun"/>
        </w:rPr>
      </w:pPr>
      <w:r w:rsidRPr="00EA5FA7">
        <w:rPr>
          <w:rFonts w:eastAsia="SimSun"/>
        </w:rPr>
        <w:t>SCellIndex ::=INTEGER (1..31, ...)</w:t>
      </w:r>
      <w:r w:rsidRPr="00170567">
        <w:rPr>
          <w:rFonts w:eastAsia="SimSun"/>
        </w:rPr>
        <w:t xml:space="preserve"> </w:t>
      </w:r>
    </w:p>
    <w:p w14:paraId="314AC156" w14:textId="77777777" w:rsidR="00466B10" w:rsidRDefault="00466B10" w:rsidP="00466B10">
      <w:pPr>
        <w:pStyle w:val="PL"/>
        <w:rPr>
          <w:rFonts w:eastAsia="SimSun"/>
        </w:rPr>
      </w:pPr>
    </w:p>
    <w:p w14:paraId="1BE7DE0E" w14:textId="77777777" w:rsidR="00466B10" w:rsidRDefault="00466B10" w:rsidP="00466B10">
      <w:pPr>
        <w:pStyle w:val="PL"/>
        <w:rPr>
          <w:snapToGrid w:val="0"/>
        </w:rPr>
      </w:pPr>
      <w:r>
        <w:rPr>
          <w:snapToGrid w:val="0"/>
        </w:rPr>
        <w:t xml:space="preserve">SCGActivationRequest ::= </w:t>
      </w:r>
      <w:r w:rsidRPr="00112909">
        <w:rPr>
          <w:snapToGrid w:val="0"/>
        </w:rPr>
        <w:t>ENUMERATED {</w:t>
      </w:r>
      <w:r>
        <w:rPr>
          <w:snapToGrid w:val="0"/>
        </w:rPr>
        <w:t>activate-scg</w:t>
      </w:r>
      <w:r w:rsidRPr="00112909">
        <w:rPr>
          <w:snapToGrid w:val="0"/>
        </w:rPr>
        <w:t xml:space="preserve">, </w:t>
      </w:r>
      <w:r>
        <w:rPr>
          <w:snapToGrid w:val="0"/>
        </w:rPr>
        <w:t>deactivate-scg, ...</w:t>
      </w:r>
      <w:r w:rsidRPr="00112909">
        <w:rPr>
          <w:snapToGrid w:val="0"/>
        </w:rPr>
        <w:t>}</w:t>
      </w:r>
    </w:p>
    <w:p w14:paraId="293E8273" w14:textId="77777777" w:rsidR="00466B10" w:rsidRDefault="00466B10" w:rsidP="00466B10">
      <w:pPr>
        <w:pStyle w:val="PL"/>
      </w:pPr>
    </w:p>
    <w:p w14:paraId="5E1F3491" w14:textId="77777777" w:rsidR="00466B10" w:rsidRDefault="00466B10" w:rsidP="00466B10">
      <w:pPr>
        <w:pStyle w:val="PL"/>
        <w:rPr>
          <w:snapToGrid w:val="0"/>
        </w:rPr>
      </w:pPr>
      <w:r>
        <w:rPr>
          <w:snapToGrid w:val="0"/>
        </w:rPr>
        <w:t>SCGActivationStatus</w:t>
      </w:r>
      <w:r w:rsidRPr="00112909">
        <w:rPr>
          <w:snapToGrid w:val="0"/>
        </w:rPr>
        <w:t xml:space="preserve"> ::= ENUMERATED {</w:t>
      </w:r>
      <w:r>
        <w:rPr>
          <w:snapToGrid w:val="0"/>
        </w:rPr>
        <w:t>scg-activated</w:t>
      </w:r>
      <w:r w:rsidRPr="00112909">
        <w:rPr>
          <w:snapToGrid w:val="0"/>
        </w:rPr>
        <w:t xml:space="preserve">, </w:t>
      </w:r>
      <w:r>
        <w:rPr>
          <w:snapToGrid w:val="0"/>
        </w:rPr>
        <w:t>scg-deactivated</w:t>
      </w:r>
      <w:r w:rsidRPr="00112909">
        <w:rPr>
          <w:snapToGrid w:val="0"/>
        </w:rPr>
        <w:t xml:space="preserve">, </w:t>
      </w:r>
      <w:r>
        <w:rPr>
          <w:snapToGrid w:val="0"/>
        </w:rPr>
        <w:t>...</w:t>
      </w:r>
      <w:r w:rsidRPr="00112909">
        <w:rPr>
          <w:snapToGrid w:val="0"/>
        </w:rPr>
        <w:t>}</w:t>
      </w:r>
    </w:p>
    <w:p w14:paraId="6E3080C1" w14:textId="77777777" w:rsidR="00466B10" w:rsidRDefault="00466B10" w:rsidP="00466B10">
      <w:pPr>
        <w:pStyle w:val="PL"/>
      </w:pPr>
    </w:p>
    <w:p w14:paraId="55C86366" w14:textId="77777777" w:rsidR="00466B10" w:rsidRDefault="00466B10" w:rsidP="00466B10">
      <w:pPr>
        <w:pStyle w:val="PL"/>
        <w:rPr>
          <w:noProof w:val="0"/>
          <w:snapToGrid w:val="0"/>
          <w:lang w:eastAsia="en-GB"/>
        </w:rPr>
      </w:pPr>
      <w:r>
        <w:rPr>
          <w:snapToGrid w:val="0"/>
        </w:rPr>
        <w:t>SCGIndicator</w:t>
      </w:r>
      <w:r>
        <w:rPr>
          <w:snapToGrid w:val="0"/>
        </w:rPr>
        <w:tab/>
        <w:t>::=</w:t>
      </w:r>
      <w:r>
        <w:rPr>
          <w:snapToGrid w:val="0"/>
        </w:rPr>
        <w:tab/>
        <w:t>ENUMERATED</w:t>
      </w:r>
      <w:r>
        <w:rPr>
          <w:noProof w:val="0"/>
          <w:snapToGrid w:val="0"/>
        </w:rPr>
        <w:t>{released, ...}</w:t>
      </w:r>
    </w:p>
    <w:p w14:paraId="039A207E" w14:textId="77777777" w:rsidR="00466B10" w:rsidRDefault="00466B10" w:rsidP="00466B10">
      <w:pPr>
        <w:pStyle w:val="PL"/>
        <w:rPr>
          <w:noProof w:val="0"/>
          <w:snapToGrid w:val="0"/>
        </w:rPr>
      </w:pPr>
    </w:p>
    <w:p w14:paraId="4ADD2C7B" w14:textId="77777777" w:rsidR="00466B10" w:rsidRDefault="00466B10" w:rsidP="00466B10">
      <w:pPr>
        <w:pStyle w:val="PL"/>
        <w:rPr>
          <w:snapToGrid w:val="0"/>
          <w:lang w:eastAsia="en-GB"/>
        </w:rPr>
      </w:pPr>
      <w:r w:rsidRPr="00F14971">
        <w:rPr>
          <w:rFonts w:eastAsia="SimSun"/>
        </w:rPr>
        <w:t xml:space="preserve">SCPAC-Request </w:t>
      </w:r>
      <w:r>
        <w:rPr>
          <w:snapToGrid w:val="0"/>
        </w:rPr>
        <w:t>::= ENUMERATED {</w:t>
      </w:r>
      <w:r>
        <w:t>initiation</w:t>
      </w:r>
      <w:r>
        <w:rPr>
          <w:snapToGrid w:val="0"/>
        </w:rPr>
        <w:t>, ...}</w:t>
      </w:r>
    </w:p>
    <w:p w14:paraId="2200590E" w14:textId="77777777" w:rsidR="00466B10" w:rsidRDefault="00466B10" w:rsidP="00466B10">
      <w:pPr>
        <w:pStyle w:val="PL"/>
        <w:rPr>
          <w:noProof w:val="0"/>
          <w:snapToGrid w:val="0"/>
        </w:rPr>
      </w:pPr>
    </w:p>
    <w:p w14:paraId="026536EC" w14:textId="77777777" w:rsidR="00466B10" w:rsidRDefault="00466B10" w:rsidP="00466B10">
      <w:pPr>
        <w:pStyle w:val="PL"/>
      </w:pPr>
      <w:r>
        <w:t>S-CPAC-Configuration</w:t>
      </w:r>
      <w:r>
        <w:tab/>
      </w:r>
      <w:r w:rsidRPr="00EA5FA7">
        <w:t>::= SEQUENCE {</w:t>
      </w:r>
    </w:p>
    <w:p w14:paraId="7FF89E1F" w14:textId="77777777" w:rsidR="00466B10" w:rsidRDefault="00466B10" w:rsidP="00466B10">
      <w:pPr>
        <w:pStyle w:val="PL"/>
      </w:pPr>
      <w:r w:rsidRPr="003B4B1E">
        <w:tab/>
      </w:r>
      <w:r>
        <w:t>r</w:t>
      </w:r>
      <w:r w:rsidRPr="003B4B1E">
        <w:t>eferenceConfiguration</w:t>
      </w:r>
      <w:r>
        <w:rPr>
          <w:rFonts w:hint="eastAsia"/>
          <w:lang w:eastAsia="zh-CN"/>
        </w:rPr>
        <w:t>Information</w:t>
      </w:r>
      <w:r w:rsidRPr="003B4B1E">
        <w:t xml:space="preserve"> </w:t>
      </w:r>
      <w:r w:rsidRPr="003B4B1E">
        <w:tab/>
        <w:t>ReferenceConfiguration</w:t>
      </w:r>
      <w:r>
        <w:rPr>
          <w:rFonts w:hint="eastAsia"/>
          <w:lang w:eastAsia="zh-CN"/>
        </w:rPr>
        <w:t>Information</w:t>
      </w:r>
      <w:r>
        <w:tab/>
      </w:r>
      <w:r>
        <w:tab/>
      </w:r>
      <w:r>
        <w:tab/>
      </w:r>
      <w:r w:rsidRPr="00EA5FA7">
        <w:t>OPTIONAL</w:t>
      </w:r>
      <w:r>
        <w:t>,</w:t>
      </w:r>
    </w:p>
    <w:p w14:paraId="7FD719C6" w14:textId="77777777" w:rsidR="00466B10" w:rsidRPr="00EA5FA7" w:rsidRDefault="00466B10" w:rsidP="00466B10">
      <w:pPr>
        <w:pStyle w:val="PL"/>
      </w:pPr>
      <w:r>
        <w:tab/>
        <w:t>completeC</w:t>
      </w:r>
      <w:r w:rsidRPr="008420D0">
        <w:t>andidate</w:t>
      </w:r>
      <w:r>
        <w:t>ConfigurationIndicator</w:t>
      </w:r>
      <w:r>
        <w:tab/>
      </w:r>
      <w:r>
        <w:tab/>
        <w:t>CompleteC</w:t>
      </w:r>
      <w:r w:rsidRPr="008420D0">
        <w:t>andidate</w:t>
      </w:r>
      <w:r>
        <w:t>ConfigurationIndicator</w:t>
      </w:r>
      <w:r w:rsidRPr="00A753B6">
        <w:t xml:space="preserve"> </w:t>
      </w:r>
      <w:r>
        <w:tab/>
      </w:r>
      <w:r w:rsidRPr="00EA5FA7">
        <w:t>OPTIONAL</w:t>
      </w:r>
      <w:r>
        <w:t>,</w:t>
      </w:r>
    </w:p>
    <w:p w14:paraId="7A04C420" w14:textId="77777777" w:rsidR="00466B10" w:rsidRPr="00EA5FA7" w:rsidRDefault="00466B10" w:rsidP="00466B10">
      <w:pPr>
        <w:pStyle w:val="PL"/>
      </w:pPr>
      <w:r w:rsidRPr="00EA5FA7">
        <w:tab/>
        <w:t>iE-Extensions</w:t>
      </w:r>
      <w:r w:rsidRPr="00EA5FA7">
        <w:tab/>
      </w:r>
      <w:r w:rsidRPr="00EA5FA7">
        <w:tab/>
      </w:r>
      <w:r>
        <w:tab/>
      </w:r>
      <w:r>
        <w:tab/>
      </w:r>
      <w:r>
        <w:tab/>
      </w:r>
      <w:r>
        <w:tab/>
      </w:r>
      <w:r w:rsidRPr="00EA5FA7">
        <w:t xml:space="preserve">ProtocolExtensionContainer { { </w:t>
      </w:r>
      <w:r>
        <w:t>S-CPAC-Configuration</w:t>
      </w:r>
      <w:r w:rsidRPr="00DA11D0">
        <w:t xml:space="preserve">-ExtIEs </w:t>
      </w:r>
      <w:r w:rsidRPr="00EA5FA7">
        <w:t>} }</w:t>
      </w:r>
      <w:r w:rsidRPr="00EA5FA7">
        <w:tab/>
        <w:t>OPTIONAL,</w:t>
      </w:r>
    </w:p>
    <w:p w14:paraId="23E501ED" w14:textId="77777777" w:rsidR="00466B10" w:rsidRPr="00EA5FA7" w:rsidRDefault="00466B10" w:rsidP="00466B10">
      <w:pPr>
        <w:pStyle w:val="PL"/>
      </w:pPr>
      <w:r w:rsidRPr="00EA5FA7">
        <w:tab/>
        <w:t>...</w:t>
      </w:r>
    </w:p>
    <w:p w14:paraId="2387B625" w14:textId="77777777" w:rsidR="00466B10" w:rsidRDefault="00466B10" w:rsidP="00466B10">
      <w:pPr>
        <w:pStyle w:val="PL"/>
      </w:pPr>
      <w:r w:rsidRPr="00EA5FA7">
        <w:t>}</w:t>
      </w:r>
    </w:p>
    <w:p w14:paraId="28636323" w14:textId="77777777" w:rsidR="00466B10" w:rsidRPr="00EA5FA7" w:rsidRDefault="00466B10" w:rsidP="00466B10">
      <w:pPr>
        <w:pStyle w:val="PL"/>
      </w:pPr>
    </w:p>
    <w:p w14:paraId="07DF0A50" w14:textId="77777777" w:rsidR="00466B10" w:rsidRPr="00EA5FA7" w:rsidRDefault="00466B10" w:rsidP="00466B10">
      <w:pPr>
        <w:pStyle w:val="PL"/>
      </w:pPr>
      <w:r>
        <w:t>S-CPAC-Configuration-</w:t>
      </w:r>
      <w:r w:rsidRPr="00DA11D0">
        <w:t>ExtIEs</w:t>
      </w:r>
      <w:r>
        <w:tab/>
      </w:r>
      <w:r w:rsidRPr="00EA5FA7">
        <w:t>F1AP-PROTOCOL-EXTENSION ::= {</w:t>
      </w:r>
    </w:p>
    <w:p w14:paraId="129B5550" w14:textId="77777777" w:rsidR="00466B10" w:rsidRPr="00EA5FA7" w:rsidRDefault="00466B10" w:rsidP="00466B10">
      <w:pPr>
        <w:pStyle w:val="PL"/>
      </w:pPr>
      <w:r w:rsidRPr="00EA5FA7">
        <w:tab/>
        <w:t>...</w:t>
      </w:r>
    </w:p>
    <w:p w14:paraId="6C24A504" w14:textId="77777777" w:rsidR="00466B10" w:rsidRPr="00EA5FA7" w:rsidRDefault="00466B10" w:rsidP="00466B10">
      <w:pPr>
        <w:pStyle w:val="PL"/>
      </w:pPr>
      <w:r w:rsidRPr="00EA5FA7">
        <w:t>}</w:t>
      </w:r>
    </w:p>
    <w:p w14:paraId="54DB8B2E" w14:textId="77777777" w:rsidR="00466B10" w:rsidRDefault="00466B10" w:rsidP="00466B10">
      <w:pPr>
        <w:pStyle w:val="PL"/>
        <w:rPr>
          <w:lang w:eastAsia="zh-CN"/>
        </w:rPr>
      </w:pPr>
    </w:p>
    <w:p w14:paraId="05773FCD" w14:textId="77777777" w:rsidR="00466B10" w:rsidRDefault="00466B10" w:rsidP="00466B10">
      <w:pPr>
        <w:pStyle w:val="PL"/>
        <w:rPr>
          <w:lang w:eastAsia="zh-CN"/>
        </w:rPr>
      </w:pPr>
      <w:r w:rsidRPr="00E82D32">
        <w:rPr>
          <w:lang w:eastAsia="zh-CN"/>
        </w:rPr>
        <w:t>S-CPACLowerLayerReferenceConfigRequest</w:t>
      </w:r>
      <w:r>
        <w:rPr>
          <w:snapToGrid w:val="0"/>
        </w:rPr>
        <w:tab/>
        <w:t>::=</w:t>
      </w:r>
      <w:r>
        <w:rPr>
          <w:snapToGrid w:val="0"/>
        </w:rPr>
        <w:tab/>
        <w:t>ENUMERATED</w:t>
      </w:r>
      <w:r>
        <w:rPr>
          <w:noProof w:val="0"/>
          <w:snapToGrid w:val="0"/>
        </w:rPr>
        <w:t>{true, ...}</w:t>
      </w:r>
    </w:p>
    <w:p w14:paraId="4AD75804" w14:textId="77777777" w:rsidR="00466B10" w:rsidRDefault="00466B10" w:rsidP="00466B10">
      <w:pPr>
        <w:pStyle w:val="PL"/>
        <w:rPr>
          <w:noProof w:val="0"/>
          <w:snapToGrid w:val="0"/>
        </w:rPr>
      </w:pPr>
    </w:p>
    <w:p w14:paraId="4258624D" w14:textId="77777777" w:rsidR="00466B10" w:rsidRDefault="00466B10" w:rsidP="00466B10">
      <w:pPr>
        <w:pStyle w:val="PL"/>
        <w:rPr>
          <w:rFonts w:eastAsia="SimSun"/>
        </w:rPr>
      </w:pPr>
      <w:r>
        <w:rPr>
          <w:rFonts w:hint="eastAsia"/>
          <w:lang w:eastAsia="zh-CN"/>
        </w:rPr>
        <w:t>S</w:t>
      </w:r>
      <w:r>
        <w:rPr>
          <w:lang w:eastAsia="zh-CN"/>
        </w:rPr>
        <w:t>CS-480</w:t>
      </w:r>
      <w:r>
        <w:rPr>
          <w:lang w:eastAsia="zh-CN"/>
        </w:rPr>
        <w:tab/>
      </w:r>
      <w:r>
        <w:rPr>
          <w:rFonts w:eastAsia="SimSun"/>
        </w:rPr>
        <w:t>::= INTEGER(0..319</w:t>
      </w:r>
      <w:r w:rsidRPr="00EA5FA7">
        <w:rPr>
          <w:rFonts w:eastAsia="SimSun"/>
        </w:rPr>
        <w:t>)</w:t>
      </w:r>
    </w:p>
    <w:p w14:paraId="53BFFD70" w14:textId="77777777" w:rsidR="00466B10" w:rsidRDefault="00466B10" w:rsidP="00466B10">
      <w:pPr>
        <w:pStyle w:val="PL"/>
        <w:rPr>
          <w:rFonts w:eastAsia="SimSun"/>
        </w:rPr>
      </w:pPr>
    </w:p>
    <w:p w14:paraId="076A86E2" w14:textId="77777777" w:rsidR="00466B10" w:rsidRDefault="00466B10" w:rsidP="00466B10">
      <w:pPr>
        <w:pStyle w:val="PL"/>
        <w:rPr>
          <w:rFonts w:eastAsia="SimSun"/>
        </w:rPr>
      </w:pPr>
      <w:r>
        <w:rPr>
          <w:rFonts w:hint="eastAsia"/>
          <w:lang w:eastAsia="zh-CN"/>
        </w:rPr>
        <w:t>S</w:t>
      </w:r>
      <w:r>
        <w:rPr>
          <w:lang w:eastAsia="zh-CN"/>
        </w:rPr>
        <w:t>CS-960</w:t>
      </w:r>
      <w:r>
        <w:rPr>
          <w:lang w:eastAsia="zh-CN"/>
        </w:rPr>
        <w:tab/>
      </w:r>
      <w:r>
        <w:rPr>
          <w:rFonts w:eastAsia="SimSun"/>
        </w:rPr>
        <w:t>::= INTEGER(0..639</w:t>
      </w:r>
      <w:r w:rsidRPr="00EA5FA7">
        <w:rPr>
          <w:rFonts w:eastAsia="SimSun"/>
        </w:rPr>
        <w:t>)</w:t>
      </w:r>
    </w:p>
    <w:p w14:paraId="1CC553BC" w14:textId="77777777" w:rsidR="00466B10" w:rsidRDefault="00466B10" w:rsidP="00466B10">
      <w:pPr>
        <w:pStyle w:val="PL"/>
        <w:rPr>
          <w:rFonts w:eastAsia="SimSun"/>
          <w:snapToGrid w:val="0"/>
        </w:rPr>
      </w:pPr>
    </w:p>
    <w:p w14:paraId="592A1FA6" w14:textId="77777777" w:rsidR="00466B10" w:rsidRPr="00112909" w:rsidRDefault="00466B10" w:rsidP="00466B10">
      <w:pPr>
        <w:pStyle w:val="PL"/>
        <w:rPr>
          <w:snapToGrid w:val="0"/>
        </w:rPr>
      </w:pPr>
      <w:r w:rsidRPr="00112909">
        <w:rPr>
          <w:snapToGrid w:val="0"/>
        </w:rPr>
        <w:t>SCS-SpecificCarrier ::=</w:t>
      </w:r>
      <w:r>
        <w:rPr>
          <w:snapToGrid w:val="0"/>
        </w:rPr>
        <w:tab/>
      </w:r>
      <w:r>
        <w:rPr>
          <w:snapToGrid w:val="0"/>
        </w:rPr>
        <w:tab/>
      </w:r>
      <w:r>
        <w:rPr>
          <w:snapToGrid w:val="0"/>
        </w:rPr>
        <w:tab/>
      </w:r>
      <w:r>
        <w:rPr>
          <w:snapToGrid w:val="0"/>
        </w:rPr>
        <w:tab/>
      </w:r>
      <w:r>
        <w:rPr>
          <w:snapToGrid w:val="0"/>
        </w:rPr>
        <w:tab/>
      </w:r>
      <w:r w:rsidRPr="00112909">
        <w:rPr>
          <w:snapToGrid w:val="0"/>
        </w:rPr>
        <w:t>SEQUENCE {</w:t>
      </w:r>
    </w:p>
    <w:p w14:paraId="400D00AA" w14:textId="77777777" w:rsidR="00466B10" w:rsidRPr="00112909" w:rsidRDefault="00466B10" w:rsidP="00466B10">
      <w:pPr>
        <w:pStyle w:val="PL"/>
        <w:rPr>
          <w:snapToGrid w:val="0"/>
        </w:rPr>
      </w:pPr>
      <w:r w:rsidRPr="00112909">
        <w:rPr>
          <w:snapToGrid w:val="0"/>
        </w:rPr>
        <w:t xml:space="preserve">    offsetToCarrier</w:t>
      </w:r>
      <w:r>
        <w:rPr>
          <w:snapToGrid w:val="0"/>
        </w:rPr>
        <w:tab/>
      </w:r>
      <w:r>
        <w:rPr>
          <w:snapToGrid w:val="0"/>
        </w:rPr>
        <w:tab/>
      </w:r>
      <w:r>
        <w:rPr>
          <w:snapToGrid w:val="0"/>
        </w:rPr>
        <w:tab/>
      </w:r>
      <w:r>
        <w:rPr>
          <w:snapToGrid w:val="0"/>
        </w:rPr>
        <w:tab/>
      </w:r>
      <w:r>
        <w:rPr>
          <w:snapToGrid w:val="0"/>
        </w:rPr>
        <w:tab/>
      </w:r>
      <w:r>
        <w:rPr>
          <w:snapToGrid w:val="0"/>
        </w:rPr>
        <w:tab/>
      </w:r>
      <w:r w:rsidRPr="00112909">
        <w:rPr>
          <w:snapToGrid w:val="0"/>
        </w:rPr>
        <w:t>INTEGER (0..2199,...),</w:t>
      </w:r>
    </w:p>
    <w:p w14:paraId="4DDF6009" w14:textId="77777777" w:rsidR="00466B10" w:rsidRPr="00112909" w:rsidRDefault="00466B10" w:rsidP="00466B10">
      <w:pPr>
        <w:pStyle w:val="PL"/>
        <w:rPr>
          <w:snapToGrid w:val="0"/>
        </w:rPr>
      </w:pPr>
      <w:r w:rsidRPr="00112909">
        <w:rPr>
          <w:snapToGrid w:val="0"/>
        </w:rPr>
        <w:t xml:space="preserve">    subcarrierSpacing</w:t>
      </w:r>
      <w:r>
        <w:rPr>
          <w:snapToGrid w:val="0"/>
        </w:rPr>
        <w:tab/>
      </w:r>
      <w:r>
        <w:rPr>
          <w:snapToGrid w:val="0"/>
        </w:rPr>
        <w:tab/>
      </w:r>
      <w:r>
        <w:rPr>
          <w:snapToGrid w:val="0"/>
        </w:rPr>
        <w:tab/>
      </w:r>
      <w:r>
        <w:rPr>
          <w:snapToGrid w:val="0"/>
        </w:rPr>
        <w:tab/>
      </w:r>
      <w:r>
        <w:rPr>
          <w:snapToGrid w:val="0"/>
        </w:rPr>
        <w:tab/>
      </w:r>
      <w:r w:rsidRPr="00112909">
        <w:rPr>
          <w:snapToGrid w:val="0"/>
        </w:rPr>
        <w:t>ENUMERATED {kHz15, kHz30, kHz60, kHz120,...</w:t>
      </w:r>
      <w:r>
        <w:rPr>
          <w:snapToGrid w:val="0"/>
        </w:rPr>
        <w:t>,</w:t>
      </w:r>
      <w:r w:rsidRPr="003F23ED">
        <w:rPr>
          <w:snapToGrid w:val="0"/>
        </w:rPr>
        <w:t xml:space="preserve"> </w:t>
      </w:r>
      <w:r>
        <w:rPr>
          <w:snapToGrid w:val="0"/>
        </w:rPr>
        <w:t>kHz480</w:t>
      </w:r>
      <w:r w:rsidRPr="00112909">
        <w:rPr>
          <w:snapToGrid w:val="0"/>
        </w:rPr>
        <w:t>, kHz</w:t>
      </w:r>
      <w:r>
        <w:rPr>
          <w:snapToGrid w:val="0"/>
        </w:rPr>
        <w:t>960</w:t>
      </w:r>
      <w:r w:rsidRPr="00112909">
        <w:rPr>
          <w:snapToGrid w:val="0"/>
        </w:rPr>
        <w:t>},</w:t>
      </w:r>
    </w:p>
    <w:p w14:paraId="0D7410CA" w14:textId="77777777" w:rsidR="00466B10" w:rsidRPr="00112909" w:rsidRDefault="00466B10" w:rsidP="00466B10">
      <w:pPr>
        <w:pStyle w:val="PL"/>
        <w:rPr>
          <w:snapToGrid w:val="0"/>
        </w:rPr>
      </w:pPr>
      <w:r w:rsidRPr="00112909">
        <w:rPr>
          <w:snapToGrid w:val="0"/>
        </w:rPr>
        <w:t xml:space="preserve">    carrierBandwidth</w:t>
      </w:r>
      <w:r>
        <w:rPr>
          <w:snapToGrid w:val="0"/>
        </w:rPr>
        <w:tab/>
      </w:r>
      <w:r>
        <w:rPr>
          <w:snapToGrid w:val="0"/>
        </w:rPr>
        <w:tab/>
      </w:r>
      <w:r>
        <w:rPr>
          <w:snapToGrid w:val="0"/>
        </w:rPr>
        <w:tab/>
      </w:r>
      <w:r>
        <w:rPr>
          <w:snapToGrid w:val="0"/>
        </w:rPr>
        <w:tab/>
      </w:r>
      <w:r>
        <w:rPr>
          <w:snapToGrid w:val="0"/>
        </w:rPr>
        <w:tab/>
      </w:r>
      <w:r w:rsidRPr="00112909">
        <w:rPr>
          <w:snapToGrid w:val="0"/>
        </w:rPr>
        <w:t>INTEGER (</w:t>
      </w:r>
      <w:r>
        <w:rPr>
          <w:snapToGrid w:val="0"/>
        </w:rPr>
        <w:t>1</w:t>
      </w:r>
      <w:r w:rsidRPr="00112909">
        <w:rPr>
          <w:snapToGrid w:val="0"/>
        </w:rPr>
        <w:t>..275,...),</w:t>
      </w:r>
    </w:p>
    <w:p w14:paraId="38B4CEDB" w14:textId="77777777" w:rsidR="00466B10" w:rsidRPr="00112909" w:rsidRDefault="00466B10" w:rsidP="00466B10">
      <w:pPr>
        <w:pStyle w:val="PL"/>
        <w:rPr>
          <w:snapToGrid w:val="0"/>
        </w:rPr>
      </w:pPr>
      <w:r>
        <w:rPr>
          <w:snapToGrid w:val="0"/>
        </w:rPr>
        <w:tab/>
      </w: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Pr>
          <w:snapToGrid w:val="0"/>
        </w:rPr>
        <w:tab/>
      </w:r>
      <w:r w:rsidRPr="00112909">
        <w:rPr>
          <w:snapToGrid w:val="0"/>
        </w:rPr>
        <w:t>ProtocolExtensionContainer { { SCS-SpecificCarrier-ExtIEs } } OPTIONAL</w:t>
      </w:r>
    </w:p>
    <w:p w14:paraId="0B706740" w14:textId="77777777" w:rsidR="00466B10" w:rsidRPr="00112909" w:rsidRDefault="00466B10" w:rsidP="00466B10">
      <w:pPr>
        <w:pStyle w:val="PL"/>
        <w:rPr>
          <w:snapToGrid w:val="0"/>
        </w:rPr>
      </w:pPr>
      <w:r w:rsidRPr="00112909">
        <w:rPr>
          <w:snapToGrid w:val="0"/>
        </w:rPr>
        <w:t>}</w:t>
      </w:r>
    </w:p>
    <w:p w14:paraId="7235C4DC" w14:textId="77777777" w:rsidR="00466B10" w:rsidRPr="00112909" w:rsidRDefault="00466B10" w:rsidP="00466B10">
      <w:pPr>
        <w:pStyle w:val="PL"/>
        <w:rPr>
          <w:snapToGrid w:val="0"/>
        </w:rPr>
      </w:pPr>
    </w:p>
    <w:p w14:paraId="13CE181F" w14:textId="77777777" w:rsidR="00466B10" w:rsidRPr="00112909" w:rsidRDefault="00466B10" w:rsidP="00466B10">
      <w:pPr>
        <w:pStyle w:val="PL"/>
        <w:rPr>
          <w:snapToGrid w:val="0"/>
        </w:rPr>
      </w:pPr>
      <w:r w:rsidRPr="00112909">
        <w:rPr>
          <w:snapToGrid w:val="0"/>
        </w:rPr>
        <w:t xml:space="preserve">SCS-SpecificCarrier-ExtIEs </w:t>
      </w:r>
      <w:r>
        <w:rPr>
          <w:snapToGrid w:val="0"/>
        </w:rPr>
        <w:t>F1AP</w:t>
      </w:r>
      <w:r w:rsidRPr="00112909">
        <w:rPr>
          <w:snapToGrid w:val="0"/>
        </w:rPr>
        <w:t>-PROTOCOL-EXTENSION ::= {</w:t>
      </w:r>
    </w:p>
    <w:p w14:paraId="64801BD3" w14:textId="77777777" w:rsidR="00466B10" w:rsidRPr="00112909" w:rsidRDefault="00466B10" w:rsidP="00466B10">
      <w:pPr>
        <w:pStyle w:val="PL"/>
        <w:rPr>
          <w:snapToGrid w:val="0"/>
        </w:rPr>
      </w:pPr>
      <w:r w:rsidRPr="00112909">
        <w:rPr>
          <w:snapToGrid w:val="0"/>
        </w:rPr>
        <w:tab/>
        <w:t>...</w:t>
      </w:r>
    </w:p>
    <w:p w14:paraId="21B86132" w14:textId="77777777" w:rsidR="00466B10" w:rsidRPr="00EA5FA7" w:rsidRDefault="00466B10" w:rsidP="00466B10">
      <w:pPr>
        <w:pStyle w:val="PL"/>
      </w:pPr>
      <w:r w:rsidRPr="00112909">
        <w:rPr>
          <w:snapToGrid w:val="0"/>
        </w:rPr>
        <w:t>}</w:t>
      </w:r>
    </w:p>
    <w:p w14:paraId="39757216" w14:textId="77777777" w:rsidR="00466B10" w:rsidRDefault="00466B10" w:rsidP="00466B10">
      <w:pPr>
        <w:pStyle w:val="PL"/>
      </w:pPr>
    </w:p>
    <w:p w14:paraId="69A6954C" w14:textId="77777777" w:rsidR="00466B10" w:rsidRDefault="00466B10" w:rsidP="00466B10">
      <w:pPr>
        <w:pStyle w:val="PL"/>
        <w:rPr>
          <w:snapToGrid w:val="0"/>
        </w:rPr>
      </w:pPr>
      <w:r>
        <w:rPr>
          <w:snapToGrid w:val="0"/>
        </w:rPr>
        <w:t>SDTBearerConfigurationQueryIndication</w:t>
      </w:r>
      <w:r w:rsidRPr="003C1C81">
        <w:rPr>
          <w:snapToGrid w:val="0"/>
        </w:rPr>
        <w:t xml:space="preserve"> ::=</w:t>
      </w:r>
      <w:r w:rsidRPr="003C1C81">
        <w:rPr>
          <w:snapToGrid w:val="0"/>
        </w:rPr>
        <w:tab/>
        <w:t>ENUMERATED {</w:t>
      </w:r>
      <w:r>
        <w:rPr>
          <w:snapToGrid w:val="0"/>
        </w:rPr>
        <w:t>true, ...</w:t>
      </w:r>
      <w:r w:rsidRPr="003C1C81">
        <w:rPr>
          <w:snapToGrid w:val="0"/>
        </w:rPr>
        <w:t>}</w:t>
      </w:r>
    </w:p>
    <w:p w14:paraId="36BA869C" w14:textId="77777777" w:rsidR="00466B10" w:rsidRDefault="00466B10" w:rsidP="00466B10">
      <w:pPr>
        <w:pStyle w:val="PL"/>
        <w:rPr>
          <w:snapToGrid w:val="0"/>
        </w:rPr>
      </w:pPr>
    </w:p>
    <w:p w14:paraId="2CCAEE22" w14:textId="77777777" w:rsidR="00466B10" w:rsidRPr="00F02E40" w:rsidRDefault="00466B10" w:rsidP="00466B10">
      <w:pPr>
        <w:pStyle w:val="PL"/>
        <w:rPr>
          <w:snapToGrid w:val="0"/>
        </w:rPr>
      </w:pPr>
      <w:r w:rsidRPr="00F02E40">
        <w:rPr>
          <w:snapToGrid w:val="0"/>
        </w:rPr>
        <w:t>S</w:t>
      </w:r>
      <w:r>
        <w:rPr>
          <w:snapToGrid w:val="0"/>
        </w:rPr>
        <w:t>DTBearerConfigurationInfo</w:t>
      </w:r>
      <w:r w:rsidRPr="00F02E40">
        <w:rPr>
          <w:snapToGrid w:val="0"/>
        </w:rPr>
        <w:t xml:space="preserve"> ::= SEQUENCE {</w:t>
      </w:r>
    </w:p>
    <w:p w14:paraId="001E5191" w14:textId="77777777" w:rsidR="00466B10" w:rsidRPr="00F02E40" w:rsidRDefault="00466B10" w:rsidP="00466B10">
      <w:pPr>
        <w:pStyle w:val="PL"/>
        <w:rPr>
          <w:snapToGrid w:val="0"/>
        </w:rPr>
      </w:pPr>
      <w:r w:rsidRPr="00F02E40">
        <w:rPr>
          <w:snapToGrid w:val="0"/>
        </w:rPr>
        <w:tab/>
      </w:r>
      <w:r>
        <w:rPr>
          <w:snapToGrid w:val="0"/>
        </w:rPr>
        <w:t>sDTBearerConfig-List</w:t>
      </w:r>
      <w:r w:rsidRPr="00F02E40">
        <w:rPr>
          <w:snapToGrid w:val="0"/>
        </w:rPr>
        <w:tab/>
      </w:r>
      <w:r w:rsidRPr="00F02E40">
        <w:rPr>
          <w:snapToGrid w:val="0"/>
        </w:rPr>
        <w:tab/>
      </w:r>
      <w:r>
        <w:rPr>
          <w:snapToGrid w:val="0"/>
        </w:rPr>
        <w:tab/>
      </w:r>
      <w:r>
        <w:t>SDTBearerConfig-List</w:t>
      </w:r>
      <w:r w:rsidRPr="00F02E40">
        <w:rPr>
          <w:snapToGrid w:val="0"/>
        </w:rPr>
        <w:t>,</w:t>
      </w:r>
    </w:p>
    <w:p w14:paraId="262BD888" w14:textId="77777777" w:rsidR="00466B10" w:rsidRPr="006B2844" w:rsidRDefault="00466B10" w:rsidP="00466B10">
      <w:pPr>
        <w:pStyle w:val="PL"/>
        <w:rPr>
          <w:snapToGrid w:val="0"/>
        </w:rPr>
      </w:pPr>
      <w:r w:rsidRPr="00D72BD3">
        <w:rPr>
          <w:snapToGrid w:val="0"/>
        </w:rPr>
        <w:tab/>
      </w:r>
      <w:r w:rsidRPr="006B2844">
        <w:rPr>
          <w:snapToGrid w:val="0"/>
        </w:rPr>
        <w:t>iE-Extensions</w:t>
      </w:r>
      <w:r w:rsidRPr="006B2844">
        <w:rPr>
          <w:snapToGrid w:val="0"/>
        </w:rPr>
        <w:tab/>
      </w:r>
      <w:r w:rsidRPr="006B2844">
        <w:rPr>
          <w:snapToGrid w:val="0"/>
        </w:rPr>
        <w:tab/>
      </w:r>
      <w:r w:rsidRPr="006B2844">
        <w:rPr>
          <w:snapToGrid w:val="0"/>
        </w:rPr>
        <w:tab/>
      </w:r>
      <w:r w:rsidRPr="006B2844">
        <w:rPr>
          <w:snapToGrid w:val="0"/>
        </w:rPr>
        <w:tab/>
      </w:r>
      <w:r w:rsidRPr="006B2844">
        <w:rPr>
          <w:snapToGrid w:val="0"/>
        </w:rPr>
        <w:tab/>
        <w:t xml:space="preserve">ProtocolExtensionContainer { { </w:t>
      </w:r>
      <w:r w:rsidRPr="00F02E40">
        <w:rPr>
          <w:snapToGrid w:val="0"/>
        </w:rPr>
        <w:t>S</w:t>
      </w:r>
      <w:r>
        <w:rPr>
          <w:snapToGrid w:val="0"/>
        </w:rPr>
        <w:t>DTBearerConfigurationInfo</w:t>
      </w:r>
      <w:r w:rsidRPr="006B2844">
        <w:rPr>
          <w:snapToGrid w:val="0"/>
        </w:rPr>
        <w:t>-ExtIEs } } OPTIONAL</w:t>
      </w:r>
    </w:p>
    <w:p w14:paraId="7B1E9D5D" w14:textId="77777777" w:rsidR="00466B10" w:rsidRPr="00F02E40" w:rsidRDefault="00466B10" w:rsidP="00466B10">
      <w:pPr>
        <w:pStyle w:val="PL"/>
        <w:rPr>
          <w:snapToGrid w:val="0"/>
        </w:rPr>
      </w:pPr>
      <w:r w:rsidRPr="00F02E40">
        <w:rPr>
          <w:snapToGrid w:val="0"/>
        </w:rPr>
        <w:t>}</w:t>
      </w:r>
    </w:p>
    <w:p w14:paraId="6087FDB5" w14:textId="77777777" w:rsidR="00466B10" w:rsidRPr="00F02E40" w:rsidRDefault="00466B10" w:rsidP="00466B10">
      <w:pPr>
        <w:pStyle w:val="PL"/>
        <w:rPr>
          <w:snapToGrid w:val="0"/>
        </w:rPr>
      </w:pPr>
    </w:p>
    <w:p w14:paraId="5C1CEB6F" w14:textId="77777777" w:rsidR="00466B10" w:rsidRPr="00F02E40" w:rsidRDefault="00466B10" w:rsidP="00466B10">
      <w:pPr>
        <w:pStyle w:val="PL"/>
        <w:rPr>
          <w:snapToGrid w:val="0"/>
        </w:rPr>
      </w:pPr>
      <w:r w:rsidRPr="00F02E40">
        <w:rPr>
          <w:snapToGrid w:val="0"/>
        </w:rPr>
        <w:t>S</w:t>
      </w:r>
      <w:r>
        <w:rPr>
          <w:snapToGrid w:val="0"/>
        </w:rPr>
        <w:t>DTBearerConfigurationInfo</w:t>
      </w:r>
      <w:r w:rsidRPr="006B2844">
        <w:rPr>
          <w:snapToGrid w:val="0"/>
        </w:rPr>
        <w:t>-ExtIEs</w:t>
      </w:r>
      <w:r w:rsidRPr="00F02E40">
        <w:rPr>
          <w:snapToGrid w:val="0"/>
        </w:rPr>
        <w:t xml:space="preserve"> F1AP-PROTOCOL-EXTENSION ::= {</w:t>
      </w:r>
    </w:p>
    <w:p w14:paraId="5C80E3A1" w14:textId="77777777" w:rsidR="00466B10" w:rsidRPr="00F02E40" w:rsidRDefault="00466B10" w:rsidP="00466B10">
      <w:pPr>
        <w:pStyle w:val="PL"/>
        <w:rPr>
          <w:snapToGrid w:val="0"/>
        </w:rPr>
      </w:pPr>
      <w:r w:rsidRPr="00F02E40">
        <w:rPr>
          <w:snapToGrid w:val="0"/>
        </w:rPr>
        <w:tab/>
        <w:t>...</w:t>
      </w:r>
    </w:p>
    <w:p w14:paraId="57A97D51" w14:textId="77777777" w:rsidR="00466B10" w:rsidRPr="00F02E40" w:rsidRDefault="00466B10" w:rsidP="00466B10">
      <w:pPr>
        <w:pStyle w:val="PL"/>
        <w:rPr>
          <w:snapToGrid w:val="0"/>
        </w:rPr>
      </w:pPr>
      <w:r w:rsidRPr="00F02E40">
        <w:rPr>
          <w:snapToGrid w:val="0"/>
        </w:rPr>
        <w:t>}</w:t>
      </w:r>
    </w:p>
    <w:p w14:paraId="1C39607F" w14:textId="77777777" w:rsidR="00466B10" w:rsidRDefault="00466B10" w:rsidP="00466B10">
      <w:pPr>
        <w:pStyle w:val="PL"/>
      </w:pPr>
    </w:p>
    <w:p w14:paraId="6037BA55" w14:textId="77777777" w:rsidR="00466B10" w:rsidRPr="00A07BEC" w:rsidRDefault="00466B10" w:rsidP="00466B10">
      <w:pPr>
        <w:pStyle w:val="PL"/>
        <w:rPr>
          <w:noProof w:val="0"/>
          <w:snapToGrid w:val="0"/>
        </w:rPr>
      </w:pPr>
      <w:r>
        <w:t>SDTBearerConfig-List</w:t>
      </w:r>
      <w:r w:rsidRPr="00A07BEC">
        <w:rPr>
          <w:noProof w:val="0"/>
          <w:snapToGrid w:val="0"/>
        </w:rPr>
        <w:t xml:space="preserve"> ::= SEQUENCE (SIZE(1..maxnoof</w:t>
      </w:r>
      <w:r>
        <w:rPr>
          <w:noProof w:val="0"/>
          <w:snapToGrid w:val="0"/>
        </w:rPr>
        <w:t>SDTBearer</w:t>
      </w:r>
      <w:r w:rsidRPr="00A07BEC">
        <w:rPr>
          <w:noProof w:val="0"/>
          <w:snapToGrid w:val="0"/>
        </w:rPr>
        <w:t xml:space="preserve">s)) OF </w:t>
      </w:r>
      <w:r>
        <w:t>SDTBearerConfig-List</w:t>
      </w:r>
      <w:r w:rsidRPr="00A07BEC">
        <w:rPr>
          <w:noProof w:val="0"/>
          <w:snapToGrid w:val="0"/>
        </w:rPr>
        <w:t>-Item</w:t>
      </w:r>
    </w:p>
    <w:p w14:paraId="54F432AF" w14:textId="77777777" w:rsidR="00466B10" w:rsidRPr="00A07BEC" w:rsidRDefault="00466B10" w:rsidP="00466B10">
      <w:pPr>
        <w:pStyle w:val="PL"/>
        <w:rPr>
          <w:noProof w:val="0"/>
          <w:snapToGrid w:val="0"/>
        </w:rPr>
      </w:pPr>
    </w:p>
    <w:p w14:paraId="37493B51" w14:textId="77777777" w:rsidR="00466B10" w:rsidRPr="00A07BEC" w:rsidRDefault="00466B10" w:rsidP="00466B10">
      <w:pPr>
        <w:pStyle w:val="PL"/>
        <w:rPr>
          <w:noProof w:val="0"/>
          <w:snapToGrid w:val="0"/>
        </w:rPr>
      </w:pPr>
      <w:r>
        <w:t>SDTBearerConfig-List</w:t>
      </w:r>
      <w:r w:rsidRPr="00A07BEC">
        <w:rPr>
          <w:noProof w:val="0"/>
          <w:snapToGrid w:val="0"/>
        </w:rPr>
        <w:t>-Item ::= SEQUENCE{</w:t>
      </w:r>
    </w:p>
    <w:p w14:paraId="0F7560CE" w14:textId="77777777" w:rsidR="00466B10" w:rsidRPr="00A07BEC" w:rsidRDefault="00466B10" w:rsidP="00466B10">
      <w:pPr>
        <w:pStyle w:val="PL"/>
        <w:rPr>
          <w:noProof w:val="0"/>
          <w:snapToGrid w:val="0"/>
        </w:rPr>
      </w:pPr>
      <w:r w:rsidRPr="00A07BEC">
        <w:rPr>
          <w:noProof w:val="0"/>
          <w:snapToGrid w:val="0"/>
        </w:rPr>
        <w:tab/>
      </w:r>
      <w:r>
        <w:rPr>
          <w:noProof w:val="0"/>
          <w:snapToGrid w:val="0"/>
        </w:rPr>
        <w:t>sDTBearerType</w:t>
      </w:r>
      <w:r w:rsidRPr="00A07BEC">
        <w:rPr>
          <w:noProof w:val="0"/>
          <w:snapToGrid w:val="0"/>
        </w:rPr>
        <w:t xml:space="preserve"> </w:t>
      </w:r>
      <w:r w:rsidRPr="00A07BEC">
        <w:rPr>
          <w:noProof w:val="0"/>
          <w:snapToGrid w:val="0"/>
        </w:rPr>
        <w:tab/>
      </w:r>
      <w:r w:rsidRPr="00A07BEC">
        <w:rPr>
          <w:noProof w:val="0"/>
          <w:snapToGrid w:val="0"/>
        </w:rPr>
        <w:tab/>
      </w:r>
      <w:r w:rsidRPr="00A07BEC">
        <w:rPr>
          <w:noProof w:val="0"/>
          <w:snapToGrid w:val="0"/>
        </w:rPr>
        <w:tab/>
      </w:r>
      <w:r w:rsidRPr="00A07BEC">
        <w:rPr>
          <w:noProof w:val="0"/>
          <w:snapToGrid w:val="0"/>
        </w:rPr>
        <w:tab/>
      </w:r>
      <w:r w:rsidRPr="00A07BEC">
        <w:rPr>
          <w:noProof w:val="0"/>
          <w:snapToGrid w:val="0"/>
        </w:rPr>
        <w:tab/>
      </w:r>
      <w:r w:rsidRPr="00A07BEC">
        <w:rPr>
          <w:noProof w:val="0"/>
          <w:snapToGrid w:val="0"/>
        </w:rPr>
        <w:tab/>
      </w:r>
      <w:r w:rsidRPr="00A07BEC">
        <w:rPr>
          <w:noProof w:val="0"/>
          <w:snapToGrid w:val="0"/>
        </w:rPr>
        <w:tab/>
      </w:r>
      <w:r>
        <w:rPr>
          <w:noProof w:val="0"/>
          <w:snapToGrid w:val="0"/>
        </w:rPr>
        <w:t>SDTBearerType</w:t>
      </w:r>
      <w:r w:rsidRPr="00A07BEC">
        <w:rPr>
          <w:noProof w:val="0"/>
          <w:snapToGrid w:val="0"/>
        </w:rPr>
        <w:t>,</w:t>
      </w:r>
    </w:p>
    <w:p w14:paraId="250F722A" w14:textId="77777777" w:rsidR="00466B10" w:rsidRPr="006B2844" w:rsidRDefault="00466B10" w:rsidP="00466B10">
      <w:pPr>
        <w:pStyle w:val="PL"/>
        <w:rPr>
          <w:noProof w:val="0"/>
          <w:snapToGrid w:val="0"/>
          <w:lang w:val="fr-FR"/>
        </w:rPr>
      </w:pPr>
      <w:r w:rsidRPr="00A07BEC">
        <w:rPr>
          <w:noProof w:val="0"/>
          <w:snapToGrid w:val="0"/>
        </w:rPr>
        <w:tab/>
      </w:r>
      <w:r w:rsidRPr="006B2844">
        <w:rPr>
          <w:noProof w:val="0"/>
          <w:snapToGrid w:val="0"/>
          <w:lang w:val="fr-FR"/>
        </w:rPr>
        <w:t>sDTRLCBearerConfiguration</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SDTRLCBearerConfiguration,</w:t>
      </w:r>
    </w:p>
    <w:p w14:paraId="5C9B78FE" w14:textId="77777777" w:rsidR="00466B10" w:rsidRPr="006B2844" w:rsidRDefault="00466B10" w:rsidP="00466B10">
      <w:pPr>
        <w:pStyle w:val="PL"/>
        <w:rPr>
          <w:noProof w:val="0"/>
          <w:snapToGrid w:val="0"/>
          <w:lang w:val="fr-FR"/>
        </w:rPr>
      </w:pPr>
      <w:r w:rsidRPr="006B2844">
        <w:rPr>
          <w:noProof w:val="0"/>
          <w:snapToGrid w:val="0"/>
          <w:lang w:val="fr-FR"/>
        </w:rPr>
        <w:tab/>
        <w:t>iE-Extensions</w:t>
      </w:r>
      <w:r w:rsidRPr="006B2844">
        <w:rPr>
          <w:noProof w:val="0"/>
          <w:snapToGrid w:val="0"/>
          <w:lang w:val="fr-FR"/>
        </w:rPr>
        <w:tab/>
      </w:r>
      <w:r w:rsidRPr="006B2844">
        <w:rPr>
          <w:noProof w:val="0"/>
          <w:snapToGrid w:val="0"/>
          <w:lang w:val="fr-FR"/>
        </w:rPr>
        <w:tab/>
      </w:r>
      <w:r w:rsidRPr="006B2844">
        <w:rPr>
          <w:noProof w:val="0"/>
          <w:snapToGrid w:val="0"/>
          <w:lang w:val="fr-FR"/>
        </w:rPr>
        <w:tab/>
        <w:t>ProtocolExtensionContainer {{</w:t>
      </w:r>
      <w:r w:rsidRPr="006B2844">
        <w:rPr>
          <w:lang w:val="fr-FR"/>
        </w:rPr>
        <w:t xml:space="preserve"> SDTBearerConfig-List</w:t>
      </w:r>
      <w:r w:rsidRPr="006B2844">
        <w:rPr>
          <w:noProof w:val="0"/>
          <w:snapToGrid w:val="0"/>
          <w:lang w:val="fr-FR"/>
        </w:rPr>
        <w:t>-Item-ExtIEs}}</w:t>
      </w:r>
      <w:r w:rsidRPr="006B2844">
        <w:rPr>
          <w:noProof w:val="0"/>
          <w:snapToGrid w:val="0"/>
          <w:lang w:val="fr-FR"/>
        </w:rPr>
        <w:tab/>
      </w:r>
      <w:r w:rsidRPr="006B2844">
        <w:rPr>
          <w:noProof w:val="0"/>
          <w:snapToGrid w:val="0"/>
          <w:lang w:val="fr-FR"/>
        </w:rPr>
        <w:tab/>
        <w:t>OPTIONAL</w:t>
      </w:r>
    </w:p>
    <w:p w14:paraId="537D89E7" w14:textId="77777777" w:rsidR="00466B10" w:rsidRPr="00A07BEC" w:rsidRDefault="00466B10" w:rsidP="00466B10">
      <w:pPr>
        <w:pStyle w:val="PL"/>
        <w:rPr>
          <w:noProof w:val="0"/>
          <w:snapToGrid w:val="0"/>
        </w:rPr>
      </w:pPr>
      <w:r w:rsidRPr="00A07BEC">
        <w:rPr>
          <w:noProof w:val="0"/>
          <w:snapToGrid w:val="0"/>
        </w:rPr>
        <w:t>}</w:t>
      </w:r>
    </w:p>
    <w:p w14:paraId="122056C3" w14:textId="77777777" w:rsidR="00466B10" w:rsidRPr="00A07BEC" w:rsidRDefault="00466B10" w:rsidP="00466B10">
      <w:pPr>
        <w:pStyle w:val="PL"/>
        <w:rPr>
          <w:noProof w:val="0"/>
          <w:snapToGrid w:val="0"/>
        </w:rPr>
      </w:pPr>
    </w:p>
    <w:p w14:paraId="7DAD2345" w14:textId="77777777" w:rsidR="00466B10" w:rsidRPr="00A07BEC" w:rsidRDefault="00466B10" w:rsidP="00466B10">
      <w:pPr>
        <w:pStyle w:val="PL"/>
        <w:rPr>
          <w:noProof w:val="0"/>
          <w:snapToGrid w:val="0"/>
        </w:rPr>
      </w:pPr>
      <w:r>
        <w:t>SDTBearerConfig-List</w:t>
      </w:r>
      <w:r w:rsidRPr="00A07BEC">
        <w:rPr>
          <w:noProof w:val="0"/>
          <w:snapToGrid w:val="0"/>
        </w:rPr>
        <w:t xml:space="preserve">-Item-ExtIEs </w:t>
      </w:r>
      <w:r w:rsidRPr="00A07BEC">
        <w:rPr>
          <w:noProof w:val="0"/>
          <w:snapToGrid w:val="0"/>
        </w:rPr>
        <w:tab/>
        <w:t>F1AP-PROTOCOL-EXTENSION ::= {</w:t>
      </w:r>
    </w:p>
    <w:p w14:paraId="762F0340" w14:textId="77777777" w:rsidR="00466B10" w:rsidRPr="00A07BEC" w:rsidRDefault="00466B10" w:rsidP="00466B10">
      <w:pPr>
        <w:pStyle w:val="PL"/>
        <w:rPr>
          <w:noProof w:val="0"/>
          <w:snapToGrid w:val="0"/>
        </w:rPr>
      </w:pPr>
      <w:r w:rsidRPr="00A07BEC">
        <w:rPr>
          <w:noProof w:val="0"/>
          <w:snapToGrid w:val="0"/>
        </w:rPr>
        <w:tab/>
        <w:t>...</w:t>
      </w:r>
    </w:p>
    <w:p w14:paraId="049CB1C1" w14:textId="77777777" w:rsidR="00466B10" w:rsidRDefault="00466B10" w:rsidP="00466B10">
      <w:pPr>
        <w:pStyle w:val="PL"/>
        <w:rPr>
          <w:noProof w:val="0"/>
          <w:snapToGrid w:val="0"/>
        </w:rPr>
      </w:pPr>
      <w:r w:rsidRPr="00A07BEC">
        <w:rPr>
          <w:noProof w:val="0"/>
          <w:snapToGrid w:val="0"/>
        </w:rPr>
        <w:t>}</w:t>
      </w:r>
    </w:p>
    <w:p w14:paraId="0A5BE433" w14:textId="77777777" w:rsidR="00466B10" w:rsidRDefault="00466B10" w:rsidP="00466B10">
      <w:pPr>
        <w:pStyle w:val="PL"/>
      </w:pPr>
    </w:p>
    <w:p w14:paraId="024E3D04" w14:textId="77777777" w:rsidR="00466B10" w:rsidRPr="00112909" w:rsidRDefault="00466B10" w:rsidP="00466B10">
      <w:pPr>
        <w:pStyle w:val="PL"/>
        <w:rPr>
          <w:snapToGrid w:val="0"/>
        </w:rPr>
      </w:pPr>
      <w:r>
        <w:rPr>
          <w:snapToGrid w:val="0"/>
        </w:rPr>
        <w:t>SDTBearer</w:t>
      </w:r>
      <w:r w:rsidRPr="00112909">
        <w:rPr>
          <w:snapToGrid w:val="0"/>
        </w:rPr>
        <w:t>Type ::= CHOICE {</w:t>
      </w:r>
    </w:p>
    <w:p w14:paraId="0E8776AE" w14:textId="77777777" w:rsidR="00466B10" w:rsidRPr="00112909" w:rsidRDefault="00466B10" w:rsidP="00466B10">
      <w:pPr>
        <w:pStyle w:val="PL"/>
        <w:rPr>
          <w:snapToGrid w:val="0"/>
        </w:rPr>
      </w:pPr>
      <w:r w:rsidRPr="00112909">
        <w:rPr>
          <w:snapToGrid w:val="0"/>
        </w:rPr>
        <w:tab/>
      </w:r>
      <w:r>
        <w:rPr>
          <w:snapToGrid w:val="0"/>
        </w:rPr>
        <w:t>sRB</w:t>
      </w:r>
      <w:r w:rsidRPr="00112909">
        <w:rPr>
          <w:snapToGrid w:val="0"/>
        </w:rPr>
        <w:tab/>
      </w:r>
      <w:r w:rsidRPr="00112909">
        <w:rPr>
          <w:snapToGrid w:val="0"/>
        </w:rPr>
        <w:tab/>
      </w:r>
      <w:r w:rsidRPr="00112909">
        <w:rPr>
          <w:snapToGrid w:val="0"/>
        </w:rPr>
        <w:tab/>
      </w:r>
      <w:r>
        <w:rPr>
          <w:snapToGrid w:val="0"/>
        </w:rPr>
        <w:tab/>
      </w:r>
      <w:r>
        <w:rPr>
          <w:snapToGrid w:val="0"/>
        </w:rPr>
        <w:tab/>
        <w:t>SRBID</w:t>
      </w:r>
      <w:r w:rsidRPr="00112909">
        <w:rPr>
          <w:snapToGrid w:val="0"/>
        </w:rPr>
        <w:t>,</w:t>
      </w:r>
    </w:p>
    <w:p w14:paraId="7DE0BBD7" w14:textId="77777777" w:rsidR="00466B10" w:rsidRPr="00112909" w:rsidRDefault="00466B10" w:rsidP="00466B10">
      <w:pPr>
        <w:pStyle w:val="PL"/>
        <w:rPr>
          <w:snapToGrid w:val="0"/>
        </w:rPr>
      </w:pPr>
      <w:r w:rsidRPr="00112909">
        <w:rPr>
          <w:snapToGrid w:val="0"/>
        </w:rPr>
        <w:tab/>
      </w:r>
      <w:r>
        <w:rPr>
          <w:snapToGrid w:val="0"/>
        </w:rPr>
        <w:t>dRB</w:t>
      </w:r>
      <w:r>
        <w:rPr>
          <w:snapToGrid w:val="0"/>
        </w:rPr>
        <w:tab/>
      </w:r>
      <w:r>
        <w:rPr>
          <w:snapToGrid w:val="0"/>
        </w:rPr>
        <w:tab/>
      </w:r>
      <w:r>
        <w:rPr>
          <w:snapToGrid w:val="0"/>
        </w:rPr>
        <w:tab/>
      </w:r>
      <w:r w:rsidRPr="00112909">
        <w:rPr>
          <w:snapToGrid w:val="0"/>
        </w:rPr>
        <w:tab/>
      </w:r>
      <w:r w:rsidRPr="00112909">
        <w:rPr>
          <w:snapToGrid w:val="0"/>
        </w:rPr>
        <w:tab/>
      </w:r>
      <w:r>
        <w:rPr>
          <w:snapToGrid w:val="0"/>
        </w:rPr>
        <w:t>DRBID</w:t>
      </w:r>
      <w:r w:rsidRPr="00112909">
        <w:rPr>
          <w:snapToGrid w:val="0"/>
        </w:rPr>
        <w:t>,</w:t>
      </w:r>
    </w:p>
    <w:p w14:paraId="319314A7" w14:textId="77777777" w:rsidR="00466B10" w:rsidRPr="00112909" w:rsidRDefault="00466B10" w:rsidP="00466B10">
      <w:pPr>
        <w:pStyle w:val="PL"/>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 xml:space="preserve">ProtocolIE-SingleContainer {{ </w:t>
      </w:r>
      <w:r>
        <w:rPr>
          <w:snapToGrid w:val="0"/>
        </w:rPr>
        <w:t>SDTBearerType</w:t>
      </w:r>
      <w:r w:rsidRPr="00112909">
        <w:rPr>
          <w:snapToGrid w:val="0"/>
        </w:rPr>
        <w:t>-ExtIEs }}</w:t>
      </w:r>
    </w:p>
    <w:p w14:paraId="728C1392" w14:textId="77777777" w:rsidR="00466B10" w:rsidRPr="00112909" w:rsidRDefault="00466B10" w:rsidP="00466B10">
      <w:pPr>
        <w:pStyle w:val="PL"/>
        <w:rPr>
          <w:snapToGrid w:val="0"/>
        </w:rPr>
      </w:pPr>
      <w:r w:rsidRPr="00112909">
        <w:rPr>
          <w:snapToGrid w:val="0"/>
        </w:rPr>
        <w:t>}</w:t>
      </w:r>
    </w:p>
    <w:p w14:paraId="02D7BE21" w14:textId="77777777" w:rsidR="00466B10" w:rsidRPr="00112909" w:rsidRDefault="00466B10" w:rsidP="00466B10">
      <w:pPr>
        <w:pStyle w:val="PL"/>
        <w:rPr>
          <w:snapToGrid w:val="0"/>
        </w:rPr>
      </w:pPr>
    </w:p>
    <w:p w14:paraId="29A5B5A8" w14:textId="77777777" w:rsidR="00466B10" w:rsidRPr="00112909" w:rsidRDefault="00466B10" w:rsidP="00466B10">
      <w:pPr>
        <w:pStyle w:val="PL"/>
        <w:rPr>
          <w:snapToGrid w:val="0"/>
        </w:rPr>
      </w:pPr>
      <w:r>
        <w:rPr>
          <w:snapToGrid w:val="0"/>
        </w:rPr>
        <w:t>SDTBearer</w:t>
      </w:r>
      <w:r w:rsidRPr="00112909">
        <w:rPr>
          <w:snapToGrid w:val="0"/>
        </w:rPr>
        <w:t xml:space="preserve">Type-ExtIEs </w:t>
      </w:r>
      <w:r>
        <w:rPr>
          <w:snapToGrid w:val="0"/>
        </w:rPr>
        <w:t>F1AP</w:t>
      </w:r>
      <w:r w:rsidRPr="00112909">
        <w:rPr>
          <w:snapToGrid w:val="0"/>
        </w:rPr>
        <w:t>-PROTOCOL-IES ::= {</w:t>
      </w:r>
    </w:p>
    <w:p w14:paraId="5536B451" w14:textId="77777777" w:rsidR="00466B10" w:rsidRPr="00112909" w:rsidRDefault="00466B10" w:rsidP="00466B10">
      <w:pPr>
        <w:pStyle w:val="PL"/>
        <w:rPr>
          <w:snapToGrid w:val="0"/>
        </w:rPr>
      </w:pPr>
      <w:r w:rsidRPr="00112909">
        <w:rPr>
          <w:snapToGrid w:val="0"/>
        </w:rPr>
        <w:tab/>
        <w:t>...</w:t>
      </w:r>
    </w:p>
    <w:p w14:paraId="2EB06071" w14:textId="77777777" w:rsidR="00466B10" w:rsidRPr="00FF30F3" w:rsidRDefault="00466B10" w:rsidP="00466B10">
      <w:pPr>
        <w:pStyle w:val="PL"/>
        <w:rPr>
          <w:snapToGrid w:val="0"/>
        </w:rPr>
      </w:pPr>
      <w:r w:rsidRPr="00112909">
        <w:rPr>
          <w:snapToGrid w:val="0"/>
        </w:rPr>
        <w:t>}</w:t>
      </w:r>
    </w:p>
    <w:p w14:paraId="3F70A0CC" w14:textId="77777777" w:rsidR="00466B10" w:rsidRDefault="00466B10" w:rsidP="00466B10">
      <w:pPr>
        <w:pStyle w:val="PL"/>
      </w:pPr>
    </w:p>
    <w:p w14:paraId="5ED59277" w14:textId="77777777" w:rsidR="00466B10" w:rsidRPr="009A1425" w:rsidRDefault="00466B10" w:rsidP="00466B10">
      <w:pPr>
        <w:pStyle w:val="PL"/>
        <w:rPr>
          <w:snapToGrid w:val="0"/>
          <w:lang w:val="sv-SE" w:eastAsia="sv-SE"/>
        </w:rPr>
      </w:pPr>
      <w:r>
        <w:rPr>
          <w:rFonts w:eastAsia="SimSun"/>
          <w:snapToGrid w:val="0"/>
        </w:rPr>
        <w:t>SDT-MAC-PHY-CG-Config</w:t>
      </w:r>
      <w:r w:rsidRPr="009A1425">
        <w:rPr>
          <w:snapToGrid w:val="0"/>
          <w:lang w:val="sv-SE" w:eastAsia="sv-SE"/>
        </w:rPr>
        <w:t xml:space="preserve"> ::= OCTET STRING</w:t>
      </w:r>
    </w:p>
    <w:p w14:paraId="4260CFB3" w14:textId="77777777" w:rsidR="00466B10" w:rsidRDefault="00466B10" w:rsidP="00466B10">
      <w:pPr>
        <w:pStyle w:val="PL"/>
        <w:rPr>
          <w:snapToGrid w:val="0"/>
        </w:rPr>
      </w:pPr>
    </w:p>
    <w:p w14:paraId="170CD228" w14:textId="77777777" w:rsidR="00466B10" w:rsidRPr="00F02E40" w:rsidRDefault="00466B10" w:rsidP="00466B10">
      <w:pPr>
        <w:pStyle w:val="PL"/>
        <w:rPr>
          <w:snapToGrid w:val="0"/>
        </w:rPr>
      </w:pPr>
      <w:r w:rsidRPr="00F02E40">
        <w:rPr>
          <w:snapToGrid w:val="0"/>
        </w:rPr>
        <w:t>S</w:t>
      </w:r>
      <w:r>
        <w:rPr>
          <w:snapToGrid w:val="0"/>
        </w:rPr>
        <w:t>DTI</w:t>
      </w:r>
      <w:r w:rsidRPr="00F02E40">
        <w:rPr>
          <w:snapToGrid w:val="0"/>
        </w:rPr>
        <w:t>nformation ::= SEQUENCE {</w:t>
      </w:r>
    </w:p>
    <w:p w14:paraId="61E710FC" w14:textId="77777777" w:rsidR="00466B10" w:rsidRPr="00F02E40" w:rsidRDefault="00466B10" w:rsidP="00466B10">
      <w:pPr>
        <w:pStyle w:val="PL"/>
        <w:rPr>
          <w:rFonts w:eastAsia="SimSun"/>
          <w:snapToGrid w:val="0"/>
        </w:rPr>
      </w:pPr>
      <w:r w:rsidRPr="00F02E40">
        <w:rPr>
          <w:snapToGrid w:val="0"/>
        </w:rPr>
        <w:tab/>
      </w:r>
      <w:r>
        <w:rPr>
          <w:snapToGrid w:val="0"/>
        </w:rPr>
        <w:t>sdtIndicator</w:t>
      </w:r>
      <w:r w:rsidRPr="00F02E40">
        <w:rPr>
          <w:snapToGrid w:val="0"/>
        </w:rPr>
        <w:tab/>
      </w:r>
      <w:r w:rsidRPr="00F02E40">
        <w:rPr>
          <w:snapToGrid w:val="0"/>
        </w:rPr>
        <w:tab/>
      </w:r>
      <w:r>
        <w:rPr>
          <w:snapToGrid w:val="0"/>
        </w:rPr>
        <w:tab/>
      </w:r>
      <w:r>
        <w:rPr>
          <w:snapToGrid w:val="0"/>
        </w:rPr>
        <w:tab/>
      </w:r>
      <w:r>
        <w:rPr>
          <w:snapToGrid w:val="0"/>
        </w:rPr>
        <w:tab/>
      </w:r>
      <w:bookmarkStart w:id="275" w:name="_Hlk97485753"/>
      <w:r>
        <w:t>ENUMERATED {true,...}</w:t>
      </w:r>
      <w:bookmarkEnd w:id="275"/>
      <w:r w:rsidRPr="00F02E40">
        <w:rPr>
          <w:rFonts w:eastAsia="SimSun"/>
          <w:snapToGrid w:val="0"/>
        </w:rPr>
        <w:t>,</w:t>
      </w:r>
    </w:p>
    <w:p w14:paraId="7883862F" w14:textId="77777777" w:rsidR="00466B10" w:rsidRPr="00D72BD3" w:rsidRDefault="00466B10" w:rsidP="00466B10">
      <w:pPr>
        <w:pStyle w:val="PL"/>
        <w:rPr>
          <w:snapToGrid w:val="0"/>
        </w:rPr>
      </w:pPr>
      <w:r w:rsidRPr="00F02E40">
        <w:rPr>
          <w:snapToGrid w:val="0"/>
        </w:rPr>
        <w:tab/>
      </w:r>
      <w:r w:rsidRPr="00D72BD3">
        <w:rPr>
          <w:snapToGrid w:val="0"/>
        </w:rPr>
        <w:t>sdtAssistantInformation</w:t>
      </w:r>
      <w:r w:rsidRPr="00D72BD3">
        <w:rPr>
          <w:snapToGrid w:val="0"/>
        </w:rPr>
        <w:tab/>
      </w:r>
      <w:r w:rsidRPr="00D72BD3">
        <w:rPr>
          <w:snapToGrid w:val="0"/>
        </w:rPr>
        <w:tab/>
      </w:r>
      <w:r w:rsidRPr="00D72BD3">
        <w:rPr>
          <w:snapToGrid w:val="0"/>
        </w:rPr>
        <w:tab/>
      </w:r>
      <w:bookmarkStart w:id="276" w:name="_Hlk97485785"/>
      <w:r w:rsidRPr="00B03601">
        <w:rPr>
          <w:snapToGrid w:val="0"/>
        </w:rPr>
        <w:t>ENUMERATED {</w:t>
      </w:r>
      <w:r>
        <w:rPr>
          <w:snapToGrid w:val="0"/>
        </w:rPr>
        <w:t>singlepacket</w:t>
      </w:r>
      <w:r w:rsidRPr="00B03601">
        <w:rPr>
          <w:snapToGrid w:val="0"/>
        </w:rPr>
        <w:t xml:space="preserve">, </w:t>
      </w:r>
      <w:r>
        <w:rPr>
          <w:snapToGrid w:val="0"/>
        </w:rPr>
        <w:t>multiplepackets</w:t>
      </w:r>
      <w:r w:rsidRPr="00B03601">
        <w:rPr>
          <w:snapToGrid w:val="0"/>
        </w:rPr>
        <w:t>,...}</w:t>
      </w:r>
      <w:r>
        <w:rPr>
          <w:snapToGrid w:val="0"/>
        </w:rPr>
        <w:tab/>
        <w:t>OPTIONAL</w:t>
      </w:r>
      <w:bookmarkEnd w:id="276"/>
      <w:r w:rsidRPr="00D72BD3">
        <w:rPr>
          <w:snapToGrid w:val="0"/>
        </w:rPr>
        <w:t>,</w:t>
      </w:r>
    </w:p>
    <w:p w14:paraId="68BFB5D4" w14:textId="77777777" w:rsidR="00466B10" w:rsidRPr="0069532B" w:rsidRDefault="00466B10" w:rsidP="00466B10">
      <w:pPr>
        <w:pStyle w:val="PL"/>
        <w:rPr>
          <w:snapToGrid w:val="0"/>
          <w:lang w:val="fr-FR"/>
        </w:rPr>
      </w:pPr>
      <w:r w:rsidRPr="00D72BD3">
        <w:rPr>
          <w:snapToGrid w:val="0"/>
        </w:rPr>
        <w:tab/>
      </w:r>
      <w:r w:rsidRPr="0069532B">
        <w:rPr>
          <w:snapToGrid w:val="0"/>
          <w:lang w:val="fr-FR"/>
        </w:rPr>
        <w:t>iE-Extensions</w:t>
      </w:r>
      <w:r w:rsidRPr="0069532B">
        <w:rPr>
          <w:snapToGrid w:val="0"/>
          <w:lang w:val="fr-FR"/>
        </w:rPr>
        <w:tab/>
      </w:r>
      <w:r w:rsidRPr="0069532B">
        <w:rPr>
          <w:snapToGrid w:val="0"/>
          <w:lang w:val="fr-FR"/>
        </w:rPr>
        <w:tab/>
      </w:r>
      <w:r w:rsidRPr="0069532B">
        <w:rPr>
          <w:snapToGrid w:val="0"/>
          <w:lang w:val="fr-FR"/>
        </w:rPr>
        <w:tab/>
      </w:r>
      <w:r w:rsidRPr="0069532B">
        <w:rPr>
          <w:snapToGrid w:val="0"/>
          <w:lang w:val="fr-FR"/>
        </w:rPr>
        <w:tab/>
      </w:r>
      <w:r w:rsidRPr="0069532B">
        <w:rPr>
          <w:snapToGrid w:val="0"/>
          <w:lang w:val="fr-FR"/>
        </w:rPr>
        <w:tab/>
        <w:t>ProtocolExtensionContainer { { S</w:t>
      </w:r>
      <w:r>
        <w:rPr>
          <w:snapToGrid w:val="0"/>
          <w:lang w:val="fr-FR"/>
        </w:rPr>
        <w:t>DT</w:t>
      </w:r>
      <w:r w:rsidRPr="0069532B">
        <w:rPr>
          <w:snapToGrid w:val="0"/>
          <w:lang w:val="fr-FR"/>
        </w:rPr>
        <w:t>Information-ExtIEs } } OPTIONAL</w:t>
      </w:r>
    </w:p>
    <w:p w14:paraId="1DAF707E" w14:textId="77777777" w:rsidR="00466B10" w:rsidRPr="00F02E40" w:rsidRDefault="00466B10" w:rsidP="00466B10">
      <w:pPr>
        <w:pStyle w:val="PL"/>
        <w:rPr>
          <w:snapToGrid w:val="0"/>
        </w:rPr>
      </w:pPr>
      <w:r w:rsidRPr="00F02E40">
        <w:rPr>
          <w:snapToGrid w:val="0"/>
        </w:rPr>
        <w:t>}</w:t>
      </w:r>
    </w:p>
    <w:p w14:paraId="6E7B4985" w14:textId="77777777" w:rsidR="00466B10" w:rsidRPr="00F02E40" w:rsidRDefault="00466B10" w:rsidP="00466B10">
      <w:pPr>
        <w:pStyle w:val="PL"/>
        <w:rPr>
          <w:snapToGrid w:val="0"/>
        </w:rPr>
      </w:pPr>
    </w:p>
    <w:p w14:paraId="0AC0528E" w14:textId="77777777" w:rsidR="00466B10" w:rsidRPr="00F02E40" w:rsidRDefault="00466B10" w:rsidP="00466B10">
      <w:pPr>
        <w:pStyle w:val="PL"/>
        <w:rPr>
          <w:snapToGrid w:val="0"/>
        </w:rPr>
      </w:pPr>
      <w:r w:rsidRPr="00F02E40">
        <w:rPr>
          <w:snapToGrid w:val="0"/>
        </w:rPr>
        <w:t>S</w:t>
      </w:r>
      <w:r>
        <w:rPr>
          <w:snapToGrid w:val="0"/>
        </w:rPr>
        <w:t>DTI</w:t>
      </w:r>
      <w:r w:rsidRPr="00F02E40">
        <w:rPr>
          <w:snapToGrid w:val="0"/>
        </w:rPr>
        <w:t>nformation-ExtIEs F1AP-PROTOCOL-EXTENSION ::= {</w:t>
      </w:r>
    </w:p>
    <w:p w14:paraId="0F2BBFF8" w14:textId="77777777" w:rsidR="00466B10" w:rsidRPr="00F02E40" w:rsidRDefault="00466B10" w:rsidP="00466B10">
      <w:pPr>
        <w:pStyle w:val="PL"/>
        <w:rPr>
          <w:snapToGrid w:val="0"/>
        </w:rPr>
      </w:pPr>
      <w:r w:rsidRPr="00F02E40">
        <w:rPr>
          <w:snapToGrid w:val="0"/>
        </w:rPr>
        <w:tab/>
        <w:t>...</w:t>
      </w:r>
    </w:p>
    <w:p w14:paraId="1C705148" w14:textId="77777777" w:rsidR="00466B10" w:rsidRPr="00F02E40" w:rsidRDefault="00466B10" w:rsidP="00466B10">
      <w:pPr>
        <w:pStyle w:val="PL"/>
        <w:rPr>
          <w:snapToGrid w:val="0"/>
        </w:rPr>
      </w:pPr>
      <w:r w:rsidRPr="00F02E40">
        <w:rPr>
          <w:snapToGrid w:val="0"/>
        </w:rPr>
        <w:t>}</w:t>
      </w:r>
    </w:p>
    <w:p w14:paraId="1BEAF5E0" w14:textId="77777777" w:rsidR="00466B10" w:rsidRDefault="00466B10" w:rsidP="00466B10">
      <w:pPr>
        <w:pStyle w:val="PL"/>
      </w:pPr>
    </w:p>
    <w:p w14:paraId="1FE74720" w14:textId="77777777" w:rsidR="00466B10" w:rsidRPr="004B5D41" w:rsidRDefault="00466B10" w:rsidP="00466B10">
      <w:pPr>
        <w:pStyle w:val="PL"/>
        <w:rPr>
          <w:snapToGrid w:val="0"/>
        </w:rPr>
      </w:pPr>
      <w:r w:rsidRPr="004B5D41">
        <w:rPr>
          <w:snapToGrid w:val="0"/>
        </w:rPr>
        <w:t>SDTRLCBearerConfiguration ::= OCTET STRING</w:t>
      </w:r>
    </w:p>
    <w:p w14:paraId="06A06BAC" w14:textId="77777777" w:rsidR="00466B10" w:rsidRDefault="00466B10" w:rsidP="00466B10">
      <w:pPr>
        <w:pStyle w:val="PL"/>
        <w:rPr>
          <w:rFonts w:eastAsia="Malgun Gothic"/>
        </w:rPr>
      </w:pPr>
    </w:p>
    <w:p w14:paraId="534F5F2E" w14:textId="77777777" w:rsidR="00466B10" w:rsidRPr="00FD0425" w:rsidRDefault="00466B10" w:rsidP="00466B10">
      <w:pPr>
        <w:pStyle w:val="PL"/>
      </w:pPr>
      <w:bookmarkStart w:id="277" w:name="_Hlk105761923"/>
      <w:r>
        <w:t>SDT-Termination-Request</w:t>
      </w:r>
      <w:bookmarkEnd w:id="277"/>
      <w:r>
        <w:tab/>
      </w:r>
      <w:r w:rsidRPr="00FD0425">
        <w:t>::= ENUMERATED {</w:t>
      </w:r>
      <w:r>
        <w:t>radio-link-problem</w:t>
      </w:r>
      <w:r w:rsidRPr="00FD0425">
        <w:t>,</w:t>
      </w:r>
      <w:r>
        <w:t xml:space="preserve"> normal,</w:t>
      </w:r>
      <w:r w:rsidRPr="00FD0425">
        <w:t xml:space="preserve"> ...</w:t>
      </w:r>
      <w:r>
        <w:t>,sdt-volume-threshold-crossed</w:t>
      </w:r>
      <w:r w:rsidRPr="00FD0425">
        <w:t>}</w:t>
      </w:r>
    </w:p>
    <w:p w14:paraId="27033C4F" w14:textId="77777777" w:rsidR="00466B10" w:rsidRPr="00EA5FA7" w:rsidRDefault="00466B10" w:rsidP="00466B10">
      <w:pPr>
        <w:pStyle w:val="PL"/>
      </w:pPr>
    </w:p>
    <w:p w14:paraId="422D58F3" w14:textId="77777777" w:rsidR="00466B10" w:rsidRPr="00521849" w:rsidRDefault="00466B10" w:rsidP="00466B10">
      <w:pPr>
        <w:pStyle w:val="PL"/>
      </w:pPr>
      <w:r w:rsidRPr="00521849">
        <w:t>S</w:t>
      </w:r>
      <w:r>
        <w:t>DT-Volume-Threshold</w:t>
      </w:r>
      <w:r w:rsidRPr="00521849">
        <w:t xml:space="preserve"> ::=</w:t>
      </w:r>
      <w:r>
        <w:t xml:space="preserve"> </w:t>
      </w:r>
      <w:r w:rsidRPr="003C056D">
        <w:t>INTEGER(1.. 192000,...)</w:t>
      </w:r>
    </w:p>
    <w:p w14:paraId="60BA293C" w14:textId="77777777" w:rsidR="00466B10" w:rsidRDefault="00466B10" w:rsidP="00466B10">
      <w:pPr>
        <w:pStyle w:val="PL"/>
        <w:rPr>
          <w:snapToGrid w:val="0"/>
        </w:rPr>
      </w:pPr>
    </w:p>
    <w:p w14:paraId="60CCBD29" w14:textId="77777777" w:rsidR="00466B10" w:rsidRPr="00112909" w:rsidRDefault="00466B10" w:rsidP="00466B10">
      <w:pPr>
        <w:pStyle w:val="PL"/>
        <w:rPr>
          <w:snapToGrid w:val="0"/>
        </w:rPr>
      </w:pPr>
      <w:r>
        <w:rPr>
          <w:snapToGrid w:val="0"/>
        </w:rPr>
        <w:t xml:space="preserve">Search-window-information </w:t>
      </w:r>
      <w:r w:rsidRPr="00112909">
        <w:rPr>
          <w:snapToGrid w:val="0"/>
        </w:rPr>
        <w:t>::= SEQUENCE {</w:t>
      </w:r>
    </w:p>
    <w:p w14:paraId="2981A9FC" w14:textId="77777777" w:rsidR="00466B10" w:rsidRPr="00112909" w:rsidRDefault="00466B10" w:rsidP="00466B10">
      <w:pPr>
        <w:pStyle w:val="PL"/>
        <w:rPr>
          <w:snapToGrid w:val="0"/>
        </w:rPr>
      </w:pPr>
      <w:r w:rsidRPr="00112909">
        <w:rPr>
          <w:snapToGrid w:val="0"/>
        </w:rPr>
        <w:tab/>
      </w:r>
      <w:r>
        <w:rPr>
          <w:snapToGrid w:val="0"/>
        </w:rPr>
        <w:t>expectedPropagationDelay</w:t>
      </w:r>
      <w:r w:rsidRPr="00112909">
        <w:rPr>
          <w:snapToGrid w:val="0"/>
        </w:rPr>
        <w:tab/>
      </w:r>
      <w:r w:rsidRPr="00112909">
        <w:rPr>
          <w:snapToGrid w:val="0"/>
        </w:rPr>
        <w:tab/>
        <w:t>INTEGER (</w:t>
      </w:r>
      <w:r>
        <w:rPr>
          <w:snapToGrid w:val="0"/>
        </w:rPr>
        <w:t>-3841</w:t>
      </w:r>
      <w:r w:rsidRPr="00112909">
        <w:rPr>
          <w:snapToGrid w:val="0"/>
        </w:rPr>
        <w:t>..</w:t>
      </w:r>
      <w:r>
        <w:rPr>
          <w:snapToGrid w:val="0"/>
        </w:rPr>
        <w:t>3841</w:t>
      </w:r>
      <w:r w:rsidRPr="00112909">
        <w:rPr>
          <w:snapToGrid w:val="0"/>
        </w:rPr>
        <w:t>,...),</w:t>
      </w:r>
    </w:p>
    <w:p w14:paraId="6E62E516" w14:textId="77777777" w:rsidR="00466B10" w:rsidRPr="00112909" w:rsidRDefault="00466B10" w:rsidP="00466B10">
      <w:pPr>
        <w:pStyle w:val="PL"/>
        <w:rPr>
          <w:snapToGrid w:val="0"/>
        </w:rPr>
      </w:pPr>
      <w:r w:rsidRPr="00112909">
        <w:rPr>
          <w:snapToGrid w:val="0"/>
        </w:rPr>
        <w:tab/>
      </w:r>
      <w:r>
        <w:rPr>
          <w:snapToGrid w:val="0"/>
        </w:rPr>
        <w:t>delayUncertainty</w:t>
      </w:r>
      <w:r>
        <w:rPr>
          <w:snapToGrid w:val="0"/>
        </w:rPr>
        <w:tab/>
      </w:r>
      <w:r>
        <w:rPr>
          <w:snapToGrid w:val="0"/>
        </w:rPr>
        <w:tab/>
      </w:r>
      <w:r w:rsidRPr="00112909">
        <w:rPr>
          <w:snapToGrid w:val="0"/>
        </w:rPr>
        <w:tab/>
      </w:r>
      <w:r w:rsidRPr="00112909">
        <w:rPr>
          <w:snapToGrid w:val="0"/>
        </w:rPr>
        <w:tab/>
        <w:t>INTEGER (</w:t>
      </w:r>
      <w:r>
        <w:rPr>
          <w:snapToGrid w:val="0"/>
        </w:rPr>
        <w:t>1</w:t>
      </w:r>
      <w:r w:rsidRPr="00112909">
        <w:rPr>
          <w:snapToGrid w:val="0"/>
        </w:rPr>
        <w:t>..</w:t>
      </w:r>
      <w:r>
        <w:rPr>
          <w:snapToGrid w:val="0"/>
        </w:rPr>
        <w:t>246</w:t>
      </w:r>
      <w:r w:rsidRPr="00112909">
        <w:rPr>
          <w:snapToGrid w:val="0"/>
        </w:rPr>
        <w:t>,...),</w:t>
      </w:r>
    </w:p>
    <w:p w14:paraId="62FB7434" w14:textId="77777777" w:rsidR="00466B10" w:rsidRPr="00112909" w:rsidRDefault="00466B10" w:rsidP="00466B10">
      <w:pPr>
        <w:pStyle w:val="PL"/>
        <w:rPr>
          <w:snapToGrid w:val="0"/>
        </w:rPr>
      </w:pPr>
      <w:r>
        <w:rPr>
          <w:snapToGrid w:val="0"/>
        </w:rPr>
        <w:tab/>
      </w: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 xml:space="preserve">ProtocolExtensionContainer { { </w:t>
      </w:r>
      <w:r>
        <w:rPr>
          <w:snapToGrid w:val="0"/>
        </w:rPr>
        <w:t>Search-window-information</w:t>
      </w:r>
      <w:r w:rsidRPr="00112909">
        <w:rPr>
          <w:snapToGrid w:val="0"/>
        </w:rPr>
        <w:t>-ExtIEs } } OPTIONAL</w:t>
      </w:r>
    </w:p>
    <w:p w14:paraId="63A5C86E" w14:textId="77777777" w:rsidR="00466B10" w:rsidRPr="00112909" w:rsidRDefault="00466B10" w:rsidP="00466B10">
      <w:pPr>
        <w:pStyle w:val="PL"/>
        <w:rPr>
          <w:snapToGrid w:val="0"/>
        </w:rPr>
      </w:pPr>
      <w:r w:rsidRPr="00112909">
        <w:rPr>
          <w:snapToGrid w:val="0"/>
        </w:rPr>
        <w:t>}</w:t>
      </w:r>
    </w:p>
    <w:p w14:paraId="6A07001F" w14:textId="77777777" w:rsidR="00466B10" w:rsidRPr="00112909" w:rsidRDefault="00466B10" w:rsidP="00466B10">
      <w:pPr>
        <w:pStyle w:val="PL"/>
        <w:rPr>
          <w:snapToGrid w:val="0"/>
        </w:rPr>
      </w:pPr>
    </w:p>
    <w:p w14:paraId="299C8F23" w14:textId="77777777" w:rsidR="00466B10" w:rsidRPr="00112909" w:rsidRDefault="00466B10" w:rsidP="00466B10">
      <w:pPr>
        <w:pStyle w:val="PL"/>
        <w:rPr>
          <w:snapToGrid w:val="0"/>
        </w:rPr>
      </w:pPr>
      <w:r>
        <w:rPr>
          <w:snapToGrid w:val="0"/>
        </w:rPr>
        <w:t>Search-window-information</w:t>
      </w:r>
      <w:r w:rsidRPr="00112909">
        <w:rPr>
          <w:snapToGrid w:val="0"/>
        </w:rPr>
        <w:t xml:space="preserve">-ExtIEs </w:t>
      </w:r>
      <w:r>
        <w:rPr>
          <w:snapToGrid w:val="0"/>
        </w:rPr>
        <w:t>F1AP</w:t>
      </w:r>
      <w:r w:rsidRPr="00112909">
        <w:rPr>
          <w:snapToGrid w:val="0"/>
        </w:rPr>
        <w:t>-PROTOCOL-EXTENSION ::= {</w:t>
      </w:r>
    </w:p>
    <w:p w14:paraId="762BFE70" w14:textId="77777777" w:rsidR="00466B10" w:rsidRPr="00112909" w:rsidRDefault="00466B10" w:rsidP="00466B10">
      <w:pPr>
        <w:pStyle w:val="PL"/>
        <w:rPr>
          <w:snapToGrid w:val="0"/>
        </w:rPr>
      </w:pPr>
      <w:r w:rsidRPr="00112909">
        <w:rPr>
          <w:snapToGrid w:val="0"/>
        </w:rPr>
        <w:tab/>
        <w:t>...</w:t>
      </w:r>
    </w:p>
    <w:p w14:paraId="10CD0EE5" w14:textId="77777777" w:rsidR="00466B10" w:rsidRDefault="00466B10" w:rsidP="00466B10">
      <w:pPr>
        <w:pStyle w:val="PL"/>
        <w:rPr>
          <w:snapToGrid w:val="0"/>
        </w:rPr>
      </w:pPr>
      <w:r w:rsidRPr="00112909">
        <w:rPr>
          <w:snapToGrid w:val="0"/>
        </w:rPr>
        <w:t>}</w:t>
      </w:r>
    </w:p>
    <w:p w14:paraId="25C11294" w14:textId="77777777" w:rsidR="00466B10" w:rsidRPr="00EA5FA7" w:rsidRDefault="00466B10" w:rsidP="00466B10">
      <w:pPr>
        <w:pStyle w:val="PL"/>
      </w:pPr>
    </w:p>
    <w:p w14:paraId="7AF271C2" w14:textId="77777777" w:rsidR="00466B10" w:rsidRPr="00EA5FA7" w:rsidRDefault="00466B10" w:rsidP="00466B10">
      <w:pPr>
        <w:pStyle w:val="PL"/>
        <w:rPr>
          <w:noProof w:val="0"/>
          <w:snapToGrid w:val="0"/>
        </w:rPr>
      </w:pPr>
      <w:r w:rsidRPr="00EA5FA7">
        <w:rPr>
          <w:noProof w:val="0"/>
          <w:snapToGrid w:val="0"/>
        </w:rPr>
        <w:t xml:space="preserve">SerialNumber ::= </w:t>
      </w:r>
      <w:r w:rsidRPr="00EA5FA7">
        <w:rPr>
          <w:noProof w:val="0"/>
        </w:rPr>
        <w:t>BIT STRING (SIZE (16))</w:t>
      </w:r>
    </w:p>
    <w:p w14:paraId="42030FF2" w14:textId="77777777" w:rsidR="00466B10" w:rsidRPr="00EA5FA7" w:rsidRDefault="00466B10" w:rsidP="00466B10">
      <w:pPr>
        <w:pStyle w:val="PL"/>
        <w:rPr>
          <w:snapToGrid w:val="0"/>
        </w:rPr>
      </w:pPr>
    </w:p>
    <w:p w14:paraId="0A87831F" w14:textId="77777777" w:rsidR="00466B10" w:rsidRPr="00EA5FA7" w:rsidRDefault="00466B10" w:rsidP="00466B10">
      <w:pPr>
        <w:pStyle w:val="PL"/>
      </w:pPr>
      <w:r w:rsidRPr="00EA5FA7">
        <w:t>SIBType-PWS ::=INTEGER (6..8, ...)</w:t>
      </w:r>
    </w:p>
    <w:p w14:paraId="0BBDE553" w14:textId="77777777" w:rsidR="00466B10" w:rsidRPr="00EA5FA7" w:rsidRDefault="00466B10" w:rsidP="00466B10">
      <w:pPr>
        <w:pStyle w:val="PL"/>
        <w:rPr>
          <w:rFonts w:eastAsia="SimSun"/>
        </w:rPr>
      </w:pPr>
    </w:p>
    <w:p w14:paraId="0F136950" w14:textId="77777777" w:rsidR="00466B10" w:rsidRPr="00EA5FA7" w:rsidRDefault="00466B10" w:rsidP="00466B10">
      <w:pPr>
        <w:pStyle w:val="PL"/>
        <w:rPr>
          <w:rFonts w:eastAsia="SimSun"/>
          <w:snapToGrid w:val="0"/>
        </w:rPr>
      </w:pPr>
      <w:r w:rsidRPr="00EA5FA7">
        <w:rPr>
          <w:rFonts w:eastAsia="SimSun"/>
          <w:snapToGrid w:val="0"/>
        </w:rPr>
        <w:t>SelectedBandCombinationIndex ::= OCTET STRING</w:t>
      </w:r>
    </w:p>
    <w:p w14:paraId="76BBD277" w14:textId="77777777" w:rsidR="00466B10" w:rsidRPr="00EA5FA7" w:rsidRDefault="00466B10" w:rsidP="00466B10">
      <w:pPr>
        <w:pStyle w:val="PL"/>
        <w:rPr>
          <w:rFonts w:eastAsia="SimSun"/>
          <w:snapToGrid w:val="0"/>
        </w:rPr>
      </w:pPr>
    </w:p>
    <w:p w14:paraId="1E86061C" w14:textId="77777777" w:rsidR="00466B10" w:rsidRPr="00EA5FA7" w:rsidRDefault="00466B10" w:rsidP="00466B10">
      <w:pPr>
        <w:pStyle w:val="PL"/>
        <w:rPr>
          <w:rFonts w:eastAsia="SimSun"/>
          <w:snapToGrid w:val="0"/>
        </w:rPr>
      </w:pPr>
      <w:r w:rsidRPr="00EA5FA7">
        <w:rPr>
          <w:rFonts w:eastAsia="SimSun"/>
          <w:snapToGrid w:val="0"/>
        </w:rPr>
        <w:t>SelectedFeatureSetEntryIndex ::= OCTET STRING</w:t>
      </w:r>
    </w:p>
    <w:p w14:paraId="16A522C9" w14:textId="77777777" w:rsidR="00466B10" w:rsidRPr="00EA5FA7" w:rsidRDefault="00466B10" w:rsidP="00466B10">
      <w:pPr>
        <w:pStyle w:val="PL"/>
        <w:rPr>
          <w:rFonts w:eastAsia="SimSun"/>
          <w:snapToGrid w:val="0"/>
        </w:rPr>
      </w:pPr>
    </w:p>
    <w:p w14:paraId="58343EDA" w14:textId="77777777" w:rsidR="00466B10" w:rsidRPr="005442A7" w:rsidRDefault="00466B10" w:rsidP="00466B10">
      <w:pPr>
        <w:pStyle w:val="PL"/>
        <w:rPr>
          <w:snapToGrid w:val="0"/>
        </w:rPr>
      </w:pPr>
      <w:r w:rsidRPr="00EA5FA7">
        <w:rPr>
          <w:noProof w:val="0"/>
          <w:snapToGrid w:val="0"/>
        </w:rPr>
        <w:t>CG-ConfigInfo ::= OCTET STRING</w:t>
      </w:r>
    </w:p>
    <w:p w14:paraId="675C161F" w14:textId="77777777" w:rsidR="00466B10" w:rsidRPr="005442A7" w:rsidRDefault="00466B10" w:rsidP="00466B10">
      <w:pPr>
        <w:pStyle w:val="PL"/>
        <w:rPr>
          <w:snapToGrid w:val="0"/>
        </w:rPr>
      </w:pPr>
    </w:p>
    <w:p w14:paraId="52C996CD" w14:textId="77777777" w:rsidR="00466B10" w:rsidRPr="0030753D" w:rsidRDefault="00466B10" w:rsidP="00466B10">
      <w:pPr>
        <w:pStyle w:val="PL"/>
      </w:pPr>
      <w:r w:rsidRPr="0030753D">
        <w:rPr>
          <w:rFonts w:eastAsia="DengXian"/>
        </w:rPr>
        <w:t>ServCellInfoList</w:t>
      </w:r>
      <w:r w:rsidRPr="0030753D">
        <w:rPr>
          <w:rFonts w:eastAsia="SimSun"/>
        </w:rPr>
        <w:t xml:space="preserve"> ::= OCTET STRING</w:t>
      </w:r>
    </w:p>
    <w:p w14:paraId="1AAB13C3" w14:textId="77777777" w:rsidR="00466B10" w:rsidRPr="00EA5FA7" w:rsidRDefault="00466B10" w:rsidP="00466B10">
      <w:pPr>
        <w:pStyle w:val="PL"/>
        <w:rPr>
          <w:noProof w:val="0"/>
          <w:snapToGrid w:val="0"/>
        </w:rPr>
      </w:pPr>
    </w:p>
    <w:p w14:paraId="3021D8C9" w14:textId="77777777" w:rsidR="00466B10" w:rsidRPr="00EA5FA7" w:rsidRDefault="00466B10" w:rsidP="00466B10">
      <w:pPr>
        <w:pStyle w:val="PL"/>
        <w:rPr>
          <w:noProof w:val="0"/>
          <w:snapToGrid w:val="0"/>
        </w:rPr>
      </w:pPr>
      <w:r w:rsidRPr="00EA5FA7">
        <w:rPr>
          <w:noProof w:val="0"/>
          <w:snapToGrid w:val="0"/>
        </w:rPr>
        <w:t>ServCellIndex ::= INTEGER (0..31, ...)</w:t>
      </w:r>
    </w:p>
    <w:p w14:paraId="1D8672A9" w14:textId="77777777" w:rsidR="00466B10" w:rsidRPr="00EA5FA7" w:rsidRDefault="00466B10" w:rsidP="00466B10">
      <w:pPr>
        <w:pStyle w:val="PL"/>
        <w:rPr>
          <w:noProof w:val="0"/>
          <w:snapToGrid w:val="0"/>
        </w:rPr>
      </w:pPr>
    </w:p>
    <w:p w14:paraId="49E9767D" w14:textId="77777777" w:rsidR="00466B10" w:rsidRPr="00EA5FA7" w:rsidRDefault="00466B10" w:rsidP="00466B10">
      <w:pPr>
        <w:pStyle w:val="PL"/>
        <w:rPr>
          <w:noProof w:val="0"/>
          <w:snapToGrid w:val="0"/>
        </w:rPr>
      </w:pPr>
      <w:r w:rsidRPr="00EA5FA7">
        <w:rPr>
          <w:snapToGrid w:val="0"/>
        </w:rPr>
        <w:t xml:space="preserve">ServingCellMO </w:t>
      </w:r>
      <w:r w:rsidRPr="00EA5FA7">
        <w:rPr>
          <w:noProof w:val="0"/>
          <w:snapToGrid w:val="0"/>
        </w:rPr>
        <w:t>::= INTEGER (1..64, ...)</w:t>
      </w:r>
    </w:p>
    <w:p w14:paraId="1C7382FD" w14:textId="77777777" w:rsidR="00466B10" w:rsidRDefault="00466B10" w:rsidP="00466B10">
      <w:pPr>
        <w:pStyle w:val="PL"/>
        <w:rPr>
          <w:snapToGrid w:val="0"/>
        </w:rPr>
      </w:pPr>
    </w:p>
    <w:p w14:paraId="1674D4C4" w14:textId="77777777" w:rsidR="00466B10" w:rsidRPr="00220C4E" w:rsidRDefault="00466B10" w:rsidP="00466B10">
      <w:pPr>
        <w:pStyle w:val="PL"/>
        <w:rPr>
          <w:snapToGrid w:val="0"/>
        </w:rPr>
      </w:pPr>
      <w:r>
        <w:t>ServingCellMO-List</w:t>
      </w:r>
      <w:r w:rsidRPr="000C084E">
        <w:t>-Item</w:t>
      </w:r>
      <w:r>
        <w:t xml:space="preserve"> </w:t>
      </w:r>
      <w:r w:rsidRPr="00220C4E">
        <w:rPr>
          <w:snapToGrid w:val="0"/>
        </w:rPr>
        <w:t>::= SEQUENCE {</w:t>
      </w:r>
    </w:p>
    <w:p w14:paraId="1B13272A" w14:textId="77777777" w:rsidR="00466B10" w:rsidRPr="00220C4E" w:rsidRDefault="00466B10" w:rsidP="00466B10">
      <w:pPr>
        <w:pStyle w:val="PL"/>
        <w:rPr>
          <w:snapToGrid w:val="0"/>
        </w:rPr>
      </w:pPr>
      <w:r w:rsidRPr="00220C4E">
        <w:rPr>
          <w:snapToGrid w:val="0"/>
        </w:rPr>
        <w:tab/>
      </w:r>
      <w:r>
        <w:rPr>
          <w:snapToGrid w:val="0"/>
        </w:rPr>
        <w:t>s</w:t>
      </w:r>
      <w:r w:rsidRPr="00220C4E">
        <w:rPr>
          <w:snapToGrid w:val="0"/>
        </w:rPr>
        <w:t>ervingCellMO</w:t>
      </w:r>
      <w:r>
        <w:rPr>
          <w:snapToGrid w:val="0"/>
        </w:rPr>
        <w:tab/>
      </w:r>
      <w:r>
        <w:rPr>
          <w:snapToGrid w:val="0"/>
        </w:rPr>
        <w:tab/>
      </w:r>
      <w:r>
        <w:rPr>
          <w:snapToGrid w:val="0"/>
        </w:rPr>
        <w:tab/>
      </w:r>
      <w:r w:rsidRPr="00220C4E">
        <w:rPr>
          <w:snapToGrid w:val="0"/>
        </w:rPr>
        <w:tab/>
      </w:r>
      <w:r w:rsidRPr="00220C4E">
        <w:rPr>
          <w:snapToGrid w:val="0"/>
        </w:rPr>
        <w:tab/>
        <w:t>ServingCellMO,</w:t>
      </w:r>
    </w:p>
    <w:p w14:paraId="48D2466E" w14:textId="77777777" w:rsidR="00466B10" w:rsidRDefault="00466B10" w:rsidP="00466B10">
      <w:pPr>
        <w:pStyle w:val="PL"/>
        <w:rPr>
          <w:snapToGrid w:val="0"/>
        </w:rPr>
      </w:pPr>
      <w:r w:rsidRPr="00220C4E">
        <w:rPr>
          <w:snapToGrid w:val="0"/>
        </w:rPr>
        <w:tab/>
      </w:r>
      <w:r>
        <w:rPr>
          <w:snapToGrid w:val="0"/>
        </w:rPr>
        <w:t>sSB-Frequency</w:t>
      </w:r>
      <w:r w:rsidRPr="00220C4E">
        <w:rPr>
          <w:snapToGrid w:val="0"/>
        </w:rPr>
        <w:tab/>
      </w:r>
      <w:r w:rsidRPr="00220C4E">
        <w:rPr>
          <w:snapToGrid w:val="0"/>
        </w:rPr>
        <w:tab/>
      </w:r>
      <w:r w:rsidRPr="00220C4E">
        <w:rPr>
          <w:snapToGrid w:val="0"/>
        </w:rPr>
        <w:tab/>
      </w:r>
      <w:r w:rsidRPr="00220C4E">
        <w:rPr>
          <w:snapToGrid w:val="0"/>
        </w:rPr>
        <w:tab/>
      </w:r>
      <w:r>
        <w:rPr>
          <w:snapToGrid w:val="0"/>
        </w:rPr>
        <w:tab/>
      </w:r>
      <w:r w:rsidRPr="00220C4E">
        <w:rPr>
          <w:snapToGrid w:val="0"/>
        </w:rPr>
        <w:t>INTEGER (</w:t>
      </w:r>
      <w:r w:rsidRPr="00BC1C78">
        <w:rPr>
          <w:snapToGrid w:val="0"/>
        </w:rPr>
        <w:t>0..3279165)</w:t>
      </w:r>
      <w:r w:rsidRPr="00220C4E">
        <w:rPr>
          <w:snapToGrid w:val="0"/>
        </w:rPr>
        <w:t>,</w:t>
      </w:r>
    </w:p>
    <w:p w14:paraId="45E4D170" w14:textId="77777777" w:rsidR="00466B10" w:rsidRPr="00220C4E" w:rsidRDefault="00466B10" w:rsidP="00466B10">
      <w:pPr>
        <w:pStyle w:val="PL"/>
        <w:rPr>
          <w:snapToGrid w:val="0"/>
        </w:rPr>
      </w:pPr>
      <w:r w:rsidRPr="00220C4E">
        <w:rPr>
          <w:snapToGrid w:val="0"/>
        </w:rPr>
        <w:tab/>
        <w:t>iE-Extensions</w:t>
      </w:r>
      <w:r w:rsidRPr="00220C4E">
        <w:rPr>
          <w:snapToGrid w:val="0"/>
        </w:rPr>
        <w:tab/>
      </w:r>
      <w:r w:rsidRPr="00220C4E">
        <w:rPr>
          <w:snapToGrid w:val="0"/>
        </w:rPr>
        <w:tab/>
      </w:r>
      <w:r w:rsidRPr="00220C4E">
        <w:rPr>
          <w:snapToGrid w:val="0"/>
        </w:rPr>
        <w:tab/>
      </w:r>
      <w:r w:rsidRPr="00220C4E">
        <w:rPr>
          <w:snapToGrid w:val="0"/>
        </w:rPr>
        <w:tab/>
      </w:r>
      <w:r w:rsidRPr="00220C4E">
        <w:rPr>
          <w:snapToGrid w:val="0"/>
        </w:rPr>
        <w:tab/>
        <w:t xml:space="preserve">ProtocolExtensionContainer { { </w:t>
      </w:r>
      <w:r>
        <w:t>ServingCellMO-List</w:t>
      </w:r>
      <w:r w:rsidRPr="000C084E">
        <w:t>-Item</w:t>
      </w:r>
      <w:r w:rsidRPr="00220C4E">
        <w:rPr>
          <w:snapToGrid w:val="0"/>
        </w:rPr>
        <w:t>-ExtIEs } } OPTIONAL</w:t>
      </w:r>
    </w:p>
    <w:p w14:paraId="7643899B" w14:textId="77777777" w:rsidR="00466B10" w:rsidRPr="00220C4E" w:rsidRDefault="00466B10" w:rsidP="00466B10">
      <w:pPr>
        <w:pStyle w:val="PL"/>
        <w:rPr>
          <w:snapToGrid w:val="0"/>
        </w:rPr>
      </w:pPr>
      <w:r w:rsidRPr="00220C4E">
        <w:rPr>
          <w:snapToGrid w:val="0"/>
        </w:rPr>
        <w:t>}</w:t>
      </w:r>
    </w:p>
    <w:p w14:paraId="1802E9EF" w14:textId="77777777" w:rsidR="00466B10" w:rsidRPr="00220C4E" w:rsidRDefault="00466B10" w:rsidP="00466B10">
      <w:pPr>
        <w:pStyle w:val="PL"/>
        <w:rPr>
          <w:snapToGrid w:val="0"/>
        </w:rPr>
      </w:pPr>
    </w:p>
    <w:p w14:paraId="42D53B95" w14:textId="77777777" w:rsidR="00466B10" w:rsidRPr="00220C4E" w:rsidRDefault="00466B10" w:rsidP="00466B10">
      <w:pPr>
        <w:pStyle w:val="PL"/>
        <w:rPr>
          <w:snapToGrid w:val="0"/>
        </w:rPr>
      </w:pPr>
      <w:r>
        <w:t>ServingCellMO-List</w:t>
      </w:r>
      <w:r w:rsidRPr="000C084E">
        <w:t>-Item</w:t>
      </w:r>
      <w:r w:rsidRPr="00220C4E">
        <w:rPr>
          <w:snapToGrid w:val="0"/>
        </w:rPr>
        <w:t>-ExtIEs F1AP-PROTOCOL-EXTENSION ::= {</w:t>
      </w:r>
    </w:p>
    <w:p w14:paraId="095BA118" w14:textId="77777777" w:rsidR="00466B10" w:rsidRPr="00220C4E" w:rsidRDefault="00466B10" w:rsidP="00466B10">
      <w:pPr>
        <w:pStyle w:val="PL"/>
        <w:rPr>
          <w:snapToGrid w:val="0"/>
        </w:rPr>
      </w:pPr>
      <w:r w:rsidRPr="00220C4E">
        <w:rPr>
          <w:snapToGrid w:val="0"/>
        </w:rPr>
        <w:tab/>
        <w:t>...</w:t>
      </w:r>
    </w:p>
    <w:p w14:paraId="1B3FC0A8" w14:textId="77777777" w:rsidR="00466B10" w:rsidRPr="00220C4E" w:rsidRDefault="00466B10" w:rsidP="00466B10">
      <w:pPr>
        <w:pStyle w:val="PL"/>
        <w:rPr>
          <w:snapToGrid w:val="0"/>
        </w:rPr>
      </w:pPr>
      <w:r w:rsidRPr="00220C4E">
        <w:rPr>
          <w:snapToGrid w:val="0"/>
        </w:rPr>
        <w:t>}</w:t>
      </w:r>
    </w:p>
    <w:p w14:paraId="77CEA393" w14:textId="77777777" w:rsidR="00466B10" w:rsidRDefault="00466B10" w:rsidP="00466B10">
      <w:pPr>
        <w:pStyle w:val="PL"/>
        <w:rPr>
          <w:snapToGrid w:val="0"/>
        </w:rPr>
      </w:pPr>
    </w:p>
    <w:p w14:paraId="4D664798" w14:textId="77777777" w:rsidR="00466B10" w:rsidRDefault="00466B10" w:rsidP="00466B10">
      <w:pPr>
        <w:pStyle w:val="PL"/>
      </w:pPr>
      <w:r w:rsidRPr="00E41ACA">
        <w:rPr>
          <w:snapToGrid w:val="0"/>
        </w:rPr>
        <w:t>ServingCellMO-encoded-in-CGC</w:t>
      </w:r>
      <w:r>
        <w:rPr>
          <w:snapToGrid w:val="0"/>
        </w:rPr>
        <w:t>-</w:t>
      </w:r>
      <w:r w:rsidRPr="00E41ACA">
        <w:rPr>
          <w:snapToGrid w:val="0"/>
        </w:rPr>
        <w:t>List</w:t>
      </w:r>
      <w:r>
        <w:rPr>
          <w:snapToGrid w:val="0"/>
        </w:rPr>
        <w:t xml:space="preserve"> </w:t>
      </w:r>
      <w:r>
        <w:t xml:space="preserve">::= SEQUENCE (SIZE(1.. </w:t>
      </w:r>
      <w:r w:rsidRPr="00A01634">
        <w:t>maxNrofBWPs</w:t>
      </w:r>
      <w:r>
        <w:t xml:space="preserve">)) OF </w:t>
      </w:r>
      <w:r w:rsidRPr="00E41ACA">
        <w:rPr>
          <w:snapToGrid w:val="0"/>
        </w:rPr>
        <w:t>ServingCellMO-encoded-in-CGC</w:t>
      </w:r>
      <w:r>
        <w:rPr>
          <w:snapToGrid w:val="0"/>
        </w:rPr>
        <w:t>-Item</w:t>
      </w:r>
    </w:p>
    <w:p w14:paraId="67D58289" w14:textId="77777777" w:rsidR="00466B10" w:rsidRDefault="00466B10" w:rsidP="00466B10">
      <w:pPr>
        <w:pStyle w:val="PL"/>
      </w:pPr>
    </w:p>
    <w:p w14:paraId="04FDA654" w14:textId="77777777" w:rsidR="00466B10" w:rsidRDefault="00466B10" w:rsidP="00466B10">
      <w:pPr>
        <w:pStyle w:val="PL"/>
      </w:pPr>
      <w:r w:rsidRPr="00E41ACA">
        <w:rPr>
          <w:snapToGrid w:val="0"/>
        </w:rPr>
        <w:t>ServingCellMO-encoded-in-CGC</w:t>
      </w:r>
      <w:r>
        <w:rPr>
          <w:snapToGrid w:val="0"/>
        </w:rPr>
        <w:t>-Item</w:t>
      </w:r>
      <w:r>
        <w:t xml:space="preserve"> ::= SEQUENCE {</w:t>
      </w:r>
    </w:p>
    <w:p w14:paraId="11E28EDA" w14:textId="77777777" w:rsidR="00466B10" w:rsidRDefault="00466B10" w:rsidP="00466B10">
      <w:pPr>
        <w:pStyle w:val="PL"/>
      </w:pPr>
      <w:r>
        <w:tab/>
      </w:r>
      <w:r w:rsidRPr="00361302">
        <w:t>servingCellMO</w:t>
      </w:r>
      <w:r>
        <w:tab/>
      </w:r>
      <w:r>
        <w:tab/>
      </w:r>
      <w:r>
        <w:tab/>
      </w:r>
      <w:r>
        <w:tab/>
      </w:r>
      <w:r>
        <w:tab/>
      </w:r>
      <w:r w:rsidRPr="00220C4E">
        <w:rPr>
          <w:snapToGrid w:val="0"/>
        </w:rPr>
        <w:t>ServingCellMO</w:t>
      </w:r>
      <w:r>
        <w:t>,</w:t>
      </w:r>
    </w:p>
    <w:p w14:paraId="3B8F0CB9" w14:textId="77777777" w:rsidR="00466B10" w:rsidRDefault="00466B10" w:rsidP="00466B10">
      <w:pPr>
        <w:pStyle w:val="PL"/>
      </w:pPr>
      <w:r>
        <w:tab/>
        <w:t>iE-Extensions</w:t>
      </w:r>
      <w:r>
        <w:tab/>
      </w:r>
      <w:r>
        <w:tab/>
      </w:r>
      <w:r>
        <w:tab/>
      </w:r>
      <w:r>
        <w:tab/>
      </w:r>
      <w:r>
        <w:tab/>
        <w:t xml:space="preserve">ProtocolExtensionContainer { { </w:t>
      </w:r>
      <w:r w:rsidRPr="00E41ACA">
        <w:rPr>
          <w:snapToGrid w:val="0"/>
        </w:rPr>
        <w:t>ServingCellMO-encoded-in-CGC</w:t>
      </w:r>
      <w:r>
        <w:rPr>
          <w:snapToGrid w:val="0"/>
        </w:rPr>
        <w:t>-Item</w:t>
      </w:r>
      <w:r>
        <w:t>-ExtIEs } }</w:t>
      </w:r>
      <w:r>
        <w:tab/>
        <w:t>OPTIONAL,</w:t>
      </w:r>
    </w:p>
    <w:p w14:paraId="79E7F2A4" w14:textId="77777777" w:rsidR="00466B10" w:rsidRDefault="00466B10" w:rsidP="00466B10">
      <w:pPr>
        <w:pStyle w:val="PL"/>
      </w:pPr>
      <w:r>
        <w:tab/>
        <w:t>...</w:t>
      </w:r>
    </w:p>
    <w:p w14:paraId="52546AD3" w14:textId="77777777" w:rsidR="00466B10" w:rsidRDefault="00466B10" w:rsidP="00466B10">
      <w:pPr>
        <w:pStyle w:val="PL"/>
      </w:pPr>
      <w:r>
        <w:t>}</w:t>
      </w:r>
    </w:p>
    <w:p w14:paraId="0B92F40D" w14:textId="77777777" w:rsidR="00466B10" w:rsidRDefault="00466B10" w:rsidP="00466B10">
      <w:pPr>
        <w:pStyle w:val="PL"/>
      </w:pPr>
    </w:p>
    <w:p w14:paraId="1FA95092" w14:textId="77777777" w:rsidR="00466B10" w:rsidRDefault="00466B10" w:rsidP="00466B10">
      <w:pPr>
        <w:pStyle w:val="PL"/>
      </w:pPr>
      <w:r w:rsidRPr="00E41ACA">
        <w:rPr>
          <w:snapToGrid w:val="0"/>
        </w:rPr>
        <w:t>ServingCellMO-encoded-in-CGC</w:t>
      </w:r>
      <w:r>
        <w:rPr>
          <w:snapToGrid w:val="0"/>
        </w:rPr>
        <w:t>-Item</w:t>
      </w:r>
      <w:r>
        <w:t>-ExtIEs</w:t>
      </w:r>
      <w:r>
        <w:tab/>
        <w:t>F1AP-PROTOCOL-EXTENSION ::= {</w:t>
      </w:r>
    </w:p>
    <w:p w14:paraId="3D84AD35" w14:textId="77777777" w:rsidR="00466B10" w:rsidRPr="00D03635" w:rsidRDefault="00466B10" w:rsidP="00466B10">
      <w:pPr>
        <w:pStyle w:val="PL"/>
      </w:pPr>
      <w:r w:rsidRPr="00644324">
        <w:tab/>
      </w:r>
      <w:r>
        <w:t>{</w:t>
      </w:r>
      <w:r w:rsidRPr="00A4495C">
        <w:t xml:space="preserve"> </w:t>
      </w:r>
      <w:r>
        <w:t>ID id-BWP-Id</w:t>
      </w:r>
      <w:r>
        <w:tab/>
      </w:r>
      <w:r w:rsidRPr="00644324">
        <w:rPr>
          <w:snapToGrid w:val="0"/>
        </w:rPr>
        <w:t>CRITICALITY ignore</w:t>
      </w:r>
      <w:r w:rsidRPr="00644324">
        <w:rPr>
          <w:snapToGrid w:val="0"/>
        </w:rPr>
        <w:tab/>
      </w:r>
      <w:r w:rsidRPr="00644324">
        <w:t>EXTENSION</w:t>
      </w:r>
      <w:r w:rsidRPr="00644324">
        <w:rPr>
          <w:snapToGrid w:val="0"/>
        </w:rPr>
        <w:t xml:space="preserve"> </w:t>
      </w:r>
      <w:r>
        <w:rPr>
          <w:snapToGrid w:val="0"/>
        </w:rPr>
        <w:t>BWP-Id</w:t>
      </w:r>
      <w:r>
        <w:rPr>
          <w:snapToGrid w:val="0"/>
        </w:rPr>
        <w:tab/>
      </w:r>
      <w:r w:rsidRPr="00644324">
        <w:rPr>
          <w:snapToGrid w:val="0"/>
        </w:rPr>
        <w:t>PRESENCE optional }</w:t>
      </w:r>
      <w:r>
        <w:t>,</w:t>
      </w:r>
    </w:p>
    <w:p w14:paraId="25F59EA0" w14:textId="77777777" w:rsidR="00466B10" w:rsidRDefault="00466B10" w:rsidP="00466B10">
      <w:pPr>
        <w:pStyle w:val="PL"/>
      </w:pPr>
      <w:r>
        <w:tab/>
        <w:t>...</w:t>
      </w:r>
    </w:p>
    <w:p w14:paraId="5AD327D4" w14:textId="77777777" w:rsidR="00466B10" w:rsidRPr="00F96058" w:rsidRDefault="00466B10" w:rsidP="00466B10">
      <w:pPr>
        <w:pStyle w:val="PL"/>
      </w:pPr>
      <w:r>
        <w:t>}</w:t>
      </w:r>
    </w:p>
    <w:p w14:paraId="71ABE9B2" w14:textId="77777777" w:rsidR="00466B10" w:rsidRPr="00EA5FA7" w:rsidRDefault="00466B10" w:rsidP="00466B10">
      <w:pPr>
        <w:pStyle w:val="PL"/>
        <w:rPr>
          <w:noProof w:val="0"/>
          <w:snapToGrid w:val="0"/>
        </w:rPr>
      </w:pPr>
    </w:p>
    <w:p w14:paraId="6B315144" w14:textId="77777777" w:rsidR="00466B10" w:rsidRPr="00EA5FA7" w:rsidRDefault="00466B10" w:rsidP="00466B10">
      <w:pPr>
        <w:pStyle w:val="PL"/>
        <w:rPr>
          <w:noProof w:val="0"/>
          <w:snapToGrid w:val="0"/>
        </w:rPr>
      </w:pPr>
      <w:r w:rsidRPr="00EA5FA7">
        <w:rPr>
          <w:noProof w:val="0"/>
          <w:snapToGrid w:val="0"/>
        </w:rPr>
        <w:t>Served-Cell-Information ::= SEQUENCE {</w:t>
      </w:r>
    </w:p>
    <w:p w14:paraId="5E07846E" w14:textId="77777777" w:rsidR="00466B10" w:rsidRPr="00EA5FA7" w:rsidRDefault="00466B10" w:rsidP="00466B10">
      <w:pPr>
        <w:pStyle w:val="PL"/>
        <w:rPr>
          <w:noProof w:val="0"/>
          <w:snapToGrid w:val="0"/>
        </w:rPr>
      </w:pPr>
      <w:r w:rsidRPr="00EA5FA7">
        <w:rPr>
          <w:noProof w:val="0"/>
          <w:snapToGrid w:val="0"/>
        </w:rPr>
        <w:tab/>
        <w:t>n</w:t>
      </w:r>
      <w:r w:rsidRPr="00EA5FA7">
        <w:rPr>
          <w:rFonts w:eastAsia="SimSun"/>
          <w:snapToGrid w:val="0"/>
        </w:rPr>
        <w:t>R</w:t>
      </w:r>
      <w:r w:rsidRPr="00EA5FA7">
        <w:rPr>
          <w:noProof w:val="0"/>
          <w:snapToGrid w:val="0"/>
        </w:rPr>
        <w:t>CGI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rFonts w:eastAsia="SimSun"/>
          <w:snapToGrid w:val="0"/>
        </w:rPr>
        <w:tab/>
      </w:r>
      <w:r w:rsidRPr="00EA5FA7">
        <w:rPr>
          <w:rFonts w:eastAsia="SimSun"/>
          <w:snapToGrid w:val="0"/>
        </w:rPr>
        <w:tab/>
      </w:r>
      <w:r w:rsidRPr="00EA5FA7">
        <w:rPr>
          <w:noProof w:val="0"/>
          <w:snapToGrid w:val="0"/>
        </w:rPr>
        <w:tab/>
        <w:t>N</w:t>
      </w:r>
      <w:r w:rsidRPr="00EA5FA7">
        <w:rPr>
          <w:rFonts w:eastAsia="SimSun"/>
          <w:snapToGrid w:val="0"/>
        </w:rPr>
        <w:t>R</w:t>
      </w:r>
      <w:r w:rsidRPr="00EA5FA7">
        <w:rPr>
          <w:noProof w:val="0"/>
          <w:snapToGrid w:val="0"/>
        </w:rPr>
        <w:t>CGI,</w:t>
      </w:r>
    </w:p>
    <w:p w14:paraId="61704AFF" w14:textId="77777777" w:rsidR="00466B10" w:rsidRPr="00EA5FA7" w:rsidRDefault="00466B10" w:rsidP="00466B10">
      <w:pPr>
        <w:pStyle w:val="PL"/>
        <w:rPr>
          <w:noProof w:val="0"/>
          <w:snapToGrid w:val="0"/>
        </w:rPr>
      </w:pPr>
      <w:r w:rsidRPr="00EA5FA7">
        <w:rPr>
          <w:noProof w:val="0"/>
          <w:snapToGrid w:val="0"/>
        </w:rPr>
        <w:tab/>
      </w:r>
      <w:r w:rsidRPr="00EA5FA7">
        <w:rPr>
          <w:rFonts w:eastAsia="SimSun"/>
          <w:snapToGrid w:val="0"/>
        </w:rPr>
        <w:t>nRP</w:t>
      </w:r>
      <w:r w:rsidRPr="00EA5FA7">
        <w:rPr>
          <w:noProof w:val="0"/>
          <w:snapToGrid w:val="0"/>
        </w:rPr>
        <w:t>CI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rFonts w:eastAsia="SimSun"/>
          <w:snapToGrid w:val="0"/>
        </w:rPr>
        <w:tab/>
      </w:r>
      <w:r w:rsidRPr="00EA5FA7">
        <w:rPr>
          <w:rFonts w:eastAsia="SimSun"/>
          <w:snapToGrid w:val="0"/>
        </w:rPr>
        <w:tab/>
      </w:r>
      <w:r w:rsidRPr="00EA5FA7">
        <w:rPr>
          <w:noProof w:val="0"/>
          <w:snapToGrid w:val="0"/>
        </w:rPr>
        <w:tab/>
      </w:r>
      <w:r w:rsidRPr="00EA5FA7">
        <w:rPr>
          <w:rFonts w:eastAsia="SimSun"/>
          <w:snapToGrid w:val="0"/>
        </w:rPr>
        <w:t>NR</w:t>
      </w:r>
      <w:r w:rsidRPr="00EA5FA7">
        <w:rPr>
          <w:noProof w:val="0"/>
          <w:snapToGrid w:val="0"/>
        </w:rPr>
        <w:t>PCI,</w:t>
      </w:r>
    </w:p>
    <w:p w14:paraId="2BFA0D14" w14:textId="77777777" w:rsidR="00466B10" w:rsidRPr="00EA5FA7" w:rsidRDefault="00466B10" w:rsidP="00466B10">
      <w:pPr>
        <w:pStyle w:val="PL"/>
        <w:rPr>
          <w:rFonts w:eastAsia="SimSun"/>
          <w:snapToGrid w:val="0"/>
        </w:rPr>
      </w:pPr>
      <w:r w:rsidRPr="00EA5FA7">
        <w:rPr>
          <w:rFonts w:eastAsia="SimSun"/>
          <w:snapToGrid w:val="0"/>
        </w:rPr>
        <w:tab/>
      </w:r>
      <w:r w:rsidRPr="00EA5FA7">
        <w:rPr>
          <w:snapToGrid w:val="0"/>
        </w:rPr>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ab/>
      </w:r>
      <w:r w:rsidRPr="00EA5FA7">
        <w:rPr>
          <w:snapToGrid w:val="0"/>
        </w:rPr>
        <w:tab/>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OPTIONAL</w:t>
      </w:r>
      <w:r w:rsidRPr="00EA5FA7">
        <w:rPr>
          <w:rFonts w:eastAsia="SimSun"/>
          <w:snapToGrid w:val="0"/>
        </w:rPr>
        <w:t>,</w:t>
      </w:r>
    </w:p>
    <w:p w14:paraId="32D47615" w14:textId="77777777" w:rsidR="00466B10" w:rsidRPr="00EA5FA7" w:rsidRDefault="00466B10" w:rsidP="00466B10">
      <w:pPr>
        <w:pStyle w:val="PL"/>
        <w:rPr>
          <w:snapToGrid w:val="0"/>
        </w:rPr>
      </w:pPr>
      <w:r w:rsidRPr="00EA5FA7">
        <w:rPr>
          <w:snapToGrid w:val="0"/>
        </w:rPr>
        <w:tab/>
        <w:t>configured-EPS-TAC</w:t>
      </w:r>
      <w:r w:rsidRPr="00EA5FA7">
        <w:rPr>
          <w:snapToGrid w:val="0"/>
        </w:rPr>
        <w:tab/>
      </w:r>
      <w:r w:rsidRPr="00EA5FA7">
        <w:rPr>
          <w:snapToGrid w:val="0"/>
        </w:rPr>
        <w:tab/>
      </w:r>
      <w:r w:rsidRPr="00EA5FA7">
        <w:rPr>
          <w:snapToGrid w:val="0"/>
        </w:rPr>
        <w:tab/>
      </w:r>
      <w:r w:rsidRPr="00EA5FA7">
        <w:rPr>
          <w:snapToGrid w:val="0"/>
        </w:rPr>
        <w:tab/>
        <w:t xml:space="preserve">Configured-EPS-TAC </w:t>
      </w:r>
      <w:r w:rsidRPr="00EA5FA7">
        <w:rPr>
          <w:snapToGrid w:val="0"/>
        </w:rPr>
        <w:tab/>
      </w:r>
      <w:r w:rsidRPr="00EA5FA7">
        <w:rPr>
          <w:snapToGrid w:val="0"/>
        </w:rPr>
        <w:tab/>
        <w:t>OPTIONAL,</w:t>
      </w:r>
    </w:p>
    <w:p w14:paraId="1BC2D7DA" w14:textId="77777777" w:rsidR="00466B10" w:rsidRPr="006B2844" w:rsidRDefault="00466B10" w:rsidP="00466B10">
      <w:pPr>
        <w:pStyle w:val="PL"/>
        <w:rPr>
          <w:noProof w:val="0"/>
          <w:snapToGrid w:val="0"/>
          <w:lang w:val="fr-FR"/>
        </w:rPr>
      </w:pPr>
      <w:r w:rsidRPr="00EA5FA7">
        <w:rPr>
          <w:noProof w:val="0"/>
          <w:snapToGrid w:val="0"/>
        </w:rPr>
        <w:tab/>
      </w:r>
      <w:r w:rsidRPr="006B2844">
        <w:rPr>
          <w:snapToGrid w:val="0"/>
          <w:lang w:val="fr-FR"/>
        </w:rPr>
        <w:t>servedPLMNs</w:t>
      </w:r>
      <w:r w:rsidRPr="006B2844">
        <w:rPr>
          <w:noProof w:val="0"/>
          <w:snapToGrid w:val="0"/>
          <w:lang w:val="fr-FR"/>
        </w:rPr>
        <w:tab/>
      </w:r>
      <w:r w:rsidRPr="006B2844">
        <w:rPr>
          <w:noProof w:val="0"/>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noProof w:val="0"/>
          <w:snapToGrid w:val="0"/>
          <w:lang w:val="fr-FR"/>
        </w:rPr>
        <w:t>ServedPLMNs-</w:t>
      </w:r>
      <w:r w:rsidRPr="006B2844">
        <w:rPr>
          <w:snapToGrid w:val="0"/>
          <w:lang w:val="fr-FR"/>
        </w:rPr>
        <w:t>List</w:t>
      </w:r>
      <w:r w:rsidRPr="006B2844">
        <w:rPr>
          <w:noProof w:val="0"/>
          <w:snapToGrid w:val="0"/>
          <w:lang w:val="fr-FR"/>
        </w:rPr>
        <w:t>,</w:t>
      </w:r>
    </w:p>
    <w:p w14:paraId="1CDF7FF8" w14:textId="77777777" w:rsidR="00466B10" w:rsidRPr="006B2844" w:rsidRDefault="00466B10" w:rsidP="00466B10">
      <w:pPr>
        <w:pStyle w:val="PL"/>
        <w:rPr>
          <w:rFonts w:eastAsia="SimSun"/>
          <w:snapToGrid w:val="0"/>
          <w:lang w:val="fr-FR"/>
        </w:rPr>
      </w:pPr>
      <w:r w:rsidRPr="006B2844">
        <w:rPr>
          <w:noProof w:val="0"/>
          <w:snapToGrid w:val="0"/>
          <w:lang w:val="fr-FR"/>
        </w:rPr>
        <w:tab/>
        <w:t>nR-Mode-Info</w:t>
      </w:r>
      <w:r w:rsidRPr="006B2844">
        <w:rPr>
          <w:noProof w:val="0"/>
          <w:snapToGrid w:val="0"/>
          <w:lang w:val="fr-FR"/>
        </w:rPr>
        <w:tab/>
      </w:r>
      <w:r w:rsidRPr="006B2844">
        <w:rPr>
          <w:rFonts w:eastAsia="SimSun"/>
          <w:snapToGrid w:val="0"/>
          <w:lang w:val="fr-FR"/>
        </w:rPr>
        <w:tab/>
      </w:r>
      <w:r w:rsidRPr="006B2844">
        <w:rPr>
          <w:rFonts w:eastAsia="SimSun"/>
          <w:snapToGrid w:val="0"/>
          <w:lang w:val="fr-FR"/>
        </w:rPr>
        <w:tab/>
      </w:r>
      <w:r w:rsidRPr="006B2844">
        <w:rPr>
          <w:noProof w:val="0"/>
          <w:snapToGrid w:val="0"/>
          <w:lang w:val="fr-FR"/>
        </w:rPr>
        <w:tab/>
      </w:r>
      <w:r w:rsidRPr="006B2844">
        <w:rPr>
          <w:noProof w:val="0"/>
          <w:snapToGrid w:val="0"/>
          <w:lang w:val="fr-FR"/>
        </w:rPr>
        <w:tab/>
        <w:t>NR-Mode-Info,</w:t>
      </w:r>
      <w:r w:rsidRPr="006B2844">
        <w:rPr>
          <w:rFonts w:eastAsia="SimSun"/>
          <w:snapToGrid w:val="0"/>
          <w:lang w:val="fr-FR"/>
        </w:rPr>
        <w:t xml:space="preserve"> </w:t>
      </w:r>
    </w:p>
    <w:p w14:paraId="453D024B" w14:textId="77777777" w:rsidR="00466B10" w:rsidRPr="006B2844" w:rsidRDefault="00466B10" w:rsidP="00466B10">
      <w:pPr>
        <w:pStyle w:val="PL"/>
        <w:rPr>
          <w:noProof w:val="0"/>
          <w:snapToGrid w:val="0"/>
          <w:lang w:val="fr-FR"/>
        </w:rPr>
      </w:pPr>
      <w:r w:rsidRPr="006B2844">
        <w:rPr>
          <w:rFonts w:eastAsia="SimSun"/>
          <w:snapToGrid w:val="0"/>
          <w:lang w:val="fr-FR"/>
        </w:rPr>
        <w:tab/>
        <w:t>measurementTimingConfiguration</w:t>
      </w:r>
      <w:r w:rsidRPr="006B2844">
        <w:rPr>
          <w:rFonts w:eastAsia="SimSun"/>
          <w:snapToGrid w:val="0"/>
          <w:lang w:val="fr-FR"/>
        </w:rPr>
        <w:tab/>
        <w:t>OCTET STRING,</w:t>
      </w:r>
    </w:p>
    <w:p w14:paraId="508DCFBC" w14:textId="77777777" w:rsidR="00466B10" w:rsidRPr="006B2844" w:rsidRDefault="00466B10" w:rsidP="00466B10">
      <w:pPr>
        <w:pStyle w:val="PL"/>
        <w:rPr>
          <w:noProof w:val="0"/>
          <w:snapToGrid w:val="0"/>
          <w:lang w:val="fr-FR"/>
        </w:rPr>
      </w:pPr>
      <w:r w:rsidRPr="006B2844">
        <w:rPr>
          <w:noProof w:val="0"/>
          <w:snapToGrid w:val="0"/>
          <w:lang w:val="fr-FR"/>
        </w:rPr>
        <w:tab/>
        <w:t>iE-Extensions</w:t>
      </w:r>
      <w:r w:rsidRPr="006B2844">
        <w:rPr>
          <w:noProof w:val="0"/>
          <w:snapToGrid w:val="0"/>
          <w:lang w:val="fr-FR"/>
        </w:rPr>
        <w:tab/>
      </w:r>
      <w:r w:rsidRPr="006B2844">
        <w:rPr>
          <w:noProof w:val="0"/>
          <w:snapToGrid w:val="0"/>
          <w:lang w:val="fr-FR"/>
        </w:rPr>
        <w:tab/>
        <w:t>ProtocolExtensionContainer { {Served-Cell-Information-ExtIEs} } OPTIONAL,</w:t>
      </w:r>
    </w:p>
    <w:p w14:paraId="6B674CFD" w14:textId="77777777" w:rsidR="00466B10" w:rsidRPr="006B2844" w:rsidRDefault="00466B10" w:rsidP="00466B10">
      <w:pPr>
        <w:pStyle w:val="PL"/>
        <w:rPr>
          <w:noProof w:val="0"/>
          <w:snapToGrid w:val="0"/>
          <w:lang w:val="fr-FR"/>
        </w:rPr>
      </w:pPr>
      <w:r w:rsidRPr="006B2844">
        <w:rPr>
          <w:noProof w:val="0"/>
          <w:snapToGrid w:val="0"/>
          <w:lang w:val="fr-FR"/>
        </w:rPr>
        <w:tab/>
        <w:t>...</w:t>
      </w:r>
    </w:p>
    <w:p w14:paraId="7501831D" w14:textId="77777777" w:rsidR="00466B10" w:rsidRPr="006B2844" w:rsidRDefault="00466B10" w:rsidP="00466B10">
      <w:pPr>
        <w:pStyle w:val="PL"/>
        <w:rPr>
          <w:noProof w:val="0"/>
          <w:snapToGrid w:val="0"/>
          <w:lang w:val="fr-FR"/>
        </w:rPr>
      </w:pPr>
      <w:r w:rsidRPr="006B2844">
        <w:rPr>
          <w:noProof w:val="0"/>
          <w:snapToGrid w:val="0"/>
          <w:lang w:val="fr-FR"/>
        </w:rPr>
        <w:t>}</w:t>
      </w:r>
    </w:p>
    <w:p w14:paraId="560FDD74" w14:textId="77777777" w:rsidR="00466B10" w:rsidRPr="006B2844" w:rsidRDefault="00466B10" w:rsidP="00466B10">
      <w:pPr>
        <w:pStyle w:val="PL"/>
        <w:rPr>
          <w:noProof w:val="0"/>
          <w:snapToGrid w:val="0"/>
          <w:lang w:val="fr-FR"/>
        </w:rPr>
      </w:pPr>
    </w:p>
    <w:p w14:paraId="39AF96F7" w14:textId="77777777" w:rsidR="00466B10" w:rsidRPr="006B2844" w:rsidRDefault="00466B10" w:rsidP="00466B10">
      <w:pPr>
        <w:pStyle w:val="PL"/>
        <w:rPr>
          <w:noProof w:val="0"/>
          <w:snapToGrid w:val="0"/>
          <w:lang w:val="fr-FR"/>
        </w:rPr>
      </w:pPr>
      <w:r w:rsidRPr="006B2844">
        <w:rPr>
          <w:noProof w:val="0"/>
          <w:snapToGrid w:val="0"/>
          <w:lang w:val="fr-FR"/>
        </w:rPr>
        <w:t>Served-Cell-Information-ExtIEs F1AP-PROTOCOL-EXTENSION ::= {</w:t>
      </w:r>
    </w:p>
    <w:p w14:paraId="203F43D2" w14:textId="77777777" w:rsidR="00466B10" w:rsidRPr="006B2844" w:rsidRDefault="00466B10" w:rsidP="00466B10">
      <w:pPr>
        <w:pStyle w:val="PL"/>
        <w:rPr>
          <w:noProof w:val="0"/>
          <w:snapToGrid w:val="0"/>
          <w:lang w:val="fr-FR"/>
        </w:rPr>
      </w:pPr>
      <w:r w:rsidRPr="006B2844">
        <w:rPr>
          <w:noProof w:val="0"/>
          <w:snapToGrid w:val="0"/>
          <w:lang w:val="fr-FR"/>
        </w:rPr>
        <w:tab/>
        <w:t>{</w:t>
      </w:r>
      <w:r w:rsidRPr="006B2844">
        <w:rPr>
          <w:noProof w:val="0"/>
          <w:snapToGrid w:val="0"/>
          <w:lang w:val="fr-FR"/>
        </w:rPr>
        <w:tab/>
        <w:t>ID id-RANAC</w:t>
      </w:r>
      <w:r w:rsidRPr="006B2844">
        <w:rPr>
          <w:noProof w:val="0"/>
          <w:snapToGrid w:val="0"/>
          <w:lang w:val="fr-FR"/>
        </w:rPr>
        <w:tab/>
      </w:r>
      <w:r w:rsidRPr="006B2844">
        <w:rPr>
          <w:noProof w:val="0"/>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noProof w:val="0"/>
          <w:snapToGrid w:val="0"/>
          <w:lang w:val="fr-FR"/>
        </w:rPr>
        <w:t>CRITICALITY ignore</w:t>
      </w:r>
      <w:r w:rsidRPr="006B2844">
        <w:rPr>
          <w:noProof w:val="0"/>
          <w:snapToGrid w:val="0"/>
          <w:lang w:val="fr-FR"/>
        </w:rPr>
        <w:tab/>
        <w:t>EXTENSION RANAC</w:t>
      </w:r>
      <w:r w:rsidRPr="006B2844">
        <w:rPr>
          <w:noProof w:val="0"/>
          <w:snapToGrid w:val="0"/>
          <w:lang w:val="fr-FR"/>
        </w:rPr>
        <w:tab/>
      </w:r>
      <w:r w:rsidRPr="006B2844">
        <w:rPr>
          <w:noProof w:val="0"/>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noProof w:val="0"/>
          <w:snapToGrid w:val="0"/>
          <w:lang w:val="fr-FR"/>
        </w:rPr>
        <w:t>PRESENCE optional }|</w:t>
      </w:r>
    </w:p>
    <w:p w14:paraId="36198AB5" w14:textId="77777777" w:rsidR="00466B10" w:rsidRPr="00EA5FA7" w:rsidRDefault="00466B10" w:rsidP="00466B10">
      <w:pPr>
        <w:pStyle w:val="PL"/>
        <w:rPr>
          <w:noProof w:val="0"/>
          <w:snapToGrid w:val="0"/>
        </w:rPr>
      </w:pPr>
      <w:r w:rsidRPr="006B2844">
        <w:rPr>
          <w:noProof w:val="0"/>
          <w:snapToGrid w:val="0"/>
          <w:lang w:val="fr-FR"/>
        </w:rPr>
        <w:tab/>
      </w:r>
      <w:r w:rsidRPr="00EA5FA7">
        <w:rPr>
          <w:noProof w:val="0"/>
          <w:snapToGrid w:val="0"/>
        </w:rPr>
        <w:t>{</w:t>
      </w:r>
      <w:r w:rsidRPr="00EA5FA7">
        <w:rPr>
          <w:noProof w:val="0"/>
          <w:snapToGrid w:val="0"/>
        </w:rPr>
        <w:tab/>
        <w:t>ID id-ExtendedServedPLMNs-List</w:t>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ExtendedServedPLMNs-List</w:t>
      </w:r>
      <w:r w:rsidRPr="00EA5FA7">
        <w:rPr>
          <w:noProof w:val="0"/>
          <w:snapToGrid w:val="0"/>
        </w:rPr>
        <w:tab/>
        <w:t>PRESENCE optional }|</w:t>
      </w:r>
    </w:p>
    <w:p w14:paraId="0CEB1D2B" w14:textId="77777777" w:rsidR="00466B10" w:rsidRPr="00EA5FA7" w:rsidRDefault="00466B10" w:rsidP="00466B10">
      <w:pPr>
        <w:pStyle w:val="PL"/>
        <w:rPr>
          <w:noProof w:val="0"/>
          <w:snapToGrid w:val="0"/>
        </w:rPr>
      </w:pPr>
      <w:r w:rsidRPr="00EA5FA7">
        <w:rPr>
          <w:noProof w:val="0"/>
          <w:snapToGrid w:val="0"/>
        </w:rPr>
        <w:tab/>
        <w:t>{</w:t>
      </w:r>
      <w:r w:rsidRPr="00EA5FA7">
        <w:rPr>
          <w:noProof w:val="0"/>
          <w:snapToGrid w:val="0"/>
        </w:rPr>
        <w:tab/>
        <w:t>ID id-Cell-Direction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Cell-Direction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 }|</w:t>
      </w:r>
    </w:p>
    <w:p w14:paraId="32CAC52D" w14:textId="77777777" w:rsidR="00466B10" w:rsidRPr="00EA5FA7" w:rsidRDefault="00466B10" w:rsidP="00466B10">
      <w:pPr>
        <w:pStyle w:val="PL"/>
        <w:rPr>
          <w:noProof w:val="0"/>
          <w:snapToGrid w:val="0"/>
        </w:rPr>
      </w:pPr>
      <w:r w:rsidRPr="00EA5FA7">
        <w:rPr>
          <w:noProof w:val="0"/>
          <w:snapToGrid w:val="0"/>
        </w:rPr>
        <w:tab/>
        <w:t>{</w:t>
      </w:r>
      <w:r w:rsidRPr="00EA5FA7">
        <w:rPr>
          <w:noProof w:val="0"/>
          <w:snapToGrid w:val="0"/>
        </w:rPr>
        <w:tab/>
        <w:t>ID id-BPLMN-ID-Info-List</w:t>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BPLMN-ID-Info-List</w:t>
      </w:r>
      <w:r w:rsidRPr="00EA5FA7">
        <w:rPr>
          <w:noProof w:val="0"/>
          <w:snapToGrid w:val="0"/>
        </w:rPr>
        <w:tab/>
      </w:r>
      <w:r w:rsidRPr="00EA5FA7">
        <w:rPr>
          <w:noProof w:val="0"/>
          <w:snapToGrid w:val="0"/>
        </w:rPr>
        <w:tab/>
      </w:r>
      <w:r w:rsidRPr="00EA5FA7">
        <w:rPr>
          <w:noProof w:val="0"/>
          <w:snapToGrid w:val="0"/>
        </w:rPr>
        <w:tab/>
        <w:t>PRESENCE optional }|</w:t>
      </w:r>
    </w:p>
    <w:p w14:paraId="27FB1EEC" w14:textId="77777777" w:rsidR="00466B10" w:rsidRPr="00EA5FA7" w:rsidRDefault="00466B10" w:rsidP="00466B10">
      <w:pPr>
        <w:pStyle w:val="PL"/>
        <w:rPr>
          <w:noProof w:val="0"/>
          <w:snapToGrid w:val="0"/>
        </w:rPr>
      </w:pPr>
      <w:r w:rsidRPr="00EA5FA7">
        <w:rPr>
          <w:noProof w:val="0"/>
          <w:snapToGrid w:val="0"/>
        </w:rPr>
        <w:tab/>
        <w:t>{</w:t>
      </w:r>
      <w:r w:rsidRPr="00EA5FA7">
        <w:rPr>
          <w:noProof w:val="0"/>
          <w:snapToGrid w:val="0"/>
        </w:rPr>
        <w:tab/>
        <w:t>ID id-Cell-Type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p>
    <w:p w14:paraId="67DE19D3" w14:textId="77777777" w:rsidR="00466B10" w:rsidRPr="00EA5FA7" w:rsidRDefault="00466B10" w:rsidP="00466B10">
      <w:pPr>
        <w:pStyle w:val="PL"/>
        <w:rPr>
          <w:noProof w:val="0"/>
          <w:snapToGrid w:val="0"/>
        </w:rPr>
      </w:pPr>
      <w:r>
        <w:rPr>
          <w:noProof w:val="0"/>
          <w:snapToGrid w:val="0"/>
          <w:lang w:eastAsia="zh-CN"/>
        </w:rPr>
        <w:tab/>
      </w:r>
      <w:r w:rsidRPr="00AD521A">
        <w:rPr>
          <w:noProof w:val="0"/>
          <w:snapToGrid w:val="0"/>
        </w:rPr>
        <w:t>{</w:t>
      </w:r>
      <w:r>
        <w:rPr>
          <w:noProof w:val="0"/>
          <w:snapToGrid w:val="0"/>
        </w:rPr>
        <w:tab/>
      </w:r>
      <w:r w:rsidRPr="00AD521A">
        <w:rPr>
          <w:noProof w:val="0"/>
          <w:snapToGrid w:val="0"/>
        </w:rPr>
        <w:t xml:space="preserve">ID </w:t>
      </w:r>
      <w:r>
        <w:rPr>
          <w:snapToGrid w:val="0"/>
        </w:rPr>
        <w:t>id-ConfiguredTACIndication</w:t>
      </w:r>
      <w:r w:rsidRPr="00AD521A">
        <w:rPr>
          <w:noProof w:val="0"/>
          <w:snapToGrid w:val="0"/>
        </w:rPr>
        <w:tab/>
      </w:r>
      <w:r w:rsidRPr="00AD521A">
        <w:rPr>
          <w:noProof w:val="0"/>
          <w:snapToGrid w:val="0"/>
        </w:rPr>
        <w:tab/>
        <w:t>CRITICALITY ignore</w:t>
      </w:r>
      <w:r>
        <w:rPr>
          <w:noProof w:val="0"/>
          <w:snapToGrid w:val="0"/>
        </w:rPr>
        <w:tab/>
      </w:r>
      <w:r w:rsidRPr="00AD521A">
        <w:rPr>
          <w:noProof w:val="0"/>
          <w:snapToGrid w:val="0"/>
        </w:rPr>
        <w:t xml:space="preserve">EXTENSION </w:t>
      </w:r>
      <w:r>
        <w:rPr>
          <w:snapToGrid w:val="0"/>
        </w:rPr>
        <w:t>ConfiguredTACIndication</w:t>
      </w:r>
      <w:r w:rsidRPr="00AD521A">
        <w:rPr>
          <w:noProof w:val="0"/>
          <w:snapToGrid w:val="0"/>
        </w:rPr>
        <w:tab/>
      </w:r>
      <w:r w:rsidRPr="00AD521A">
        <w:rPr>
          <w:noProof w:val="0"/>
          <w:snapToGrid w:val="0"/>
        </w:rPr>
        <w:tab/>
        <w:t>PRESENCE optional }</w:t>
      </w:r>
      <w:r>
        <w:rPr>
          <w:noProof w:val="0"/>
          <w:snapToGrid w:val="0"/>
        </w:rPr>
        <w:t>|</w:t>
      </w:r>
    </w:p>
    <w:p w14:paraId="4E91A88A" w14:textId="77777777" w:rsidR="00466B10" w:rsidRPr="00EA5FA7" w:rsidRDefault="00466B10" w:rsidP="00466B10">
      <w:pPr>
        <w:pStyle w:val="PL"/>
        <w:rPr>
          <w:noProof w:val="0"/>
          <w:snapToGrid w:val="0"/>
        </w:rPr>
      </w:pPr>
      <w:r w:rsidRPr="00EA5FA7">
        <w:rPr>
          <w:noProof w:val="0"/>
          <w:snapToGrid w:val="0"/>
        </w:rPr>
        <w:tab/>
        <w:t>{</w:t>
      </w:r>
      <w:r w:rsidRPr="00EA5FA7">
        <w:rPr>
          <w:noProof w:val="0"/>
          <w:snapToGrid w:val="0"/>
        </w:rPr>
        <w:tab/>
        <w:t>ID id-AggressorgNBSetID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p>
    <w:p w14:paraId="44FB9DC2" w14:textId="77777777" w:rsidR="00466B10" w:rsidRPr="00A55ED4" w:rsidRDefault="00466B10" w:rsidP="00466B10">
      <w:pPr>
        <w:pStyle w:val="PL"/>
        <w:rPr>
          <w:noProof w:val="0"/>
          <w:snapToGrid w:val="0"/>
        </w:rPr>
      </w:pPr>
      <w:r w:rsidRPr="00EA5FA7">
        <w:rPr>
          <w:noProof w:val="0"/>
          <w:snapToGrid w:val="0"/>
        </w:rPr>
        <w:tab/>
        <w:t>{</w:t>
      </w:r>
      <w:r w:rsidRPr="00EA5FA7">
        <w:rPr>
          <w:noProof w:val="0"/>
          <w:snapToGrid w:val="0"/>
        </w:rPr>
        <w:tab/>
        <w:t>ID id-VictimgNBSetID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r w:rsidRPr="00A55ED4">
        <w:rPr>
          <w:noProof w:val="0"/>
          <w:snapToGrid w:val="0"/>
        </w:rPr>
        <w:t>|</w:t>
      </w:r>
    </w:p>
    <w:p w14:paraId="03DFFD56" w14:textId="77777777" w:rsidR="00466B10" w:rsidRPr="00A069E8" w:rsidRDefault="00466B10" w:rsidP="00466B10">
      <w:pPr>
        <w:pStyle w:val="PL"/>
        <w:rPr>
          <w:noProof w:val="0"/>
          <w:snapToGrid w:val="0"/>
        </w:rPr>
      </w:pPr>
      <w:r w:rsidRPr="00A55ED4">
        <w:rPr>
          <w:noProof w:val="0"/>
          <w:snapToGrid w:val="0"/>
        </w:rPr>
        <w:tab/>
        <w:t>{</w:t>
      </w:r>
      <w:r w:rsidRPr="00A55ED4">
        <w:rPr>
          <w:noProof w:val="0"/>
          <w:snapToGrid w:val="0"/>
        </w:rPr>
        <w:tab/>
        <w:t>ID id-IAB-Info-IAB-DU</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CRITICALITY ignore</w:t>
      </w:r>
      <w:r>
        <w:rPr>
          <w:noProof w:val="0"/>
          <w:snapToGrid w:val="0"/>
        </w:rPr>
        <w:tab/>
      </w:r>
      <w:r w:rsidRPr="00A55ED4">
        <w:rPr>
          <w:noProof w:val="0"/>
          <w:snapToGrid w:val="0"/>
        </w:rPr>
        <w:t>EXTENSION IAB-Info-IAB-DU</w:t>
      </w:r>
      <w:r w:rsidRPr="00A55ED4">
        <w:rPr>
          <w:noProof w:val="0"/>
          <w:snapToGrid w:val="0"/>
        </w:rPr>
        <w:tab/>
      </w:r>
      <w:r w:rsidRPr="00A55ED4">
        <w:rPr>
          <w:noProof w:val="0"/>
          <w:snapToGrid w:val="0"/>
        </w:rPr>
        <w:tab/>
      </w:r>
      <w:r>
        <w:rPr>
          <w:noProof w:val="0"/>
          <w:snapToGrid w:val="0"/>
        </w:rPr>
        <w:tab/>
      </w:r>
      <w:r>
        <w:rPr>
          <w:noProof w:val="0"/>
          <w:snapToGrid w:val="0"/>
        </w:rPr>
        <w:tab/>
      </w:r>
      <w:r w:rsidRPr="00A55ED4">
        <w:rPr>
          <w:noProof w:val="0"/>
          <w:snapToGrid w:val="0"/>
        </w:rPr>
        <w:t>PRESENCE optional}</w:t>
      </w:r>
      <w:r w:rsidRPr="00A069E8">
        <w:rPr>
          <w:noProof w:val="0"/>
          <w:snapToGrid w:val="0"/>
        </w:rPr>
        <w:t>|</w:t>
      </w:r>
    </w:p>
    <w:p w14:paraId="43068843" w14:textId="77777777" w:rsidR="00466B10" w:rsidRPr="00A069E8" w:rsidRDefault="00466B10" w:rsidP="00466B10">
      <w:pPr>
        <w:pStyle w:val="PL"/>
        <w:rPr>
          <w:noProof w:val="0"/>
          <w:snapToGrid w:val="0"/>
        </w:rPr>
      </w:pPr>
      <w:r w:rsidRPr="00A069E8">
        <w:rPr>
          <w:noProof w:val="0"/>
          <w:snapToGrid w:val="0"/>
        </w:rPr>
        <w:tab/>
        <w:t>{</w:t>
      </w:r>
      <w:r w:rsidRPr="00A069E8">
        <w:rPr>
          <w:noProof w:val="0"/>
          <w:snapToGrid w:val="0"/>
        </w:rPr>
        <w:tab/>
        <w:t>ID id-SSB-PositionsInBurst</w:t>
      </w:r>
      <w:r w:rsidRPr="00A069E8">
        <w:rPr>
          <w:noProof w:val="0"/>
          <w:snapToGrid w:val="0"/>
        </w:rPr>
        <w:tab/>
      </w:r>
      <w:r w:rsidRPr="00A069E8">
        <w:rPr>
          <w:noProof w:val="0"/>
          <w:snapToGrid w:val="0"/>
        </w:rPr>
        <w:tab/>
      </w:r>
      <w:r w:rsidRPr="00A069E8">
        <w:rPr>
          <w:noProof w:val="0"/>
          <w:snapToGrid w:val="0"/>
        </w:rPr>
        <w:tab/>
        <w:t>CRITICALITY ignore</w:t>
      </w:r>
      <w:r w:rsidRPr="00A069E8">
        <w:rPr>
          <w:noProof w:val="0"/>
          <w:snapToGrid w:val="0"/>
        </w:rPr>
        <w:tab/>
        <w:t>EXTENSION SSB-PositionsInBurst</w:t>
      </w:r>
      <w:r w:rsidRPr="00A069E8">
        <w:rPr>
          <w:noProof w:val="0"/>
          <w:snapToGrid w:val="0"/>
        </w:rPr>
        <w:tab/>
      </w:r>
      <w:r w:rsidRPr="00A069E8">
        <w:rPr>
          <w:noProof w:val="0"/>
          <w:snapToGrid w:val="0"/>
        </w:rPr>
        <w:tab/>
      </w:r>
      <w:r w:rsidRPr="00A069E8">
        <w:rPr>
          <w:noProof w:val="0"/>
          <w:snapToGrid w:val="0"/>
        </w:rPr>
        <w:tab/>
        <w:t>PRESENCE optional }|</w:t>
      </w:r>
    </w:p>
    <w:p w14:paraId="6CA638C5" w14:textId="77777777" w:rsidR="00466B10" w:rsidRPr="009A0050" w:rsidRDefault="00466B10" w:rsidP="00466B10">
      <w:pPr>
        <w:pStyle w:val="PL"/>
        <w:rPr>
          <w:noProof w:val="0"/>
          <w:snapToGrid w:val="0"/>
        </w:rPr>
      </w:pPr>
      <w:r w:rsidRPr="00A069E8">
        <w:rPr>
          <w:noProof w:val="0"/>
          <w:snapToGrid w:val="0"/>
        </w:rPr>
        <w:tab/>
        <w:t>{</w:t>
      </w:r>
      <w:r w:rsidRPr="00A069E8">
        <w:rPr>
          <w:noProof w:val="0"/>
          <w:snapToGrid w:val="0"/>
        </w:rPr>
        <w:tab/>
        <w:t>ID id-NRPRACHConfig</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CRITICALITY ignore</w:t>
      </w:r>
      <w:r w:rsidRPr="00A069E8">
        <w:rPr>
          <w:noProof w:val="0"/>
          <w:snapToGrid w:val="0"/>
        </w:rPr>
        <w:tab/>
        <w:t>EXTENSION NRPRACHConfig</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PRESENCE optional }</w:t>
      </w:r>
      <w:r w:rsidRPr="009A0050">
        <w:rPr>
          <w:noProof w:val="0"/>
          <w:snapToGrid w:val="0"/>
        </w:rPr>
        <w:t>|</w:t>
      </w:r>
    </w:p>
    <w:p w14:paraId="3FDCD3E1" w14:textId="77777777" w:rsidR="00466B10" w:rsidRPr="009A0050" w:rsidRDefault="00466B10" w:rsidP="00466B10">
      <w:pPr>
        <w:pStyle w:val="PL"/>
        <w:rPr>
          <w:noProof w:val="0"/>
          <w:snapToGrid w:val="0"/>
        </w:rPr>
      </w:pPr>
      <w:r w:rsidRPr="009A0050">
        <w:rPr>
          <w:noProof w:val="0"/>
          <w:snapToGrid w:val="0"/>
        </w:rPr>
        <w:tab/>
        <w:t>{</w:t>
      </w:r>
      <w:r w:rsidRPr="009A0050">
        <w:rPr>
          <w:noProof w:val="0"/>
          <w:snapToGrid w:val="0"/>
        </w:rPr>
        <w:tab/>
        <w:t>ID id-</w:t>
      </w:r>
      <w:r>
        <w:rPr>
          <w:rFonts w:eastAsia="SimSun"/>
          <w:snapToGrid w:val="0"/>
        </w:rPr>
        <w:t>SFN-Offset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Pr>
          <w:noProof w:val="0"/>
          <w:snapToGrid w:val="0"/>
        </w:rPr>
        <w:tab/>
      </w:r>
      <w:r w:rsidRPr="009A0050">
        <w:rPr>
          <w:noProof w:val="0"/>
          <w:snapToGrid w:val="0"/>
        </w:rPr>
        <w:t>CRITICALITY ignore</w:t>
      </w:r>
      <w:r w:rsidRPr="00A069E8">
        <w:rPr>
          <w:noProof w:val="0"/>
          <w:snapToGrid w:val="0"/>
        </w:rPr>
        <w:tab/>
      </w:r>
      <w:r w:rsidRPr="009A0050">
        <w:rPr>
          <w:noProof w:val="0"/>
          <w:snapToGrid w:val="0"/>
        </w:rPr>
        <w:t xml:space="preserve">EXTENSION </w:t>
      </w:r>
      <w:r>
        <w:rPr>
          <w:rFonts w:eastAsia="SimSun"/>
          <w:snapToGrid w:val="0"/>
        </w:rPr>
        <w:t>SFN-Offset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t>PRESENCE optional }|</w:t>
      </w:r>
    </w:p>
    <w:p w14:paraId="15B93163" w14:textId="77777777" w:rsidR="00466B10" w:rsidRPr="00DA11D0" w:rsidRDefault="00466B10" w:rsidP="00466B10">
      <w:pPr>
        <w:pStyle w:val="PL"/>
        <w:rPr>
          <w:noProof w:val="0"/>
          <w:snapToGrid w:val="0"/>
          <w:lang w:eastAsia="zh-CN"/>
        </w:rPr>
      </w:pPr>
      <w:r w:rsidRPr="009A0050">
        <w:rPr>
          <w:noProof w:val="0"/>
          <w:snapToGrid w:val="0"/>
        </w:rPr>
        <w:tab/>
        <w:t>{</w:t>
      </w:r>
      <w:r w:rsidRPr="009A0050">
        <w:rPr>
          <w:noProof w:val="0"/>
          <w:snapToGrid w:val="0"/>
        </w:rPr>
        <w:tab/>
        <w:t xml:space="preserve">ID </w:t>
      </w:r>
      <w:r>
        <w:t>id-NPNBroadcastInformation</w:t>
      </w:r>
      <w:r w:rsidRPr="009A0050">
        <w:rPr>
          <w:noProof w:val="0"/>
          <w:snapToGrid w:val="0"/>
        </w:rPr>
        <w:tab/>
      </w:r>
      <w:r w:rsidRPr="009A0050">
        <w:rPr>
          <w:noProof w:val="0"/>
          <w:snapToGrid w:val="0"/>
        </w:rPr>
        <w:tab/>
      </w:r>
      <w:r>
        <w:t xml:space="preserve">CRITICALITY reject </w:t>
      </w:r>
      <w:r>
        <w:tab/>
        <w:t>EXTENSION NPNBroadcastInformation</w:t>
      </w:r>
      <w:r>
        <w:tab/>
      </w:r>
      <w:r>
        <w:tab/>
        <w:t>PRESENCE optional</w:t>
      </w:r>
      <w:r w:rsidRPr="009A0050">
        <w:rPr>
          <w:noProof w:val="0"/>
          <w:snapToGrid w:val="0"/>
        </w:rPr>
        <w:t xml:space="preserve"> }</w:t>
      </w:r>
      <w:r w:rsidRPr="00F85EA2">
        <w:rPr>
          <w:rFonts w:hint="eastAsia"/>
        </w:rPr>
        <w:t>|</w:t>
      </w:r>
    </w:p>
    <w:p w14:paraId="7CA863D9" w14:textId="77777777" w:rsidR="00466B10" w:rsidRPr="0007442F" w:rsidRDefault="00466B10" w:rsidP="00466B10">
      <w:pPr>
        <w:pStyle w:val="PL"/>
      </w:pPr>
      <w:r w:rsidRPr="00DA11D0">
        <w:rPr>
          <w:snapToGrid w:val="0"/>
          <w:lang w:eastAsia="zh-CN"/>
        </w:rPr>
        <w:tab/>
        <w:t>{</w:t>
      </w:r>
      <w:r w:rsidRPr="00DA11D0">
        <w:rPr>
          <w:rFonts w:hint="eastAsia"/>
          <w:snapToGrid w:val="0"/>
          <w:lang w:eastAsia="zh-CN"/>
        </w:rPr>
        <w:tab/>
      </w:r>
      <w:r w:rsidRPr="00DA11D0">
        <w:rPr>
          <w:snapToGrid w:val="0"/>
          <w:lang w:eastAsia="zh-CN"/>
        </w:rPr>
        <w:t xml:space="preserve">ID </w:t>
      </w:r>
      <w:r w:rsidRPr="00DA11D0">
        <w:rPr>
          <w:rFonts w:hint="eastAsia"/>
          <w:snapToGrid w:val="0"/>
          <w:lang w:eastAsia="zh-CN"/>
        </w:rPr>
        <w:t>id-Supported-MBS-FSA-ID-List</w:t>
      </w:r>
      <w:r w:rsidRPr="00DA11D0">
        <w:rPr>
          <w:snapToGrid w:val="0"/>
          <w:lang w:eastAsia="zh-CN"/>
        </w:rPr>
        <w:tab/>
      </w:r>
      <w:r w:rsidRPr="00DA11D0">
        <w:rPr>
          <w:snapToGrid w:val="0"/>
          <w:lang w:eastAsia="zh-CN"/>
        </w:rPr>
        <w:tab/>
      </w:r>
      <w:r w:rsidRPr="00DA11D0">
        <w:rPr>
          <w:snapToGrid w:val="0"/>
          <w:lang w:eastAsia="zh-CN"/>
        </w:rPr>
        <w:tab/>
      </w:r>
      <w:r w:rsidRPr="00DA11D0">
        <w:rPr>
          <w:snapToGrid w:val="0"/>
          <w:lang w:eastAsia="zh-CN"/>
        </w:rPr>
        <w:tab/>
        <w:t>CRITICALITY ignore</w:t>
      </w:r>
      <w:r w:rsidRPr="00DA11D0">
        <w:rPr>
          <w:snapToGrid w:val="0"/>
          <w:lang w:eastAsia="zh-CN"/>
        </w:rPr>
        <w:tab/>
        <w:t xml:space="preserve">EXTENSION </w:t>
      </w:r>
      <w:r w:rsidRPr="006B2844">
        <w:rPr>
          <w:rFonts w:hint="eastAsia"/>
          <w:lang w:eastAsia="zh-CN"/>
        </w:rPr>
        <w:t>Supported-MBS-FSA-ID-List</w:t>
      </w:r>
      <w:r w:rsidRPr="00DA11D0">
        <w:rPr>
          <w:snapToGrid w:val="0"/>
          <w:lang w:eastAsia="zh-CN"/>
        </w:rPr>
        <w:tab/>
      </w:r>
      <w:r w:rsidRPr="00DA11D0">
        <w:rPr>
          <w:snapToGrid w:val="0"/>
          <w:lang w:eastAsia="zh-CN"/>
        </w:rPr>
        <w:tab/>
      </w:r>
      <w:r w:rsidRPr="00DA11D0">
        <w:rPr>
          <w:snapToGrid w:val="0"/>
          <w:lang w:eastAsia="zh-CN"/>
        </w:rPr>
        <w:tab/>
      </w:r>
      <w:r w:rsidRPr="00DA11D0">
        <w:rPr>
          <w:snapToGrid w:val="0"/>
          <w:lang w:eastAsia="zh-CN"/>
        </w:rPr>
        <w:tab/>
      </w:r>
      <w:r w:rsidRPr="00DA11D0">
        <w:rPr>
          <w:snapToGrid w:val="0"/>
          <w:lang w:eastAsia="zh-CN"/>
        </w:rPr>
        <w:tab/>
      </w:r>
      <w:r w:rsidRPr="00DA11D0">
        <w:rPr>
          <w:snapToGrid w:val="0"/>
          <w:lang w:eastAsia="zh-CN"/>
        </w:rPr>
        <w:tab/>
        <w:t>PRESENCE optional }</w:t>
      </w:r>
      <w:r>
        <w:rPr>
          <w:rFonts w:hint="eastAsia"/>
          <w:snapToGrid w:val="0"/>
          <w:lang w:eastAsia="zh-CN"/>
        </w:rPr>
        <w:t>|</w:t>
      </w:r>
    </w:p>
    <w:p w14:paraId="630B8792" w14:textId="77777777" w:rsidR="00466B10" w:rsidRPr="005E3B3B" w:rsidRDefault="00466B10" w:rsidP="00466B10">
      <w:pPr>
        <w:pStyle w:val="PL"/>
      </w:pPr>
      <w:r>
        <w:rPr>
          <w:snapToGrid w:val="0"/>
          <w:lang w:eastAsia="zh-CN"/>
        </w:rPr>
        <w:tab/>
        <w:t>{</w:t>
      </w:r>
      <w:r>
        <w:rPr>
          <w:snapToGrid w:val="0"/>
          <w:lang w:eastAsia="zh-CN"/>
        </w:rPr>
        <w:tab/>
        <w:t>ID id-Redcap-Bcast-Information</w:t>
      </w:r>
      <w:r>
        <w:rPr>
          <w:snapToGrid w:val="0"/>
          <w:lang w:eastAsia="zh-CN"/>
        </w:rPr>
        <w:tab/>
      </w:r>
      <w:r>
        <w:rPr>
          <w:snapToGrid w:val="0"/>
          <w:lang w:eastAsia="zh-CN"/>
        </w:rPr>
        <w:tab/>
        <w:t>CRITICALITY ignore</w:t>
      </w:r>
      <w:r>
        <w:rPr>
          <w:snapToGrid w:val="0"/>
          <w:lang w:eastAsia="zh-CN"/>
        </w:rPr>
        <w:tab/>
        <w:t>EXTENSION Redcap-Bcast-Information</w:t>
      </w:r>
      <w:r>
        <w:rPr>
          <w:snapToGrid w:val="0"/>
          <w:lang w:eastAsia="zh-CN"/>
        </w:rPr>
        <w:tab/>
        <w:t>PRESENCE optional }</w:t>
      </w:r>
      <w:r w:rsidRPr="005E3B3B">
        <w:rPr>
          <w:rFonts w:hint="eastAsia"/>
          <w:snapToGrid w:val="0"/>
          <w:lang w:eastAsia="zh-CN"/>
        </w:rPr>
        <w:t>|</w:t>
      </w:r>
    </w:p>
    <w:p w14:paraId="4C5CE31A" w14:textId="77777777" w:rsidR="00466B10" w:rsidRPr="00E0404D" w:rsidRDefault="00466B10" w:rsidP="00466B10">
      <w:pPr>
        <w:pStyle w:val="PL"/>
        <w:rPr>
          <w:snapToGrid w:val="0"/>
        </w:rPr>
      </w:pPr>
      <w:r w:rsidRPr="005E3B3B">
        <w:rPr>
          <w:snapToGrid w:val="0"/>
          <w:lang w:eastAsia="zh-CN"/>
        </w:rPr>
        <w:tab/>
        <w:t>{</w:t>
      </w:r>
      <w:r w:rsidRPr="005E3B3B">
        <w:rPr>
          <w:snapToGrid w:val="0"/>
          <w:lang w:eastAsia="zh-CN"/>
        </w:rPr>
        <w:tab/>
        <w:t>ID id-</w:t>
      </w:r>
      <w:r>
        <w:rPr>
          <w:snapToGrid w:val="0"/>
          <w:lang w:eastAsia="zh-CN"/>
        </w:rPr>
        <w:t>E</w:t>
      </w:r>
      <w:r w:rsidRPr="005E3B3B">
        <w:rPr>
          <w:snapToGrid w:val="0"/>
          <w:lang w:eastAsia="zh-CN"/>
        </w:rPr>
        <w:t>Redcap-Bcast-Information</w:t>
      </w:r>
      <w:r w:rsidRPr="005E3B3B">
        <w:rPr>
          <w:snapToGrid w:val="0"/>
          <w:lang w:eastAsia="zh-CN"/>
        </w:rPr>
        <w:tab/>
      </w:r>
      <w:r w:rsidRPr="005E3B3B">
        <w:rPr>
          <w:snapToGrid w:val="0"/>
          <w:lang w:eastAsia="zh-CN"/>
        </w:rPr>
        <w:tab/>
        <w:t>CRITICALITY ignore</w:t>
      </w:r>
      <w:r w:rsidRPr="005E3B3B">
        <w:rPr>
          <w:snapToGrid w:val="0"/>
          <w:lang w:eastAsia="zh-CN"/>
        </w:rPr>
        <w:tab/>
        <w:t xml:space="preserve">EXTENSION </w:t>
      </w:r>
      <w:r>
        <w:rPr>
          <w:snapToGrid w:val="0"/>
          <w:lang w:eastAsia="zh-CN"/>
        </w:rPr>
        <w:t>E</w:t>
      </w:r>
      <w:r w:rsidRPr="005E3B3B">
        <w:rPr>
          <w:snapToGrid w:val="0"/>
          <w:lang w:eastAsia="zh-CN"/>
        </w:rPr>
        <w:t>Redcap-Bcast-Information</w:t>
      </w:r>
      <w:r w:rsidRPr="005E3B3B">
        <w:rPr>
          <w:snapToGrid w:val="0"/>
          <w:lang w:eastAsia="zh-CN"/>
        </w:rPr>
        <w:tab/>
        <w:t>PRESENCE optional }</w:t>
      </w:r>
      <w:r w:rsidRPr="00E0404D">
        <w:rPr>
          <w:rFonts w:hint="eastAsia"/>
          <w:snapToGrid w:val="0"/>
        </w:rPr>
        <w:t>|</w:t>
      </w:r>
    </w:p>
    <w:p w14:paraId="228127FA" w14:textId="77777777" w:rsidR="00466B10" w:rsidRDefault="00466B10" w:rsidP="00466B10">
      <w:pPr>
        <w:pStyle w:val="PL"/>
        <w:rPr>
          <w:snapToGrid w:val="0"/>
        </w:rPr>
      </w:pPr>
      <w:r w:rsidRPr="00E0404D">
        <w:rPr>
          <w:snapToGrid w:val="0"/>
        </w:rPr>
        <w:tab/>
        <w:t>{</w:t>
      </w:r>
      <w:r w:rsidRPr="00E0404D">
        <w:rPr>
          <w:snapToGrid w:val="0"/>
        </w:rPr>
        <w:tab/>
        <w:t>ID id-</w:t>
      </w:r>
      <w:r>
        <w:rPr>
          <w:snapToGrid w:val="0"/>
        </w:rPr>
        <w:t>XR</w:t>
      </w:r>
      <w:r w:rsidRPr="00E0404D">
        <w:rPr>
          <w:snapToGrid w:val="0"/>
        </w:rPr>
        <w:t>-Bcast-Information</w:t>
      </w:r>
      <w:r w:rsidRPr="00E0404D">
        <w:rPr>
          <w:snapToGrid w:val="0"/>
        </w:rPr>
        <w:tab/>
      </w:r>
      <w:r w:rsidRPr="00E0404D">
        <w:rPr>
          <w:snapToGrid w:val="0"/>
        </w:rPr>
        <w:tab/>
      </w:r>
      <w:r>
        <w:rPr>
          <w:snapToGrid w:val="0"/>
        </w:rPr>
        <w:tab/>
      </w:r>
      <w:r w:rsidRPr="00E0404D">
        <w:rPr>
          <w:snapToGrid w:val="0"/>
        </w:rPr>
        <w:t>CRITICALITY ignore</w:t>
      </w:r>
      <w:r w:rsidRPr="00E0404D">
        <w:rPr>
          <w:snapToGrid w:val="0"/>
        </w:rPr>
        <w:tab/>
        <w:t xml:space="preserve">EXTENSION </w:t>
      </w:r>
      <w:r>
        <w:rPr>
          <w:snapToGrid w:val="0"/>
        </w:rPr>
        <w:t>XR</w:t>
      </w:r>
      <w:r w:rsidRPr="00E0404D">
        <w:rPr>
          <w:snapToGrid w:val="0"/>
        </w:rPr>
        <w:t>-Bcast-Information</w:t>
      </w:r>
      <w:r w:rsidRPr="00E0404D">
        <w:rPr>
          <w:snapToGrid w:val="0"/>
        </w:rPr>
        <w:tab/>
      </w:r>
      <w:r>
        <w:rPr>
          <w:snapToGrid w:val="0"/>
        </w:rPr>
        <w:tab/>
      </w:r>
      <w:r>
        <w:rPr>
          <w:snapToGrid w:val="0"/>
        </w:rPr>
        <w:tab/>
      </w:r>
      <w:r w:rsidRPr="00E0404D">
        <w:rPr>
          <w:snapToGrid w:val="0"/>
        </w:rPr>
        <w:t>PRESENCE optional }</w:t>
      </w:r>
      <w:r w:rsidRPr="00E0404D">
        <w:rPr>
          <w:rFonts w:hint="eastAsia"/>
          <w:snapToGrid w:val="0"/>
        </w:rPr>
        <w:t>|</w:t>
      </w:r>
    </w:p>
    <w:p w14:paraId="4FE758E4" w14:textId="77777777" w:rsidR="00466B10" w:rsidRPr="00EA5FA7" w:rsidRDefault="00466B10" w:rsidP="00466B10">
      <w:pPr>
        <w:pStyle w:val="PL"/>
        <w:rPr>
          <w:snapToGrid w:val="0"/>
        </w:rPr>
      </w:pPr>
      <w:r w:rsidRPr="00EE47EE">
        <w:rPr>
          <w:snapToGrid w:val="0"/>
          <w:lang w:eastAsia="zh-CN"/>
        </w:rPr>
        <w:tab/>
        <w:t>{</w:t>
      </w:r>
      <w:r w:rsidRPr="00EE47EE">
        <w:rPr>
          <w:snapToGrid w:val="0"/>
          <w:lang w:eastAsia="zh-CN"/>
        </w:rPr>
        <w:tab/>
        <w:t>ID id-BarringExemption</w:t>
      </w:r>
      <w:r>
        <w:rPr>
          <w:snapToGrid w:val="0"/>
          <w:lang w:eastAsia="zh-CN"/>
        </w:rPr>
        <w:t>forEmerCallInfo</w:t>
      </w:r>
      <w:r w:rsidRPr="00EE47EE">
        <w:rPr>
          <w:snapToGrid w:val="0"/>
          <w:lang w:eastAsia="zh-CN"/>
        </w:rPr>
        <w:tab/>
      </w:r>
      <w:r w:rsidRPr="00EE47EE">
        <w:rPr>
          <w:snapToGrid w:val="0"/>
          <w:lang w:eastAsia="zh-CN"/>
        </w:rPr>
        <w:tab/>
      </w:r>
      <w:r>
        <w:rPr>
          <w:snapToGrid w:val="0"/>
          <w:lang w:eastAsia="zh-CN"/>
        </w:rPr>
        <w:tab/>
      </w:r>
      <w:r>
        <w:rPr>
          <w:snapToGrid w:val="0"/>
          <w:lang w:eastAsia="zh-CN"/>
        </w:rPr>
        <w:tab/>
      </w:r>
      <w:r w:rsidRPr="00EE47EE">
        <w:rPr>
          <w:snapToGrid w:val="0"/>
          <w:lang w:eastAsia="zh-CN"/>
        </w:rPr>
        <w:t>CRITICALITY ignore</w:t>
      </w:r>
      <w:r w:rsidRPr="00EE47EE">
        <w:rPr>
          <w:snapToGrid w:val="0"/>
          <w:lang w:eastAsia="zh-CN"/>
        </w:rPr>
        <w:tab/>
        <w:t>EXTENSION BarringExemption</w:t>
      </w:r>
      <w:r>
        <w:rPr>
          <w:snapToGrid w:val="0"/>
          <w:lang w:eastAsia="zh-CN"/>
        </w:rPr>
        <w:t>forEmerCallInfo</w:t>
      </w:r>
      <w:r w:rsidRPr="00EE47EE">
        <w:rPr>
          <w:snapToGrid w:val="0"/>
          <w:lang w:eastAsia="zh-CN"/>
        </w:rPr>
        <w:tab/>
      </w:r>
      <w:r>
        <w:rPr>
          <w:snapToGrid w:val="0"/>
          <w:lang w:eastAsia="zh-CN"/>
        </w:rPr>
        <w:tab/>
      </w:r>
      <w:r>
        <w:rPr>
          <w:snapToGrid w:val="0"/>
          <w:lang w:eastAsia="zh-CN"/>
        </w:rPr>
        <w:tab/>
      </w:r>
      <w:r>
        <w:rPr>
          <w:snapToGrid w:val="0"/>
          <w:lang w:eastAsia="zh-CN"/>
        </w:rPr>
        <w:tab/>
      </w:r>
      <w:r w:rsidRPr="00EE47EE">
        <w:rPr>
          <w:snapToGrid w:val="0"/>
          <w:lang w:eastAsia="zh-CN"/>
        </w:rPr>
        <w:t>PRESENCE optional }</w:t>
      </w:r>
      <w:r w:rsidRPr="00EA5FA7">
        <w:rPr>
          <w:noProof w:val="0"/>
          <w:snapToGrid w:val="0"/>
        </w:rPr>
        <w:t>,</w:t>
      </w:r>
    </w:p>
    <w:p w14:paraId="794A1012" w14:textId="77777777" w:rsidR="00466B10" w:rsidRPr="00EA5FA7" w:rsidRDefault="00466B10" w:rsidP="00466B10">
      <w:pPr>
        <w:pStyle w:val="PL"/>
        <w:rPr>
          <w:noProof w:val="0"/>
          <w:snapToGrid w:val="0"/>
        </w:rPr>
      </w:pPr>
      <w:r w:rsidRPr="00EA5FA7">
        <w:rPr>
          <w:noProof w:val="0"/>
          <w:snapToGrid w:val="0"/>
        </w:rPr>
        <w:tab/>
        <w:t>...</w:t>
      </w:r>
    </w:p>
    <w:p w14:paraId="29577C4D" w14:textId="77777777" w:rsidR="00466B10" w:rsidRPr="00EA5FA7" w:rsidRDefault="00466B10" w:rsidP="00466B10">
      <w:pPr>
        <w:pStyle w:val="PL"/>
        <w:rPr>
          <w:noProof w:val="0"/>
          <w:snapToGrid w:val="0"/>
        </w:rPr>
      </w:pPr>
      <w:r w:rsidRPr="00EA5FA7">
        <w:rPr>
          <w:noProof w:val="0"/>
          <w:snapToGrid w:val="0"/>
        </w:rPr>
        <w:t>}</w:t>
      </w:r>
    </w:p>
    <w:p w14:paraId="1C484FE5" w14:textId="77777777" w:rsidR="00466B10" w:rsidRDefault="00466B10" w:rsidP="00466B10">
      <w:pPr>
        <w:pStyle w:val="PL"/>
        <w:rPr>
          <w:noProof w:val="0"/>
          <w:snapToGrid w:val="0"/>
        </w:rPr>
      </w:pPr>
    </w:p>
    <w:p w14:paraId="1D2DC754" w14:textId="77777777" w:rsidR="00466B10" w:rsidRPr="00A07BEC" w:rsidRDefault="00466B10" w:rsidP="00466B10">
      <w:pPr>
        <w:pStyle w:val="PL"/>
        <w:rPr>
          <w:noProof w:val="0"/>
          <w:snapToGrid w:val="0"/>
        </w:rPr>
      </w:pPr>
      <w:r w:rsidRPr="00A07BEC">
        <w:rPr>
          <w:noProof w:val="0"/>
          <w:snapToGrid w:val="0"/>
        </w:rPr>
        <w:t>Serving-Cells-List ::= SEQUENCE (SIZE(1..maxnoofServingCells)) OF Serving-Cells-List-Item</w:t>
      </w:r>
    </w:p>
    <w:p w14:paraId="0044B1C5" w14:textId="77777777" w:rsidR="00466B10" w:rsidRPr="00A07BEC" w:rsidRDefault="00466B10" w:rsidP="00466B10">
      <w:pPr>
        <w:pStyle w:val="PL"/>
        <w:rPr>
          <w:noProof w:val="0"/>
          <w:snapToGrid w:val="0"/>
        </w:rPr>
      </w:pPr>
    </w:p>
    <w:p w14:paraId="66647448" w14:textId="77777777" w:rsidR="00466B10" w:rsidRPr="00A07BEC" w:rsidRDefault="00466B10" w:rsidP="00466B10">
      <w:pPr>
        <w:pStyle w:val="PL"/>
        <w:rPr>
          <w:noProof w:val="0"/>
          <w:snapToGrid w:val="0"/>
        </w:rPr>
      </w:pPr>
      <w:r w:rsidRPr="00A07BEC">
        <w:rPr>
          <w:noProof w:val="0"/>
          <w:snapToGrid w:val="0"/>
        </w:rPr>
        <w:t>Serving-Cells-List-Item ::= SEQUENCE{</w:t>
      </w:r>
    </w:p>
    <w:p w14:paraId="36CDE452" w14:textId="77777777" w:rsidR="00466B10" w:rsidRPr="00A07BEC" w:rsidRDefault="00466B10" w:rsidP="00466B10">
      <w:pPr>
        <w:pStyle w:val="PL"/>
        <w:rPr>
          <w:noProof w:val="0"/>
          <w:snapToGrid w:val="0"/>
        </w:rPr>
      </w:pPr>
      <w:r w:rsidRPr="00A07BEC">
        <w:rPr>
          <w:noProof w:val="0"/>
          <w:snapToGrid w:val="0"/>
        </w:rPr>
        <w:tab/>
        <w:t xml:space="preserve">nRCGI </w:t>
      </w:r>
      <w:r w:rsidRPr="00A07BEC">
        <w:rPr>
          <w:noProof w:val="0"/>
          <w:snapToGrid w:val="0"/>
        </w:rPr>
        <w:tab/>
      </w:r>
      <w:r w:rsidRPr="00A07BEC">
        <w:rPr>
          <w:noProof w:val="0"/>
          <w:snapToGrid w:val="0"/>
        </w:rPr>
        <w:tab/>
      </w:r>
      <w:r w:rsidRPr="00A07BEC">
        <w:rPr>
          <w:noProof w:val="0"/>
          <w:snapToGrid w:val="0"/>
        </w:rPr>
        <w:tab/>
      </w:r>
      <w:r w:rsidRPr="00A07BEC">
        <w:rPr>
          <w:noProof w:val="0"/>
          <w:snapToGrid w:val="0"/>
        </w:rPr>
        <w:tab/>
      </w:r>
      <w:r w:rsidRPr="00A07BEC">
        <w:rPr>
          <w:noProof w:val="0"/>
          <w:snapToGrid w:val="0"/>
        </w:rPr>
        <w:tab/>
      </w:r>
      <w:r w:rsidRPr="00A07BEC">
        <w:rPr>
          <w:noProof w:val="0"/>
          <w:snapToGrid w:val="0"/>
        </w:rPr>
        <w:tab/>
      </w:r>
      <w:r w:rsidRPr="00A07BEC">
        <w:rPr>
          <w:noProof w:val="0"/>
          <w:snapToGrid w:val="0"/>
        </w:rPr>
        <w:tab/>
      </w:r>
      <w:r w:rsidRPr="00A07BEC">
        <w:rPr>
          <w:noProof w:val="0"/>
          <w:snapToGrid w:val="0"/>
        </w:rPr>
        <w:tab/>
        <w:t>NRCGI,</w:t>
      </w:r>
    </w:p>
    <w:p w14:paraId="13BCF0D0" w14:textId="77777777" w:rsidR="00466B10" w:rsidRPr="00A07BEC" w:rsidRDefault="00466B10" w:rsidP="00466B10">
      <w:pPr>
        <w:pStyle w:val="PL"/>
        <w:rPr>
          <w:noProof w:val="0"/>
          <w:snapToGrid w:val="0"/>
        </w:rPr>
      </w:pPr>
      <w:r w:rsidRPr="00A07BEC">
        <w:rPr>
          <w:noProof w:val="0"/>
          <w:snapToGrid w:val="0"/>
        </w:rPr>
        <w:tab/>
        <w:t>iAB-MT-Cell-NA-Resource-Configuration-Mode-Info       IAB-MT-Cell-NA-Resource-Configuration-Mode-Info</w:t>
      </w:r>
      <w:r w:rsidRPr="00A07BEC">
        <w:rPr>
          <w:noProof w:val="0"/>
          <w:snapToGrid w:val="0"/>
        </w:rPr>
        <w:tab/>
      </w:r>
      <w:r w:rsidRPr="00A07BEC">
        <w:rPr>
          <w:noProof w:val="0"/>
          <w:snapToGrid w:val="0"/>
        </w:rPr>
        <w:tab/>
        <w:t>OPTIONAL,</w:t>
      </w:r>
    </w:p>
    <w:p w14:paraId="526F18EE" w14:textId="77777777" w:rsidR="00466B10" w:rsidRPr="00A07BEC" w:rsidRDefault="00466B10" w:rsidP="00466B10">
      <w:pPr>
        <w:pStyle w:val="PL"/>
        <w:rPr>
          <w:noProof w:val="0"/>
          <w:snapToGrid w:val="0"/>
        </w:rPr>
      </w:pPr>
      <w:r w:rsidRPr="00A07BEC">
        <w:rPr>
          <w:noProof w:val="0"/>
          <w:snapToGrid w:val="0"/>
        </w:rPr>
        <w:tab/>
        <w:t>iE-Extensions</w:t>
      </w:r>
      <w:r w:rsidRPr="00A07BEC">
        <w:rPr>
          <w:noProof w:val="0"/>
          <w:snapToGrid w:val="0"/>
        </w:rPr>
        <w:tab/>
      </w:r>
      <w:r w:rsidRPr="00A07BEC">
        <w:rPr>
          <w:noProof w:val="0"/>
          <w:snapToGrid w:val="0"/>
        </w:rPr>
        <w:tab/>
      </w:r>
      <w:r w:rsidRPr="00A07BEC">
        <w:rPr>
          <w:noProof w:val="0"/>
          <w:snapToGrid w:val="0"/>
        </w:rPr>
        <w:tab/>
        <w:t>ProtocolExtensionContainer {{Serving-Cells-List-Item-ExtIEs}}</w:t>
      </w:r>
      <w:r w:rsidRPr="00A07BEC">
        <w:rPr>
          <w:noProof w:val="0"/>
          <w:snapToGrid w:val="0"/>
        </w:rPr>
        <w:tab/>
      </w:r>
      <w:r w:rsidRPr="00A07BEC">
        <w:rPr>
          <w:noProof w:val="0"/>
          <w:snapToGrid w:val="0"/>
        </w:rPr>
        <w:tab/>
        <w:t>OPTIONAL</w:t>
      </w:r>
    </w:p>
    <w:p w14:paraId="0B1C333D" w14:textId="77777777" w:rsidR="00466B10" w:rsidRPr="00A07BEC" w:rsidRDefault="00466B10" w:rsidP="00466B10">
      <w:pPr>
        <w:pStyle w:val="PL"/>
        <w:rPr>
          <w:noProof w:val="0"/>
          <w:snapToGrid w:val="0"/>
        </w:rPr>
      </w:pPr>
      <w:r w:rsidRPr="00A07BEC">
        <w:rPr>
          <w:noProof w:val="0"/>
          <w:snapToGrid w:val="0"/>
        </w:rPr>
        <w:t>}</w:t>
      </w:r>
    </w:p>
    <w:p w14:paraId="53E6574B" w14:textId="77777777" w:rsidR="00466B10" w:rsidRPr="00A07BEC" w:rsidRDefault="00466B10" w:rsidP="00466B10">
      <w:pPr>
        <w:pStyle w:val="PL"/>
        <w:rPr>
          <w:noProof w:val="0"/>
          <w:snapToGrid w:val="0"/>
        </w:rPr>
      </w:pPr>
    </w:p>
    <w:p w14:paraId="46AFB18F" w14:textId="77777777" w:rsidR="00466B10" w:rsidRPr="00A07BEC" w:rsidRDefault="00466B10" w:rsidP="00466B10">
      <w:pPr>
        <w:pStyle w:val="PL"/>
        <w:rPr>
          <w:noProof w:val="0"/>
          <w:snapToGrid w:val="0"/>
        </w:rPr>
      </w:pPr>
      <w:r w:rsidRPr="00A07BEC">
        <w:rPr>
          <w:noProof w:val="0"/>
          <w:snapToGrid w:val="0"/>
        </w:rPr>
        <w:t xml:space="preserve">Serving-Cells-List-Item-ExtIEs </w:t>
      </w:r>
      <w:r w:rsidRPr="00A07BEC">
        <w:rPr>
          <w:noProof w:val="0"/>
          <w:snapToGrid w:val="0"/>
        </w:rPr>
        <w:tab/>
        <w:t>F1AP-PROTOCOL-EXTENSION ::= {</w:t>
      </w:r>
    </w:p>
    <w:p w14:paraId="5D3BA891" w14:textId="77777777" w:rsidR="00466B10" w:rsidRPr="00A07BEC" w:rsidRDefault="00466B10" w:rsidP="00466B10">
      <w:pPr>
        <w:pStyle w:val="PL"/>
        <w:rPr>
          <w:noProof w:val="0"/>
          <w:snapToGrid w:val="0"/>
        </w:rPr>
      </w:pPr>
      <w:r w:rsidRPr="00A07BEC">
        <w:rPr>
          <w:noProof w:val="0"/>
          <w:snapToGrid w:val="0"/>
        </w:rPr>
        <w:tab/>
        <w:t>...</w:t>
      </w:r>
    </w:p>
    <w:p w14:paraId="54BEB8E9" w14:textId="77777777" w:rsidR="00466B10" w:rsidRDefault="00466B10" w:rsidP="00466B10">
      <w:pPr>
        <w:pStyle w:val="PL"/>
        <w:rPr>
          <w:noProof w:val="0"/>
          <w:snapToGrid w:val="0"/>
        </w:rPr>
      </w:pPr>
      <w:r w:rsidRPr="00A07BEC">
        <w:rPr>
          <w:noProof w:val="0"/>
          <w:snapToGrid w:val="0"/>
        </w:rPr>
        <w:t>}</w:t>
      </w:r>
    </w:p>
    <w:p w14:paraId="33C8B49D" w14:textId="77777777" w:rsidR="00466B10" w:rsidRDefault="00466B10" w:rsidP="00466B10">
      <w:pPr>
        <w:pStyle w:val="PL"/>
        <w:rPr>
          <w:noProof w:val="0"/>
          <w:snapToGrid w:val="0"/>
        </w:rPr>
      </w:pPr>
    </w:p>
    <w:p w14:paraId="35C5A914" w14:textId="77777777" w:rsidR="00466B10" w:rsidRPr="00DA11D0" w:rsidRDefault="00466B10" w:rsidP="00466B10">
      <w:pPr>
        <w:pStyle w:val="PL"/>
        <w:rPr>
          <w:noProof w:val="0"/>
          <w:snapToGrid w:val="0"/>
          <w:lang w:eastAsia="zh-CN"/>
        </w:rPr>
      </w:pPr>
      <w:r w:rsidRPr="006B2844">
        <w:rPr>
          <w:rFonts w:hint="eastAsia"/>
          <w:lang w:eastAsia="zh-CN"/>
        </w:rPr>
        <w:t>Supported-MBS-FSA-ID-List</w:t>
      </w:r>
      <w:r w:rsidRPr="00DA11D0">
        <w:rPr>
          <w:noProof w:val="0"/>
          <w:snapToGrid w:val="0"/>
          <w:lang w:eastAsia="zh-CN"/>
        </w:rPr>
        <w:t xml:space="preserve">::= SEQUENCE </w:t>
      </w:r>
      <w:r w:rsidRPr="00DA11D0">
        <w:rPr>
          <w:noProof w:val="0"/>
          <w:snapToGrid w:val="0"/>
        </w:rPr>
        <w:t>(SIZE(1..</w:t>
      </w:r>
      <w:r w:rsidRPr="00DA11D0">
        <w:rPr>
          <w:rFonts w:hint="eastAsia"/>
          <w:snapToGrid w:val="0"/>
          <w:lang w:eastAsia="zh-CN"/>
        </w:rPr>
        <w:t xml:space="preserve"> maxnoofMBSFSA</w:t>
      </w:r>
      <w:r w:rsidRPr="00DA11D0">
        <w:rPr>
          <w:snapToGrid w:val="0"/>
          <w:lang w:eastAsia="zh-CN"/>
        </w:rPr>
        <w:t>s</w:t>
      </w:r>
      <w:r w:rsidRPr="00DA11D0">
        <w:rPr>
          <w:noProof w:val="0"/>
          <w:snapToGrid w:val="0"/>
        </w:rPr>
        <w:t xml:space="preserve">)) OF </w:t>
      </w:r>
      <w:r w:rsidRPr="00DA11D0">
        <w:rPr>
          <w:rFonts w:hint="eastAsia"/>
        </w:rPr>
        <w:t>MBS</w:t>
      </w:r>
      <w:r w:rsidRPr="00DA11D0">
        <w:rPr>
          <w:rFonts w:hint="eastAsia"/>
          <w:lang w:eastAsia="zh-CN"/>
        </w:rPr>
        <w:t>-</w:t>
      </w:r>
      <w:r w:rsidRPr="00DA11D0">
        <w:rPr>
          <w:rFonts w:hint="eastAsia"/>
        </w:rPr>
        <w:t>FrequencySelectionArea</w:t>
      </w:r>
      <w:r w:rsidRPr="00DA11D0">
        <w:rPr>
          <w:rFonts w:hint="eastAsia"/>
          <w:lang w:eastAsia="zh-CN"/>
        </w:rPr>
        <w:t>-</w:t>
      </w:r>
      <w:r w:rsidRPr="00DA11D0">
        <w:rPr>
          <w:rFonts w:hint="eastAsia"/>
        </w:rPr>
        <w:t>Identity</w:t>
      </w:r>
    </w:p>
    <w:p w14:paraId="7AF42706" w14:textId="77777777" w:rsidR="00466B10" w:rsidRPr="00DA11D0" w:rsidRDefault="00466B10" w:rsidP="00466B10">
      <w:pPr>
        <w:pStyle w:val="PL"/>
        <w:rPr>
          <w:snapToGrid w:val="0"/>
          <w:lang w:eastAsia="zh-CN"/>
        </w:rPr>
      </w:pPr>
    </w:p>
    <w:p w14:paraId="038A0B51" w14:textId="77777777" w:rsidR="00466B10" w:rsidRPr="00DA11D0" w:rsidRDefault="00466B10" w:rsidP="00466B10">
      <w:pPr>
        <w:pStyle w:val="PL"/>
        <w:rPr>
          <w:snapToGrid w:val="0"/>
          <w:lang w:eastAsia="zh-CN"/>
        </w:rPr>
      </w:pPr>
      <w:r w:rsidRPr="00DA11D0">
        <w:rPr>
          <w:rFonts w:hint="eastAsia"/>
          <w:lang w:eastAsia="zh-CN"/>
        </w:rPr>
        <w:t>MBS-FrequencySelectionArea-Identity</w:t>
      </w:r>
      <w:r w:rsidRPr="00DA11D0">
        <w:rPr>
          <w:noProof w:val="0"/>
          <w:snapToGrid w:val="0"/>
        </w:rPr>
        <w:t>::= OCTET STRING (SIZE(</w:t>
      </w:r>
      <w:r w:rsidRPr="00DA11D0">
        <w:rPr>
          <w:rFonts w:hint="eastAsia"/>
          <w:snapToGrid w:val="0"/>
          <w:lang w:eastAsia="zh-CN"/>
        </w:rPr>
        <w:t>3</w:t>
      </w:r>
      <w:r w:rsidRPr="00DA11D0">
        <w:rPr>
          <w:noProof w:val="0"/>
          <w:snapToGrid w:val="0"/>
        </w:rPr>
        <w:t>))</w:t>
      </w:r>
    </w:p>
    <w:p w14:paraId="61E0D8BF" w14:textId="77777777" w:rsidR="00466B10" w:rsidRDefault="00466B10" w:rsidP="00466B10">
      <w:pPr>
        <w:pStyle w:val="PL"/>
        <w:rPr>
          <w:noProof w:val="0"/>
          <w:snapToGrid w:val="0"/>
        </w:rPr>
      </w:pPr>
    </w:p>
    <w:p w14:paraId="09E80BAE" w14:textId="77777777" w:rsidR="00466B10" w:rsidRPr="009A0050" w:rsidRDefault="00466B10" w:rsidP="00466B10">
      <w:pPr>
        <w:pStyle w:val="PL"/>
        <w:rPr>
          <w:noProof w:val="0"/>
          <w:snapToGrid w:val="0"/>
        </w:rPr>
      </w:pPr>
      <w:r>
        <w:rPr>
          <w:noProof w:val="0"/>
          <w:snapToGrid w:val="0"/>
        </w:rPr>
        <w:t>SFN-Offset</w:t>
      </w:r>
      <w:r w:rsidRPr="009A0050">
        <w:rPr>
          <w:noProof w:val="0"/>
          <w:snapToGrid w:val="0"/>
        </w:rPr>
        <w:t xml:space="preserve"> ::= SEQUENCE {</w:t>
      </w:r>
    </w:p>
    <w:p w14:paraId="2614C218" w14:textId="77777777" w:rsidR="00466B10" w:rsidRPr="009A0050" w:rsidRDefault="00466B10" w:rsidP="00466B10">
      <w:pPr>
        <w:pStyle w:val="PL"/>
        <w:rPr>
          <w:noProof w:val="0"/>
          <w:snapToGrid w:val="0"/>
        </w:rPr>
      </w:pPr>
      <w:r w:rsidRPr="009A0050">
        <w:rPr>
          <w:noProof w:val="0"/>
          <w:snapToGrid w:val="0"/>
        </w:rPr>
        <w:tab/>
      </w:r>
      <w:r>
        <w:rPr>
          <w:noProof w:val="0"/>
          <w:snapToGrid w:val="0"/>
        </w:rPr>
        <w:t>sFN-Time-Offset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sidRPr="009A0050">
        <w:rPr>
          <w:rFonts w:eastAsia="SimSun"/>
          <w:snapToGrid w:val="0"/>
        </w:rPr>
        <w:tab/>
      </w:r>
      <w:r w:rsidRPr="009A0050">
        <w:rPr>
          <w:rFonts w:eastAsia="SimSun"/>
        </w:rPr>
        <w:t>BIT STRING (SIZE(</w:t>
      </w:r>
      <w:r>
        <w:rPr>
          <w:rFonts w:eastAsia="SimSun"/>
        </w:rPr>
        <w:t>24</w:t>
      </w:r>
      <w:r w:rsidRPr="009A0050">
        <w:rPr>
          <w:rFonts w:eastAsia="SimSun"/>
        </w:rPr>
        <w:t>))</w:t>
      </w:r>
      <w:r w:rsidRPr="009A0050">
        <w:rPr>
          <w:noProof w:val="0"/>
          <w:snapToGrid w:val="0"/>
        </w:rPr>
        <w:t>,</w:t>
      </w:r>
    </w:p>
    <w:p w14:paraId="0566C8D2" w14:textId="77777777" w:rsidR="00466B10" w:rsidRPr="006B2844" w:rsidRDefault="00466B10" w:rsidP="00466B10">
      <w:pPr>
        <w:pStyle w:val="PL"/>
        <w:rPr>
          <w:noProof w:val="0"/>
          <w:snapToGrid w:val="0"/>
          <w:lang w:val="fr-FR"/>
        </w:rPr>
      </w:pPr>
      <w:r w:rsidRPr="009A0050">
        <w:rPr>
          <w:noProof w:val="0"/>
          <w:snapToGrid w:val="0"/>
        </w:rPr>
        <w:tab/>
      </w:r>
      <w:r w:rsidRPr="006B2844">
        <w:rPr>
          <w:noProof w:val="0"/>
          <w:snapToGrid w:val="0"/>
          <w:lang w:val="fr-FR"/>
        </w:rPr>
        <w:t>iE-Extensions</w:t>
      </w:r>
      <w:r w:rsidRPr="006B2844">
        <w:rPr>
          <w:noProof w:val="0"/>
          <w:snapToGrid w:val="0"/>
          <w:lang w:val="fr-FR"/>
        </w:rPr>
        <w:tab/>
      </w:r>
      <w:r w:rsidRPr="006B2844">
        <w:rPr>
          <w:noProof w:val="0"/>
          <w:snapToGrid w:val="0"/>
          <w:lang w:val="fr-FR"/>
        </w:rPr>
        <w:tab/>
        <w:t>ProtocolExtensionContainer { {SFN-Offset-ExtIEs} } OPTIONAL,</w:t>
      </w:r>
    </w:p>
    <w:p w14:paraId="5332D94F" w14:textId="77777777" w:rsidR="00466B10" w:rsidRPr="009A0050" w:rsidRDefault="00466B10" w:rsidP="00466B10">
      <w:pPr>
        <w:pStyle w:val="PL"/>
        <w:rPr>
          <w:noProof w:val="0"/>
          <w:snapToGrid w:val="0"/>
        </w:rPr>
      </w:pPr>
      <w:r w:rsidRPr="006B2844">
        <w:rPr>
          <w:noProof w:val="0"/>
          <w:snapToGrid w:val="0"/>
          <w:lang w:val="fr-FR"/>
        </w:rPr>
        <w:tab/>
      </w:r>
      <w:r w:rsidRPr="009A0050">
        <w:rPr>
          <w:noProof w:val="0"/>
          <w:snapToGrid w:val="0"/>
        </w:rPr>
        <w:t>...</w:t>
      </w:r>
    </w:p>
    <w:p w14:paraId="60C78E4E" w14:textId="77777777" w:rsidR="00466B10" w:rsidRDefault="00466B10" w:rsidP="00466B10">
      <w:pPr>
        <w:pStyle w:val="PL"/>
        <w:rPr>
          <w:noProof w:val="0"/>
          <w:snapToGrid w:val="0"/>
        </w:rPr>
      </w:pPr>
      <w:r w:rsidRPr="009A0050">
        <w:rPr>
          <w:noProof w:val="0"/>
          <w:snapToGrid w:val="0"/>
        </w:rPr>
        <w:t>}</w:t>
      </w:r>
    </w:p>
    <w:p w14:paraId="62AB21AC" w14:textId="77777777" w:rsidR="00466B10" w:rsidRDefault="00466B10" w:rsidP="00466B10">
      <w:pPr>
        <w:pStyle w:val="PL"/>
        <w:rPr>
          <w:noProof w:val="0"/>
          <w:snapToGrid w:val="0"/>
        </w:rPr>
      </w:pPr>
    </w:p>
    <w:p w14:paraId="5A37AD6F" w14:textId="77777777" w:rsidR="00466B10" w:rsidRPr="009A0050" w:rsidRDefault="00466B10" w:rsidP="00466B10">
      <w:pPr>
        <w:pStyle w:val="PL"/>
        <w:rPr>
          <w:noProof w:val="0"/>
          <w:snapToGrid w:val="0"/>
        </w:rPr>
      </w:pPr>
      <w:r>
        <w:rPr>
          <w:noProof w:val="0"/>
          <w:snapToGrid w:val="0"/>
        </w:rPr>
        <w:t>SFN-Offset</w:t>
      </w:r>
      <w:r w:rsidRPr="009A0050">
        <w:rPr>
          <w:noProof w:val="0"/>
          <w:snapToGrid w:val="0"/>
        </w:rPr>
        <w:t>-ExtIEs F1AP-PROTOCOL-EXTENSION ::= {</w:t>
      </w:r>
    </w:p>
    <w:p w14:paraId="25054F05" w14:textId="77777777" w:rsidR="00466B10" w:rsidRPr="009A0050" w:rsidRDefault="00466B10" w:rsidP="00466B10">
      <w:pPr>
        <w:pStyle w:val="PL"/>
        <w:rPr>
          <w:noProof w:val="0"/>
          <w:snapToGrid w:val="0"/>
        </w:rPr>
      </w:pPr>
      <w:r w:rsidRPr="009A0050">
        <w:rPr>
          <w:noProof w:val="0"/>
          <w:snapToGrid w:val="0"/>
        </w:rPr>
        <w:tab/>
      </w:r>
      <w:r w:rsidRPr="009A0050">
        <w:rPr>
          <w:noProof w:val="0"/>
          <w:snapToGrid w:val="0"/>
        </w:rPr>
        <w:tab/>
        <w:t>...</w:t>
      </w:r>
    </w:p>
    <w:p w14:paraId="57B54889" w14:textId="77777777" w:rsidR="00466B10" w:rsidRDefault="00466B10" w:rsidP="00466B10">
      <w:pPr>
        <w:pStyle w:val="PL"/>
        <w:rPr>
          <w:noProof w:val="0"/>
          <w:snapToGrid w:val="0"/>
        </w:rPr>
      </w:pPr>
      <w:r w:rsidRPr="009A0050">
        <w:rPr>
          <w:noProof w:val="0"/>
          <w:snapToGrid w:val="0"/>
        </w:rPr>
        <w:t>}</w:t>
      </w:r>
    </w:p>
    <w:p w14:paraId="60AC81D0" w14:textId="77777777" w:rsidR="00466B10" w:rsidRPr="00EA5FA7" w:rsidRDefault="00466B10" w:rsidP="00466B10">
      <w:pPr>
        <w:pStyle w:val="PL"/>
        <w:rPr>
          <w:rFonts w:eastAsia="SimSun"/>
          <w:snapToGrid w:val="0"/>
        </w:rPr>
      </w:pPr>
    </w:p>
    <w:p w14:paraId="54FD04CB" w14:textId="77777777" w:rsidR="00466B10" w:rsidRPr="00EA5FA7" w:rsidRDefault="00466B10" w:rsidP="00466B10">
      <w:pPr>
        <w:pStyle w:val="PL"/>
        <w:rPr>
          <w:rFonts w:eastAsia="SimSun"/>
          <w:snapToGrid w:val="0"/>
        </w:rPr>
      </w:pPr>
      <w:r w:rsidRPr="00EA5FA7">
        <w:rPr>
          <w:rFonts w:eastAsia="SimSun"/>
          <w:snapToGrid w:val="0"/>
        </w:rPr>
        <w:t>Served-Cells-To-Add-Item ::= SEQUENCE {</w:t>
      </w:r>
    </w:p>
    <w:p w14:paraId="09ADBFBC" w14:textId="77777777" w:rsidR="00466B10" w:rsidRPr="00EA5FA7" w:rsidRDefault="00466B10" w:rsidP="00466B10">
      <w:pPr>
        <w:pStyle w:val="PL"/>
        <w:rPr>
          <w:rFonts w:eastAsia="SimSun"/>
          <w:snapToGrid w:val="0"/>
        </w:rPr>
      </w:pPr>
      <w:r w:rsidRPr="00EA5FA7">
        <w:rPr>
          <w:rFonts w:eastAsia="SimSun"/>
          <w:snapToGrid w:val="0"/>
        </w:rPr>
        <w:tab/>
        <w:t>served-Cell-Information</w:t>
      </w:r>
      <w:r w:rsidRPr="00EA5FA7">
        <w:rPr>
          <w:rFonts w:eastAsia="SimSun"/>
          <w:snapToGrid w:val="0"/>
        </w:rPr>
        <w:tab/>
      </w:r>
      <w:r w:rsidRPr="00EA5FA7">
        <w:rPr>
          <w:rFonts w:eastAsia="SimSun"/>
          <w:snapToGrid w:val="0"/>
        </w:rPr>
        <w:tab/>
        <w:t>Served-Cell-Information,</w:t>
      </w:r>
    </w:p>
    <w:p w14:paraId="69A1368F" w14:textId="77777777" w:rsidR="00466B10" w:rsidRPr="009A1425" w:rsidRDefault="00466B10" w:rsidP="00466B10">
      <w:pPr>
        <w:pStyle w:val="PL"/>
        <w:rPr>
          <w:rFonts w:eastAsia="SimSun"/>
        </w:rPr>
      </w:pPr>
      <w:r w:rsidRPr="00EA5FA7">
        <w:rPr>
          <w:rFonts w:eastAsia="SimSun"/>
          <w:snapToGrid w:val="0"/>
        </w:rPr>
        <w:tab/>
      </w:r>
      <w:r w:rsidRPr="009A1425">
        <w:rPr>
          <w:rFonts w:eastAsia="SimSun"/>
        </w:rPr>
        <w:t>gNB-DU-System-Information</w:t>
      </w:r>
      <w:r w:rsidRPr="009A1425">
        <w:rPr>
          <w:rFonts w:eastAsia="SimSun"/>
        </w:rPr>
        <w:tab/>
        <w:t>GNB-DU-System-Information</w:t>
      </w:r>
      <w:r w:rsidRPr="009A1425">
        <w:rPr>
          <w:rFonts w:eastAsia="SimSun"/>
        </w:rPr>
        <w:tab/>
        <w:t xml:space="preserve"> OPTIONAL, </w:t>
      </w:r>
    </w:p>
    <w:p w14:paraId="68B6ECAE" w14:textId="77777777" w:rsidR="00466B10" w:rsidRPr="00EA5FA7" w:rsidRDefault="00466B10" w:rsidP="00466B10">
      <w:pPr>
        <w:pStyle w:val="PL"/>
        <w:rPr>
          <w:rFonts w:eastAsia="SimSun"/>
          <w:snapToGrid w:val="0"/>
        </w:rPr>
      </w:pPr>
      <w:r w:rsidRPr="009A1425">
        <w:rPr>
          <w:rFonts w:eastAsia="SimSun"/>
        </w:rPr>
        <w:tab/>
      </w:r>
      <w:r w:rsidRPr="00EA5FA7">
        <w:rPr>
          <w:rFonts w:eastAsia="SimSun"/>
          <w:snapToGrid w:val="0"/>
        </w:rPr>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Served-Cells-To-Add-ItemExtIEs} }</w:t>
      </w:r>
      <w:r w:rsidRPr="00EA5FA7">
        <w:rPr>
          <w:rFonts w:eastAsia="SimSun"/>
          <w:snapToGrid w:val="0"/>
        </w:rPr>
        <w:tab/>
        <w:t>OPTIONAL,</w:t>
      </w:r>
    </w:p>
    <w:p w14:paraId="4CA2BC28" w14:textId="77777777" w:rsidR="00466B10" w:rsidRPr="00EA5FA7" w:rsidRDefault="00466B10" w:rsidP="00466B10">
      <w:pPr>
        <w:pStyle w:val="PL"/>
        <w:rPr>
          <w:rFonts w:eastAsia="SimSun"/>
          <w:snapToGrid w:val="0"/>
        </w:rPr>
      </w:pPr>
      <w:r w:rsidRPr="00EA5FA7">
        <w:rPr>
          <w:rFonts w:eastAsia="SimSun"/>
          <w:snapToGrid w:val="0"/>
        </w:rPr>
        <w:tab/>
        <w:t>...</w:t>
      </w:r>
    </w:p>
    <w:p w14:paraId="1A19286B" w14:textId="77777777" w:rsidR="00466B10" w:rsidRPr="00EA5FA7" w:rsidRDefault="00466B10" w:rsidP="00466B10">
      <w:pPr>
        <w:pStyle w:val="PL"/>
        <w:rPr>
          <w:rFonts w:eastAsia="SimSun"/>
          <w:snapToGrid w:val="0"/>
        </w:rPr>
      </w:pPr>
      <w:r w:rsidRPr="00EA5FA7">
        <w:rPr>
          <w:rFonts w:eastAsia="SimSun"/>
          <w:snapToGrid w:val="0"/>
        </w:rPr>
        <w:t>}</w:t>
      </w:r>
    </w:p>
    <w:p w14:paraId="52305B33" w14:textId="77777777" w:rsidR="00466B10" w:rsidRPr="00EA5FA7" w:rsidRDefault="00466B10" w:rsidP="00466B10">
      <w:pPr>
        <w:pStyle w:val="PL"/>
        <w:rPr>
          <w:rFonts w:eastAsia="SimSun"/>
          <w:snapToGrid w:val="0"/>
        </w:rPr>
      </w:pPr>
    </w:p>
    <w:p w14:paraId="24279490" w14:textId="77777777" w:rsidR="00466B10" w:rsidRPr="00EA5FA7" w:rsidRDefault="00466B10" w:rsidP="00466B10">
      <w:pPr>
        <w:pStyle w:val="PL"/>
        <w:rPr>
          <w:rFonts w:eastAsia="SimSun"/>
          <w:snapToGrid w:val="0"/>
        </w:rPr>
      </w:pPr>
      <w:r w:rsidRPr="00EA5FA7">
        <w:rPr>
          <w:rFonts w:eastAsia="SimSun"/>
          <w:snapToGrid w:val="0"/>
        </w:rPr>
        <w:t xml:space="preserve">Served-Cells-To-Add-ItemExtIEs </w:t>
      </w:r>
      <w:r w:rsidRPr="00EA5FA7">
        <w:rPr>
          <w:rFonts w:eastAsia="SimSun"/>
          <w:snapToGrid w:val="0"/>
        </w:rPr>
        <w:tab/>
        <w:t>F1AP-PROTOCOL-EXTENSION ::= {</w:t>
      </w:r>
    </w:p>
    <w:p w14:paraId="1D7B1468" w14:textId="77777777" w:rsidR="00466B10" w:rsidRPr="00EA5FA7" w:rsidRDefault="00466B10" w:rsidP="00466B10">
      <w:pPr>
        <w:pStyle w:val="PL"/>
        <w:rPr>
          <w:rFonts w:eastAsia="SimSun"/>
          <w:snapToGrid w:val="0"/>
        </w:rPr>
      </w:pPr>
      <w:r w:rsidRPr="00EA5FA7">
        <w:rPr>
          <w:rFonts w:eastAsia="SimSun"/>
          <w:snapToGrid w:val="0"/>
        </w:rPr>
        <w:tab/>
        <w:t>...</w:t>
      </w:r>
    </w:p>
    <w:p w14:paraId="15CAA72F" w14:textId="77777777" w:rsidR="00466B10" w:rsidRPr="00EA5FA7" w:rsidRDefault="00466B10" w:rsidP="00466B10">
      <w:pPr>
        <w:pStyle w:val="PL"/>
        <w:rPr>
          <w:rFonts w:eastAsia="SimSun"/>
          <w:snapToGrid w:val="0"/>
        </w:rPr>
      </w:pPr>
      <w:r w:rsidRPr="00EA5FA7">
        <w:rPr>
          <w:rFonts w:eastAsia="SimSun"/>
          <w:snapToGrid w:val="0"/>
        </w:rPr>
        <w:t>}</w:t>
      </w:r>
    </w:p>
    <w:p w14:paraId="1A7C81E7" w14:textId="77777777" w:rsidR="00466B10" w:rsidRPr="00EA5FA7" w:rsidRDefault="00466B10" w:rsidP="00466B10">
      <w:pPr>
        <w:pStyle w:val="PL"/>
        <w:rPr>
          <w:rFonts w:eastAsia="SimSun"/>
          <w:snapToGrid w:val="0"/>
        </w:rPr>
      </w:pPr>
    </w:p>
    <w:p w14:paraId="35904DDD" w14:textId="77777777" w:rsidR="00466B10" w:rsidRPr="00EA5FA7" w:rsidRDefault="00466B10" w:rsidP="00466B10">
      <w:pPr>
        <w:pStyle w:val="PL"/>
        <w:rPr>
          <w:rFonts w:eastAsia="SimSun"/>
          <w:snapToGrid w:val="0"/>
        </w:rPr>
      </w:pPr>
      <w:r w:rsidRPr="00EA5FA7">
        <w:rPr>
          <w:rFonts w:eastAsia="SimSun"/>
          <w:snapToGrid w:val="0"/>
        </w:rPr>
        <w:t>Served-Cells-To-Delete-Item ::= SEQUENCE {</w:t>
      </w:r>
    </w:p>
    <w:p w14:paraId="7C07F40B" w14:textId="77777777" w:rsidR="00466B10" w:rsidRPr="00EA5FA7" w:rsidRDefault="00466B10" w:rsidP="00466B10">
      <w:pPr>
        <w:pStyle w:val="PL"/>
        <w:rPr>
          <w:rFonts w:eastAsia="SimSun"/>
          <w:snapToGrid w:val="0"/>
        </w:rPr>
      </w:pPr>
      <w:r w:rsidRPr="00EA5FA7">
        <w:rPr>
          <w:rFonts w:eastAsia="SimSun"/>
          <w:snapToGrid w:val="0"/>
        </w:rPr>
        <w:tab/>
        <w:t>oldNRCGI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w:t>
      </w:r>
    </w:p>
    <w:p w14:paraId="582A4541" w14:textId="77777777" w:rsidR="00466B10" w:rsidRPr="00EA5FA7" w:rsidRDefault="00466B10" w:rsidP="00466B10">
      <w:pPr>
        <w:pStyle w:val="PL"/>
        <w:rPr>
          <w:rFonts w:eastAsia="SimSun"/>
          <w:snapToGrid w:val="0"/>
        </w:rPr>
      </w:pPr>
      <w:r w:rsidRPr="00EA5FA7">
        <w:rPr>
          <w:rFonts w:eastAsia="SimSun"/>
          <w:snapToGrid w:val="0"/>
        </w:rPr>
        <w:tab/>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Served-Cells-To-Delete-ItemExtIEs } }</w:t>
      </w:r>
      <w:r w:rsidRPr="00EA5FA7">
        <w:rPr>
          <w:rFonts w:eastAsia="SimSun"/>
          <w:snapToGrid w:val="0"/>
        </w:rPr>
        <w:tab/>
        <w:t>OPTIONAL,</w:t>
      </w:r>
    </w:p>
    <w:p w14:paraId="68AFA0CF" w14:textId="77777777" w:rsidR="00466B10" w:rsidRPr="00EA5FA7" w:rsidRDefault="00466B10" w:rsidP="00466B10">
      <w:pPr>
        <w:pStyle w:val="PL"/>
        <w:rPr>
          <w:rFonts w:eastAsia="SimSun"/>
          <w:snapToGrid w:val="0"/>
        </w:rPr>
      </w:pPr>
      <w:r w:rsidRPr="00EA5FA7">
        <w:rPr>
          <w:rFonts w:eastAsia="SimSun"/>
          <w:snapToGrid w:val="0"/>
        </w:rPr>
        <w:tab/>
        <w:t>...</w:t>
      </w:r>
    </w:p>
    <w:p w14:paraId="34B90901" w14:textId="77777777" w:rsidR="00466B10" w:rsidRPr="00EA5FA7" w:rsidRDefault="00466B10" w:rsidP="00466B10">
      <w:pPr>
        <w:pStyle w:val="PL"/>
        <w:rPr>
          <w:rFonts w:eastAsia="SimSun"/>
          <w:snapToGrid w:val="0"/>
        </w:rPr>
      </w:pPr>
      <w:r w:rsidRPr="00EA5FA7">
        <w:rPr>
          <w:rFonts w:eastAsia="SimSun"/>
          <w:snapToGrid w:val="0"/>
        </w:rPr>
        <w:t>}</w:t>
      </w:r>
    </w:p>
    <w:p w14:paraId="399B431B" w14:textId="77777777" w:rsidR="00466B10" w:rsidRPr="00EA5FA7" w:rsidRDefault="00466B10" w:rsidP="00466B10">
      <w:pPr>
        <w:pStyle w:val="PL"/>
        <w:rPr>
          <w:rFonts w:eastAsia="SimSun"/>
          <w:snapToGrid w:val="0"/>
        </w:rPr>
      </w:pPr>
    </w:p>
    <w:p w14:paraId="146A3130" w14:textId="77777777" w:rsidR="00466B10" w:rsidRPr="00EA5FA7" w:rsidRDefault="00466B10" w:rsidP="00466B10">
      <w:pPr>
        <w:pStyle w:val="PL"/>
        <w:rPr>
          <w:rFonts w:eastAsia="SimSun"/>
          <w:snapToGrid w:val="0"/>
        </w:rPr>
      </w:pPr>
      <w:r w:rsidRPr="00EA5FA7">
        <w:rPr>
          <w:rFonts w:eastAsia="SimSun"/>
          <w:snapToGrid w:val="0"/>
        </w:rPr>
        <w:t xml:space="preserve">Served-Cells-To-Delete-ItemExtIEs </w:t>
      </w:r>
      <w:r w:rsidRPr="00EA5FA7">
        <w:rPr>
          <w:rFonts w:eastAsia="SimSun"/>
          <w:snapToGrid w:val="0"/>
        </w:rPr>
        <w:tab/>
        <w:t>F1AP-PROTOCOL-EXTENSION ::= {</w:t>
      </w:r>
    </w:p>
    <w:p w14:paraId="48EDB1C3" w14:textId="77777777" w:rsidR="00466B10" w:rsidRPr="00EA5FA7" w:rsidRDefault="00466B10" w:rsidP="00466B10">
      <w:pPr>
        <w:pStyle w:val="PL"/>
        <w:rPr>
          <w:rFonts w:eastAsia="SimSun"/>
          <w:snapToGrid w:val="0"/>
        </w:rPr>
      </w:pPr>
      <w:r w:rsidRPr="00EA5FA7">
        <w:rPr>
          <w:rFonts w:eastAsia="SimSun"/>
          <w:snapToGrid w:val="0"/>
        </w:rPr>
        <w:tab/>
        <w:t>...</w:t>
      </w:r>
    </w:p>
    <w:p w14:paraId="61C96FF0" w14:textId="77777777" w:rsidR="00466B10" w:rsidRPr="00EA5FA7" w:rsidRDefault="00466B10" w:rsidP="00466B10">
      <w:pPr>
        <w:pStyle w:val="PL"/>
        <w:rPr>
          <w:rFonts w:eastAsia="SimSun"/>
          <w:snapToGrid w:val="0"/>
        </w:rPr>
      </w:pPr>
      <w:r w:rsidRPr="00EA5FA7">
        <w:rPr>
          <w:rFonts w:eastAsia="SimSun"/>
          <w:snapToGrid w:val="0"/>
        </w:rPr>
        <w:t>}</w:t>
      </w:r>
    </w:p>
    <w:p w14:paraId="07D82BD3" w14:textId="77777777" w:rsidR="00466B10" w:rsidRPr="00EA5FA7" w:rsidRDefault="00466B10" w:rsidP="00466B10">
      <w:pPr>
        <w:pStyle w:val="PL"/>
        <w:rPr>
          <w:rFonts w:eastAsia="SimSun"/>
          <w:snapToGrid w:val="0"/>
        </w:rPr>
      </w:pPr>
    </w:p>
    <w:p w14:paraId="0B15E4C5" w14:textId="77777777" w:rsidR="00466B10" w:rsidRPr="00EA5FA7" w:rsidRDefault="00466B10" w:rsidP="00466B10">
      <w:pPr>
        <w:pStyle w:val="PL"/>
        <w:rPr>
          <w:rFonts w:eastAsia="SimSun"/>
          <w:snapToGrid w:val="0"/>
        </w:rPr>
      </w:pPr>
      <w:r w:rsidRPr="00EA5FA7">
        <w:rPr>
          <w:rFonts w:eastAsia="SimSun"/>
          <w:snapToGrid w:val="0"/>
        </w:rPr>
        <w:t>Served-Cells-To-Modify-Item ::= SEQUENCE {</w:t>
      </w:r>
    </w:p>
    <w:p w14:paraId="61F605FF" w14:textId="77777777" w:rsidR="00466B10" w:rsidRPr="00EA5FA7" w:rsidRDefault="00466B10" w:rsidP="00466B10">
      <w:pPr>
        <w:pStyle w:val="PL"/>
        <w:rPr>
          <w:rFonts w:eastAsia="SimSun"/>
          <w:snapToGrid w:val="0"/>
        </w:rPr>
      </w:pPr>
      <w:r w:rsidRPr="00EA5FA7">
        <w:rPr>
          <w:rFonts w:eastAsia="SimSun"/>
          <w:snapToGrid w:val="0"/>
        </w:rPr>
        <w:tab/>
        <w:t>oldNRCGI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w:t>
      </w:r>
    </w:p>
    <w:p w14:paraId="3650FCD3" w14:textId="77777777" w:rsidR="00466B10" w:rsidRPr="00EA5FA7" w:rsidRDefault="00466B10" w:rsidP="00466B10">
      <w:pPr>
        <w:pStyle w:val="PL"/>
        <w:rPr>
          <w:rFonts w:eastAsia="SimSun"/>
          <w:snapToGrid w:val="0"/>
        </w:rPr>
      </w:pPr>
      <w:r w:rsidRPr="00EA5FA7">
        <w:rPr>
          <w:rFonts w:eastAsia="SimSun"/>
          <w:snapToGrid w:val="0"/>
        </w:rPr>
        <w:tab/>
        <w:t>served-Cell-Information</w:t>
      </w:r>
      <w:r w:rsidRPr="00EA5FA7">
        <w:rPr>
          <w:rFonts w:eastAsia="SimSun"/>
          <w:snapToGrid w:val="0"/>
        </w:rPr>
        <w:tab/>
      </w:r>
      <w:r w:rsidRPr="00EA5FA7">
        <w:rPr>
          <w:rFonts w:eastAsia="SimSun"/>
          <w:snapToGrid w:val="0"/>
        </w:rPr>
        <w:tab/>
        <w:t>Served-Cell-Information</w:t>
      </w:r>
      <w:r w:rsidRPr="00EA5FA7">
        <w:rPr>
          <w:rFonts w:eastAsia="SimSun"/>
          <w:snapToGrid w:val="0"/>
        </w:rPr>
        <w:tab/>
      </w:r>
      <w:r w:rsidRPr="00EA5FA7">
        <w:rPr>
          <w:rFonts w:eastAsia="SimSun"/>
          <w:snapToGrid w:val="0"/>
        </w:rPr>
        <w:tab/>
        <w:t>,</w:t>
      </w:r>
    </w:p>
    <w:p w14:paraId="5C0007C9" w14:textId="77777777" w:rsidR="00466B10" w:rsidRPr="009A1425" w:rsidRDefault="00466B10" w:rsidP="00466B10">
      <w:pPr>
        <w:pStyle w:val="PL"/>
        <w:rPr>
          <w:rFonts w:eastAsia="SimSun"/>
        </w:rPr>
      </w:pPr>
      <w:r w:rsidRPr="00EA5FA7">
        <w:rPr>
          <w:rFonts w:eastAsia="SimSun"/>
          <w:snapToGrid w:val="0"/>
        </w:rPr>
        <w:tab/>
      </w:r>
      <w:r w:rsidRPr="009A1425">
        <w:rPr>
          <w:rFonts w:eastAsia="SimSun"/>
        </w:rPr>
        <w:t>gNB-DU-System-Information</w:t>
      </w:r>
      <w:r w:rsidRPr="009A1425">
        <w:rPr>
          <w:rFonts w:eastAsia="SimSun"/>
        </w:rPr>
        <w:tab/>
        <w:t xml:space="preserve">GNB-DU-System-Information </w:t>
      </w:r>
      <w:r w:rsidRPr="009A1425">
        <w:rPr>
          <w:rFonts w:eastAsia="SimSun"/>
        </w:rPr>
        <w:tab/>
        <w:t>OPTIONAL</w:t>
      </w:r>
      <w:r w:rsidRPr="009A1425">
        <w:rPr>
          <w:rFonts w:eastAsia="SimSun"/>
        </w:rPr>
        <w:tab/>
        <w:t>,</w:t>
      </w:r>
    </w:p>
    <w:p w14:paraId="0837A1C2" w14:textId="77777777" w:rsidR="00466B10" w:rsidRPr="00EA5FA7" w:rsidRDefault="00466B10" w:rsidP="00466B10">
      <w:pPr>
        <w:pStyle w:val="PL"/>
        <w:rPr>
          <w:rFonts w:eastAsia="SimSun"/>
          <w:snapToGrid w:val="0"/>
        </w:rPr>
      </w:pPr>
      <w:r w:rsidRPr="009A1425">
        <w:rPr>
          <w:rFonts w:eastAsia="SimSun"/>
        </w:rPr>
        <w:tab/>
      </w:r>
      <w:r w:rsidRPr="00EA5FA7">
        <w:rPr>
          <w:rFonts w:eastAsia="SimSun"/>
          <w:snapToGrid w:val="0"/>
        </w:rPr>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Served-Cells-To-Modify-ItemExtIEs } }</w:t>
      </w:r>
      <w:r w:rsidRPr="00EA5FA7">
        <w:rPr>
          <w:rFonts w:eastAsia="SimSun"/>
          <w:snapToGrid w:val="0"/>
        </w:rPr>
        <w:tab/>
        <w:t>OPTIONAL,</w:t>
      </w:r>
    </w:p>
    <w:p w14:paraId="59454CFE" w14:textId="77777777" w:rsidR="00466B10" w:rsidRPr="00EA5FA7" w:rsidRDefault="00466B10" w:rsidP="00466B10">
      <w:pPr>
        <w:pStyle w:val="PL"/>
        <w:rPr>
          <w:rFonts w:eastAsia="SimSun"/>
          <w:snapToGrid w:val="0"/>
        </w:rPr>
      </w:pPr>
      <w:r w:rsidRPr="00EA5FA7">
        <w:rPr>
          <w:rFonts w:eastAsia="SimSun"/>
          <w:snapToGrid w:val="0"/>
        </w:rPr>
        <w:tab/>
        <w:t>...</w:t>
      </w:r>
    </w:p>
    <w:p w14:paraId="52A78AFB" w14:textId="77777777" w:rsidR="00466B10" w:rsidRPr="00EA5FA7" w:rsidRDefault="00466B10" w:rsidP="00466B10">
      <w:pPr>
        <w:pStyle w:val="PL"/>
        <w:rPr>
          <w:rFonts w:eastAsia="SimSun"/>
          <w:snapToGrid w:val="0"/>
        </w:rPr>
      </w:pPr>
      <w:r w:rsidRPr="00EA5FA7">
        <w:rPr>
          <w:rFonts w:eastAsia="SimSun"/>
          <w:snapToGrid w:val="0"/>
        </w:rPr>
        <w:t>}</w:t>
      </w:r>
    </w:p>
    <w:p w14:paraId="008BAFCE" w14:textId="77777777" w:rsidR="00466B10" w:rsidRPr="00EA5FA7" w:rsidRDefault="00466B10" w:rsidP="00466B10">
      <w:pPr>
        <w:pStyle w:val="PL"/>
        <w:rPr>
          <w:rFonts w:eastAsia="SimSun"/>
          <w:snapToGrid w:val="0"/>
        </w:rPr>
      </w:pPr>
    </w:p>
    <w:p w14:paraId="09E4258A" w14:textId="77777777" w:rsidR="00466B10" w:rsidRPr="00EA5FA7" w:rsidRDefault="00466B10" w:rsidP="00466B10">
      <w:pPr>
        <w:pStyle w:val="PL"/>
        <w:rPr>
          <w:rFonts w:eastAsia="SimSun"/>
          <w:snapToGrid w:val="0"/>
        </w:rPr>
      </w:pPr>
      <w:r w:rsidRPr="00EA5FA7">
        <w:rPr>
          <w:rFonts w:eastAsia="SimSun"/>
          <w:snapToGrid w:val="0"/>
        </w:rPr>
        <w:t xml:space="preserve">Served-Cells-To-Modify-ItemExtIEs </w:t>
      </w:r>
      <w:r w:rsidRPr="00EA5FA7">
        <w:rPr>
          <w:rFonts w:eastAsia="SimSun"/>
          <w:snapToGrid w:val="0"/>
        </w:rPr>
        <w:tab/>
        <w:t>F1AP-PROTOCOL-EXTENSION ::= {</w:t>
      </w:r>
    </w:p>
    <w:p w14:paraId="1080DF5A" w14:textId="77777777" w:rsidR="00466B10" w:rsidRPr="00EA5FA7" w:rsidRDefault="00466B10" w:rsidP="00466B10">
      <w:pPr>
        <w:pStyle w:val="PL"/>
        <w:rPr>
          <w:rFonts w:eastAsia="SimSun"/>
          <w:snapToGrid w:val="0"/>
        </w:rPr>
      </w:pPr>
      <w:r w:rsidRPr="00EA5FA7">
        <w:rPr>
          <w:rFonts w:eastAsia="SimSun"/>
          <w:snapToGrid w:val="0"/>
        </w:rPr>
        <w:tab/>
        <w:t>...</w:t>
      </w:r>
    </w:p>
    <w:p w14:paraId="3B0531DC" w14:textId="77777777" w:rsidR="00466B10" w:rsidRPr="00EA5FA7" w:rsidRDefault="00466B10" w:rsidP="00466B10">
      <w:pPr>
        <w:pStyle w:val="PL"/>
        <w:rPr>
          <w:rFonts w:eastAsia="SimSun"/>
          <w:snapToGrid w:val="0"/>
        </w:rPr>
      </w:pPr>
      <w:r w:rsidRPr="00EA5FA7">
        <w:rPr>
          <w:rFonts w:eastAsia="SimSun"/>
          <w:snapToGrid w:val="0"/>
        </w:rPr>
        <w:t>}</w:t>
      </w:r>
    </w:p>
    <w:p w14:paraId="5156A2EB" w14:textId="77777777" w:rsidR="00466B10" w:rsidRPr="00EA5FA7" w:rsidRDefault="00466B10" w:rsidP="00466B10">
      <w:pPr>
        <w:pStyle w:val="PL"/>
        <w:rPr>
          <w:noProof w:val="0"/>
          <w:snapToGrid w:val="0"/>
        </w:rPr>
      </w:pPr>
    </w:p>
    <w:p w14:paraId="03B4F960" w14:textId="77777777" w:rsidR="00466B10" w:rsidRPr="00EA5FA7" w:rsidRDefault="00466B10" w:rsidP="00466B10">
      <w:pPr>
        <w:pStyle w:val="PL"/>
        <w:rPr>
          <w:noProof w:val="0"/>
          <w:snapToGrid w:val="0"/>
        </w:rPr>
      </w:pPr>
      <w:r w:rsidRPr="00EA5FA7">
        <w:rPr>
          <w:noProof w:val="0"/>
          <w:snapToGrid w:val="0"/>
        </w:rPr>
        <w:t>Served-EUTRA-Cells-Information::= SEQUENCE {</w:t>
      </w:r>
    </w:p>
    <w:p w14:paraId="50CF8FD9" w14:textId="77777777" w:rsidR="00466B10" w:rsidRPr="009A1425" w:rsidRDefault="00466B10" w:rsidP="00466B10">
      <w:pPr>
        <w:pStyle w:val="PL"/>
      </w:pPr>
      <w:r w:rsidRPr="00EA5FA7">
        <w:rPr>
          <w:noProof w:val="0"/>
          <w:snapToGrid w:val="0"/>
        </w:rPr>
        <w:tab/>
      </w:r>
      <w:r w:rsidRPr="009A1425">
        <w:t>eUTRA-Mode-Info</w:t>
      </w:r>
      <w:r w:rsidRPr="009A1425">
        <w:tab/>
      </w:r>
      <w:r w:rsidRPr="009A1425">
        <w:tab/>
      </w:r>
      <w:r w:rsidRPr="009A1425">
        <w:tab/>
      </w:r>
      <w:r w:rsidRPr="009A1425">
        <w:tab/>
      </w:r>
      <w:r w:rsidRPr="009A1425">
        <w:tab/>
      </w:r>
      <w:r w:rsidRPr="009A1425">
        <w:tab/>
        <w:t>EUTRA-Mode-Info,</w:t>
      </w:r>
    </w:p>
    <w:p w14:paraId="45CE459C" w14:textId="77777777" w:rsidR="00466B10" w:rsidRPr="00EA5FA7" w:rsidRDefault="00466B10" w:rsidP="00466B10">
      <w:pPr>
        <w:pStyle w:val="PL"/>
        <w:rPr>
          <w:noProof w:val="0"/>
          <w:snapToGrid w:val="0"/>
        </w:rPr>
      </w:pPr>
      <w:r w:rsidRPr="009A1425">
        <w:tab/>
      </w:r>
      <w:r w:rsidRPr="00EA5FA7">
        <w:rPr>
          <w:noProof w:val="0"/>
          <w:snapToGrid w:val="0"/>
        </w:rPr>
        <w:t>protectedEUTRAResourceIndication</w:t>
      </w:r>
      <w:r w:rsidRPr="00EA5FA7">
        <w:rPr>
          <w:noProof w:val="0"/>
          <w:snapToGrid w:val="0"/>
        </w:rPr>
        <w:tab/>
        <w:t>ProtectedEUTRAResourceIndication,</w:t>
      </w:r>
    </w:p>
    <w:p w14:paraId="155139FB" w14:textId="77777777" w:rsidR="00466B10" w:rsidRPr="00EA5FA7" w:rsidRDefault="00466B10" w:rsidP="00466B10">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{Served-EUTRA-Cell-Information-ExtIEs} } OPTIONAL,</w:t>
      </w:r>
    </w:p>
    <w:p w14:paraId="682A1086" w14:textId="77777777" w:rsidR="00466B10" w:rsidRPr="00EA5FA7" w:rsidRDefault="00466B10" w:rsidP="00466B10">
      <w:pPr>
        <w:pStyle w:val="PL"/>
        <w:rPr>
          <w:noProof w:val="0"/>
          <w:snapToGrid w:val="0"/>
        </w:rPr>
      </w:pPr>
      <w:r w:rsidRPr="00EA5FA7">
        <w:rPr>
          <w:noProof w:val="0"/>
          <w:snapToGrid w:val="0"/>
        </w:rPr>
        <w:tab/>
        <w:t>...</w:t>
      </w:r>
    </w:p>
    <w:p w14:paraId="30C8C351" w14:textId="77777777" w:rsidR="00466B10" w:rsidRPr="00EA5FA7" w:rsidRDefault="00466B10" w:rsidP="00466B10">
      <w:pPr>
        <w:pStyle w:val="PL"/>
        <w:rPr>
          <w:noProof w:val="0"/>
          <w:snapToGrid w:val="0"/>
        </w:rPr>
      </w:pPr>
      <w:r w:rsidRPr="00EA5FA7">
        <w:rPr>
          <w:noProof w:val="0"/>
          <w:snapToGrid w:val="0"/>
        </w:rPr>
        <w:t>}</w:t>
      </w:r>
    </w:p>
    <w:p w14:paraId="20F9BDB7" w14:textId="77777777" w:rsidR="00466B10" w:rsidRPr="00EA5FA7" w:rsidRDefault="00466B10" w:rsidP="00466B10">
      <w:pPr>
        <w:pStyle w:val="PL"/>
        <w:rPr>
          <w:noProof w:val="0"/>
          <w:snapToGrid w:val="0"/>
        </w:rPr>
      </w:pPr>
    </w:p>
    <w:p w14:paraId="27EFCD4E" w14:textId="77777777" w:rsidR="00466B10" w:rsidRPr="00EA5FA7" w:rsidRDefault="00466B10" w:rsidP="00466B10">
      <w:pPr>
        <w:pStyle w:val="PL"/>
        <w:rPr>
          <w:noProof w:val="0"/>
          <w:snapToGrid w:val="0"/>
        </w:rPr>
      </w:pPr>
      <w:r w:rsidRPr="00EA5FA7">
        <w:rPr>
          <w:noProof w:val="0"/>
          <w:snapToGrid w:val="0"/>
        </w:rPr>
        <w:t xml:space="preserve">Served-EUTRA-Cell-Information-ExtIEs </w:t>
      </w:r>
      <w:r w:rsidRPr="00EA5FA7">
        <w:rPr>
          <w:noProof w:val="0"/>
          <w:snapToGrid w:val="0"/>
        </w:rPr>
        <w:tab/>
        <w:t>F1AP-PROTOCOL-EXTENSION ::= {</w:t>
      </w:r>
    </w:p>
    <w:p w14:paraId="35A3E92D" w14:textId="77777777" w:rsidR="00466B10" w:rsidRPr="00EA5FA7" w:rsidRDefault="00466B10" w:rsidP="00466B10">
      <w:pPr>
        <w:pStyle w:val="PL"/>
        <w:rPr>
          <w:noProof w:val="0"/>
          <w:snapToGrid w:val="0"/>
        </w:rPr>
      </w:pPr>
      <w:r w:rsidRPr="00EA5FA7">
        <w:rPr>
          <w:noProof w:val="0"/>
          <w:snapToGrid w:val="0"/>
        </w:rPr>
        <w:tab/>
        <w:t>...</w:t>
      </w:r>
    </w:p>
    <w:p w14:paraId="6C3533E5" w14:textId="77777777" w:rsidR="00466B10" w:rsidRPr="00EA5FA7" w:rsidRDefault="00466B10" w:rsidP="00466B10">
      <w:pPr>
        <w:pStyle w:val="PL"/>
        <w:rPr>
          <w:noProof w:val="0"/>
          <w:snapToGrid w:val="0"/>
        </w:rPr>
      </w:pPr>
      <w:r w:rsidRPr="00EA5FA7">
        <w:rPr>
          <w:noProof w:val="0"/>
          <w:snapToGrid w:val="0"/>
        </w:rPr>
        <w:t>}</w:t>
      </w:r>
    </w:p>
    <w:p w14:paraId="5014BC25" w14:textId="77777777" w:rsidR="00466B10" w:rsidRPr="00EA5FA7" w:rsidRDefault="00466B10" w:rsidP="00466B10">
      <w:pPr>
        <w:pStyle w:val="PL"/>
        <w:rPr>
          <w:noProof w:val="0"/>
          <w:snapToGrid w:val="0"/>
        </w:rPr>
      </w:pPr>
    </w:p>
    <w:p w14:paraId="4682BD1E" w14:textId="77777777" w:rsidR="00466B10" w:rsidRPr="00EA5FA7" w:rsidRDefault="00466B10" w:rsidP="00466B10">
      <w:pPr>
        <w:pStyle w:val="PL"/>
      </w:pPr>
      <w:r w:rsidRPr="00EA5FA7">
        <w:t>Service-State ::= ENUMERATED {</w:t>
      </w:r>
    </w:p>
    <w:p w14:paraId="209E1466" w14:textId="77777777" w:rsidR="00466B10" w:rsidRPr="00EA5FA7" w:rsidRDefault="00466B10" w:rsidP="00466B10">
      <w:pPr>
        <w:pStyle w:val="PL"/>
        <w:rPr>
          <w:rFonts w:eastAsia="SimSun"/>
        </w:rPr>
      </w:pPr>
      <w:r w:rsidRPr="00EA5FA7">
        <w:tab/>
        <w:t>in-service,</w:t>
      </w:r>
    </w:p>
    <w:p w14:paraId="6B814121" w14:textId="77777777" w:rsidR="00466B10" w:rsidRPr="00EA5FA7" w:rsidRDefault="00466B10" w:rsidP="00466B10">
      <w:pPr>
        <w:pStyle w:val="PL"/>
        <w:rPr>
          <w:rFonts w:eastAsia="SimSun"/>
        </w:rPr>
      </w:pPr>
      <w:r w:rsidRPr="00EA5FA7">
        <w:rPr>
          <w:rFonts w:eastAsia="SimSun"/>
        </w:rPr>
        <w:tab/>
        <w:t>out-of-service,</w:t>
      </w:r>
    </w:p>
    <w:p w14:paraId="58AC720B" w14:textId="77777777" w:rsidR="00466B10" w:rsidRPr="00EA5FA7" w:rsidRDefault="00466B10" w:rsidP="00466B10">
      <w:pPr>
        <w:pStyle w:val="PL"/>
      </w:pPr>
      <w:r w:rsidRPr="00EA5FA7">
        <w:tab/>
        <w:t>...</w:t>
      </w:r>
    </w:p>
    <w:p w14:paraId="6A9FEEC7" w14:textId="77777777" w:rsidR="00466B10" w:rsidRPr="00EA5FA7" w:rsidRDefault="00466B10" w:rsidP="00466B10">
      <w:pPr>
        <w:pStyle w:val="PL"/>
      </w:pPr>
      <w:r w:rsidRPr="00EA5FA7">
        <w:t>}</w:t>
      </w:r>
    </w:p>
    <w:p w14:paraId="14983FE2" w14:textId="77777777" w:rsidR="00466B10" w:rsidRPr="00EA5FA7" w:rsidRDefault="00466B10" w:rsidP="00466B10">
      <w:pPr>
        <w:pStyle w:val="PL"/>
      </w:pPr>
    </w:p>
    <w:p w14:paraId="2FD770AF" w14:textId="77777777" w:rsidR="00466B10" w:rsidRPr="00EA5FA7" w:rsidRDefault="00466B10" w:rsidP="00466B10">
      <w:pPr>
        <w:pStyle w:val="PL"/>
        <w:rPr>
          <w:rFonts w:eastAsia="SimSun"/>
        </w:rPr>
      </w:pPr>
      <w:r w:rsidRPr="00EA5FA7">
        <w:t>Service-Status</w:t>
      </w:r>
      <w:r w:rsidRPr="00EA5FA7">
        <w:rPr>
          <w:rFonts w:eastAsia="SimSun"/>
        </w:rPr>
        <w:t xml:space="preserve"> ::= SEQUENCE {</w:t>
      </w:r>
    </w:p>
    <w:p w14:paraId="770AAA29" w14:textId="77777777" w:rsidR="00466B10" w:rsidRPr="00EA5FA7" w:rsidRDefault="00466B10" w:rsidP="00466B10">
      <w:pPr>
        <w:pStyle w:val="PL"/>
        <w:rPr>
          <w:rFonts w:eastAsia="SimSun"/>
        </w:rPr>
      </w:pPr>
      <w:r w:rsidRPr="00EA5FA7">
        <w:rPr>
          <w:rFonts w:eastAsia="SimSun"/>
        </w:rPr>
        <w:tab/>
        <w:t>service-state</w:t>
      </w:r>
      <w:r w:rsidRPr="00EA5FA7">
        <w:rPr>
          <w:rFonts w:eastAsia="SimSun"/>
        </w:rPr>
        <w:tab/>
      </w:r>
      <w:r w:rsidRPr="00EA5FA7">
        <w:rPr>
          <w:rFonts w:eastAsia="SimSun"/>
        </w:rPr>
        <w:tab/>
      </w:r>
      <w:r w:rsidRPr="00EA5FA7">
        <w:rPr>
          <w:rFonts w:eastAsia="SimSun"/>
        </w:rPr>
        <w:tab/>
      </w:r>
      <w:r w:rsidRPr="00EA5FA7">
        <w:rPr>
          <w:rFonts w:eastAsia="SimSun"/>
        </w:rPr>
        <w:tab/>
        <w:t>Service-State,</w:t>
      </w:r>
    </w:p>
    <w:p w14:paraId="6F2ED6C3" w14:textId="77777777" w:rsidR="00466B10" w:rsidRPr="00EA5FA7" w:rsidRDefault="00466B10" w:rsidP="00466B10">
      <w:pPr>
        <w:pStyle w:val="PL"/>
        <w:rPr>
          <w:rFonts w:eastAsia="SimSun"/>
        </w:rPr>
      </w:pPr>
      <w:r w:rsidRPr="00EA5FA7">
        <w:rPr>
          <w:rFonts w:eastAsia="SimSun"/>
        </w:rPr>
        <w:tab/>
        <w:t>switchingOffOngoing</w:t>
      </w:r>
      <w:r w:rsidRPr="00EA5FA7">
        <w:rPr>
          <w:rFonts w:eastAsia="SimSun"/>
        </w:rPr>
        <w:tab/>
      </w:r>
      <w:r w:rsidRPr="00EA5FA7">
        <w:rPr>
          <w:rFonts w:eastAsia="SimSun"/>
        </w:rPr>
        <w:tab/>
      </w:r>
      <w:r w:rsidRPr="00EA5FA7">
        <w:rPr>
          <w:rFonts w:eastAsia="SimSun"/>
        </w:rPr>
        <w:tab/>
        <w:t>ENUMERATED {true, ...}</w:t>
      </w:r>
      <w:r w:rsidRPr="00EA5FA7">
        <w:rPr>
          <w:rFonts w:eastAsia="SimSun"/>
        </w:rPr>
        <w:tab/>
        <w:t>OPTIONAL,</w:t>
      </w:r>
    </w:p>
    <w:p w14:paraId="72F1D805" w14:textId="77777777" w:rsidR="00466B10" w:rsidRPr="00EA5FA7" w:rsidRDefault="00466B10" w:rsidP="00466B10">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Service-Status-ExtIEs } }</w:t>
      </w:r>
      <w:r w:rsidRPr="00EA5FA7">
        <w:rPr>
          <w:rFonts w:eastAsia="SimSun"/>
        </w:rPr>
        <w:tab/>
        <w:t>OPTIONAL,</w:t>
      </w:r>
    </w:p>
    <w:p w14:paraId="42F92849" w14:textId="77777777" w:rsidR="00466B10" w:rsidRPr="00EA5FA7" w:rsidRDefault="00466B10" w:rsidP="00466B10">
      <w:pPr>
        <w:pStyle w:val="PL"/>
        <w:rPr>
          <w:rFonts w:eastAsia="SimSun"/>
        </w:rPr>
      </w:pPr>
      <w:r w:rsidRPr="00EA5FA7">
        <w:rPr>
          <w:rFonts w:eastAsia="SimSun"/>
        </w:rPr>
        <w:tab/>
        <w:t>...</w:t>
      </w:r>
    </w:p>
    <w:p w14:paraId="6B8B44B8" w14:textId="77777777" w:rsidR="00466B10" w:rsidRPr="00EA5FA7" w:rsidRDefault="00466B10" w:rsidP="00466B10">
      <w:pPr>
        <w:pStyle w:val="PL"/>
        <w:rPr>
          <w:rFonts w:eastAsia="SimSun"/>
        </w:rPr>
      </w:pPr>
      <w:r w:rsidRPr="00EA5FA7">
        <w:rPr>
          <w:rFonts w:eastAsia="SimSun"/>
        </w:rPr>
        <w:t>}</w:t>
      </w:r>
    </w:p>
    <w:p w14:paraId="58D83CA1" w14:textId="77777777" w:rsidR="00466B10" w:rsidRPr="00EA5FA7" w:rsidRDefault="00466B10" w:rsidP="00466B10">
      <w:pPr>
        <w:pStyle w:val="PL"/>
        <w:rPr>
          <w:rFonts w:eastAsia="SimSun"/>
        </w:rPr>
      </w:pPr>
    </w:p>
    <w:p w14:paraId="7A9ADB01" w14:textId="77777777" w:rsidR="00466B10" w:rsidRPr="00EA5FA7" w:rsidRDefault="00466B10" w:rsidP="00466B10">
      <w:pPr>
        <w:pStyle w:val="PL"/>
        <w:rPr>
          <w:rFonts w:eastAsia="SimSun"/>
        </w:rPr>
      </w:pPr>
      <w:r w:rsidRPr="00EA5FA7">
        <w:rPr>
          <w:rFonts w:eastAsia="SimSun"/>
        </w:rPr>
        <w:t xml:space="preserve">Service-Status-ExtIEs </w:t>
      </w:r>
      <w:r w:rsidRPr="00EA5FA7">
        <w:rPr>
          <w:rFonts w:eastAsia="SimSun"/>
        </w:rPr>
        <w:tab/>
        <w:t>F1AP-PROTOCOL-EXTENSION ::= {</w:t>
      </w:r>
    </w:p>
    <w:p w14:paraId="21D0B27F" w14:textId="77777777" w:rsidR="00466B10" w:rsidRPr="00EA5FA7" w:rsidRDefault="00466B10" w:rsidP="00466B10">
      <w:pPr>
        <w:pStyle w:val="PL"/>
        <w:rPr>
          <w:rFonts w:eastAsia="SimSun"/>
        </w:rPr>
      </w:pPr>
      <w:r w:rsidRPr="00EA5FA7">
        <w:rPr>
          <w:rFonts w:eastAsia="SimSun"/>
        </w:rPr>
        <w:tab/>
        <w:t>...</w:t>
      </w:r>
    </w:p>
    <w:p w14:paraId="5E5C72A6" w14:textId="77777777" w:rsidR="00466B10" w:rsidRPr="00EA5FA7" w:rsidRDefault="00466B10" w:rsidP="00466B10">
      <w:pPr>
        <w:pStyle w:val="PL"/>
        <w:rPr>
          <w:rFonts w:eastAsia="SimSun"/>
        </w:rPr>
      </w:pPr>
      <w:r w:rsidRPr="00EA5FA7">
        <w:rPr>
          <w:rFonts w:eastAsia="SimSun"/>
        </w:rPr>
        <w:t>}</w:t>
      </w:r>
    </w:p>
    <w:p w14:paraId="1BA73335" w14:textId="77777777" w:rsidR="00466B10" w:rsidRPr="00EA5FA7" w:rsidRDefault="00466B10" w:rsidP="00466B10">
      <w:pPr>
        <w:pStyle w:val="PL"/>
        <w:rPr>
          <w:rFonts w:eastAsia="SimSun"/>
          <w:snapToGrid w:val="0"/>
        </w:rPr>
      </w:pPr>
    </w:p>
    <w:p w14:paraId="7864371E" w14:textId="77777777" w:rsidR="00466B10" w:rsidRDefault="00466B10" w:rsidP="00466B10">
      <w:pPr>
        <w:pStyle w:val="PL"/>
        <w:rPr>
          <w:rFonts w:eastAsia="SimSun"/>
          <w:snapToGrid w:val="0"/>
        </w:rPr>
      </w:pPr>
    </w:p>
    <w:p w14:paraId="37A362F3" w14:textId="77777777" w:rsidR="00466B10" w:rsidRDefault="00466B10" w:rsidP="00466B10">
      <w:pPr>
        <w:pStyle w:val="PL"/>
      </w:pPr>
      <w:r>
        <w:rPr>
          <w:snapToGrid w:val="0"/>
        </w:rPr>
        <w:t>RelativeTime1900</w:t>
      </w:r>
      <w:r>
        <w:rPr>
          <w:lang w:eastAsia="zh-CN"/>
        </w:rPr>
        <w:t xml:space="preserve"> </w:t>
      </w:r>
      <w:r>
        <w:t xml:space="preserve">::= </w:t>
      </w:r>
      <w:r>
        <w:tab/>
        <w:t>BIT STRING (SIZE (64))</w:t>
      </w:r>
    </w:p>
    <w:p w14:paraId="1217D115" w14:textId="77777777" w:rsidR="00466B10" w:rsidRDefault="00466B10" w:rsidP="00466B10">
      <w:pPr>
        <w:pStyle w:val="PL"/>
      </w:pPr>
    </w:p>
    <w:p w14:paraId="36BCCD13" w14:textId="77777777" w:rsidR="00466B10" w:rsidRPr="00EA5FA7" w:rsidRDefault="00466B10" w:rsidP="00466B10">
      <w:pPr>
        <w:pStyle w:val="PL"/>
        <w:rPr>
          <w:noProof w:val="0"/>
          <w:snapToGrid w:val="0"/>
        </w:rPr>
      </w:pPr>
      <w:r w:rsidRPr="00EA5FA7">
        <w:rPr>
          <w:noProof w:val="0"/>
          <w:snapToGrid w:val="0"/>
        </w:rPr>
        <w:t>ShortDRXCycleLength ::=  ENUMERATED {ms2, ms3, ms4, ms5, ms6, ms7, ms8, ms10, ms14, ms16, ms20, ms30, ms32, ms35, ms40, ms64, ms80, ms128, ms160, ms256, ms320, ms512, ms640, ...}</w:t>
      </w:r>
    </w:p>
    <w:p w14:paraId="04141F75" w14:textId="77777777" w:rsidR="00466B10" w:rsidRDefault="00466B10" w:rsidP="00466B10">
      <w:pPr>
        <w:pStyle w:val="PL"/>
        <w:rPr>
          <w:noProof w:val="0"/>
          <w:snapToGrid w:val="0"/>
        </w:rPr>
      </w:pPr>
    </w:p>
    <w:p w14:paraId="13077EE8" w14:textId="77777777" w:rsidR="00466B10" w:rsidRPr="00EA5FA7" w:rsidRDefault="00466B10" w:rsidP="00466B10">
      <w:pPr>
        <w:pStyle w:val="PL"/>
        <w:rPr>
          <w:noProof w:val="0"/>
          <w:snapToGrid w:val="0"/>
        </w:rPr>
      </w:pPr>
      <w:r w:rsidRPr="00EA5FA7">
        <w:rPr>
          <w:noProof w:val="0"/>
          <w:snapToGrid w:val="0"/>
        </w:rPr>
        <w:t>Short</w:t>
      </w:r>
      <w:r>
        <w:rPr>
          <w:noProof w:val="0"/>
          <w:snapToGrid w:val="0"/>
        </w:rPr>
        <w:t>NonInteger</w:t>
      </w:r>
      <w:r w:rsidRPr="00EA5FA7">
        <w:rPr>
          <w:noProof w:val="0"/>
          <w:snapToGrid w:val="0"/>
        </w:rPr>
        <w:t>DRXCycleLength ::=  ENUMERATED {</w:t>
      </w:r>
      <w:r w:rsidRPr="000A57DB">
        <w:rPr>
          <w:rFonts w:eastAsia="Malgun Gothic"/>
        </w:rPr>
        <w:t xml:space="preserve"> </w:t>
      </w:r>
      <w:r w:rsidRPr="00224FF5">
        <w:rPr>
          <w:rFonts w:eastAsia="Malgun Gothic"/>
        </w:rPr>
        <w:t>ms1001over240, ms25over6, ms25over3, ms1001over120, ms100over9, ms25over2, ms40over3, ms125over9, ms50over3, ms1001over60, ms125over6, ms200over9, ms100over3, ms1001over30, ms125over3, ms1001over24, ms200over3</w:t>
      </w:r>
      <w:r w:rsidRPr="00EA5FA7">
        <w:rPr>
          <w:noProof w:val="0"/>
          <w:snapToGrid w:val="0"/>
        </w:rPr>
        <w:t>, ...}</w:t>
      </w:r>
    </w:p>
    <w:p w14:paraId="219C54FD" w14:textId="77777777" w:rsidR="00466B10" w:rsidRPr="00EA5FA7" w:rsidRDefault="00466B10" w:rsidP="00466B10">
      <w:pPr>
        <w:pStyle w:val="PL"/>
        <w:rPr>
          <w:noProof w:val="0"/>
          <w:snapToGrid w:val="0"/>
        </w:rPr>
      </w:pPr>
    </w:p>
    <w:p w14:paraId="05752510" w14:textId="77777777" w:rsidR="00466B10" w:rsidRPr="00EA5FA7" w:rsidRDefault="00466B10" w:rsidP="00466B10">
      <w:pPr>
        <w:pStyle w:val="PL"/>
        <w:rPr>
          <w:noProof w:val="0"/>
          <w:snapToGrid w:val="0"/>
        </w:rPr>
      </w:pPr>
      <w:r w:rsidRPr="00EA5FA7">
        <w:rPr>
          <w:noProof w:val="0"/>
          <w:snapToGrid w:val="0"/>
        </w:rPr>
        <w:t>ShortDRXCycleTimer ::= INTEGER (1..16)</w:t>
      </w:r>
    </w:p>
    <w:p w14:paraId="7A1B7E4C" w14:textId="77777777" w:rsidR="00466B10" w:rsidRPr="00EA5FA7" w:rsidRDefault="00466B10" w:rsidP="00466B10">
      <w:pPr>
        <w:pStyle w:val="PL"/>
        <w:rPr>
          <w:noProof w:val="0"/>
          <w:snapToGrid w:val="0"/>
        </w:rPr>
      </w:pPr>
    </w:p>
    <w:p w14:paraId="0BC91F40" w14:textId="77777777" w:rsidR="00466B10" w:rsidRPr="00EA5FA7" w:rsidRDefault="00466B10" w:rsidP="00466B10">
      <w:pPr>
        <w:pStyle w:val="PL"/>
        <w:rPr>
          <w:noProof w:val="0"/>
          <w:snapToGrid w:val="0"/>
        </w:rPr>
      </w:pPr>
      <w:r w:rsidRPr="00EA5FA7">
        <w:rPr>
          <w:noProof w:val="0"/>
          <w:snapToGrid w:val="0"/>
        </w:rPr>
        <w:t>SIB1-message ::= OCTET STRING</w:t>
      </w:r>
    </w:p>
    <w:p w14:paraId="3DC09478" w14:textId="77777777" w:rsidR="00466B10" w:rsidRDefault="00466B10" w:rsidP="00466B10">
      <w:pPr>
        <w:pStyle w:val="PL"/>
        <w:rPr>
          <w:noProof w:val="0"/>
          <w:snapToGrid w:val="0"/>
        </w:rPr>
      </w:pPr>
    </w:p>
    <w:p w14:paraId="200C9E9B" w14:textId="77777777" w:rsidR="00466B10" w:rsidRDefault="00466B10" w:rsidP="00466B10">
      <w:pPr>
        <w:pStyle w:val="PL"/>
        <w:rPr>
          <w:noProof w:val="0"/>
          <w:snapToGrid w:val="0"/>
        </w:rPr>
      </w:pPr>
      <w:r w:rsidRPr="00EE063F">
        <w:rPr>
          <w:noProof w:val="0"/>
          <w:snapToGrid w:val="0"/>
        </w:rPr>
        <w:t>SIB10-message ::= OCTET STRING</w:t>
      </w:r>
    </w:p>
    <w:p w14:paraId="1F2D6013" w14:textId="77777777" w:rsidR="00466B10" w:rsidRDefault="00466B10" w:rsidP="00466B10">
      <w:pPr>
        <w:pStyle w:val="PL"/>
        <w:rPr>
          <w:noProof w:val="0"/>
          <w:snapToGrid w:val="0"/>
        </w:rPr>
      </w:pPr>
    </w:p>
    <w:p w14:paraId="2ACB827C" w14:textId="77777777" w:rsidR="00466B10" w:rsidRPr="006A7576" w:rsidRDefault="00466B10" w:rsidP="00466B10">
      <w:pPr>
        <w:pStyle w:val="PL"/>
        <w:rPr>
          <w:noProof w:val="0"/>
          <w:snapToGrid w:val="0"/>
        </w:rPr>
      </w:pPr>
      <w:r w:rsidRPr="006A7576">
        <w:rPr>
          <w:noProof w:val="0"/>
          <w:snapToGrid w:val="0"/>
        </w:rPr>
        <w:t>SIB12-message ::= OCTET STRING</w:t>
      </w:r>
    </w:p>
    <w:p w14:paraId="5C5990C2" w14:textId="77777777" w:rsidR="00466B10" w:rsidRPr="006A7576" w:rsidRDefault="00466B10" w:rsidP="00466B10">
      <w:pPr>
        <w:pStyle w:val="PL"/>
        <w:rPr>
          <w:noProof w:val="0"/>
          <w:snapToGrid w:val="0"/>
        </w:rPr>
      </w:pPr>
    </w:p>
    <w:p w14:paraId="731347C7" w14:textId="77777777" w:rsidR="00466B10" w:rsidRPr="006A7576" w:rsidRDefault="00466B10" w:rsidP="00466B10">
      <w:pPr>
        <w:pStyle w:val="PL"/>
        <w:rPr>
          <w:noProof w:val="0"/>
          <w:snapToGrid w:val="0"/>
        </w:rPr>
      </w:pPr>
      <w:r w:rsidRPr="006A7576">
        <w:rPr>
          <w:noProof w:val="0"/>
          <w:snapToGrid w:val="0"/>
        </w:rPr>
        <w:t>SIB13-message ::= OCTET STRING</w:t>
      </w:r>
    </w:p>
    <w:p w14:paraId="45B58D50" w14:textId="77777777" w:rsidR="00466B10" w:rsidRPr="006A7576" w:rsidRDefault="00466B10" w:rsidP="00466B10">
      <w:pPr>
        <w:pStyle w:val="PL"/>
        <w:rPr>
          <w:noProof w:val="0"/>
          <w:snapToGrid w:val="0"/>
        </w:rPr>
      </w:pPr>
    </w:p>
    <w:p w14:paraId="60FAFED1" w14:textId="77777777" w:rsidR="00466B10" w:rsidRDefault="00466B10" w:rsidP="00466B10">
      <w:pPr>
        <w:pStyle w:val="PL"/>
        <w:rPr>
          <w:snapToGrid w:val="0"/>
        </w:rPr>
      </w:pPr>
      <w:r w:rsidRPr="006A7576">
        <w:rPr>
          <w:noProof w:val="0"/>
          <w:snapToGrid w:val="0"/>
        </w:rPr>
        <w:t>SIB14-message ::= OCTET STRING</w:t>
      </w:r>
    </w:p>
    <w:p w14:paraId="180E8014" w14:textId="77777777" w:rsidR="00466B10" w:rsidRDefault="00466B10" w:rsidP="00466B10">
      <w:pPr>
        <w:pStyle w:val="PL"/>
        <w:rPr>
          <w:snapToGrid w:val="0"/>
        </w:rPr>
      </w:pPr>
    </w:p>
    <w:p w14:paraId="7F54452C" w14:textId="77777777" w:rsidR="00466B10" w:rsidRDefault="00466B10" w:rsidP="00466B10">
      <w:pPr>
        <w:pStyle w:val="PL"/>
        <w:rPr>
          <w:noProof w:val="0"/>
          <w:snapToGrid w:val="0"/>
        </w:rPr>
      </w:pPr>
      <w:r>
        <w:rPr>
          <w:snapToGrid w:val="0"/>
        </w:rPr>
        <w:t>SIB15</w:t>
      </w:r>
      <w:r w:rsidRPr="006A7576">
        <w:rPr>
          <w:snapToGrid w:val="0"/>
        </w:rPr>
        <w:t>-message ::= OCTET STRING</w:t>
      </w:r>
    </w:p>
    <w:p w14:paraId="5EEE94E1" w14:textId="77777777" w:rsidR="00466B10" w:rsidRDefault="00466B10" w:rsidP="00466B10">
      <w:pPr>
        <w:pStyle w:val="PL"/>
        <w:rPr>
          <w:rFonts w:eastAsia="Malgun Gothic"/>
          <w:snapToGrid w:val="0"/>
        </w:rPr>
      </w:pPr>
    </w:p>
    <w:p w14:paraId="01D26B29" w14:textId="77777777" w:rsidR="00466B10" w:rsidRDefault="00466B10" w:rsidP="00466B10">
      <w:pPr>
        <w:pStyle w:val="PL"/>
        <w:rPr>
          <w:snapToGrid w:val="0"/>
        </w:rPr>
      </w:pPr>
      <w:r>
        <w:rPr>
          <w:snapToGrid w:val="0"/>
        </w:rPr>
        <w:t>SIB17-message ::= OCTET STRING</w:t>
      </w:r>
    </w:p>
    <w:p w14:paraId="0065BB32" w14:textId="77777777" w:rsidR="00466B10" w:rsidRDefault="00466B10" w:rsidP="00466B10">
      <w:pPr>
        <w:pStyle w:val="PL"/>
        <w:rPr>
          <w:snapToGrid w:val="0"/>
        </w:rPr>
      </w:pPr>
    </w:p>
    <w:p w14:paraId="59CB2297" w14:textId="77777777" w:rsidR="00466B10" w:rsidRDefault="00466B10" w:rsidP="00466B10">
      <w:pPr>
        <w:pStyle w:val="PL"/>
        <w:rPr>
          <w:snapToGrid w:val="0"/>
        </w:rPr>
      </w:pPr>
      <w:r>
        <w:rPr>
          <w:snapToGrid w:val="0"/>
        </w:rPr>
        <w:t>SIB20-message ::= OCTET STRING</w:t>
      </w:r>
    </w:p>
    <w:p w14:paraId="60FAD8E2" w14:textId="77777777" w:rsidR="00466B10" w:rsidRPr="00E53D33" w:rsidRDefault="00466B10" w:rsidP="00466B10">
      <w:pPr>
        <w:pStyle w:val="PL"/>
        <w:rPr>
          <w:snapToGrid w:val="0"/>
        </w:rPr>
      </w:pPr>
    </w:p>
    <w:p w14:paraId="125F4479" w14:textId="77777777" w:rsidR="00466B10" w:rsidRDefault="00466B10" w:rsidP="00466B10">
      <w:pPr>
        <w:pStyle w:val="PL"/>
        <w:rPr>
          <w:snapToGrid w:val="0"/>
        </w:rPr>
      </w:pPr>
      <w:r w:rsidRPr="00E53D33">
        <w:rPr>
          <w:snapToGrid w:val="0"/>
        </w:rPr>
        <w:t>SIB</w:t>
      </w:r>
      <w:r>
        <w:rPr>
          <w:snapToGrid w:val="0"/>
        </w:rPr>
        <w:t>24</w:t>
      </w:r>
      <w:r w:rsidRPr="00E53D33">
        <w:rPr>
          <w:snapToGrid w:val="0"/>
        </w:rPr>
        <w:t>-message ::= OCTET STRING</w:t>
      </w:r>
    </w:p>
    <w:p w14:paraId="6BD29EC9" w14:textId="77777777" w:rsidR="00466B10" w:rsidRDefault="00466B10" w:rsidP="00466B10">
      <w:pPr>
        <w:pStyle w:val="PL"/>
        <w:rPr>
          <w:snapToGrid w:val="0"/>
        </w:rPr>
      </w:pPr>
    </w:p>
    <w:p w14:paraId="0A227424" w14:textId="77777777" w:rsidR="00466B10" w:rsidRDefault="00466B10" w:rsidP="00466B10">
      <w:pPr>
        <w:pStyle w:val="PL"/>
        <w:rPr>
          <w:snapToGrid w:val="0"/>
        </w:rPr>
      </w:pPr>
      <w:r w:rsidRPr="00E53D33">
        <w:rPr>
          <w:snapToGrid w:val="0"/>
        </w:rPr>
        <w:t>SIB</w:t>
      </w:r>
      <w:r>
        <w:rPr>
          <w:snapToGrid w:val="0"/>
        </w:rPr>
        <w:t>22</w:t>
      </w:r>
      <w:r w:rsidRPr="00E53D33">
        <w:rPr>
          <w:snapToGrid w:val="0"/>
        </w:rPr>
        <w:t>-message ::= OCTET STRING</w:t>
      </w:r>
    </w:p>
    <w:p w14:paraId="66CE4AF0" w14:textId="77777777" w:rsidR="00466B10" w:rsidRDefault="00466B10" w:rsidP="00466B10">
      <w:pPr>
        <w:pStyle w:val="PL"/>
        <w:rPr>
          <w:snapToGrid w:val="0"/>
        </w:rPr>
      </w:pPr>
    </w:p>
    <w:p w14:paraId="131DCC6E" w14:textId="77777777" w:rsidR="00466B10" w:rsidRPr="00E53D33" w:rsidRDefault="00466B10" w:rsidP="00466B10">
      <w:pPr>
        <w:pStyle w:val="PL"/>
        <w:rPr>
          <w:snapToGrid w:val="0"/>
        </w:rPr>
      </w:pPr>
      <w:r>
        <w:rPr>
          <w:snapToGrid w:val="0"/>
        </w:rPr>
        <w:t>SIB2</w:t>
      </w:r>
      <w:r>
        <w:rPr>
          <w:rFonts w:eastAsia="SimSun" w:hint="eastAsia"/>
          <w:snapToGrid w:val="0"/>
          <w:lang w:val="en-US" w:eastAsia="zh-CN"/>
        </w:rPr>
        <w:t>3</w:t>
      </w:r>
      <w:r>
        <w:rPr>
          <w:snapToGrid w:val="0"/>
        </w:rPr>
        <w:t>-message ::= OCTET STRING</w:t>
      </w:r>
    </w:p>
    <w:p w14:paraId="7938595F" w14:textId="77777777" w:rsidR="00466B10" w:rsidRDefault="00466B10" w:rsidP="00466B10">
      <w:pPr>
        <w:pStyle w:val="PL"/>
        <w:rPr>
          <w:snapToGrid w:val="0"/>
          <w:lang w:eastAsia="zh-CN"/>
        </w:rPr>
      </w:pPr>
    </w:p>
    <w:p w14:paraId="01C9814F" w14:textId="77777777" w:rsidR="00466B10" w:rsidRDefault="00466B10" w:rsidP="00466B10">
      <w:pPr>
        <w:pStyle w:val="PL"/>
        <w:rPr>
          <w:snapToGrid w:val="0"/>
        </w:rPr>
      </w:pPr>
      <w:r>
        <w:rPr>
          <w:snapToGrid w:val="0"/>
        </w:rPr>
        <w:t>SIB</w:t>
      </w:r>
      <w:r>
        <w:rPr>
          <w:rFonts w:hint="eastAsia"/>
          <w:snapToGrid w:val="0"/>
          <w:lang w:eastAsia="zh-CN"/>
        </w:rPr>
        <w:t>17bis</w:t>
      </w:r>
      <w:r>
        <w:rPr>
          <w:snapToGrid w:val="0"/>
        </w:rPr>
        <w:t>-message ::= OCTET STRING</w:t>
      </w:r>
    </w:p>
    <w:p w14:paraId="2A72677A" w14:textId="77777777" w:rsidR="00466B10" w:rsidRPr="00EA5FA7" w:rsidRDefault="00466B10" w:rsidP="00466B10">
      <w:pPr>
        <w:pStyle w:val="PL"/>
        <w:rPr>
          <w:noProof w:val="0"/>
          <w:snapToGrid w:val="0"/>
        </w:rPr>
      </w:pPr>
    </w:p>
    <w:p w14:paraId="01F87A82" w14:textId="77777777" w:rsidR="00466B10" w:rsidRPr="00EA5FA7" w:rsidRDefault="00466B10" w:rsidP="00466B10">
      <w:pPr>
        <w:pStyle w:val="PL"/>
        <w:rPr>
          <w:noProof w:val="0"/>
          <w:snapToGrid w:val="0"/>
        </w:rPr>
      </w:pPr>
      <w:r w:rsidRPr="00EA5FA7">
        <w:rPr>
          <w:noProof w:val="0"/>
          <w:snapToGrid w:val="0"/>
        </w:rPr>
        <w:t xml:space="preserve">SItype ::= </w:t>
      </w:r>
      <w:r w:rsidRPr="00EA5FA7">
        <w:rPr>
          <w:snapToGrid w:val="0"/>
        </w:rPr>
        <w:t>INTEGER (1..32, ...)</w:t>
      </w:r>
    </w:p>
    <w:p w14:paraId="348086C6" w14:textId="77777777" w:rsidR="00466B10" w:rsidRPr="00EA5FA7" w:rsidRDefault="00466B10" w:rsidP="00466B10">
      <w:pPr>
        <w:pStyle w:val="PL"/>
        <w:rPr>
          <w:noProof w:val="0"/>
          <w:snapToGrid w:val="0"/>
        </w:rPr>
      </w:pPr>
    </w:p>
    <w:p w14:paraId="41BF2097" w14:textId="77777777" w:rsidR="00466B10" w:rsidRPr="00EA5FA7" w:rsidRDefault="00466B10" w:rsidP="00466B10">
      <w:pPr>
        <w:pStyle w:val="PL"/>
        <w:rPr>
          <w:noProof w:val="0"/>
          <w:snapToGrid w:val="0"/>
        </w:rPr>
      </w:pPr>
      <w:r w:rsidRPr="00EA5FA7">
        <w:rPr>
          <w:noProof w:val="0"/>
          <w:snapToGrid w:val="0"/>
        </w:rPr>
        <w:t>SItype-List ::= SEQUENCE (SIZE(1.. maxnoofSITypes)) OF SItype-Item</w:t>
      </w:r>
    </w:p>
    <w:p w14:paraId="5C521659" w14:textId="77777777" w:rsidR="00466B10" w:rsidRPr="00EA5FA7" w:rsidRDefault="00466B10" w:rsidP="00466B10">
      <w:pPr>
        <w:pStyle w:val="PL"/>
        <w:rPr>
          <w:noProof w:val="0"/>
          <w:snapToGrid w:val="0"/>
        </w:rPr>
      </w:pPr>
    </w:p>
    <w:p w14:paraId="543037D6" w14:textId="77777777" w:rsidR="00466B10" w:rsidRPr="00EA5FA7" w:rsidRDefault="00466B10" w:rsidP="00466B10">
      <w:pPr>
        <w:pStyle w:val="PL"/>
        <w:rPr>
          <w:noProof w:val="0"/>
          <w:snapToGrid w:val="0"/>
        </w:rPr>
      </w:pPr>
      <w:r w:rsidRPr="00EA5FA7">
        <w:rPr>
          <w:noProof w:val="0"/>
          <w:snapToGrid w:val="0"/>
        </w:rPr>
        <w:t>SItype-Item ::= SEQUENCE {</w:t>
      </w:r>
    </w:p>
    <w:p w14:paraId="58DAEEF9" w14:textId="77777777" w:rsidR="00466B10" w:rsidRPr="00A277C0" w:rsidRDefault="00466B10" w:rsidP="00466B10">
      <w:pPr>
        <w:pStyle w:val="PL"/>
        <w:rPr>
          <w:noProof w:val="0"/>
          <w:snapToGrid w:val="0"/>
        </w:rPr>
      </w:pPr>
      <w:r w:rsidRPr="00EA5FA7">
        <w:rPr>
          <w:noProof w:val="0"/>
          <w:snapToGrid w:val="0"/>
        </w:rPr>
        <w:tab/>
      </w:r>
      <w:r w:rsidRPr="00A277C0">
        <w:rPr>
          <w:noProof w:val="0"/>
          <w:snapToGrid w:val="0"/>
        </w:rPr>
        <w:t>sItype</w:t>
      </w:r>
      <w:r w:rsidRPr="00A277C0">
        <w:rPr>
          <w:noProof w:val="0"/>
          <w:snapToGrid w:val="0"/>
        </w:rPr>
        <w:tab/>
      </w:r>
      <w:r w:rsidRPr="00A277C0">
        <w:rPr>
          <w:noProof w:val="0"/>
          <w:snapToGrid w:val="0"/>
        </w:rPr>
        <w:tab/>
        <w:t>SItype</w:t>
      </w:r>
      <w:r w:rsidRPr="00A277C0">
        <w:rPr>
          <w:noProof w:val="0"/>
          <w:snapToGrid w:val="0"/>
        </w:rPr>
        <w:tab/>
        <w:t>,</w:t>
      </w:r>
    </w:p>
    <w:p w14:paraId="620EA551" w14:textId="77777777" w:rsidR="00466B10" w:rsidRPr="006B2844" w:rsidRDefault="00466B10" w:rsidP="00466B10">
      <w:pPr>
        <w:pStyle w:val="PL"/>
        <w:rPr>
          <w:noProof w:val="0"/>
          <w:snapToGrid w:val="0"/>
          <w:lang w:val="fr-FR"/>
        </w:rPr>
      </w:pPr>
      <w:r w:rsidRPr="00A277C0">
        <w:rPr>
          <w:noProof w:val="0"/>
          <w:snapToGrid w:val="0"/>
        </w:rPr>
        <w:tab/>
      </w:r>
      <w:r w:rsidRPr="006B2844">
        <w:rPr>
          <w:noProof w:val="0"/>
          <w:snapToGrid w:val="0"/>
          <w:lang w:val="fr-FR"/>
        </w:rPr>
        <w:t>iE-Extensions</w:t>
      </w:r>
      <w:r w:rsidRPr="006B2844">
        <w:rPr>
          <w:noProof w:val="0"/>
          <w:snapToGrid w:val="0"/>
          <w:lang w:val="fr-FR"/>
        </w:rPr>
        <w:tab/>
        <w:t>ProtocolExtensionContainer { { SItype-ItemExtIEs } }</w:t>
      </w:r>
      <w:r w:rsidRPr="006B2844">
        <w:rPr>
          <w:noProof w:val="0"/>
          <w:snapToGrid w:val="0"/>
          <w:lang w:val="fr-FR"/>
        </w:rPr>
        <w:tab/>
        <w:t>OPTIONAL</w:t>
      </w:r>
    </w:p>
    <w:p w14:paraId="66E8EC9D" w14:textId="77777777" w:rsidR="00466B10" w:rsidRPr="00EA5FA7" w:rsidRDefault="00466B10" w:rsidP="00466B10">
      <w:pPr>
        <w:pStyle w:val="PL"/>
        <w:rPr>
          <w:noProof w:val="0"/>
          <w:snapToGrid w:val="0"/>
        </w:rPr>
      </w:pPr>
      <w:r w:rsidRPr="00EA5FA7">
        <w:rPr>
          <w:noProof w:val="0"/>
          <w:snapToGrid w:val="0"/>
        </w:rPr>
        <w:t>}</w:t>
      </w:r>
    </w:p>
    <w:p w14:paraId="10CA3B39" w14:textId="77777777" w:rsidR="00466B10" w:rsidRPr="00EA5FA7" w:rsidRDefault="00466B10" w:rsidP="00466B10">
      <w:pPr>
        <w:pStyle w:val="PL"/>
        <w:rPr>
          <w:noProof w:val="0"/>
          <w:snapToGrid w:val="0"/>
        </w:rPr>
      </w:pPr>
    </w:p>
    <w:p w14:paraId="394EBAAC" w14:textId="77777777" w:rsidR="00466B10" w:rsidRPr="00EA5FA7" w:rsidRDefault="00466B10" w:rsidP="00466B10">
      <w:pPr>
        <w:pStyle w:val="PL"/>
        <w:rPr>
          <w:noProof w:val="0"/>
          <w:snapToGrid w:val="0"/>
        </w:rPr>
      </w:pPr>
      <w:r w:rsidRPr="00EA5FA7">
        <w:rPr>
          <w:noProof w:val="0"/>
          <w:snapToGrid w:val="0"/>
        </w:rPr>
        <w:t xml:space="preserve">SItype-ItemExtIEs </w:t>
      </w:r>
      <w:r w:rsidRPr="00EA5FA7">
        <w:rPr>
          <w:noProof w:val="0"/>
          <w:snapToGrid w:val="0"/>
        </w:rPr>
        <w:tab/>
        <w:t>F1AP-PROTOCOL-EXTENSION ::= {</w:t>
      </w:r>
    </w:p>
    <w:p w14:paraId="1C5C1E78" w14:textId="77777777" w:rsidR="00466B10" w:rsidRPr="00EA5FA7" w:rsidRDefault="00466B10" w:rsidP="00466B10">
      <w:pPr>
        <w:pStyle w:val="PL"/>
        <w:rPr>
          <w:noProof w:val="0"/>
          <w:snapToGrid w:val="0"/>
        </w:rPr>
      </w:pPr>
      <w:r w:rsidRPr="00EA5FA7">
        <w:rPr>
          <w:noProof w:val="0"/>
          <w:snapToGrid w:val="0"/>
        </w:rPr>
        <w:tab/>
        <w:t>...</w:t>
      </w:r>
    </w:p>
    <w:p w14:paraId="1509AE19" w14:textId="77777777" w:rsidR="00466B10" w:rsidRPr="00EA5FA7" w:rsidRDefault="00466B10" w:rsidP="00466B10">
      <w:pPr>
        <w:pStyle w:val="PL"/>
        <w:rPr>
          <w:noProof w:val="0"/>
          <w:snapToGrid w:val="0"/>
        </w:rPr>
      </w:pPr>
      <w:r w:rsidRPr="00EA5FA7">
        <w:rPr>
          <w:noProof w:val="0"/>
          <w:snapToGrid w:val="0"/>
        </w:rPr>
        <w:t>}</w:t>
      </w:r>
    </w:p>
    <w:p w14:paraId="2F68BA04" w14:textId="77777777" w:rsidR="00466B10" w:rsidRPr="00EA5FA7" w:rsidRDefault="00466B10" w:rsidP="00466B10">
      <w:pPr>
        <w:pStyle w:val="PL"/>
        <w:rPr>
          <w:noProof w:val="0"/>
          <w:snapToGrid w:val="0"/>
        </w:rPr>
      </w:pPr>
    </w:p>
    <w:p w14:paraId="5FB5097D" w14:textId="77777777" w:rsidR="00466B10" w:rsidRPr="00EA5FA7" w:rsidRDefault="00466B10" w:rsidP="00466B10">
      <w:pPr>
        <w:pStyle w:val="PL"/>
        <w:rPr>
          <w:noProof w:val="0"/>
          <w:snapToGrid w:val="0"/>
        </w:rPr>
      </w:pPr>
      <w:r w:rsidRPr="00EA5FA7">
        <w:rPr>
          <w:noProof w:val="0"/>
          <w:snapToGrid w:val="0"/>
        </w:rPr>
        <w:t>SibtypetobeupdatedListItem ::= SEQUENCE {</w:t>
      </w:r>
    </w:p>
    <w:p w14:paraId="3F39D8AD" w14:textId="77777777" w:rsidR="00466B10" w:rsidRPr="00EA5FA7" w:rsidRDefault="00466B10" w:rsidP="00466B10">
      <w:pPr>
        <w:pStyle w:val="PL"/>
        <w:rPr>
          <w:noProof w:val="0"/>
          <w:snapToGrid w:val="0"/>
        </w:rPr>
      </w:pPr>
      <w:r w:rsidRPr="00EA5FA7">
        <w:rPr>
          <w:noProof w:val="0"/>
          <w:snapToGrid w:val="0"/>
        </w:rPr>
        <w:tab/>
        <w:t xml:space="preserve">sIBtype </w:t>
      </w:r>
      <w:r w:rsidRPr="00EA5FA7">
        <w:rPr>
          <w:noProof w:val="0"/>
          <w:snapToGrid w:val="0"/>
        </w:rPr>
        <w:tab/>
      </w:r>
      <w:r w:rsidRPr="00EA5FA7">
        <w:rPr>
          <w:noProof w:val="0"/>
          <w:snapToGrid w:val="0"/>
        </w:rPr>
        <w:tab/>
      </w:r>
      <w:r w:rsidRPr="00EA5FA7">
        <w:rPr>
          <w:noProof w:val="0"/>
          <w:snapToGrid w:val="0"/>
        </w:rPr>
        <w:tab/>
        <w:t xml:space="preserve">INTEGER (2..32,...), </w:t>
      </w:r>
    </w:p>
    <w:p w14:paraId="293A3DA4" w14:textId="77777777" w:rsidR="00466B10" w:rsidRPr="00EA5FA7" w:rsidRDefault="00466B10" w:rsidP="00466B10">
      <w:pPr>
        <w:pStyle w:val="PL"/>
        <w:rPr>
          <w:noProof w:val="0"/>
          <w:snapToGrid w:val="0"/>
        </w:rPr>
      </w:pPr>
      <w:r w:rsidRPr="00EA5FA7">
        <w:rPr>
          <w:noProof w:val="0"/>
          <w:snapToGrid w:val="0"/>
        </w:rPr>
        <w:tab/>
        <w:t>sIBmessage</w:t>
      </w:r>
      <w:r w:rsidRPr="00EA5FA7">
        <w:rPr>
          <w:noProof w:val="0"/>
          <w:snapToGrid w:val="0"/>
        </w:rPr>
        <w:tab/>
      </w:r>
      <w:r w:rsidRPr="00EA5FA7">
        <w:rPr>
          <w:noProof w:val="0"/>
          <w:snapToGrid w:val="0"/>
        </w:rPr>
        <w:tab/>
      </w:r>
      <w:r w:rsidRPr="00EA5FA7">
        <w:rPr>
          <w:noProof w:val="0"/>
          <w:snapToGrid w:val="0"/>
        </w:rPr>
        <w:tab/>
        <w:t xml:space="preserve">OCTET STRING, </w:t>
      </w:r>
    </w:p>
    <w:p w14:paraId="3A5B796C" w14:textId="77777777" w:rsidR="00466B10" w:rsidRPr="00EA5FA7" w:rsidRDefault="00466B10" w:rsidP="00466B10">
      <w:pPr>
        <w:pStyle w:val="PL"/>
        <w:rPr>
          <w:noProof w:val="0"/>
          <w:snapToGrid w:val="0"/>
        </w:rPr>
      </w:pPr>
      <w:r w:rsidRPr="00EA5FA7">
        <w:rPr>
          <w:noProof w:val="0"/>
          <w:snapToGrid w:val="0"/>
        </w:rPr>
        <w:tab/>
        <w:t>valueTag</w:t>
      </w:r>
      <w:r w:rsidRPr="00EA5FA7">
        <w:rPr>
          <w:noProof w:val="0"/>
          <w:snapToGrid w:val="0"/>
        </w:rPr>
        <w:tab/>
      </w:r>
      <w:r w:rsidRPr="00EA5FA7">
        <w:rPr>
          <w:noProof w:val="0"/>
          <w:snapToGrid w:val="0"/>
        </w:rPr>
        <w:tab/>
      </w:r>
      <w:r w:rsidRPr="00EA5FA7">
        <w:rPr>
          <w:noProof w:val="0"/>
          <w:snapToGrid w:val="0"/>
        </w:rPr>
        <w:tab/>
        <w:t xml:space="preserve">INTEGER (0..31,...), </w:t>
      </w:r>
    </w:p>
    <w:p w14:paraId="624DEA97" w14:textId="77777777" w:rsidR="00466B10" w:rsidRPr="00EA5FA7" w:rsidRDefault="00466B10" w:rsidP="00466B10">
      <w:pPr>
        <w:pStyle w:val="PL"/>
        <w:rPr>
          <w:noProof w:val="0"/>
          <w:snapToGrid w:val="0"/>
        </w:rPr>
      </w:pPr>
      <w:r w:rsidRPr="00EA5FA7">
        <w:rPr>
          <w:noProof w:val="0"/>
          <w:snapToGrid w:val="0"/>
        </w:rPr>
        <w:tab/>
        <w:t>iE-Extensions</w:t>
      </w:r>
      <w:r w:rsidRPr="00EA5FA7">
        <w:rPr>
          <w:noProof w:val="0"/>
          <w:snapToGrid w:val="0"/>
        </w:rPr>
        <w:tab/>
      </w:r>
      <w:r>
        <w:rPr>
          <w:noProof w:val="0"/>
          <w:snapToGrid w:val="0"/>
        </w:rPr>
        <w:tab/>
      </w:r>
      <w:r w:rsidRPr="00EA5FA7">
        <w:rPr>
          <w:noProof w:val="0"/>
          <w:snapToGrid w:val="0"/>
        </w:rPr>
        <w:t>ProtocolExtensionContainer { { SibtypetobeupdatedListItem-ExtIEs } }</w:t>
      </w:r>
      <w:r w:rsidRPr="00EA5FA7">
        <w:rPr>
          <w:noProof w:val="0"/>
          <w:snapToGrid w:val="0"/>
        </w:rPr>
        <w:tab/>
        <w:t>OPTIONAL,</w:t>
      </w:r>
    </w:p>
    <w:p w14:paraId="622D9232" w14:textId="77777777" w:rsidR="00466B10" w:rsidRPr="00EA5FA7" w:rsidRDefault="00466B10" w:rsidP="00466B10">
      <w:pPr>
        <w:pStyle w:val="PL"/>
        <w:rPr>
          <w:noProof w:val="0"/>
          <w:snapToGrid w:val="0"/>
        </w:rPr>
      </w:pPr>
      <w:r w:rsidRPr="00EA5FA7">
        <w:rPr>
          <w:noProof w:val="0"/>
          <w:snapToGrid w:val="0"/>
        </w:rPr>
        <w:tab/>
        <w:t>...</w:t>
      </w:r>
    </w:p>
    <w:p w14:paraId="094E8539" w14:textId="77777777" w:rsidR="00466B10" w:rsidRPr="00EA5FA7" w:rsidRDefault="00466B10" w:rsidP="00466B10">
      <w:pPr>
        <w:pStyle w:val="PL"/>
        <w:rPr>
          <w:noProof w:val="0"/>
          <w:snapToGrid w:val="0"/>
        </w:rPr>
      </w:pPr>
      <w:r w:rsidRPr="00EA5FA7">
        <w:rPr>
          <w:noProof w:val="0"/>
          <w:snapToGrid w:val="0"/>
        </w:rPr>
        <w:t>}</w:t>
      </w:r>
    </w:p>
    <w:p w14:paraId="24599541" w14:textId="77777777" w:rsidR="00466B10" w:rsidRPr="00EA5FA7" w:rsidRDefault="00466B10" w:rsidP="00466B10">
      <w:pPr>
        <w:pStyle w:val="PL"/>
        <w:rPr>
          <w:noProof w:val="0"/>
          <w:snapToGrid w:val="0"/>
        </w:rPr>
      </w:pPr>
    </w:p>
    <w:p w14:paraId="1BBFA546" w14:textId="77777777" w:rsidR="00466B10" w:rsidRPr="00EA5FA7" w:rsidRDefault="00466B10" w:rsidP="00466B10">
      <w:pPr>
        <w:pStyle w:val="PL"/>
        <w:rPr>
          <w:noProof w:val="0"/>
          <w:snapToGrid w:val="0"/>
        </w:rPr>
      </w:pPr>
      <w:r w:rsidRPr="00EA5FA7">
        <w:rPr>
          <w:noProof w:val="0"/>
          <w:snapToGrid w:val="0"/>
        </w:rPr>
        <w:t xml:space="preserve">SibtypetobeupdatedListItem-ExtIEs </w:t>
      </w:r>
      <w:r w:rsidRPr="00EA5FA7">
        <w:rPr>
          <w:noProof w:val="0"/>
          <w:snapToGrid w:val="0"/>
        </w:rPr>
        <w:tab/>
        <w:t>F1AP-PROTOCOL-EXTENSION ::= {</w:t>
      </w:r>
    </w:p>
    <w:p w14:paraId="22342CEC" w14:textId="77777777" w:rsidR="00466B10" w:rsidRPr="00EA5FA7" w:rsidRDefault="00466B10" w:rsidP="00466B10">
      <w:pPr>
        <w:pStyle w:val="PL"/>
        <w:rPr>
          <w:noProof w:val="0"/>
          <w:snapToGrid w:val="0"/>
        </w:rPr>
      </w:pPr>
      <w:r>
        <w:rPr>
          <w:noProof w:val="0"/>
          <w:snapToGrid w:val="0"/>
        </w:rPr>
        <w:tab/>
      </w:r>
      <w:r w:rsidRPr="00EA5FA7">
        <w:rPr>
          <w:noProof w:val="0"/>
          <w:snapToGrid w:val="0"/>
        </w:rPr>
        <w:t>{ID</w:t>
      </w:r>
      <w:r w:rsidRPr="00EA5FA7">
        <w:rPr>
          <w:noProof w:val="0"/>
          <w:snapToGrid w:val="0"/>
        </w:rPr>
        <w:tab/>
        <w:t>id-areaScope</w:t>
      </w:r>
      <w:r w:rsidRPr="00EA5FA7">
        <w:rPr>
          <w:noProof w:val="0"/>
          <w:snapToGrid w:val="0"/>
        </w:rPr>
        <w:tab/>
        <w:t>CRITICALITY ignore</w:t>
      </w:r>
      <w:r w:rsidRPr="00EA5FA7">
        <w:rPr>
          <w:noProof w:val="0"/>
          <w:snapToGrid w:val="0"/>
        </w:rPr>
        <w:tab/>
        <w:t>EXTENSION</w:t>
      </w:r>
      <w:r w:rsidRPr="00EA5FA7">
        <w:rPr>
          <w:noProof w:val="0"/>
          <w:snapToGrid w:val="0"/>
        </w:rPr>
        <w:tab/>
        <w:t>AreaScope</w:t>
      </w:r>
      <w:r w:rsidRPr="00EA5FA7">
        <w:rPr>
          <w:noProof w:val="0"/>
          <w:snapToGrid w:val="0"/>
        </w:rPr>
        <w:tab/>
        <w:t>PRESENCE optional},</w:t>
      </w:r>
    </w:p>
    <w:p w14:paraId="46AC1FF1" w14:textId="77777777" w:rsidR="00466B10" w:rsidRPr="00EA5FA7" w:rsidRDefault="00466B10" w:rsidP="00466B10">
      <w:pPr>
        <w:pStyle w:val="PL"/>
        <w:rPr>
          <w:noProof w:val="0"/>
          <w:snapToGrid w:val="0"/>
        </w:rPr>
      </w:pPr>
      <w:r w:rsidRPr="00EA5FA7">
        <w:rPr>
          <w:noProof w:val="0"/>
          <w:snapToGrid w:val="0"/>
        </w:rPr>
        <w:tab/>
        <w:t>...</w:t>
      </w:r>
    </w:p>
    <w:p w14:paraId="545241F5" w14:textId="77777777" w:rsidR="00466B10" w:rsidRPr="00EA5FA7" w:rsidRDefault="00466B10" w:rsidP="00466B10">
      <w:pPr>
        <w:pStyle w:val="PL"/>
        <w:rPr>
          <w:noProof w:val="0"/>
          <w:snapToGrid w:val="0"/>
        </w:rPr>
      </w:pPr>
      <w:r w:rsidRPr="00EA5FA7">
        <w:rPr>
          <w:noProof w:val="0"/>
          <w:snapToGrid w:val="0"/>
        </w:rPr>
        <w:t>}</w:t>
      </w:r>
    </w:p>
    <w:p w14:paraId="72B932EF" w14:textId="77777777" w:rsidR="00466B10" w:rsidRDefault="00466B10" w:rsidP="00466B10">
      <w:pPr>
        <w:pStyle w:val="PL"/>
        <w:rPr>
          <w:snapToGrid w:val="0"/>
        </w:rPr>
      </w:pPr>
    </w:p>
    <w:p w14:paraId="45E40059" w14:textId="77777777" w:rsidR="00466B10" w:rsidRDefault="00466B10" w:rsidP="00466B10">
      <w:pPr>
        <w:pStyle w:val="PL"/>
        <w:rPr>
          <w:lang w:eastAsia="en-GB"/>
        </w:rPr>
      </w:pPr>
      <w:r>
        <w:rPr>
          <w:lang w:eastAsia="en-GB"/>
        </w:rPr>
        <w:t xml:space="preserve">SidelinkRelayConfiguration ::= SEQUENCE { </w:t>
      </w:r>
    </w:p>
    <w:p w14:paraId="56EE2408" w14:textId="77777777" w:rsidR="00466B10" w:rsidRDefault="00466B10" w:rsidP="00466B10">
      <w:pPr>
        <w:pStyle w:val="PL"/>
      </w:pPr>
      <w:r>
        <w:tab/>
        <w:t>gNB-DU-UE-F1APIDofRelayUE</w:t>
      </w:r>
      <w:r>
        <w:tab/>
      </w:r>
      <w:r>
        <w:tab/>
      </w:r>
      <w:r>
        <w:tab/>
        <w:t>GNB-DU-UE-F1AP-ID,</w:t>
      </w:r>
    </w:p>
    <w:p w14:paraId="08E92E9C" w14:textId="77777777" w:rsidR="00466B10" w:rsidRDefault="00466B10" w:rsidP="00466B10">
      <w:pPr>
        <w:pStyle w:val="PL"/>
      </w:pPr>
      <w:r>
        <w:tab/>
        <w:t>remoteUELocalID</w:t>
      </w:r>
      <w:r>
        <w:tab/>
      </w:r>
      <w:r>
        <w:tab/>
      </w:r>
      <w:r>
        <w:tab/>
      </w:r>
      <w:r>
        <w:tab/>
      </w:r>
      <w:r>
        <w:tab/>
      </w:r>
      <w:r>
        <w:tab/>
        <w:t>RemoteUELocalID,</w:t>
      </w:r>
    </w:p>
    <w:p w14:paraId="74ADD921" w14:textId="77777777" w:rsidR="00466B10" w:rsidRDefault="00466B10" w:rsidP="00466B10">
      <w:pPr>
        <w:pStyle w:val="PL"/>
      </w:pPr>
      <w:r>
        <w:rPr>
          <w:lang w:eastAsia="en-GB"/>
        </w:rPr>
        <w:tab/>
        <w:t>s</w:t>
      </w:r>
      <w:r>
        <w:rPr>
          <w:snapToGrid w:val="0"/>
        </w:rPr>
        <w:t>idelinkConfigurationContainer</w:t>
      </w:r>
      <w:r>
        <w:rPr>
          <w:snapToGrid w:val="0"/>
        </w:rPr>
        <w:tab/>
      </w:r>
      <w:r>
        <w:rPr>
          <w:snapToGrid w:val="0"/>
        </w:rPr>
        <w:tab/>
        <w:t>SidelinkConfigurationContainer</w:t>
      </w:r>
      <w:r>
        <w:rPr>
          <w:lang w:eastAsia="en-GB"/>
        </w:rPr>
        <w:tab/>
      </w:r>
      <w:r>
        <w:rPr>
          <w:lang w:eastAsia="en-GB"/>
        </w:rPr>
        <w:tab/>
        <w:t>OPTIONAL,</w:t>
      </w:r>
    </w:p>
    <w:p w14:paraId="4C6FCB9C" w14:textId="77777777" w:rsidR="00466B10" w:rsidRDefault="00466B10" w:rsidP="00466B10">
      <w:pPr>
        <w:pStyle w:val="PL"/>
        <w:rPr>
          <w:lang w:eastAsia="en-GB"/>
        </w:rPr>
      </w:pPr>
      <w:r>
        <w:rPr>
          <w:lang w:eastAsia="en-GB"/>
        </w:rPr>
        <w:tab/>
        <w:t>iE-Extensions</w:t>
      </w:r>
      <w:r>
        <w:rPr>
          <w:lang w:eastAsia="en-GB"/>
        </w:rPr>
        <w:tab/>
      </w:r>
      <w:r>
        <w:rPr>
          <w:lang w:eastAsia="en-GB"/>
        </w:rPr>
        <w:tab/>
      </w:r>
      <w:r>
        <w:rPr>
          <w:lang w:eastAsia="en-GB"/>
        </w:rPr>
        <w:tab/>
      </w:r>
      <w:r>
        <w:rPr>
          <w:lang w:eastAsia="en-GB"/>
        </w:rPr>
        <w:tab/>
      </w:r>
      <w:r>
        <w:rPr>
          <w:lang w:eastAsia="en-GB"/>
        </w:rPr>
        <w:tab/>
      </w:r>
      <w:r>
        <w:rPr>
          <w:lang w:eastAsia="en-GB"/>
        </w:rPr>
        <w:tab/>
        <w:t>ProtocolExtensionContainer { { SidelinkRelayConfiguration-ExtIEs } }</w:t>
      </w:r>
      <w:r>
        <w:rPr>
          <w:lang w:eastAsia="en-GB"/>
        </w:rPr>
        <w:tab/>
      </w:r>
      <w:r>
        <w:rPr>
          <w:lang w:eastAsia="en-GB"/>
        </w:rPr>
        <w:tab/>
        <w:t>OPTIONAL,</w:t>
      </w:r>
    </w:p>
    <w:p w14:paraId="77E30CD7" w14:textId="77777777" w:rsidR="00466B10" w:rsidRDefault="00466B10" w:rsidP="00466B10">
      <w:pPr>
        <w:pStyle w:val="PL"/>
        <w:rPr>
          <w:lang w:eastAsia="en-GB"/>
        </w:rPr>
      </w:pPr>
      <w:r>
        <w:rPr>
          <w:lang w:eastAsia="en-GB"/>
        </w:rPr>
        <w:tab/>
        <w:t>...</w:t>
      </w:r>
    </w:p>
    <w:p w14:paraId="5C7086E5" w14:textId="77777777" w:rsidR="00466B10" w:rsidRDefault="00466B10" w:rsidP="00466B10">
      <w:pPr>
        <w:pStyle w:val="PL"/>
        <w:rPr>
          <w:lang w:eastAsia="en-GB"/>
        </w:rPr>
      </w:pPr>
      <w:r>
        <w:rPr>
          <w:lang w:eastAsia="en-GB"/>
        </w:rPr>
        <w:t>}</w:t>
      </w:r>
    </w:p>
    <w:p w14:paraId="63F3E385" w14:textId="77777777" w:rsidR="00466B10" w:rsidRDefault="00466B10" w:rsidP="00466B10">
      <w:pPr>
        <w:pStyle w:val="PL"/>
        <w:rPr>
          <w:lang w:eastAsia="en-GB"/>
        </w:rPr>
      </w:pPr>
    </w:p>
    <w:p w14:paraId="1E6C477A" w14:textId="77777777" w:rsidR="00466B10" w:rsidRDefault="00466B10" w:rsidP="00466B10">
      <w:pPr>
        <w:pStyle w:val="PL"/>
        <w:rPr>
          <w:lang w:eastAsia="en-GB"/>
        </w:rPr>
      </w:pPr>
      <w:r>
        <w:rPr>
          <w:lang w:eastAsia="en-GB"/>
        </w:rPr>
        <w:t>SidelinkRelayConfiguration-ExtIEs</w:t>
      </w:r>
      <w:r>
        <w:rPr>
          <w:lang w:eastAsia="en-GB"/>
        </w:rPr>
        <w:tab/>
        <w:t>F1AP-PROTOCOL-EXTENSION ::= {</w:t>
      </w:r>
    </w:p>
    <w:p w14:paraId="3AFEC4D9" w14:textId="77777777" w:rsidR="00466B10" w:rsidRDefault="00466B10" w:rsidP="00466B10">
      <w:pPr>
        <w:pStyle w:val="PL"/>
        <w:rPr>
          <w:lang w:eastAsia="en-GB"/>
        </w:rPr>
      </w:pPr>
      <w:r>
        <w:rPr>
          <w:lang w:eastAsia="en-GB"/>
        </w:rPr>
        <w:tab/>
        <w:t>...</w:t>
      </w:r>
    </w:p>
    <w:p w14:paraId="5AD29524" w14:textId="77777777" w:rsidR="00466B10" w:rsidRDefault="00466B10" w:rsidP="00466B10">
      <w:pPr>
        <w:pStyle w:val="PL"/>
        <w:rPr>
          <w:lang w:eastAsia="en-GB"/>
        </w:rPr>
      </w:pPr>
      <w:r>
        <w:rPr>
          <w:lang w:eastAsia="en-GB"/>
        </w:rPr>
        <w:t>}</w:t>
      </w:r>
    </w:p>
    <w:p w14:paraId="5BB07DE3" w14:textId="77777777" w:rsidR="00466B10" w:rsidRDefault="00466B10" w:rsidP="00466B10">
      <w:pPr>
        <w:pStyle w:val="PL"/>
        <w:rPr>
          <w:lang w:eastAsia="en-GB"/>
        </w:rPr>
      </w:pPr>
    </w:p>
    <w:p w14:paraId="1CDA5851" w14:textId="77777777" w:rsidR="00466B10" w:rsidRDefault="00466B10" w:rsidP="00466B10">
      <w:pPr>
        <w:pStyle w:val="PL"/>
        <w:rPr>
          <w:snapToGrid w:val="0"/>
        </w:rPr>
      </w:pPr>
    </w:p>
    <w:p w14:paraId="7F7ACFA6" w14:textId="77777777" w:rsidR="00466B10" w:rsidRDefault="00466B10" w:rsidP="00466B10">
      <w:pPr>
        <w:pStyle w:val="PL"/>
        <w:rPr>
          <w:snapToGrid w:val="0"/>
        </w:rPr>
      </w:pPr>
      <w:r>
        <w:rPr>
          <w:snapToGrid w:val="0"/>
        </w:rPr>
        <w:t>SidelinkConfigurationContainer ::= OCTET STRING</w:t>
      </w:r>
    </w:p>
    <w:p w14:paraId="257D044C" w14:textId="77777777" w:rsidR="00466B10" w:rsidRDefault="00466B10" w:rsidP="00466B10">
      <w:pPr>
        <w:pStyle w:val="PL"/>
        <w:rPr>
          <w:noProof w:val="0"/>
          <w:snapToGrid w:val="0"/>
        </w:rPr>
      </w:pPr>
    </w:p>
    <w:p w14:paraId="481AAE27" w14:textId="77777777" w:rsidR="00466B10" w:rsidRPr="006A7576" w:rsidRDefault="00466B10" w:rsidP="00466B10">
      <w:pPr>
        <w:pStyle w:val="PL"/>
        <w:rPr>
          <w:noProof w:val="0"/>
          <w:snapToGrid w:val="0"/>
        </w:rPr>
      </w:pPr>
      <w:r w:rsidRPr="006A7576">
        <w:rPr>
          <w:noProof w:val="0"/>
          <w:snapToGrid w:val="0"/>
        </w:rPr>
        <w:t>SLDRBID ::= INTEGER (1..512, ...)</w:t>
      </w:r>
    </w:p>
    <w:p w14:paraId="4297E024" w14:textId="77777777" w:rsidR="00466B10" w:rsidRPr="006A7576" w:rsidRDefault="00466B10" w:rsidP="00466B10">
      <w:pPr>
        <w:pStyle w:val="PL"/>
        <w:rPr>
          <w:noProof w:val="0"/>
          <w:snapToGrid w:val="0"/>
        </w:rPr>
      </w:pPr>
    </w:p>
    <w:p w14:paraId="577E93FA" w14:textId="77777777" w:rsidR="00466B10" w:rsidRPr="006A7576" w:rsidRDefault="00466B10" w:rsidP="00466B10">
      <w:pPr>
        <w:pStyle w:val="PL"/>
        <w:rPr>
          <w:noProof w:val="0"/>
          <w:snapToGrid w:val="0"/>
        </w:rPr>
      </w:pPr>
      <w:r w:rsidRPr="006A7576">
        <w:rPr>
          <w:noProof w:val="0"/>
          <w:snapToGrid w:val="0"/>
        </w:rPr>
        <w:t>SLDRBInformation ::= SEQUENCE {</w:t>
      </w:r>
    </w:p>
    <w:p w14:paraId="2DFFC1ED" w14:textId="77777777" w:rsidR="00466B10" w:rsidRPr="006A7576" w:rsidRDefault="00466B10" w:rsidP="00466B10">
      <w:pPr>
        <w:pStyle w:val="PL"/>
        <w:rPr>
          <w:noProof w:val="0"/>
          <w:snapToGrid w:val="0"/>
        </w:rPr>
      </w:pPr>
      <w:r w:rsidRPr="006A7576">
        <w:rPr>
          <w:noProof w:val="0"/>
          <w:snapToGrid w:val="0"/>
        </w:rPr>
        <w:tab/>
        <w:t>sLDRB-QoS</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PC5QoSParameters,</w:t>
      </w:r>
    </w:p>
    <w:p w14:paraId="47BF6E59" w14:textId="77777777" w:rsidR="00466B10" w:rsidRPr="006A7576" w:rsidRDefault="00466B10" w:rsidP="00466B10">
      <w:pPr>
        <w:pStyle w:val="PL"/>
        <w:rPr>
          <w:noProof w:val="0"/>
          <w:snapToGrid w:val="0"/>
        </w:rPr>
      </w:pPr>
      <w:r w:rsidRPr="006A7576">
        <w:rPr>
          <w:noProof w:val="0"/>
          <w:snapToGrid w:val="0"/>
        </w:rPr>
        <w:tab/>
        <w:t>flowsMappedToSLDRB-List</w:t>
      </w:r>
      <w:r w:rsidRPr="006A7576">
        <w:rPr>
          <w:noProof w:val="0"/>
          <w:snapToGrid w:val="0"/>
        </w:rPr>
        <w:tab/>
        <w:t>FlowsMappedToSLDRB-List,</w:t>
      </w:r>
    </w:p>
    <w:p w14:paraId="15F93097" w14:textId="77777777" w:rsidR="00466B10" w:rsidRDefault="00466B10" w:rsidP="00466B10">
      <w:pPr>
        <w:pStyle w:val="PL"/>
        <w:rPr>
          <w:noProof w:val="0"/>
          <w:snapToGrid w:val="0"/>
        </w:rPr>
      </w:pPr>
      <w:r w:rsidRPr="006A7576">
        <w:rPr>
          <w:noProof w:val="0"/>
          <w:snapToGrid w:val="0"/>
        </w:rPr>
        <w:tab/>
        <w:t>...</w:t>
      </w:r>
    </w:p>
    <w:p w14:paraId="13C9C5AF" w14:textId="77777777" w:rsidR="00466B10" w:rsidRPr="006A7576" w:rsidRDefault="00466B10" w:rsidP="00466B10">
      <w:pPr>
        <w:pStyle w:val="PL"/>
        <w:rPr>
          <w:noProof w:val="0"/>
          <w:snapToGrid w:val="0"/>
        </w:rPr>
      </w:pPr>
      <w:r w:rsidRPr="006A7576">
        <w:rPr>
          <w:noProof w:val="0"/>
          <w:snapToGrid w:val="0"/>
        </w:rPr>
        <w:t>}</w:t>
      </w:r>
    </w:p>
    <w:p w14:paraId="3EB18039" w14:textId="77777777" w:rsidR="00466B10" w:rsidRPr="006A7576" w:rsidRDefault="00466B10" w:rsidP="00466B10">
      <w:pPr>
        <w:pStyle w:val="PL"/>
        <w:rPr>
          <w:noProof w:val="0"/>
          <w:snapToGrid w:val="0"/>
        </w:rPr>
      </w:pPr>
      <w:r w:rsidRPr="006A7576">
        <w:rPr>
          <w:noProof w:val="0"/>
          <w:snapToGrid w:val="0"/>
        </w:rPr>
        <w:t>SLDRBs-FailedToBeModified-Item</w:t>
      </w:r>
      <w:r w:rsidRPr="006A7576">
        <w:rPr>
          <w:noProof w:val="0"/>
          <w:snapToGrid w:val="0"/>
        </w:rPr>
        <w:tab/>
        <w:t>::= SEQUENCE {</w:t>
      </w:r>
    </w:p>
    <w:p w14:paraId="3A90E6A5" w14:textId="77777777" w:rsidR="00466B10" w:rsidRPr="006A7576" w:rsidRDefault="00466B10" w:rsidP="00466B10">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t>SLDRBID</w:t>
      </w:r>
      <w:r w:rsidRPr="006A7576">
        <w:rPr>
          <w:noProof w:val="0"/>
          <w:snapToGrid w:val="0"/>
        </w:rPr>
        <w:tab/>
      </w:r>
      <w:r w:rsidRPr="006A7576">
        <w:rPr>
          <w:noProof w:val="0"/>
          <w:snapToGrid w:val="0"/>
        </w:rPr>
        <w:tab/>
        <w:t>,</w:t>
      </w:r>
    </w:p>
    <w:p w14:paraId="63ED1CE9" w14:textId="77777777" w:rsidR="00466B10" w:rsidRPr="006B2844" w:rsidRDefault="00466B10" w:rsidP="00466B10">
      <w:pPr>
        <w:pStyle w:val="PL"/>
        <w:rPr>
          <w:noProof w:val="0"/>
          <w:snapToGrid w:val="0"/>
          <w:lang w:val="fr-FR"/>
        </w:rPr>
      </w:pPr>
      <w:r w:rsidRPr="006A7576">
        <w:rPr>
          <w:noProof w:val="0"/>
          <w:snapToGrid w:val="0"/>
        </w:rPr>
        <w:tab/>
      </w:r>
      <w:r w:rsidRPr="006B2844">
        <w:rPr>
          <w:noProof w:val="0"/>
          <w:snapToGrid w:val="0"/>
          <w:lang w:val="fr-FR"/>
        </w:rPr>
        <w:t>cause</w:t>
      </w:r>
      <w:r w:rsidRPr="006B2844">
        <w:rPr>
          <w:noProof w:val="0"/>
          <w:snapToGrid w:val="0"/>
          <w:lang w:val="fr-FR"/>
        </w:rPr>
        <w:tab/>
      </w:r>
      <w:r w:rsidRPr="006B2844">
        <w:rPr>
          <w:noProof w:val="0"/>
          <w:snapToGrid w:val="0"/>
          <w:lang w:val="fr-FR"/>
        </w:rPr>
        <w:tab/>
        <w:t>Cause</w:t>
      </w:r>
      <w:r w:rsidRPr="006B2844">
        <w:rPr>
          <w:noProof w:val="0"/>
          <w:snapToGrid w:val="0"/>
          <w:lang w:val="fr-FR"/>
        </w:rPr>
        <w:tab/>
      </w:r>
      <w:r w:rsidRPr="006B2844">
        <w:rPr>
          <w:noProof w:val="0"/>
          <w:snapToGrid w:val="0"/>
          <w:lang w:val="fr-FR"/>
        </w:rPr>
        <w:tab/>
        <w:t>OPTIONAL,</w:t>
      </w:r>
    </w:p>
    <w:p w14:paraId="1A7AEFBD" w14:textId="77777777" w:rsidR="00466B10" w:rsidRPr="006B2844" w:rsidRDefault="00466B10" w:rsidP="00466B10">
      <w:pPr>
        <w:pStyle w:val="PL"/>
        <w:rPr>
          <w:noProof w:val="0"/>
          <w:snapToGrid w:val="0"/>
          <w:lang w:val="fr-FR"/>
        </w:rPr>
      </w:pPr>
      <w:r w:rsidRPr="006B2844">
        <w:rPr>
          <w:noProof w:val="0"/>
          <w:snapToGrid w:val="0"/>
          <w:lang w:val="fr-FR"/>
        </w:rPr>
        <w:tab/>
        <w:t>iE-Extensions</w:t>
      </w:r>
      <w:r w:rsidRPr="006B2844">
        <w:rPr>
          <w:noProof w:val="0"/>
          <w:snapToGrid w:val="0"/>
          <w:lang w:val="fr-FR"/>
        </w:rPr>
        <w:tab/>
        <w:t>ProtocolExtensionContainer { { SLDRBs-FailedToBeModified-ItemExtIEs } }</w:t>
      </w:r>
      <w:r w:rsidRPr="006B2844">
        <w:rPr>
          <w:noProof w:val="0"/>
          <w:snapToGrid w:val="0"/>
          <w:lang w:val="fr-FR"/>
        </w:rPr>
        <w:tab/>
        <w:t>OPTIONAL</w:t>
      </w:r>
    </w:p>
    <w:p w14:paraId="794BD802" w14:textId="77777777" w:rsidR="00466B10" w:rsidRPr="006A7576" w:rsidRDefault="00466B10" w:rsidP="00466B10">
      <w:pPr>
        <w:pStyle w:val="PL"/>
        <w:rPr>
          <w:noProof w:val="0"/>
          <w:snapToGrid w:val="0"/>
        </w:rPr>
      </w:pPr>
      <w:r w:rsidRPr="006A7576">
        <w:rPr>
          <w:noProof w:val="0"/>
          <w:snapToGrid w:val="0"/>
        </w:rPr>
        <w:t>}</w:t>
      </w:r>
    </w:p>
    <w:p w14:paraId="6DAAC753" w14:textId="77777777" w:rsidR="00466B10" w:rsidRPr="006A7576" w:rsidRDefault="00466B10" w:rsidP="00466B10">
      <w:pPr>
        <w:pStyle w:val="PL"/>
        <w:rPr>
          <w:noProof w:val="0"/>
          <w:snapToGrid w:val="0"/>
        </w:rPr>
      </w:pPr>
    </w:p>
    <w:p w14:paraId="4BADAC12" w14:textId="77777777" w:rsidR="00466B10" w:rsidRPr="006A7576" w:rsidRDefault="00466B10" w:rsidP="00466B10">
      <w:pPr>
        <w:pStyle w:val="PL"/>
        <w:rPr>
          <w:noProof w:val="0"/>
          <w:snapToGrid w:val="0"/>
        </w:rPr>
      </w:pPr>
      <w:r w:rsidRPr="006A7576">
        <w:rPr>
          <w:noProof w:val="0"/>
          <w:snapToGrid w:val="0"/>
        </w:rPr>
        <w:t xml:space="preserve">SLDRBs-FailedToBeModified-ItemExtIEs </w:t>
      </w:r>
      <w:r w:rsidRPr="006A7576">
        <w:rPr>
          <w:noProof w:val="0"/>
          <w:snapToGrid w:val="0"/>
        </w:rPr>
        <w:tab/>
        <w:t>F1AP-PROTOCOL-EXTENSION ::= {</w:t>
      </w:r>
    </w:p>
    <w:p w14:paraId="60AEFE30" w14:textId="77777777" w:rsidR="00466B10" w:rsidRPr="006A7576" w:rsidRDefault="00466B10" w:rsidP="00466B10">
      <w:pPr>
        <w:pStyle w:val="PL"/>
        <w:rPr>
          <w:noProof w:val="0"/>
          <w:snapToGrid w:val="0"/>
        </w:rPr>
      </w:pPr>
      <w:r w:rsidRPr="006A7576">
        <w:rPr>
          <w:noProof w:val="0"/>
          <w:snapToGrid w:val="0"/>
        </w:rPr>
        <w:tab/>
        <w:t>...</w:t>
      </w:r>
    </w:p>
    <w:p w14:paraId="345A5480" w14:textId="77777777" w:rsidR="00466B10" w:rsidRPr="006A7576" w:rsidRDefault="00466B10" w:rsidP="00466B10">
      <w:pPr>
        <w:pStyle w:val="PL"/>
        <w:rPr>
          <w:noProof w:val="0"/>
          <w:snapToGrid w:val="0"/>
        </w:rPr>
      </w:pPr>
      <w:r w:rsidRPr="006A7576">
        <w:rPr>
          <w:noProof w:val="0"/>
          <w:snapToGrid w:val="0"/>
        </w:rPr>
        <w:t>}</w:t>
      </w:r>
    </w:p>
    <w:p w14:paraId="08687CE8" w14:textId="77777777" w:rsidR="00466B10" w:rsidRPr="006A7576" w:rsidRDefault="00466B10" w:rsidP="00466B10">
      <w:pPr>
        <w:pStyle w:val="PL"/>
        <w:rPr>
          <w:noProof w:val="0"/>
          <w:snapToGrid w:val="0"/>
        </w:rPr>
      </w:pPr>
    </w:p>
    <w:p w14:paraId="2B8C91EC" w14:textId="77777777" w:rsidR="00466B10" w:rsidRPr="006A7576" w:rsidRDefault="00466B10" w:rsidP="00466B10">
      <w:pPr>
        <w:pStyle w:val="PL"/>
        <w:rPr>
          <w:noProof w:val="0"/>
          <w:snapToGrid w:val="0"/>
        </w:rPr>
      </w:pPr>
      <w:r w:rsidRPr="006A7576">
        <w:rPr>
          <w:noProof w:val="0"/>
          <w:snapToGrid w:val="0"/>
        </w:rPr>
        <w:t>SLDRBs-FailedToBeSetup-Item</w:t>
      </w:r>
      <w:r w:rsidRPr="006A7576">
        <w:rPr>
          <w:noProof w:val="0"/>
          <w:snapToGrid w:val="0"/>
        </w:rPr>
        <w:tab/>
        <w:t>::= SEQUENCE {</w:t>
      </w:r>
    </w:p>
    <w:p w14:paraId="4AC6C2B5" w14:textId="77777777" w:rsidR="00466B10" w:rsidRPr="006A7576" w:rsidRDefault="00466B10" w:rsidP="00466B10">
      <w:pPr>
        <w:pStyle w:val="PL"/>
        <w:rPr>
          <w:noProof w:val="0"/>
          <w:snapToGrid w:val="0"/>
        </w:rPr>
      </w:pPr>
      <w:r w:rsidRPr="006A7576">
        <w:rPr>
          <w:noProof w:val="0"/>
          <w:snapToGrid w:val="0"/>
        </w:rPr>
        <w:tab/>
        <w:t>sLDRBID</w:t>
      </w:r>
      <w:r w:rsidRPr="006A7576">
        <w:rPr>
          <w:noProof w:val="0"/>
          <w:snapToGrid w:val="0"/>
        </w:rPr>
        <w:tab/>
        <w:t>SLDRBID,</w:t>
      </w:r>
    </w:p>
    <w:p w14:paraId="46286788" w14:textId="77777777" w:rsidR="00466B10" w:rsidRPr="006B2844" w:rsidRDefault="00466B10" w:rsidP="00466B10">
      <w:pPr>
        <w:pStyle w:val="PL"/>
        <w:rPr>
          <w:noProof w:val="0"/>
          <w:snapToGrid w:val="0"/>
          <w:lang w:val="fr-FR"/>
        </w:rPr>
      </w:pPr>
      <w:r w:rsidRPr="006A7576">
        <w:rPr>
          <w:noProof w:val="0"/>
          <w:snapToGrid w:val="0"/>
        </w:rPr>
        <w:tab/>
      </w:r>
      <w:r w:rsidRPr="006B2844">
        <w:rPr>
          <w:noProof w:val="0"/>
          <w:snapToGrid w:val="0"/>
          <w:lang w:val="fr-FR"/>
        </w:rPr>
        <w:t>cause</w:t>
      </w:r>
      <w:r w:rsidRPr="006B2844">
        <w:rPr>
          <w:noProof w:val="0"/>
          <w:snapToGrid w:val="0"/>
          <w:lang w:val="fr-FR"/>
        </w:rPr>
        <w:tab/>
        <w:t>Cause</w:t>
      </w:r>
      <w:r w:rsidRPr="006B2844">
        <w:rPr>
          <w:noProof w:val="0"/>
          <w:snapToGrid w:val="0"/>
          <w:lang w:val="fr-FR"/>
        </w:rPr>
        <w:tab/>
        <w:t>OPTIONAL,</w:t>
      </w:r>
    </w:p>
    <w:p w14:paraId="171894B7" w14:textId="77777777" w:rsidR="00466B10" w:rsidRPr="006B2844" w:rsidRDefault="00466B10" w:rsidP="00466B10">
      <w:pPr>
        <w:pStyle w:val="PL"/>
        <w:rPr>
          <w:noProof w:val="0"/>
          <w:snapToGrid w:val="0"/>
          <w:lang w:val="fr-FR"/>
        </w:rPr>
      </w:pPr>
      <w:r w:rsidRPr="006B2844">
        <w:rPr>
          <w:noProof w:val="0"/>
          <w:snapToGrid w:val="0"/>
          <w:lang w:val="fr-FR"/>
        </w:rPr>
        <w:tab/>
        <w:t>iE-Extensions</w:t>
      </w:r>
      <w:r w:rsidRPr="006B2844">
        <w:rPr>
          <w:noProof w:val="0"/>
          <w:snapToGrid w:val="0"/>
          <w:lang w:val="fr-FR"/>
        </w:rPr>
        <w:tab/>
        <w:t>ProtocolExtensionContainer { { SLDRBs-FailedToBeSetup-ItemExtIEs } }</w:t>
      </w:r>
      <w:r w:rsidRPr="006B2844">
        <w:rPr>
          <w:noProof w:val="0"/>
          <w:snapToGrid w:val="0"/>
          <w:lang w:val="fr-FR"/>
        </w:rPr>
        <w:tab/>
      </w:r>
      <w:r w:rsidRPr="006B2844">
        <w:rPr>
          <w:noProof w:val="0"/>
          <w:snapToGrid w:val="0"/>
          <w:lang w:val="fr-FR"/>
        </w:rPr>
        <w:tab/>
        <w:t>OPTIONAL</w:t>
      </w:r>
    </w:p>
    <w:p w14:paraId="250DEED3" w14:textId="77777777" w:rsidR="00466B10" w:rsidRPr="006A7576" w:rsidRDefault="00466B10" w:rsidP="00466B10">
      <w:pPr>
        <w:pStyle w:val="PL"/>
        <w:rPr>
          <w:noProof w:val="0"/>
          <w:snapToGrid w:val="0"/>
        </w:rPr>
      </w:pPr>
      <w:r w:rsidRPr="006A7576">
        <w:rPr>
          <w:noProof w:val="0"/>
          <w:snapToGrid w:val="0"/>
        </w:rPr>
        <w:t>}</w:t>
      </w:r>
    </w:p>
    <w:p w14:paraId="228FCCED" w14:textId="77777777" w:rsidR="00466B10" w:rsidRPr="006A7576" w:rsidRDefault="00466B10" w:rsidP="00466B10">
      <w:pPr>
        <w:pStyle w:val="PL"/>
        <w:rPr>
          <w:noProof w:val="0"/>
          <w:snapToGrid w:val="0"/>
        </w:rPr>
      </w:pPr>
    </w:p>
    <w:p w14:paraId="01B56363" w14:textId="77777777" w:rsidR="00466B10" w:rsidRPr="006A7576" w:rsidRDefault="00466B10" w:rsidP="00466B10">
      <w:pPr>
        <w:pStyle w:val="PL"/>
        <w:rPr>
          <w:noProof w:val="0"/>
          <w:snapToGrid w:val="0"/>
        </w:rPr>
      </w:pPr>
      <w:r w:rsidRPr="006A7576">
        <w:rPr>
          <w:noProof w:val="0"/>
          <w:snapToGrid w:val="0"/>
        </w:rPr>
        <w:t xml:space="preserve">SLDRBs-FailedToBeSetup-ItemExtIEs </w:t>
      </w:r>
      <w:r w:rsidRPr="006A7576">
        <w:rPr>
          <w:noProof w:val="0"/>
          <w:snapToGrid w:val="0"/>
        </w:rPr>
        <w:tab/>
        <w:t>F1AP-PROTOCOL-EXTENSION ::= {</w:t>
      </w:r>
    </w:p>
    <w:p w14:paraId="26B284CA" w14:textId="77777777" w:rsidR="00466B10" w:rsidRPr="006A7576" w:rsidRDefault="00466B10" w:rsidP="00466B10">
      <w:pPr>
        <w:pStyle w:val="PL"/>
        <w:rPr>
          <w:noProof w:val="0"/>
          <w:snapToGrid w:val="0"/>
        </w:rPr>
      </w:pPr>
      <w:r w:rsidRPr="006A7576">
        <w:rPr>
          <w:noProof w:val="0"/>
          <w:snapToGrid w:val="0"/>
        </w:rPr>
        <w:tab/>
        <w:t>...</w:t>
      </w:r>
    </w:p>
    <w:p w14:paraId="299CF93A" w14:textId="77777777" w:rsidR="00466B10" w:rsidRPr="006A7576" w:rsidRDefault="00466B10" w:rsidP="00466B10">
      <w:pPr>
        <w:pStyle w:val="PL"/>
        <w:rPr>
          <w:noProof w:val="0"/>
          <w:snapToGrid w:val="0"/>
        </w:rPr>
      </w:pPr>
      <w:r w:rsidRPr="006A7576">
        <w:rPr>
          <w:noProof w:val="0"/>
          <w:snapToGrid w:val="0"/>
        </w:rPr>
        <w:t>}</w:t>
      </w:r>
    </w:p>
    <w:p w14:paraId="0611E743" w14:textId="77777777" w:rsidR="00466B10" w:rsidRPr="006A7576" w:rsidRDefault="00466B10" w:rsidP="00466B10">
      <w:pPr>
        <w:pStyle w:val="PL"/>
        <w:rPr>
          <w:noProof w:val="0"/>
          <w:snapToGrid w:val="0"/>
        </w:rPr>
      </w:pPr>
    </w:p>
    <w:p w14:paraId="77E1A9DD" w14:textId="77777777" w:rsidR="00466B10" w:rsidRPr="006A7576" w:rsidRDefault="00466B10" w:rsidP="00466B10">
      <w:pPr>
        <w:pStyle w:val="PL"/>
        <w:rPr>
          <w:noProof w:val="0"/>
          <w:snapToGrid w:val="0"/>
        </w:rPr>
      </w:pPr>
      <w:r w:rsidRPr="006A7576">
        <w:rPr>
          <w:noProof w:val="0"/>
          <w:snapToGrid w:val="0"/>
        </w:rPr>
        <w:t>SLDRBs-FailedToBeSetupMod-Item</w:t>
      </w:r>
      <w:r w:rsidRPr="006A7576">
        <w:rPr>
          <w:noProof w:val="0"/>
          <w:snapToGrid w:val="0"/>
        </w:rPr>
        <w:tab/>
        <w:t>::= SEQUENCE {</w:t>
      </w:r>
    </w:p>
    <w:p w14:paraId="273E69CA" w14:textId="77777777" w:rsidR="00466B10" w:rsidRPr="006A7576" w:rsidRDefault="00466B10" w:rsidP="00466B10">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Pr>
          <w:noProof w:val="0"/>
          <w:snapToGrid w:val="0"/>
        </w:rPr>
        <w:tab/>
      </w:r>
      <w:r w:rsidRPr="006A7576">
        <w:rPr>
          <w:noProof w:val="0"/>
          <w:snapToGrid w:val="0"/>
        </w:rPr>
        <w:t>SLDRBID</w:t>
      </w:r>
      <w:r w:rsidRPr="006A7576">
        <w:rPr>
          <w:noProof w:val="0"/>
          <w:snapToGrid w:val="0"/>
        </w:rPr>
        <w:tab/>
        <w:t>,</w:t>
      </w:r>
    </w:p>
    <w:p w14:paraId="206D3071" w14:textId="77777777" w:rsidR="00466B10" w:rsidRPr="006B2844" w:rsidRDefault="00466B10" w:rsidP="00466B10">
      <w:pPr>
        <w:pStyle w:val="PL"/>
        <w:rPr>
          <w:noProof w:val="0"/>
          <w:snapToGrid w:val="0"/>
          <w:lang w:val="fr-FR"/>
        </w:rPr>
      </w:pPr>
      <w:r w:rsidRPr="006A7576">
        <w:rPr>
          <w:noProof w:val="0"/>
          <w:snapToGrid w:val="0"/>
        </w:rPr>
        <w:tab/>
      </w:r>
      <w:r w:rsidRPr="006B2844">
        <w:rPr>
          <w:noProof w:val="0"/>
          <w:snapToGrid w:val="0"/>
          <w:lang w:val="fr-FR"/>
        </w:rPr>
        <w:t>cause</w:t>
      </w:r>
      <w:r w:rsidRPr="006B2844">
        <w:rPr>
          <w:noProof w:val="0"/>
          <w:snapToGrid w:val="0"/>
          <w:lang w:val="fr-FR"/>
        </w:rPr>
        <w:tab/>
      </w:r>
      <w:r w:rsidRPr="006B2844">
        <w:rPr>
          <w:noProof w:val="0"/>
          <w:snapToGrid w:val="0"/>
          <w:lang w:val="fr-FR"/>
        </w:rPr>
        <w:tab/>
      </w:r>
      <w:r w:rsidRPr="006B2844">
        <w:rPr>
          <w:noProof w:val="0"/>
          <w:snapToGrid w:val="0"/>
          <w:lang w:val="fr-FR"/>
        </w:rPr>
        <w:tab/>
        <w:t>Cause</w:t>
      </w:r>
      <w:r w:rsidRPr="006B2844">
        <w:rPr>
          <w:noProof w:val="0"/>
          <w:snapToGrid w:val="0"/>
          <w:lang w:val="fr-FR"/>
        </w:rPr>
        <w:tab/>
      </w:r>
      <w:r w:rsidRPr="006B2844">
        <w:rPr>
          <w:noProof w:val="0"/>
          <w:snapToGrid w:val="0"/>
          <w:lang w:val="fr-FR"/>
        </w:rPr>
        <w:tab/>
      </w:r>
      <w:r w:rsidRPr="006B2844">
        <w:rPr>
          <w:noProof w:val="0"/>
          <w:snapToGrid w:val="0"/>
          <w:lang w:val="fr-FR"/>
        </w:rPr>
        <w:tab/>
        <w:t>OPTIONAL ,</w:t>
      </w:r>
    </w:p>
    <w:p w14:paraId="17E83286" w14:textId="77777777" w:rsidR="00466B10" w:rsidRPr="006B2844" w:rsidRDefault="00466B10" w:rsidP="00466B10">
      <w:pPr>
        <w:pStyle w:val="PL"/>
        <w:rPr>
          <w:noProof w:val="0"/>
          <w:snapToGrid w:val="0"/>
          <w:lang w:val="fr-FR"/>
        </w:rPr>
      </w:pPr>
      <w:r w:rsidRPr="006B2844">
        <w:rPr>
          <w:noProof w:val="0"/>
          <w:snapToGrid w:val="0"/>
          <w:lang w:val="fr-FR"/>
        </w:rPr>
        <w:tab/>
        <w:t>iE-Extensions</w:t>
      </w:r>
      <w:r w:rsidRPr="006B2844">
        <w:rPr>
          <w:noProof w:val="0"/>
          <w:snapToGrid w:val="0"/>
          <w:lang w:val="fr-FR"/>
        </w:rPr>
        <w:tab/>
        <w:t>ProtocolExtensionContainer { { SLDRBs-FailedToBeSetupMod-ItemExtIEs } }</w:t>
      </w:r>
      <w:r w:rsidRPr="006B2844">
        <w:rPr>
          <w:noProof w:val="0"/>
          <w:snapToGrid w:val="0"/>
          <w:lang w:val="fr-FR"/>
        </w:rPr>
        <w:tab/>
        <w:t>OPTIONAL</w:t>
      </w:r>
    </w:p>
    <w:p w14:paraId="41E6FF7E" w14:textId="77777777" w:rsidR="00466B10" w:rsidRPr="006A7576" w:rsidRDefault="00466B10" w:rsidP="00466B10">
      <w:pPr>
        <w:pStyle w:val="PL"/>
        <w:rPr>
          <w:noProof w:val="0"/>
          <w:snapToGrid w:val="0"/>
        </w:rPr>
      </w:pPr>
      <w:r w:rsidRPr="006A7576">
        <w:rPr>
          <w:noProof w:val="0"/>
          <w:snapToGrid w:val="0"/>
        </w:rPr>
        <w:t>}</w:t>
      </w:r>
    </w:p>
    <w:p w14:paraId="55E4632F" w14:textId="77777777" w:rsidR="00466B10" w:rsidRPr="006A7576" w:rsidRDefault="00466B10" w:rsidP="00466B10">
      <w:pPr>
        <w:pStyle w:val="PL"/>
        <w:rPr>
          <w:noProof w:val="0"/>
          <w:snapToGrid w:val="0"/>
        </w:rPr>
      </w:pPr>
    </w:p>
    <w:p w14:paraId="35BDD6D2" w14:textId="77777777" w:rsidR="00466B10" w:rsidRPr="006A7576" w:rsidRDefault="00466B10" w:rsidP="00466B10">
      <w:pPr>
        <w:pStyle w:val="PL"/>
        <w:rPr>
          <w:noProof w:val="0"/>
          <w:snapToGrid w:val="0"/>
        </w:rPr>
      </w:pPr>
      <w:r w:rsidRPr="006A7576">
        <w:rPr>
          <w:noProof w:val="0"/>
          <w:snapToGrid w:val="0"/>
        </w:rPr>
        <w:t xml:space="preserve">SLDRBs-FailedToBeSetupMod-ItemExtIEs </w:t>
      </w:r>
      <w:r w:rsidRPr="006A7576">
        <w:rPr>
          <w:noProof w:val="0"/>
          <w:snapToGrid w:val="0"/>
        </w:rPr>
        <w:tab/>
        <w:t>F1AP-PROTOCOL-EXTENSION ::= {</w:t>
      </w:r>
    </w:p>
    <w:p w14:paraId="4EE6FA79" w14:textId="77777777" w:rsidR="00466B10" w:rsidRPr="006A7576" w:rsidRDefault="00466B10" w:rsidP="00466B10">
      <w:pPr>
        <w:pStyle w:val="PL"/>
        <w:rPr>
          <w:noProof w:val="0"/>
          <w:snapToGrid w:val="0"/>
        </w:rPr>
      </w:pPr>
      <w:r w:rsidRPr="006A7576">
        <w:rPr>
          <w:noProof w:val="0"/>
          <w:snapToGrid w:val="0"/>
        </w:rPr>
        <w:tab/>
        <w:t>...</w:t>
      </w:r>
    </w:p>
    <w:p w14:paraId="0E23D90A" w14:textId="77777777" w:rsidR="00466B10" w:rsidRPr="006A7576" w:rsidRDefault="00466B10" w:rsidP="00466B10">
      <w:pPr>
        <w:pStyle w:val="PL"/>
        <w:rPr>
          <w:noProof w:val="0"/>
          <w:snapToGrid w:val="0"/>
        </w:rPr>
      </w:pPr>
      <w:r w:rsidRPr="006A7576">
        <w:rPr>
          <w:noProof w:val="0"/>
          <w:snapToGrid w:val="0"/>
        </w:rPr>
        <w:t>}</w:t>
      </w:r>
    </w:p>
    <w:p w14:paraId="104A0963" w14:textId="77777777" w:rsidR="00466B10" w:rsidRPr="006A7576" w:rsidRDefault="00466B10" w:rsidP="00466B10">
      <w:pPr>
        <w:pStyle w:val="PL"/>
        <w:rPr>
          <w:noProof w:val="0"/>
          <w:snapToGrid w:val="0"/>
        </w:rPr>
      </w:pPr>
    </w:p>
    <w:p w14:paraId="0356C9A6" w14:textId="77777777" w:rsidR="00466B10" w:rsidRPr="006A7576" w:rsidRDefault="00466B10" w:rsidP="00466B10">
      <w:pPr>
        <w:pStyle w:val="PL"/>
        <w:rPr>
          <w:noProof w:val="0"/>
          <w:snapToGrid w:val="0"/>
        </w:rPr>
      </w:pPr>
      <w:r w:rsidRPr="006A7576">
        <w:rPr>
          <w:noProof w:val="0"/>
          <w:snapToGrid w:val="0"/>
        </w:rPr>
        <w:t>SLDRBs-Modified-Item</w:t>
      </w:r>
      <w:r w:rsidRPr="006A7576">
        <w:rPr>
          <w:noProof w:val="0"/>
          <w:snapToGrid w:val="0"/>
        </w:rPr>
        <w:tab/>
        <w:t>::= SEQUENCE {</w:t>
      </w:r>
    </w:p>
    <w:p w14:paraId="33829F00" w14:textId="77777777" w:rsidR="00466B10" w:rsidRPr="006A7576" w:rsidRDefault="00466B10" w:rsidP="00466B10">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351A9798" w14:textId="77777777" w:rsidR="00466B10" w:rsidRPr="006B2844" w:rsidRDefault="00466B10" w:rsidP="00466B10">
      <w:pPr>
        <w:pStyle w:val="PL"/>
        <w:rPr>
          <w:noProof w:val="0"/>
          <w:snapToGrid w:val="0"/>
          <w:lang w:val="fr-FR"/>
        </w:rPr>
      </w:pPr>
      <w:r w:rsidRPr="006A7576">
        <w:rPr>
          <w:noProof w:val="0"/>
          <w:snapToGrid w:val="0"/>
        </w:rPr>
        <w:tab/>
      </w:r>
      <w:r w:rsidRPr="006B2844">
        <w:rPr>
          <w:noProof w:val="0"/>
          <w:snapToGrid w:val="0"/>
          <w:lang w:val="fr-FR"/>
        </w:rPr>
        <w:t>iE-Extensions</w:t>
      </w:r>
      <w:r w:rsidRPr="006B2844">
        <w:rPr>
          <w:noProof w:val="0"/>
          <w:snapToGrid w:val="0"/>
          <w:lang w:val="fr-FR"/>
        </w:rPr>
        <w:tab/>
        <w:t>ProtocolExtensionContainer { { SLDRBs-Modified-ItemExtIEs } }</w:t>
      </w:r>
      <w:r w:rsidRPr="006B2844">
        <w:rPr>
          <w:noProof w:val="0"/>
          <w:snapToGrid w:val="0"/>
          <w:lang w:val="fr-FR"/>
        </w:rPr>
        <w:tab/>
        <w:t>OPTIONAL</w:t>
      </w:r>
    </w:p>
    <w:p w14:paraId="58367ED4" w14:textId="77777777" w:rsidR="00466B10" w:rsidRPr="006A7576" w:rsidRDefault="00466B10" w:rsidP="00466B10">
      <w:pPr>
        <w:pStyle w:val="PL"/>
        <w:rPr>
          <w:noProof w:val="0"/>
          <w:snapToGrid w:val="0"/>
        </w:rPr>
      </w:pPr>
      <w:r w:rsidRPr="006A7576">
        <w:rPr>
          <w:noProof w:val="0"/>
          <w:snapToGrid w:val="0"/>
        </w:rPr>
        <w:t>}</w:t>
      </w:r>
    </w:p>
    <w:p w14:paraId="3DAC7856" w14:textId="77777777" w:rsidR="00466B10" w:rsidRPr="006A7576" w:rsidRDefault="00466B10" w:rsidP="00466B10">
      <w:pPr>
        <w:pStyle w:val="PL"/>
        <w:rPr>
          <w:noProof w:val="0"/>
          <w:snapToGrid w:val="0"/>
        </w:rPr>
      </w:pPr>
    </w:p>
    <w:p w14:paraId="1C91559C" w14:textId="77777777" w:rsidR="00466B10" w:rsidRPr="006A7576" w:rsidRDefault="00466B10" w:rsidP="00466B10">
      <w:pPr>
        <w:pStyle w:val="PL"/>
        <w:rPr>
          <w:noProof w:val="0"/>
          <w:snapToGrid w:val="0"/>
        </w:rPr>
      </w:pPr>
      <w:r w:rsidRPr="006A7576">
        <w:rPr>
          <w:noProof w:val="0"/>
          <w:snapToGrid w:val="0"/>
        </w:rPr>
        <w:t xml:space="preserve">SLDRBs-Modified-ItemExtIEs </w:t>
      </w:r>
      <w:r w:rsidRPr="006A7576">
        <w:rPr>
          <w:noProof w:val="0"/>
          <w:snapToGrid w:val="0"/>
        </w:rPr>
        <w:tab/>
        <w:t>F1AP-PROTOCOL-EXTENSION ::= {</w:t>
      </w:r>
    </w:p>
    <w:p w14:paraId="0E8DF766" w14:textId="77777777" w:rsidR="00466B10" w:rsidRPr="006A7576" w:rsidRDefault="00466B10" w:rsidP="00466B10">
      <w:pPr>
        <w:pStyle w:val="PL"/>
        <w:rPr>
          <w:noProof w:val="0"/>
          <w:snapToGrid w:val="0"/>
        </w:rPr>
      </w:pPr>
      <w:r w:rsidRPr="006A7576">
        <w:rPr>
          <w:noProof w:val="0"/>
          <w:snapToGrid w:val="0"/>
        </w:rPr>
        <w:tab/>
        <w:t>...</w:t>
      </w:r>
    </w:p>
    <w:p w14:paraId="7758C098" w14:textId="77777777" w:rsidR="00466B10" w:rsidRPr="006A7576" w:rsidRDefault="00466B10" w:rsidP="00466B10">
      <w:pPr>
        <w:pStyle w:val="PL"/>
        <w:rPr>
          <w:noProof w:val="0"/>
          <w:snapToGrid w:val="0"/>
        </w:rPr>
      </w:pPr>
      <w:r w:rsidRPr="006A7576">
        <w:rPr>
          <w:noProof w:val="0"/>
          <w:snapToGrid w:val="0"/>
        </w:rPr>
        <w:t>}</w:t>
      </w:r>
    </w:p>
    <w:p w14:paraId="22E17E6F" w14:textId="77777777" w:rsidR="00466B10" w:rsidRPr="006A7576" w:rsidRDefault="00466B10" w:rsidP="00466B10">
      <w:pPr>
        <w:pStyle w:val="PL"/>
        <w:rPr>
          <w:noProof w:val="0"/>
          <w:snapToGrid w:val="0"/>
        </w:rPr>
      </w:pPr>
    </w:p>
    <w:p w14:paraId="3FBC1B80" w14:textId="77777777" w:rsidR="00466B10" w:rsidRPr="006A7576" w:rsidRDefault="00466B10" w:rsidP="00466B10">
      <w:pPr>
        <w:pStyle w:val="PL"/>
        <w:rPr>
          <w:noProof w:val="0"/>
          <w:snapToGrid w:val="0"/>
        </w:rPr>
      </w:pPr>
      <w:r w:rsidRPr="006A7576">
        <w:rPr>
          <w:noProof w:val="0"/>
          <w:snapToGrid w:val="0"/>
        </w:rPr>
        <w:t>SLDRBs-ModifiedConf-Item</w:t>
      </w:r>
      <w:r w:rsidRPr="006A7576">
        <w:rPr>
          <w:noProof w:val="0"/>
          <w:snapToGrid w:val="0"/>
        </w:rPr>
        <w:tab/>
        <w:t>::= SEQUENCE {</w:t>
      </w:r>
    </w:p>
    <w:p w14:paraId="2E77D9AA" w14:textId="77777777" w:rsidR="00466B10" w:rsidRPr="006A7576" w:rsidRDefault="00466B10" w:rsidP="00466B10">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46E61245" w14:textId="77777777" w:rsidR="00466B10" w:rsidRPr="006A7576" w:rsidRDefault="00466B10" w:rsidP="00466B10">
      <w:pPr>
        <w:pStyle w:val="PL"/>
        <w:rPr>
          <w:noProof w:val="0"/>
          <w:snapToGrid w:val="0"/>
        </w:rPr>
      </w:pPr>
      <w:r w:rsidRPr="006A7576">
        <w:rPr>
          <w:noProof w:val="0"/>
          <w:snapToGrid w:val="0"/>
        </w:rPr>
        <w:tab/>
        <w:t>iE-Extensions</w:t>
      </w:r>
      <w:r w:rsidRPr="006A7576">
        <w:rPr>
          <w:noProof w:val="0"/>
          <w:snapToGrid w:val="0"/>
        </w:rPr>
        <w:tab/>
        <w:t>ProtocolExtensionContainer { { SLDRBs-ModifiedConf-ItemExtIEs } }</w:t>
      </w:r>
      <w:r w:rsidRPr="006A7576">
        <w:rPr>
          <w:noProof w:val="0"/>
          <w:snapToGrid w:val="0"/>
        </w:rPr>
        <w:tab/>
        <w:t>OPTIONAL</w:t>
      </w:r>
    </w:p>
    <w:p w14:paraId="0357ADCC" w14:textId="77777777" w:rsidR="00466B10" w:rsidRPr="006A7576" w:rsidRDefault="00466B10" w:rsidP="00466B10">
      <w:pPr>
        <w:pStyle w:val="PL"/>
        <w:rPr>
          <w:noProof w:val="0"/>
          <w:snapToGrid w:val="0"/>
        </w:rPr>
      </w:pPr>
      <w:r w:rsidRPr="006A7576">
        <w:rPr>
          <w:noProof w:val="0"/>
          <w:snapToGrid w:val="0"/>
        </w:rPr>
        <w:t>}</w:t>
      </w:r>
    </w:p>
    <w:p w14:paraId="55B31E96" w14:textId="77777777" w:rsidR="00466B10" w:rsidRPr="006A7576" w:rsidRDefault="00466B10" w:rsidP="00466B10">
      <w:pPr>
        <w:pStyle w:val="PL"/>
        <w:rPr>
          <w:noProof w:val="0"/>
          <w:snapToGrid w:val="0"/>
        </w:rPr>
      </w:pPr>
    </w:p>
    <w:p w14:paraId="53A9322A" w14:textId="77777777" w:rsidR="00466B10" w:rsidRPr="006A7576" w:rsidRDefault="00466B10" w:rsidP="00466B10">
      <w:pPr>
        <w:pStyle w:val="PL"/>
        <w:rPr>
          <w:noProof w:val="0"/>
          <w:snapToGrid w:val="0"/>
        </w:rPr>
      </w:pPr>
      <w:r w:rsidRPr="006A7576">
        <w:rPr>
          <w:noProof w:val="0"/>
          <w:snapToGrid w:val="0"/>
        </w:rPr>
        <w:t xml:space="preserve">SLDRBs-ModifiedConf-ItemExtIEs </w:t>
      </w:r>
      <w:r w:rsidRPr="006A7576">
        <w:rPr>
          <w:noProof w:val="0"/>
          <w:snapToGrid w:val="0"/>
        </w:rPr>
        <w:tab/>
        <w:t>F1AP-PROTOCOL-EXTENSION ::= {</w:t>
      </w:r>
    </w:p>
    <w:p w14:paraId="1CF64EA6" w14:textId="77777777" w:rsidR="00466B10" w:rsidRPr="006A7576" w:rsidRDefault="00466B10" w:rsidP="00466B10">
      <w:pPr>
        <w:pStyle w:val="PL"/>
        <w:rPr>
          <w:noProof w:val="0"/>
          <w:snapToGrid w:val="0"/>
        </w:rPr>
      </w:pPr>
      <w:r w:rsidRPr="006A7576">
        <w:rPr>
          <w:noProof w:val="0"/>
          <w:snapToGrid w:val="0"/>
        </w:rPr>
        <w:tab/>
        <w:t>...</w:t>
      </w:r>
    </w:p>
    <w:p w14:paraId="30340488" w14:textId="77777777" w:rsidR="00466B10" w:rsidRPr="006A7576" w:rsidRDefault="00466B10" w:rsidP="00466B10">
      <w:pPr>
        <w:pStyle w:val="PL"/>
        <w:rPr>
          <w:noProof w:val="0"/>
          <w:snapToGrid w:val="0"/>
        </w:rPr>
      </w:pPr>
      <w:r w:rsidRPr="006A7576">
        <w:rPr>
          <w:noProof w:val="0"/>
          <w:snapToGrid w:val="0"/>
        </w:rPr>
        <w:t>}</w:t>
      </w:r>
    </w:p>
    <w:p w14:paraId="569EA128" w14:textId="77777777" w:rsidR="00466B10" w:rsidRPr="006A7576" w:rsidRDefault="00466B10" w:rsidP="00466B10">
      <w:pPr>
        <w:pStyle w:val="PL"/>
        <w:rPr>
          <w:noProof w:val="0"/>
          <w:snapToGrid w:val="0"/>
        </w:rPr>
      </w:pPr>
    </w:p>
    <w:p w14:paraId="1E996DE0" w14:textId="77777777" w:rsidR="00466B10" w:rsidRPr="006A7576" w:rsidRDefault="00466B10" w:rsidP="00466B10">
      <w:pPr>
        <w:pStyle w:val="PL"/>
        <w:rPr>
          <w:noProof w:val="0"/>
          <w:snapToGrid w:val="0"/>
        </w:rPr>
      </w:pPr>
      <w:r w:rsidRPr="006A7576">
        <w:rPr>
          <w:noProof w:val="0"/>
          <w:snapToGrid w:val="0"/>
        </w:rPr>
        <w:t>SLDRBs-Required-ToBeModified-Item</w:t>
      </w:r>
      <w:r w:rsidRPr="006A7576">
        <w:rPr>
          <w:noProof w:val="0"/>
          <w:snapToGrid w:val="0"/>
        </w:rPr>
        <w:tab/>
        <w:t>::= SEQUENCE {</w:t>
      </w:r>
    </w:p>
    <w:p w14:paraId="7F18E4E4" w14:textId="77777777" w:rsidR="00466B10" w:rsidRPr="006A7576" w:rsidRDefault="00466B10" w:rsidP="00466B10">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7911F9B5" w14:textId="77777777" w:rsidR="00466B10" w:rsidRPr="006A7576" w:rsidRDefault="00466B10" w:rsidP="00466B10">
      <w:pPr>
        <w:pStyle w:val="PL"/>
        <w:rPr>
          <w:noProof w:val="0"/>
          <w:snapToGrid w:val="0"/>
        </w:rPr>
      </w:pPr>
      <w:r w:rsidRPr="006A7576">
        <w:rPr>
          <w:noProof w:val="0"/>
          <w:snapToGrid w:val="0"/>
        </w:rPr>
        <w:tab/>
        <w:t>iE-Extensions</w:t>
      </w:r>
      <w:r w:rsidRPr="006A7576">
        <w:rPr>
          <w:noProof w:val="0"/>
          <w:snapToGrid w:val="0"/>
        </w:rPr>
        <w:tab/>
        <w:t>ProtocolExtensionContainer { { SLDRBs-Required-ToBeModified-ItemExtIEs } }</w:t>
      </w:r>
      <w:r w:rsidRPr="006A7576">
        <w:rPr>
          <w:noProof w:val="0"/>
          <w:snapToGrid w:val="0"/>
        </w:rPr>
        <w:tab/>
        <w:t>OPTIONAL</w:t>
      </w:r>
    </w:p>
    <w:p w14:paraId="41A590C3" w14:textId="77777777" w:rsidR="00466B10" w:rsidRPr="006A7576" w:rsidRDefault="00466B10" w:rsidP="00466B10">
      <w:pPr>
        <w:pStyle w:val="PL"/>
        <w:rPr>
          <w:noProof w:val="0"/>
          <w:snapToGrid w:val="0"/>
        </w:rPr>
      </w:pPr>
      <w:r w:rsidRPr="006A7576">
        <w:rPr>
          <w:noProof w:val="0"/>
          <w:snapToGrid w:val="0"/>
        </w:rPr>
        <w:t>}</w:t>
      </w:r>
    </w:p>
    <w:p w14:paraId="07AF53FF" w14:textId="77777777" w:rsidR="00466B10" w:rsidRPr="006A7576" w:rsidRDefault="00466B10" w:rsidP="00466B10">
      <w:pPr>
        <w:pStyle w:val="PL"/>
        <w:rPr>
          <w:noProof w:val="0"/>
          <w:snapToGrid w:val="0"/>
        </w:rPr>
      </w:pPr>
    </w:p>
    <w:p w14:paraId="6C36183A" w14:textId="77777777" w:rsidR="00466B10" w:rsidRPr="006A7576" w:rsidRDefault="00466B10" w:rsidP="00466B10">
      <w:pPr>
        <w:pStyle w:val="PL"/>
        <w:rPr>
          <w:noProof w:val="0"/>
          <w:snapToGrid w:val="0"/>
        </w:rPr>
      </w:pPr>
      <w:r w:rsidRPr="006A7576">
        <w:rPr>
          <w:noProof w:val="0"/>
          <w:snapToGrid w:val="0"/>
        </w:rPr>
        <w:t xml:space="preserve">SLDRBs-Required-ToBeModified-ItemExtIEs </w:t>
      </w:r>
      <w:r w:rsidRPr="006A7576">
        <w:rPr>
          <w:noProof w:val="0"/>
          <w:snapToGrid w:val="0"/>
        </w:rPr>
        <w:tab/>
        <w:t>F1AP-PROTOCOL-EXTENSION ::= {</w:t>
      </w:r>
    </w:p>
    <w:p w14:paraId="724C6AEB" w14:textId="77777777" w:rsidR="00466B10" w:rsidRPr="006A7576" w:rsidRDefault="00466B10" w:rsidP="00466B10">
      <w:pPr>
        <w:pStyle w:val="PL"/>
        <w:rPr>
          <w:noProof w:val="0"/>
          <w:snapToGrid w:val="0"/>
        </w:rPr>
      </w:pPr>
      <w:r w:rsidRPr="006A7576">
        <w:rPr>
          <w:noProof w:val="0"/>
          <w:snapToGrid w:val="0"/>
        </w:rPr>
        <w:tab/>
        <w:t>...</w:t>
      </w:r>
    </w:p>
    <w:p w14:paraId="78AEB154" w14:textId="77777777" w:rsidR="00466B10" w:rsidRPr="006A7576" w:rsidRDefault="00466B10" w:rsidP="00466B10">
      <w:pPr>
        <w:pStyle w:val="PL"/>
        <w:rPr>
          <w:noProof w:val="0"/>
          <w:snapToGrid w:val="0"/>
        </w:rPr>
      </w:pPr>
      <w:r w:rsidRPr="006A7576">
        <w:rPr>
          <w:noProof w:val="0"/>
          <w:snapToGrid w:val="0"/>
        </w:rPr>
        <w:t>}</w:t>
      </w:r>
    </w:p>
    <w:p w14:paraId="60D5DC60" w14:textId="77777777" w:rsidR="00466B10" w:rsidRPr="006A7576" w:rsidRDefault="00466B10" w:rsidP="00466B10">
      <w:pPr>
        <w:pStyle w:val="PL"/>
        <w:rPr>
          <w:noProof w:val="0"/>
          <w:snapToGrid w:val="0"/>
        </w:rPr>
      </w:pPr>
    </w:p>
    <w:p w14:paraId="07742845" w14:textId="77777777" w:rsidR="00466B10" w:rsidRPr="006A7576" w:rsidRDefault="00466B10" w:rsidP="00466B10">
      <w:pPr>
        <w:pStyle w:val="PL"/>
        <w:rPr>
          <w:noProof w:val="0"/>
          <w:snapToGrid w:val="0"/>
        </w:rPr>
      </w:pPr>
      <w:r w:rsidRPr="006A7576">
        <w:rPr>
          <w:noProof w:val="0"/>
          <w:snapToGrid w:val="0"/>
        </w:rPr>
        <w:t>SLDRBs-Required-ToBeReleased-Item</w:t>
      </w:r>
      <w:r w:rsidRPr="006A7576">
        <w:rPr>
          <w:noProof w:val="0"/>
          <w:snapToGrid w:val="0"/>
        </w:rPr>
        <w:tab/>
        <w:t>::= SEQUENCE {</w:t>
      </w:r>
    </w:p>
    <w:p w14:paraId="0E3986EE" w14:textId="77777777" w:rsidR="00466B10" w:rsidRPr="006A7576" w:rsidRDefault="00466B10" w:rsidP="00466B10">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t>SLDRBID,</w:t>
      </w:r>
    </w:p>
    <w:p w14:paraId="4FFA2436" w14:textId="77777777" w:rsidR="00466B10" w:rsidRPr="006A7576" w:rsidRDefault="00466B10" w:rsidP="00466B10">
      <w:pPr>
        <w:pStyle w:val="PL"/>
        <w:rPr>
          <w:noProof w:val="0"/>
          <w:snapToGrid w:val="0"/>
        </w:rPr>
      </w:pPr>
      <w:r w:rsidRPr="006A7576">
        <w:rPr>
          <w:noProof w:val="0"/>
          <w:snapToGrid w:val="0"/>
        </w:rPr>
        <w:tab/>
        <w:t>iE-Extensions</w:t>
      </w:r>
      <w:r w:rsidRPr="006A7576">
        <w:rPr>
          <w:noProof w:val="0"/>
          <w:snapToGrid w:val="0"/>
        </w:rPr>
        <w:tab/>
        <w:t>ProtocolExtensionContainer { { SLDRBs-Required-ToBeReleased-ItemExtIEs } }</w:t>
      </w:r>
      <w:r w:rsidRPr="006A7576">
        <w:rPr>
          <w:noProof w:val="0"/>
          <w:snapToGrid w:val="0"/>
        </w:rPr>
        <w:tab/>
        <w:t>OPTIONAL</w:t>
      </w:r>
    </w:p>
    <w:p w14:paraId="4A4C1DF5" w14:textId="77777777" w:rsidR="00466B10" w:rsidRPr="006A7576" w:rsidRDefault="00466B10" w:rsidP="00466B10">
      <w:pPr>
        <w:pStyle w:val="PL"/>
        <w:rPr>
          <w:noProof w:val="0"/>
          <w:snapToGrid w:val="0"/>
        </w:rPr>
      </w:pPr>
      <w:r w:rsidRPr="006A7576">
        <w:rPr>
          <w:noProof w:val="0"/>
          <w:snapToGrid w:val="0"/>
        </w:rPr>
        <w:t>}</w:t>
      </w:r>
    </w:p>
    <w:p w14:paraId="652620E2" w14:textId="77777777" w:rsidR="00466B10" w:rsidRPr="006A7576" w:rsidRDefault="00466B10" w:rsidP="00466B10">
      <w:pPr>
        <w:pStyle w:val="PL"/>
        <w:rPr>
          <w:noProof w:val="0"/>
          <w:snapToGrid w:val="0"/>
        </w:rPr>
      </w:pPr>
    </w:p>
    <w:p w14:paraId="02C878FD" w14:textId="77777777" w:rsidR="00466B10" w:rsidRPr="006A7576" w:rsidRDefault="00466B10" w:rsidP="00466B10">
      <w:pPr>
        <w:pStyle w:val="PL"/>
        <w:rPr>
          <w:noProof w:val="0"/>
          <w:snapToGrid w:val="0"/>
        </w:rPr>
      </w:pPr>
      <w:r w:rsidRPr="006A7576">
        <w:rPr>
          <w:noProof w:val="0"/>
          <w:snapToGrid w:val="0"/>
        </w:rPr>
        <w:t xml:space="preserve">SLDRBs-Required-ToBeReleased-ItemExtIEs </w:t>
      </w:r>
      <w:r w:rsidRPr="006A7576">
        <w:rPr>
          <w:noProof w:val="0"/>
          <w:snapToGrid w:val="0"/>
        </w:rPr>
        <w:tab/>
        <w:t>F1AP-PROTOCOL-EXTENSION ::= {</w:t>
      </w:r>
    </w:p>
    <w:p w14:paraId="5FD63130" w14:textId="77777777" w:rsidR="00466B10" w:rsidRPr="006A7576" w:rsidRDefault="00466B10" w:rsidP="00466B10">
      <w:pPr>
        <w:pStyle w:val="PL"/>
        <w:rPr>
          <w:noProof w:val="0"/>
          <w:snapToGrid w:val="0"/>
        </w:rPr>
      </w:pPr>
      <w:r w:rsidRPr="006A7576">
        <w:rPr>
          <w:noProof w:val="0"/>
          <w:snapToGrid w:val="0"/>
        </w:rPr>
        <w:tab/>
        <w:t>...</w:t>
      </w:r>
    </w:p>
    <w:p w14:paraId="3729EFE2" w14:textId="77777777" w:rsidR="00466B10" w:rsidRPr="006A7576" w:rsidRDefault="00466B10" w:rsidP="00466B10">
      <w:pPr>
        <w:pStyle w:val="PL"/>
        <w:rPr>
          <w:noProof w:val="0"/>
          <w:snapToGrid w:val="0"/>
        </w:rPr>
      </w:pPr>
      <w:r w:rsidRPr="006A7576">
        <w:rPr>
          <w:noProof w:val="0"/>
          <w:snapToGrid w:val="0"/>
        </w:rPr>
        <w:t>}</w:t>
      </w:r>
    </w:p>
    <w:p w14:paraId="5EE47BBB" w14:textId="77777777" w:rsidR="00466B10" w:rsidRPr="006A7576" w:rsidRDefault="00466B10" w:rsidP="00466B10">
      <w:pPr>
        <w:pStyle w:val="PL"/>
        <w:rPr>
          <w:noProof w:val="0"/>
          <w:snapToGrid w:val="0"/>
        </w:rPr>
      </w:pPr>
    </w:p>
    <w:p w14:paraId="7E6B8B79" w14:textId="77777777" w:rsidR="00466B10" w:rsidRPr="006A7576" w:rsidRDefault="00466B10" w:rsidP="00466B10">
      <w:pPr>
        <w:pStyle w:val="PL"/>
        <w:rPr>
          <w:noProof w:val="0"/>
          <w:snapToGrid w:val="0"/>
        </w:rPr>
      </w:pPr>
      <w:r w:rsidRPr="006A7576">
        <w:rPr>
          <w:noProof w:val="0"/>
          <w:snapToGrid w:val="0"/>
        </w:rPr>
        <w:t>SLDRBs-Setup-Item ::= SEQUENCE {</w:t>
      </w:r>
    </w:p>
    <w:p w14:paraId="7ED2994A" w14:textId="77777777" w:rsidR="00466B10" w:rsidRPr="006A7576" w:rsidRDefault="00466B10" w:rsidP="00466B10">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704FA125" w14:textId="77777777" w:rsidR="00466B10" w:rsidRPr="006B2844" w:rsidRDefault="00466B10" w:rsidP="00466B10">
      <w:pPr>
        <w:pStyle w:val="PL"/>
        <w:rPr>
          <w:noProof w:val="0"/>
          <w:snapToGrid w:val="0"/>
          <w:lang w:val="fr-FR"/>
        </w:rPr>
      </w:pPr>
      <w:r w:rsidRPr="006A7576">
        <w:rPr>
          <w:noProof w:val="0"/>
          <w:snapToGrid w:val="0"/>
        </w:rPr>
        <w:tab/>
      </w:r>
      <w:r w:rsidRPr="006B2844">
        <w:rPr>
          <w:noProof w:val="0"/>
          <w:snapToGrid w:val="0"/>
          <w:lang w:val="fr-FR"/>
        </w:rPr>
        <w:t>iE-Extensions</w:t>
      </w:r>
      <w:r w:rsidRPr="006B2844">
        <w:rPr>
          <w:noProof w:val="0"/>
          <w:snapToGrid w:val="0"/>
          <w:lang w:val="fr-FR"/>
        </w:rPr>
        <w:tab/>
        <w:t>ProtocolExtensionContainer { { SLDRBs-Setup-ItemExtIEs } }</w:t>
      </w:r>
      <w:r w:rsidRPr="006B2844">
        <w:rPr>
          <w:noProof w:val="0"/>
          <w:snapToGrid w:val="0"/>
          <w:lang w:val="fr-FR"/>
        </w:rPr>
        <w:tab/>
        <w:t>OPTIONAL</w:t>
      </w:r>
    </w:p>
    <w:p w14:paraId="39E5EC9F" w14:textId="77777777" w:rsidR="00466B10" w:rsidRPr="006A7576" w:rsidRDefault="00466B10" w:rsidP="00466B10">
      <w:pPr>
        <w:pStyle w:val="PL"/>
        <w:rPr>
          <w:noProof w:val="0"/>
          <w:snapToGrid w:val="0"/>
        </w:rPr>
      </w:pPr>
      <w:r w:rsidRPr="006A7576">
        <w:rPr>
          <w:noProof w:val="0"/>
          <w:snapToGrid w:val="0"/>
        </w:rPr>
        <w:t>}</w:t>
      </w:r>
    </w:p>
    <w:p w14:paraId="44B3640E" w14:textId="77777777" w:rsidR="00466B10" w:rsidRPr="006A7576" w:rsidRDefault="00466B10" w:rsidP="00466B10">
      <w:pPr>
        <w:pStyle w:val="PL"/>
        <w:rPr>
          <w:noProof w:val="0"/>
          <w:snapToGrid w:val="0"/>
        </w:rPr>
      </w:pPr>
    </w:p>
    <w:p w14:paraId="31125430" w14:textId="77777777" w:rsidR="00466B10" w:rsidRPr="006A7576" w:rsidRDefault="00466B10" w:rsidP="00466B10">
      <w:pPr>
        <w:pStyle w:val="PL"/>
        <w:rPr>
          <w:noProof w:val="0"/>
          <w:snapToGrid w:val="0"/>
        </w:rPr>
      </w:pPr>
      <w:r w:rsidRPr="006A7576">
        <w:rPr>
          <w:noProof w:val="0"/>
          <w:snapToGrid w:val="0"/>
        </w:rPr>
        <w:t xml:space="preserve">SLDRBs-Setup-ItemExtIEs </w:t>
      </w:r>
      <w:r w:rsidRPr="006A7576">
        <w:rPr>
          <w:noProof w:val="0"/>
          <w:snapToGrid w:val="0"/>
        </w:rPr>
        <w:tab/>
        <w:t>F1AP-PROTOCOL-EXTENSION ::= {</w:t>
      </w:r>
    </w:p>
    <w:p w14:paraId="27348CE1" w14:textId="77777777" w:rsidR="00466B10" w:rsidRPr="006A7576" w:rsidRDefault="00466B10" w:rsidP="00466B10">
      <w:pPr>
        <w:pStyle w:val="PL"/>
        <w:rPr>
          <w:noProof w:val="0"/>
          <w:snapToGrid w:val="0"/>
        </w:rPr>
      </w:pPr>
      <w:r w:rsidRPr="006A7576">
        <w:rPr>
          <w:noProof w:val="0"/>
          <w:snapToGrid w:val="0"/>
        </w:rPr>
        <w:tab/>
        <w:t>...</w:t>
      </w:r>
    </w:p>
    <w:p w14:paraId="260D6C9B" w14:textId="77777777" w:rsidR="00466B10" w:rsidRPr="006A7576" w:rsidRDefault="00466B10" w:rsidP="00466B10">
      <w:pPr>
        <w:pStyle w:val="PL"/>
        <w:rPr>
          <w:noProof w:val="0"/>
          <w:snapToGrid w:val="0"/>
        </w:rPr>
      </w:pPr>
      <w:r w:rsidRPr="006A7576">
        <w:rPr>
          <w:noProof w:val="0"/>
          <w:snapToGrid w:val="0"/>
        </w:rPr>
        <w:t>}</w:t>
      </w:r>
    </w:p>
    <w:p w14:paraId="6C0C3A1E" w14:textId="77777777" w:rsidR="00466B10" w:rsidRPr="006A7576" w:rsidRDefault="00466B10" w:rsidP="00466B10">
      <w:pPr>
        <w:pStyle w:val="PL"/>
        <w:rPr>
          <w:noProof w:val="0"/>
          <w:snapToGrid w:val="0"/>
        </w:rPr>
      </w:pPr>
    </w:p>
    <w:p w14:paraId="2C1E7980" w14:textId="77777777" w:rsidR="00466B10" w:rsidRPr="006A7576" w:rsidRDefault="00466B10" w:rsidP="00466B10">
      <w:pPr>
        <w:pStyle w:val="PL"/>
        <w:rPr>
          <w:noProof w:val="0"/>
          <w:snapToGrid w:val="0"/>
        </w:rPr>
      </w:pPr>
      <w:r w:rsidRPr="006A7576">
        <w:rPr>
          <w:noProof w:val="0"/>
          <w:snapToGrid w:val="0"/>
        </w:rPr>
        <w:t>SLDRBs-SetupMod-Item</w:t>
      </w:r>
      <w:r w:rsidRPr="006A7576">
        <w:rPr>
          <w:noProof w:val="0"/>
          <w:snapToGrid w:val="0"/>
        </w:rPr>
        <w:tab/>
        <w:t>::= SEQUENCE {</w:t>
      </w:r>
    </w:p>
    <w:p w14:paraId="2827ECDB" w14:textId="77777777" w:rsidR="00466B10" w:rsidRPr="006A7576" w:rsidRDefault="00466B10" w:rsidP="00466B10">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1EB660BB" w14:textId="77777777" w:rsidR="00466B10" w:rsidRPr="006A7576" w:rsidRDefault="00466B10" w:rsidP="00466B10">
      <w:pPr>
        <w:pStyle w:val="PL"/>
        <w:rPr>
          <w:noProof w:val="0"/>
          <w:snapToGrid w:val="0"/>
        </w:rPr>
      </w:pPr>
      <w:r w:rsidRPr="006A7576">
        <w:rPr>
          <w:noProof w:val="0"/>
          <w:snapToGrid w:val="0"/>
        </w:rPr>
        <w:tab/>
        <w:t>iE-Extensions</w:t>
      </w:r>
      <w:r w:rsidRPr="006A7576">
        <w:rPr>
          <w:noProof w:val="0"/>
          <w:snapToGrid w:val="0"/>
        </w:rPr>
        <w:tab/>
        <w:t>ProtocolExtensionContainer { { SLDRBs-SetupMod-ItemExtIEs } }</w:t>
      </w:r>
      <w:r w:rsidRPr="006A7576">
        <w:rPr>
          <w:noProof w:val="0"/>
          <w:snapToGrid w:val="0"/>
        </w:rPr>
        <w:tab/>
        <w:t>OPTIONAL</w:t>
      </w:r>
    </w:p>
    <w:p w14:paraId="55A9B13C" w14:textId="77777777" w:rsidR="00466B10" w:rsidRPr="006A7576" w:rsidRDefault="00466B10" w:rsidP="00466B10">
      <w:pPr>
        <w:pStyle w:val="PL"/>
        <w:rPr>
          <w:noProof w:val="0"/>
          <w:snapToGrid w:val="0"/>
        </w:rPr>
      </w:pPr>
      <w:r w:rsidRPr="006A7576">
        <w:rPr>
          <w:noProof w:val="0"/>
          <w:snapToGrid w:val="0"/>
        </w:rPr>
        <w:t>}</w:t>
      </w:r>
    </w:p>
    <w:p w14:paraId="6A0139B0" w14:textId="77777777" w:rsidR="00466B10" w:rsidRPr="006A7576" w:rsidRDefault="00466B10" w:rsidP="00466B10">
      <w:pPr>
        <w:pStyle w:val="PL"/>
        <w:rPr>
          <w:noProof w:val="0"/>
          <w:snapToGrid w:val="0"/>
        </w:rPr>
      </w:pPr>
    </w:p>
    <w:p w14:paraId="4C0F0E8C" w14:textId="77777777" w:rsidR="00466B10" w:rsidRPr="006A7576" w:rsidRDefault="00466B10" w:rsidP="00466B10">
      <w:pPr>
        <w:pStyle w:val="PL"/>
        <w:rPr>
          <w:noProof w:val="0"/>
          <w:snapToGrid w:val="0"/>
        </w:rPr>
      </w:pPr>
      <w:r w:rsidRPr="006A7576">
        <w:rPr>
          <w:noProof w:val="0"/>
          <w:snapToGrid w:val="0"/>
        </w:rPr>
        <w:t xml:space="preserve">SLDRBs-SetupMod-ItemExtIEs </w:t>
      </w:r>
      <w:r w:rsidRPr="006A7576">
        <w:rPr>
          <w:noProof w:val="0"/>
          <w:snapToGrid w:val="0"/>
        </w:rPr>
        <w:tab/>
        <w:t>F1AP-PROTOCOL-EXTENSION ::= {</w:t>
      </w:r>
    </w:p>
    <w:p w14:paraId="78ADE321" w14:textId="77777777" w:rsidR="00466B10" w:rsidRPr="006A7576" w:rsidRDefault="00466B10" w:rsidP="00466B10">
      <w:pPr>
        <w:pStyle w:val="PL"/>
        <w:rPr>
          <w:noProof w:val="0"/>
          <w:snapToGrid w:val="0"/>
        </w:rPr>
      </w:pPr>
      <w:r w:rsidRPr="006A7576">
        <w:rPr>
          <w:noProof w:val="0"/>
          <w:snapToGrid w:val="0"/>
        </w:rPr>
        <w:tab/>
        <w:t>...</w:t>
      </w:r>
    </w:p>
    <w:p w14:paraId="41EF53C3" w14:textId="77777777" w:rsidR="00466B10" w:rsidRPr="006A7576" w:rsidRDefault="00466B10" w:rsidP="00466B10">
      <w:pPr>
        <w:pStyle w:val="PL"/>
        <w:rPr>
          <w:noProof w:val="0"/>
          <w:snapToGrid w:val="0"/>
        </w:rPr>
      </w:pPr>
      <w:r w:rsidRPr="006A7576">
        <w:rPr>
          <w:noProof w:val="0"/>
          <w:snapToGrid w:val="0"/>
        </w:rPr>
        <w:t>}</w:t>
      </w:r>
    </w:p>
    <w:p w14:paraId="156D338A" w14:textId="77777777" w:rsidR="00466B10" w:rsidRPr="006A7576" w:rsidRDefault="00466B10" w:rsidP="00466B10">
      <w:pPr>
        <w:pStyle w:val="PL"/>
        <w:rPr>
          <w:noProof w:val="0"/>
          <w:snapToGrid w:val="0"/>
        </w:rPr>
      </w:pPr>
    </w:p>
    <w:p w14:paraId="195EE47D" w14:textId="77777777" w:rsidR="00466B10" w:rsidRPr="006A7576" w:rsidRDefault="00466B10" w:rsidP="00466B10">
      <w:pPr>
        <w:pStyle w:val="PL"/>
        <w:rPr>
          <w:noProof w:val="0"/>
          <w:snapToGrid w:val="0"/>
        </w:rPr>
      </w:pPr>
      <w:r w:rsidRPr="006A7576">
        <w:rPr>
          <w:noProof w:val="0"/>
          <w:snapToGrid w:val="0"/>
        </w:rPr>
        <w:t>SLDRBs-ToBeModified-Item</w:t>
      </w:r>
      <w:r w:rsidRPr="006A7576">
        <w:rPr>
          <w:noProof w:val="0"/>
          <w:snapToGrid w:val="0"/>
        </w:rPr>
        <w:tab/>
        <w:t>::= SEQUENCE {</w:t>
      </w:r>
    </w:p>
    <w:p w14:paraId="68706174" w14:textId="77777777" w:rsidR="00466B10" w:rsidRPr="006A7576" w:rsidRDefault="00466B10" w:rsidP="00466B10">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3A579B5F" w14:textId="77777777" w:rsidR="00466B10" w:rsidRPr="006B2844" w:rsidRDefault="00466B10" w:rsidP="00466B10">
      <w:pPr>
        <w:pStyle w:val="PL"/>
        <w:rPr>
          <w:noProof w:val="0"/>
          <w:snapToGrid w:val="0"/>
          <w:lang w:val="fr-FR"/>
        </w:rPr>
      </w:pPr>
      <w:r w:rsidRPr="006A7576">
        <w:rPr>
          <w:noProof w:val="0"/>
          <w:snapToGrid w:val="0"/>
        </w:rPr>
        <w:tab/>
      </w:r>
      <w:r w:rsidRPr="006B2844">
        <w:rPr>
          <w:noProof w:val="0"/>
          <w:snapToGrid w:val="0"/>
          <w:lang w:val="fr-FR"/>
        </w:rPr>
        <w:t>sLDRBInformation</w:t>
      </w:r>
      <w:r w:rsidRPr="006B2844">
        <w:rPr>
          <w:noProof w:val="0"/>
          <w:snapToGrid w:val="0"/>
          <w:lang w:val="fr-FR"/>
        </w:rPr>
        <w:tab/>
      </w:r>
      <w:r w:rsidRPr="006B2844">
        <w:rPr>
          <w:noProof w:val="0"/>
          <w:snapToGrid w:val="0"/>
          <w:lang w:val="fr-FR"/>
        </w:rPr>
        <w:tab/>
      </w:r>
      <w:r w:rsidRPr="006B2844">
        <w:rPr>
          <w:noProof w:val="0"/>
          <w:snapToGrid w:val="0"/>
          <w:lang w:val="fr-FR"/>
        </w:rPr>
        <w:tab/>
        <w:t>SLDRBInformation</w:t>
      </w:r>
      <w:r w:rsidRPr="006B2844">
        <w:rPr>
          <w:noProof w:val="0"/>
          <w:snapToGrid w:val="0"/>
          <w:lang w:val="fr-FR"/>
        </w:rPr>
        <w:tab/>
      </w:r>
      <w:r w:rsidRPr="006B2844">
        <w:rPr>
          <w:noProof w:val="0"/>
          <w:snapToGrid w:val="0"/>
          <w:lang w:val="fr-FR"/>
        </w:rPr>
        <w:tab/>
        <w:t>OPTIONAL,</w:t>
      </w:r>
    </w:p>
    <w:p w14:paraId="4DF06B7F" w14:textId="77777777" w:rsidR="00466B10" w:rsidRPr="006B2844" w:rsidRDefault="00466B10" w:rsidP="00466B10">
      <w:pPr>
        <w:pStyle w:val="PL"/>
        <w:rPr>
          <w:noProof w:val="0"/>
          <w:snapToGrid w:val="0"/>
          <w:lang w:val="fr-FR"/>
        </w:rPr>
      </w:pPr>
      <w:r w:rsidRPr="006B2844">
        <w:rPr>
          <w:noProof w:val="0"/>
          <w:snapToGrid w:val="0"/>
          <w:lang w:val="fr-FR"/>
        </w:rPr>
        <w:tab/>
        <w:t>rLCMode</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RLCMode</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OPTIONAL,</w:t>
      </w:r>
    </w:p>
    <w:p w14:paraId="1B58B4C4" w14:textId="77777777" w:rsidR="00466B10" w:rsidRPr="006D3F33" w:rsidRDefault="00466B10" w:rsidP="00466B10">
      <w:pPr>
        <w:pStyle w:val="PL"/>
        <w:rPr>
          <w:noProof w:val="0"/>
          <w:snapToGrid w:val="0"/>
          <w:lang w:val="fr-FR"/>
        </w:rPr>
      </w:pPr>
      <w:r w:rsidRPr="006B2844">
        <w:rPr>
          <w:noProof w:val="0"/>
          <w:snapToGrid w:val="0"/>
          <w:lang w:val="fr-FR"/>
        </w:rPr>
        <w:tab/>
      </w:r>
      <w:r w:rsidRPr="006D3F33">
        <w:rPr>
          <w:noProof w:val="0"/>
          <w:snapToGrid w:val="0"/>
          <w:lang w:val="fr-FR"/>
        </w:rPr>
        <w:t>iE-Extensions</w:t>
      </w:r>
      <w:r w:rsidRPr="006D3F33">
        <w:rPr>
          <w:noProof w:val="0"/>
          <w:snapToGrid w:val="0"/>
          <w:lang w:val="fr-FR"/>
        </w:rPr>
        <w:tab/>
        <w:t>ProtocolExtensionContainer { { SLDRBs-ToBeModified-ItemExtIEs } }</w:t>
      </w:r>
      <w:r w:rsidRPr="006D3F33">
        <w:rPr>
          <w:noProof w:val="0"/>
          <w:snapToGrid w:val="0"/>
          <w:lang w:val="fr-FR"/>
        </w:rPr>
        <w:tab/>
        <w:t>OPTIONAL</w:t>
      </w:r>
    </w:p>
    <w:p w14:paraId="351B7D93" w14:textId="77777777" w:rsidR="00466B10" w:rsidRPr="006D3F33" w:rsidRDefault="00466B10" w:rsidP="00466B10">
      <w:pPr>
        <w:pStyle w:val="PL"/>
        <w:rPr>
          <w:noProof w:val="0"/>
          <w:snapToGrid w:val="0"/>
          <w:lang w:val="fr-FR"/>
        </w:rPr>
      </w:pPr>
      <w:r w:rsidRPr="006D3F33">
        <w:rPr>
          <w:noProof w:val="0"/>
          <w:snapToGrid w:val="0"/>
          <w:lang w:val="fr-FR"/>
        </w:rPr>
        <w:t>}</w:t>
      </w:r>
    </w:p>
    <w:p w14:paraId="7AAD36FB" w14:textId="77777777" w:rsidR="00466B10" w:rsidRPr="006D3F33" w:rsidRDefault="00466B10" w:rsidP="00466B10">
      <w:pPr>
        <w:pStyle w:val="PL"/>
        <w:rPr>
          <w:noProof w:val="0"/>
          <w:snapToGrid w:val="0"/>
          <w:lang w:val="fr-FR"/>
        </w:rPr>
      </w:pPr>
    </w:p>
    <w:p w14:paraId="62233F6E" w14:textId="77777777" w:rsidR="00466B10" w:rsidRPr="006D3F33" w:rsidRDefault="00466B10" w:rsidP="00466B10">
      <w:pPr>
        <w:pStyle w:val="PL"/>
        <w:rPr>
          <w:snapToGrid w:val="0"/>
          <w:lang w:val="fr-FR"/>
        </w:rPr>
      </w:pPr>
      <w:r w:rsidRPr="006D3F33">
        <w:rPr>
          <w:noProof w:val="0"/>
          <w:snapToGrid w:val="0"/>
          <w:lang w:val="fr-FR"/>
        </w:rPr>
        <w:t xml:space="preserve">SLDRBs-ToBeModified-ItemExtIEs </w:t>
      </w:r>
      <w:r w:rsidRPr="006D3F33">
        <w:rPr>
          <w:noProof w:val="0"/>
          <w:snapToGrid w:val="0"/>
          <w:lang w:val="fr-FR"/>
        </w:rPr>
        <w:tab/>
        <w:t>F1AP-PROTOCOL-EXTENSION ::= {</w:t>
      </w:r>
    </w:p>
    <w:p w14:paraId="7D454FB9" w14:textId="77777777" w:rsidR="00466B10" w:rsidRPr="006D3F33" w:rsidRDefault="00466B10" w:rsidP="00466B10">
      <w:pPr>
        <w:pStyle w:val="PL"/>
        <w:rPr>
          <w:noProof w:val="0"/>
          <w:snapToGrid w:val="0"/>
          <w:lang w:val="fr-FR"/>
        </w:rPr>
      </w:pPr>
      <w:r w:rsidRPr="006D3F33">
        <w:rPr>
          <w:rFonts w:eastAsia="SimSun" w:hint="eastAsia"/>
          <w:snapToGrid w:val="0"/>
          <w:lang w:val="fr-FR" w:eastAsia="zh-CN"/>
        </w:rPr>
        <w:tab/>
      </w:r>
      <w:r w:rsidRPr="006D3F33">
        <w:rPr>
          <w:rFonts w:hint="eastAsia"/>
          <w:snapToGrid w:val="0"/>
          <w:lang w:val="fr-FR"/>
        </w:rPr>
        <w:t>{ID id-duplicationIndication  CRITICALITY ignore EXTENSION   DuplicationIndication</w:t>
      </w:r>
      <w:r w:rsidRPr="006D3F33">
        <w:rPr>
          <w:rFonts w:hint="eastAsia"/>
          <w:snapToGrid w:val="0"/>
          <w:lang w:val="fr-FR"/>
        </w:rPr>
        <w:tab/>
      </w:r>
      <w:r w:rsidRPr="006D3F33">
        <w:rPr>
          <w:rFonts w:hint="eastAsia"/>
          <w:snapToGrid w:val="0"/>
          <w:lang w:val="fr-FR"/>
        </w:rPr>
        <w:tab/>
        <w:t>PRESENCE optional},</w:t>
      </w:r>
    </w:p>
    <w:p w14:paraId="67107A92" w14:textId="77777777" w:rsidR="00466B10" w:rsidRPr="006A7576" w:rsidRDefault="00466B10" w:rsidP="00466B10">
      <w:pPr>
        <w:pStyle w:val="PL"/>
        <w:rPr>
          <w:noProof w:val="0"/>
          <w:snapToGrid w:val="0"/>
        </w:rPr>
      </w:pPr>
      <w:r w:rsidRPr="006D3F33">
        <w:rPr>
          <w:noProof w:val="0"/>
          <w:snapToGrid w:val="0"/>
          <w:lang w:val="fr-FR"/>
        </w:rPr>
        <w:tab/>
      </w:r>
      <w:r w:rsidRPr="006A7576">
        <w:rPr>
          <w:noProof w:val="0"/>
          <w:snapToGrid w:val="0"/>
        </w:rPr>
        <w:t>...</w:t>
      </w:r>
    </w:p>
    <w:p w14:paraId="7E3B115F" w14:textId="77777777" w:rsidR="00466B10" w:rsidRPr="006A7576" w:rsidRDefault="00466B10" w:rsidP="00466B10">
      <w:pPr>
        <w:pStyle w:val="PL"/>
        <w:rPr>
          <w:noProof w:val="0"/>
          <w:snapToGrid w:val="0"/>
        </w:rPr>
      </w:pPr>
      <w:r w:rsidRPr="006A7576">
        <w:rPr>
          <w:noProof w:val="0"/>
          <w:snapToGrid w:val="0"/>
        </w:rPr>
        <w:t>}</w:t>
      </w:r>
    </w:p>
    <w:p w14:paraId="3B165DA7" w14:textId="77777777" w:rsidR="00466B10" w:rsidRPr="006A7576" w:rsidRDefault="00466B10" w:rsidP="00466B10">
      <w:pPr>
        <w:pStyle w:val="PL"/>
        <w:rPr>
          <w:noProof w:val="0"/>
          <w:snapToGrid w:val="0"/>
        </w:rPr>
      </w:pPr>
    </w:p>
    <w:p w14:paraId="641397F9" w14:textId="77777777" w:rsidR="00466B10" w:rsidRPr="006A7576" w:rsidRDefault="00466B10" w:rsidP="00466B10">
      <w:pPr>
        <w:pStyle w:val="PL"/>
        <w:rPr>
          <w:noProof w:val="0"/>
          <w:snapToGrid w:val="0"/>
        </w:rPr>
      </w:pPr>
      <w:r w:rsidRPr="006A7576">
        <w:rPr>
          <w:noProof w:val="0"/>
          <w:snapToGrid w:val="0"/>
        </w:rPr>
        <w:t>SLDRBs-ToBeReleased-Item</w:t>
      </w:r>
      <w:r w:rsidRPr="006A7576">
        <w:rPr>
          <w:noProof w:val="0"/>
          <w:snapToGrid w:val="0"/>
        </w:rPr>
        <w:tab/>
        <w:t>::= SEQUENCE {</w:t>
      </w:r>
    </w:p>
    <w:p w14:paraId="5EBA1029" w14:textId="77777777" w:rsidR="00466B10" w:rsidRPr="006A7576" w:rsidRDefault="00466B10" w:rsidP="00466B10">
      <w:pPr>
        <w:pStyle w:val="PL"/>
        <w:rPr>
          <w:noProof w:val="0"/>
          <w:snapToGrid w:val="0"/>
        </w:rPr>
      </w:pPr>
      <w:r w:rsidRPr="006A7576">
        <w:rPr>
          <w:noProof w:val="0"/>
          <w:snapToGrid w:val="0"/>
        </w:rPr>
        <w:tab/>
        <w:t>sLDRBID</w:t>
      </w:r>
      <w:r w:rsidRPr="006A7576">
        <w:rPr>
          <w:noProof w:val="0"/>
          <w:snapToGrid w:val="0"/>
        </w:rPr>
        <w:tab/>
      </w:r>
      <w:r>
        <w:rPr>
          <w:noProof w:val="0"/>
          <w:snapToGrid w:val="0"/>
        </w:rPr>
        <w:tab/>
      </w:r>
      <w:r>
        <w:rPr>
          <w:noProof w:val="0"/>
          <w:snapToGrid w:val="0"/>
        </w:rPr>
        <w:tab/>
      </w:r>
      <w:r w:rsidRPr="006A7576">
        <w:rPr>
          <w:noProof w:val="0"/>
          <w:snapToGrid w:val="0"/>
        </w:rPr>
        <w:t>SLDRBID,</w:t>
      </w:r>
    </w:p>
    <w:p w14:paraId="230AD388" w14:textId="77777777" w:rsidR="00466B10" w:rsidRPr="006A7576" w:rsidRDefault="00466B10" w:rsidP="00466B10">
      <w:pPr>
        <w:pStyle w:val="PL"/>
        <w:rPr>
          <w:noProof w:val="0"/>
          <w:snapToGrid w:val="0"/>
        </w:rPr>
      </w:pPr>
      <w:r w:rsidRPr="006A7576">
        <w:rPr>
          <w:noProof w:val="0"/>
          <w:snapToGrid w:val="0"/>
        </w:rPr>
        <w:tab/>
        <w:t>iE-Extensions</w:t>
      </w:r>
      <w:r w:rsidRPr="006A7576">
        <w:rPr>
          <w:noProof w:val="0"/>
          <w:snapToGrid w:val="0"/>
        </w:rPr>
        <w:tab/>
        <w:t>ProtocolExtensionContainer { { SLDRBs-ToBeReleased-ItemExtIEs } }</w:t>
      </w:r>
      <w:r w:rsidRPr="006A7576">
        <w:rPr>
          <w:noProof w:val="0"/>
          <w:snapToGrid w:val="0"/>
        </w:rPr>
        <w:tab/>
        <w:t>OPTIONAL</w:t>
      </w:r>
    </w:p>
    <w:p w14:paraId="7161CBB0" w14:textId="77777777" w:rsidR="00466B10" w:rsidRPr="006A7576" w:rsidRDefault="00466B10" w:rsidP="00466B10">
      <w:pPr>
        <w:pStyle w:val="PL"/>
        <w:rPr>
          <w:noProof w:val="0"/>
          <w:snapToGrid w:val="0"/>
        </w:rPr>
      </w:pPr>
      <w:r w:rsidRPr="006A7576">
        <w:rPr>
          <w:noProof w:val="0"/>
          <w:snapToGrid w:val="0"/>
        </w:rPr>
        <w:t>}</w:t>
      </w:r>
    </w:p>
    <w:p w14:paraId="4FD0237C" w14:textId="77777777" w:rsidR="00466B10" w:rsidRPr="006A7576" w:rsidRDefault="00466B10" w:rsidP="00466B10">
      <w:pPr>
        <w:pStyle w:val="PL"/>
        <w:rPr>
          <w:noProof w:val="0"/>
          <w:snapToGrid w:val="0"/>
        </w:rPr>
      </w:pPr>
    </w:p>
    <w:p w14:paraId="7EEE3252" w14:textId="77777777" w:rsidR="00466B10" w:rsidRPr="006A7576" w:rsidRDefault="00466B10" w:rsidP="00466B10">
      <w:pPr>
        <w:pStyle w:val="PL"/>
        <w:rPr>
          <w:noProof w:val="0"/>
          <w:snapToGrid w:val="0"/>
        </w:rPr>
      </w:pPr>
      <w:r w:rsidRPr="006A7576">
        <w:rPr>
          <w:noProof w:val="0"/>
          <w:snapToGrid w:val="0"/>
        </w:rPr>
        <w:t xml:space="preserve">SLDRBs-ToBeReleased-ItemExtIEs </w:t>
      </w:r>
      <w:r w:rsidRPr="006A7576">
        <w:rPr>
          <w:noProof w:val="0"/>
          <w:snapToGrid w:val="0"/>
        </w:rPr>
        <w:tab/>
        <w:t>F1AP-PROTOCOL-EXTENSION ::= {</w:t>
      </w:r>
    </w:p>
    <w:p w14:paraId="130D71AC" w14:textId="77777777" w:rsidR="00466B10" w:rsidRPr="006A7576" w:rsidRDefault="00466B10" w:rsidP="00466B10">
      <w:pPr>
        <w:pStyle w:val="PL"/>
        <w:rPr>
          <w:noProof w:val="0"/>
          <w:snapToGrid w:val="0"/>
        </w:rPr>
      </w:pPr>
      <w:r w:rsidRPr="006A7576">
        <w:rPr>
          <w:noProof w:val="0"/>
          <w:snapToGrid w:val="0"/>
        </w:rPr>
        <w:tab/>
        <w:t>...</w:t>
      </w:r>
    </w:p>
    <w:p w14:paraId="05CE8CF5" w14:textId="77777777" w:rsidR="00466B10" w:rsidRPr="006A7576" w:rsidRDefault="00466B10" w:rsidP="00466B10">
      <w:pPr>
        <w:pStyle w:val="PL"/>
        <w:rPr>
          <w:noProof w:val="0"/>
          <w:snapToGrid w:val="0"/>
        </w:rPr>
      </w:pPr>
      <w:r w:rsidRPr="006A7576">
        <w:rPr>
          <w:noProof w:val="0"/>
          <w:snapToGrid w:val="0"/>
        </w:rPr>
        <w:t>}</w:t>
      </w:r>
    </w:p>
    <w:p w14:paraId="600252B1" w14:textId="77777777" w:rsidR="00466B10" w:rsidRPr="006A7576" w:rsidRDefault="00466B10" w:rsidP="00466B10">
      <w:pPr>
        <w:pStyle w:val="PL"/>
        <w:rPr>
          <w:noProof w:val="0"/>
          <w:snapToGrid w:val="0"/>
        </w:rPr>
      </w:pPr>
    </w:p>
    <w:p w14:paraId="542B3946" w14:textId="77777777" w:rsidR="00466B10" w:rsidRPr="006A7576" w:rsidRDefault="00466B10" w:rsidP="00466B10">
      <w:pPr>
        <w:pStyle w:val="PL"/>
        <w:rPr>
          <w:noProof w:val="0"/>
          <w:snapToGrid w:val="0"/>
        </w:rPr>
      </w:pPr>
      <w:r w:rsidRPr="006A7576">
        <w:rPr>
          <w:noProof w:val="0"/>
          <w:snapToGrid w:val="0"/>
        </w:rPr>
        <w:t>SLDRBs-ToBeSetup-Item ::= SEQUENCE</w:t>
      </w:r>
      <w:r w:rsidRPr="006A7576">
        <w:rPr>
          <w:noProof w:val="0"/>
          <w:snapToGrid w:val="0"/>
        </w:rPr>
        <w:tab/>
        <w:t>{</w:t>
      </w:r>
    </w:p>
    <w:p w14:paraId="19411EA1" w14:textId="77777777" w:rsidR="00466B10" w:rsidRPr="006A7576" w:rsidRDefault="00466B10" w:rsidP="00466B10">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7240C50D" w14:textId="77777777" w:rsidR="00466B10" w:rsidRPr="006B2844" w:rsidRDefault="00466B10" w:rsidP="00466B10">
      <w:pPr>
        <w:pStyle w:val="PL"/>
        <w:rPr>
          <w:noProof w:val="0"/>
          <w:snapToGrid w:val="0"/>
          <w:lang w:val="fr-FR"/>
        </w:rPr>
      </w:pPr>
      <w:r w:rsidRPr="006A7576">
        <w:rPr>
          <w:noProof w:val="0"/>
          <w:snapToGrid w:val="0"/>
        </w:rPr>
        <w:tab/>
      </w:r>
      <w:r w:rsidRPr="006B2844">
        <w:rPr>
          <w:noProof w:val="0"/>
          <w:snapToGrid w:val="0"/>
          <w:lang w:val="fr-FR"/>
        </w:rPr>
        <w:t>sLDRBInformation</w:t>
      </w:r>
      <w:r w:rsidRPr="006B2844">
        <w:rPr>
          <w:noProof w:val="0"/>
          <w:snapToGrid w:val="0"/>
          <w:lang w:val="fr-FR"/>
        </w:rPr>
        <w:tab/>
      </w:r>
      <w:r w:rsidRPr="006B2844">
        <w:rPr>
          <w:noProof w:val="0"/>
          <w:snapToGrid w:val="0"/>
          <w:lang w:val="fr-FR"/>
        </w:rPr>
        <w:tab/>
      </w:r>
      <w:r w:rsidRPr="006B2844">
        <w:rPr>
          <w:noProof w:val="0"/>
          <w:snapToGrid w:val="0"/>
          <w:lang w:val="fr-FR"/>
        </w:rPr>
        <w:tab/>
        <w:t>SLDRBInformation,</w:t>
      </w:r>
    </w:p>
    <w:p w14:paraId="39D47743" w14:textId="77777777" w:rsidR="00466B10" w:rsidRPr="006B2844" w:rsidRDefault="00466B10" w:rsidP="00466B10">
      <w:pPr>
        <w:pStyle w:val="PL"/>
        <w:rPr>
          <w:noProof w:val="0"/>
          <w:snapToGrid w:val="0"/>
          <w:lang w:val="fr-FR"/>
        </w:rPr>
      </w:pPr>
      <w:r w:rsidRPr="006B2844">
        <w:rPr>
          <w:noProof w:val="0"/>
          <w:snapToGrid w:val="0"/>
          <w:lang w:val="fr-FR"/>
        </w:rPr>
        <w:tab/>
        <w:t>rLCMode</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 xml:space="preserve">RLCMode, </w:t>
      </w:r>
    </w:p>
    <w:p w14:paraId="26F022A1" w14:textId="77777777" w:rsidR="00466B10" w:rsidRPr="006B2844" w:rsidRDefault="00466B10" w:rsidP="00466B10">
      <w:pPr>
        <w:pStyle w:val="PL"/>
        <w:rPr>
          <w:noProof w:val="0"/>
          <w:snapToGrid w:val="0"/>
          <w:lang w:val="fr-FR"/>
        </w:rPr>
      </w:pPr>
    </w:p>
    <w:p w14:paraId="656D336F" w14:textId="77777777" w:rsidR="00466B10" w:rsidRPr="006B2844" w:rsidRDefault="00466B10" w:rsidP="00466B10">
      <w:pPr>
        <w:pStyle w:val="PL"/>
        <w:rPr>
          <w:noProof w:val="0"/>
          <w:snapToGrid w:val="0"/>
          <w:lang w:val="fr-FR"/>
        </w:rPr>
      </w:pPr>
      <w:r w:rsidRPr="006B2844">
        <w:rPr>
          <w:noProof w:val="0"/>
          <w:snapToGrid w:val="0"/>
          <w:lang w:val="fr-FR"/>
        </w:rPr>
        <w:tab/>
        <w:t>iE-Extensions</w:t>
      </w:r>
      <w:r w:rsidRPr="006B2844">
        <w:rPr>
          <w:noProof w:val="0"/>
          <w:snapToGrid w:val="0"/>
          <w:lang w:val="fr-FR"/>
        </w:rPr>
        <w:tab/>
        <w:t>ProtocolExtensionContainer { { SLDRBs-ToBeSetup-ItemExtIEs } }</w:t>
      </w:r>
      <w:r w:rsidRPr="006B2844">
        <w:rPr>
          <w:noProof w:val="0"/>
          <w:snapToGrid w:val="0"/>
          <w:lang w:val="fr-FR"/>
        </w:rPr>
        <w:tab/>
        <w:t>OPTIONAL</w:t>
      </w:r>
    </w:p>
    <w:p w14:paraId="295B04F7" w14:textId="77777777" w:rsidR="00466B10" w:rsidRPr="006A7576" w:rsidRDefault="00466B10" w:rsidP="00466B10">
      <w:pPr>
        <w:pStyle w:val="PL"/>
        <w:rPr>
          <w:noProof w:val="0"/>
          <w:snapToGrid w:val="0"/>
        </w:rPr>
      </w:pPr>
      <w:r w:rsidRPr="006A7576">
        <w:rPr>
          <w:noProof w:val="0"/>
          <w:snapToGrid w:val="0"/>
        </w:rPr>
        <w:t>}</w:t>
      </w:r>
    </w:p>
    <w:p w14:paraId="23DA30D4" w14:textId="77777777" w:rsidR="00466B10" w:rsidRPr="006A7576" w:rsidRDefault="00466B10" w:rsidP="00466B10">
      <w:pPr>
        <w:pStyle w:val="PL"/>
        <w:rPr>
          <w:noProof w:val="0"/>
          <w:snapToGrid w:val="0"/>
        </w:rPr>
      </w:pPr>
    </w:p>
    <w:p w14:paraId="048FF83B" w14:textId="77777777" w:rsidR="00466B10" w:rsidRDefault="00466B10" w:rsidP="00466B10">
      <w:pPr>
        <w:pStyle w:val="PL"/>
        <w:rPr>
          <w:snapToGrid w:val="0"/>
        </w:rPr>
      </w:pPr>
      <w:r w:rsidRPr="006A7576">
        <w:rPr>
          <w:noProof w:val="0"/>
          <w:snapToGrid w:val="0"/>
        </w:rPr>
        <w:t xml:space="preserve">SLDRBs-ToBeSetup-ItemExtIEs </w:t>
      </w:r>
      <w:r w:rsidRPr="006A7576">
        <w:rPr>
          <w:noProof w:val="0"/>
          <w:snapToGrid w:val="0"/>
        </w:rPr>
        <w:tab/>
        <w:t>F1AP-PROTOCOL-EXTENSION ::= {</w:t>
      </w:r>
    </w:p>
    <w:p w14:paraId="2232A04A" w14:textId="77777777" w:rsidR="00466B10" w:rsidRPr="006A7576" w:rsidRDefault="00466B10" w:rsidP="00466B10">
      <w:pPr>
        <w:pStyle w:val="PL"/>
        <w:rPr>
          <w:noProof w:val="0"/>
          <w:snapToGrid w:val="0"/>
        </w:rPr>
      </w:pPr>
      <w:r>
        <w:rPr>
          <w:rFonts w:eastAsia="SimSun" w:hint="eastAsia"/>
          <w:snapToGrid w:val="0"/>
          <w:lang w:val="en-US" w:eastAsia="zh-CN"/>
        </w:rPr>
        <w:tab/>
      </w:r>
      <w:r>
        <w:rPr>
          <w:rFonts w:hint="eastAsia"/>
          <w:snapToGrid w:val="0"/>
        </w:rPr>
        <w:t>{ID id-duplicationIndication  CRITICALITY ignore EXTENSION   DuplicationIndication</w:t>
      </w:r>
      <w:r>
        <w:rPr>
          <w:rFonts w:hint="eastAsia"/>
          <w:snapToGrid w:val="0"/>
        </w:rPr>
        <w:tab/>
      </w:r>
      <w:r>
        <w:rPr>
          <w:rFonts w:hint="eastAsia"/>
          <w:snapToGrid w:val="0"/>
        </w:rPr>
        <w:tab/>
        <w:t>PRESENCE optional},</w:t>
      </w:r>
    </w:p>
    <w:p w14:paraId="0B3BFAD9" w14:textId="77777777" w:rsidR="00466B10" w:rsidRPr="006A7576" w:rsidRDefault="00466B10" w:rsidP="00466B10">
      <w:pPr>
        <w:pStyle w:val="PL"/>
        <w:rPr>
          <w:noProof w:val="0"/>
          <w:snapToGrid w:val="0"/>
        </w:rPr>
      </w:pPr>
      <w:r w:rsidRPr="006A7576">
        <w:rPr>
          <w:noProof w:val="0"/>
          <w:snapToGrid w:val="0"/>
        </w:rPr>
        <w:tab/>
        <w:t>...</w:t>
      </w:r>
    </w:p>
    <w:p w14:paraId="171300A5" w14:textId="77777777" w:rsidR="00466B10" w:rsidRPr="006A7576" w:rsidRDefault="00466B10" w:rsidP="00466B10">
      <w:pPr>
        <w:pStyle w:val="PL"/>
        <w:rPr>
          <w:noProof w:val="0"/>
          <w:snapToGrid w:val="0"/>
        </w:rPr>
      </w:pPr>
      <w:r w:rsidRPr="006A7576">
        <w:rPr>
          <w:noProof w:val="0"/>
          <w:snapToGrid w:val="0"/>
        </w:rPr>
        <w:t>}</w:t>
      </w:r>
    </w:p>
    <w:p w14:paraId="4F0C7B0E" w14:textId="77777777" w:rsidR="00466B10" w:rsidRPr="006A7576" w:rsidRDefault="00466B10" w:rsidP="00466B10">
      <w:pPr>
        <w:pStyle w:val="PL"/>
        <w:rPr>
          <w:noProof w:val="0"/>
          <w:snapToGrid w:val="0"/>
        </w:rPr>
      </w:pPr>
    </w:p>
    <w:p w14:paraId="2CD99C02" w14:textId="77777777" w:rsidR="00466B10" w:rsidRPr="006A7576" w:rsidRDefault="00466B10" w:rsidP="00466B10">
      <w:pPr>
        <w:pStyle w:val="PL"/>
        <w:rPr>
          <w:noProof w:val="0"/>
          <w:snapToGrid w:val="0"/>
        </w:rPr>
      </w:pPr>
      <w:r w:rsidRPr="006A7576">
        <w:rPr>
          <w:noProof w:val="0"/>
          <w:snapToGrid w:val="0"/>
        </w:rPr>
        <w:t>SLDRBs-ToBeSetupMod-Item</w:t>
      </w:r>
      <w:r w:rsidRPr="006A7576">
        <w:rPr>
          <w:noProof w:val="0"/>
          <w:snapToGrid w:val="0"/>
        </w:rPr>
        <w:tab/>
        <w:t>::= SEQUENCE {</w:t>
      </w:r>
    </w:p>
    <w:p w14:paraId="3342BCFD" w14:textId="77777777" w:rsidR="00466B10" w:rsidRPr="006A7576" w:rsidRDefault="00466B10" w:rsidP="00466B10">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2258FB98" w14:textId="77777777" w:rsidR="00466B10" w:rsidRPr="006D3F33" w:rsidRDefault="00466B10" w:rsidP="00466B10">
      <w:pPr>
        <w:pStyle w:val="PL"/>
        <w:rPr>
          <w:noProof w:val="0"/>
          <w:snapToGrid w:val="0"/>
        </w:rPr>
      </w:pPr>
      <w:r w:rsidRPr="006A7576">
        <w:rPr>
          <w:noProof w:val="0"/>
          <w:snapToGrid w:val="0"/>
        </w:rPr>
        <w:tab/>
      </w:r>
      <w:r w:rsidRPr="006D3F33">
        <w:rPr>
          <w:noProof w:val="0"/>
          <w:snapToGrid w:val="0"/>
        </w:rPr>
        <w:t>sLDRBInformation</w:t>
      </w:r>
      <w:r w:rsidRPr="006D3F33">
        <w:rPr>
          <w:noProof w:val="0"/>
          <w:snapToGrid w:val="0"/>
        </w:rPr>
        <w:tab/>
      </w:r>
      <w:r w:rsidRPr="006D3F33">
        <w:rPr>
          <w:noProof w:val="0"/>
          <w:snapToGrid w:val="0"/>
        </w:rPr>
        <w:tab/>
      </w:r>
      <w:r w:rsidRPr="006D3F33">
        <w:rPr>
          <w:noProof w:val="0"/>
          <w:snapToGrid w:val="0"/>
        </w:rPr>
        <w:tab/>
        <w:t>SLDRBInformation,</w:t>
      </w:r>
    </w:p>
    <w:p w14:paraId="4AB8CD36" w14:textId="77777777" w:rsidR="00466B10" w:rsidRPr="006D3F33" w:rsidRDefault="00466B10" w:rsidP="00466B10">
      <w:pPr>
        <w:pStyle w:val="PL"/>
        <w:rPr>
          <w:noProof w:val="0"/>
          <w:snapToGrid w:val="0"/>
        </w:rPr>
      </w:pPr>
      <w:r w:rsidRPr="006D3F33">
        <w:rPr>
          <w:noProof w:val="0"/>
          <w:snapToGrid w:val="0"/>
        </w:rPr>
        <w:tab/>
        <w:t>rLCMode</w:t>
      </w:r>
      <w:r w:rsidRPr="006D3F33">
        <w:rPr>
          <w:noProof w:val="0"/>
          <w:snapToGrid w:val="0"/>
        </w:rPr>
        <w:tab/>
      </w:r>
      <w:r w:rsidRPr="006D3F33">
        <w:rPr>
          <w:noProof w:val="0"/>
          <w:snapToGrid w:val="0"/>
        </w:rPr>
        <w:tab/>
      </w:r>
      <w:r w:rsidRPr="006D3F33">
        <w:rPr>
          <w:noProof w:val="0"/>
          <w:snapToGrid w:val="0"/>
        </w:rPr>
        <w:tab/>
      </w:r>
      <w:r w:rsidRPr="006D3F33">
        <w:rPr>
          <w:noProof w:val="0"/>
          <w:snapToGrid w:val="0"/>
        </w:rPr>
        <w:tab/>
      </w:r>
      <w:r w:rsidRPr="006D3F33">
        <w:rPr>
          <w:noProof w:val="0"/>
          <w:snapToGrid w:val="0"/>
        </w:rPr>
        <w:tab/>
      </w:r>
      <w:r w:rsidRPr="006D3F33">
        <w:rPr>
          <w:noProof w:val="0"/>
          <w:snapToGrid w:val="0"/>
        </w:rPr>
        <w:tab/>
        <w:t>RLCMode</w:t>
      </w:r>
      <w:r w:rsidRPr="006D3F33">
        <w:rPr>
          <w:noProof w:val="0"/>
          <w:snapToGrid w:val="0"/>
        </w:rPr>
        <w:tab/>
      </w:r>
      <w:r w:rsidRPr="006D3F33">
        <w:rPr>
          <w:noProof w:val="0"/>
          <w:snapToGrid w:val="0"/>
        </w:rPr>
        <w:tab/>
      </w:r>
      <w:r w:rsidRPr="006D3F33">
        <w:rPr>
          <w:noProof w:val="0"/>
          <w:snapToGrid w:val="0"/>
        </w:rPr>
        <w:tab/>
        <w:t>OPTIONAL,</w:t>
      </w:r>
    </w:p>
    <w:p w14:paraId="2EA56609" w14:textId="77777777" w:rsidR="00466B10" w:rsidRPr="006D3F33" w:rsidRDefault="00466B10" w:rsidP="00466B10">
      <w:pPr>
        <w:pStyle w:val="PL"/>
        <w:rPr>
          <w:noProof w:val="0"/>
          <w:snapToGrid w:val="0"/>
        </w:rPr>
      </w:pPr>
      <w:r w:rsidRPr="006D3F33">
        <w:rPr>
          <w:noProof w:val="0"/>
          <w:snapToGrid w:val="0"/>
        </w:rPr>
        <w:tab/>
        <w:t>iE-Extensions</w:t>
      </w:r>
      <w:r w:rsidRPr="006D3F33">
        <w:rPr>
          <w:noProof w:val="0"/>
          <w:snapToGrid w:val="0"/>
        </w:rPr>
        <w:tab/>
        <w:t>ProtocolExtensionContainer { { SLDRBs-ToBeSetupMod-ItemExtIEs } }</w:t>
      </w:r>
      <w:r w:rsidRPr="006D3F33">
        <w:rPr>
          <w:noProof w:val="0"/>
          <w:snapToGrid w:val="0"/>
        </w:rPr>
        <w:tab/>
        <w:t>OPTIONAL</w:t>
      </w:r>
    </w:p>
    <w:p w14:paraId="1A4843CF" w14:textId="77777777" w:rsidR="00466B10" w:rsidRPr="006D3F33" w:rsidRDefault="00466B10" w:rsidP="00466B10">
      <w:pPr>
        <w:pStyle w:val="PL"/>
        <w:rPr>
          <w:noProof w:val="0"/>
          <w:snapToGrid w:val="0"/>
        </w:rPr>
      </w:pPr>
      <w:r w:rsidRPr="006D3F33">
        <w:rPr>
          <w:noProof w:val="0"/>
          <w:snapToGrid w:val="0"/>
        </w:rPr>
        <w:t>}</w:t>
      </w:r>
    </w:p>
    <w:p w14:paraId="615E1C30" w14:textId="77777777" w:rsidR="00466B10" w:rsidRPr="006D3F33" w:rsidRDefault="00466B10" w:rsidP="00466B10">
      <w:pPr>
        <w:pStyle w:val="PL"/>
        <w:rPr>
          <w:noProof w:val="0"/>
          <w:snapToGrid w:val="0"/>
        </w:rPr>
      </w:pPr>
    </w:p>
    <w:p w14:paraId="726C3BEB" w14:textId="77777777" w:rsidR="00466B10" w:rsidRPr="006D3F33" w:rsidRDefault="00466B10" w:rsidP="00466B10">
      <w:pPr>
        <w:pStyle w:val="PL"/>
        <w:rPr>
          <w:snapToGrid w:val="0"/>
        </w:rPr>
      </w:pPr>
      <w:r w:rsidRPr="006D3F33">
        <w:rPr>
          <w:noProof w:val="0"/>
          <w:snapToGrid w:val="0"/>
        </w:rPr>
        <w:t xml:space="preserve">SLDRBs-ToBeSetupMod-ItemExtIEs </w:t>
      </w:r>
      <w:r w:rsidRPr="006D3F33">
        <w:rPr>
          <w:noProof w:val="0"/>
          <w:snapToGrid w:val="0"/>
        </w:rPr>
        <w:tab/>
        <w:t>F1AP-PROTOCOL-EXTENSION ::= {</w:t>
      </w:r>
    </w:p>
    <w:p w14:paraId="3D43A872" w14:textId="77777777" w:rsidR="00466B10" w:rsidRPr="006D3F33" w:rsidRDefault="00466B10" w:rsidP="00466B10">
      <w:pPr>
        <w:pStyle w:val="PL"/>
        <w:rPr>
          <w:noProof w:val="0"/>
          <w:snapToGrid w:val="0"/>
        </w:rPr>
      </w:pPr>
      <w:r>
        <w:rPr>
          <w:rFonts w:eastAsia="SimSun" w:hint="eastAsia"/>
          <w:snapToGrid w:val="0"/>
          <w:lang w:val="en-US" w:eastAsia="zh-CN"/>
        </w:rPr>
        <w:tab/>
      </w:r>
      <w:r>
        <w:rPr>
          <w:rFonts w:hint="eastAsia"/>
          <w:snapToGrid w:val="0"/>
        </w:rPr>
        <w:t>{ID id-duplicationIndication  CRITICALITY ignore EXTENSION   DuplicationIndication</w:t>
      </w:r>
      <w:r>
        <w:rPr>
          <w:rFonts w:hint="eastAsia"/>
          <w:snapToGrid w:val="0"/>
        </w:rPr>
        <w:tab/>
      </w:r>
      <w:r>
        <w:rPr>
          <w:rFonts w:hint="eastAsia"/>
          <w:snapToGrid w:val="0"/>
        </w:rPr>
        <w:tab/>
        <w:t>PRESENCE optional},</w:t>
      </w:r>
    </w:p>
    <w:p w14:paraId="67A203D7" w14:textId="77777777" w:rsidR="00466B10" w:rsidRPr="006A7576" w:rsidRDefault="00466B10" w:rsidP="00466B10">
      <w:pPr>
        <w:pStyle w:val="PL"/>
        <w:rPr>
          <w:noProof w:val="0"/>
          <w:snapToGrid w:val="0"/>
        </w:rPr>
      </w:pPr>
      <w:r w:rsidRPr="006D3F33">
        <w:rPr>
          <w:noProof w:val="0"/>
          <w:snapToGrid w:val="0"/>
        </w:rPr>
        <w:tab/>
      </w:r>
      <w:r w:rsidRPr="006A7576">
        <w:rPr>
          <w:noProof w:val="0"/>
          <w:snapToGrid w:val="0"/>
        </w:rPr>
        <w:t>...</w:t>
      </w:r>
    </w:p>
    <w:p w14:paraId="4D7A348F" w14:textId="77777777" w:rsidR="00466B10" w:rsidRPr="006A7576" w:rsidRDefault="00466B10" w:rsidP="00466B10">
      <w:pPr>
        <w:pStyle w:val="PL"/>
        <w:rPr>
          <w:noProof w:val="0"/>
          <w:snapToGrid w:val="0"/>
        </w:rPr>
      </w:pPr>
      <w:r w:rsidRPr="006A7576">
        <w:rPr>
          <w:noProof w:val="0"/>
          <w:snapToGrid w:val="0"/>
        </w:rPr>
        <w:t>}</w:t>
      </w:r>
    </w:p>
    <w:p w14:paraId="643F298A" w14:textId="77777777" w:rsidR="00466B10" w:rsidRPr="006A7576" w:rsidRDefault="00466B10" w:rsidP="00466B10">
      <w:pPr>
        <w:pStyle w:val="PL"/>
        <w:rPr>
          <w:noProof w:val="0"/>
          <w:snapToGrid w:val="0"/>
        </w:rPr>
      </w:pPr>
    </w:p>
    <w:p w14:paraId="662979EF" w14:textId="77777777" w:rsidR="00466B10" w:rsidRPr="00AF20A3" w:rsidRDefault="00466B10" w:rsidP="00466B10">
      <w:pPr>
        <w:pStyle w:val="PL"/>
        <w:rPr>
          <w:noProof w:val="0"/>
          <w:snapToGrid w:val="0"/>
        </w:rPr>
      </w:pPr>
      <w:r w:rsidRPr="00AF20A3">
        <w:rPr>
          <w:noProof w:val="0"/>
          <w:snapToGrid w:val="0"/>
        </w:rPr>
        <w:t>SLDRXCycleList ::= SEQUENCE (SIZE(1.. maxnoofSLdestinations)) OF SLDRXCycleItem</w:t>
      </w:r>
    </w:p>
    <w:p w14:paraId="6037A7C1" w14:textId="77777777" w:rsidR="00466B10" w:rsidRPr="00AF20A3" w:rsidRDefault="00466B10" w:rsidP="00466B10">
      <w:pPr>
        <w:pStyle w:val="PL"/>
        <w:rPr>
          <w:noProof w:val="0"/>
          <w:snapToGrid w:val="0"/>
        </w:rPr>
      </w:pPr>
      <w:r w:rsidRPr="00AF20A3">
        <w:rPr>
          <w:noProof w:val="0"/>
          <w:snapToGrid w:val="0"/>
        </w:rPr>
        <w:t>SLDRXCycleItem ::= SEQUENCE {</w:t>
      </w:r>
    </w:p>
    <w:p w14:paraId="522B8076" w14:textId="77777777" w:rsidR="00466B10" w:rsidRPr="00AF20A3" w:rsidRDefault="00466B10" w:rsidP="00466B10">
      <w:pPr>
        <w:pStyle w:val="PL"/>
        <w:rPr>
          <w:noProof w:val="0"/>
          <w:snapToGrid w:val="0"/>
        </w:rPr>
      </w:pPr>
      <w:r w:rsidRPr="00AF20A3">
        <w:rPr>
          <w:noProof w:val="0"/>
          <w:snapToGrid w:val="0"/>
        </w:rPr>
        <w:tab/>
        <w:t>rXUEID</w:t>
      </w:r>
      <w:r w:rsidRPr="00AF20A3">
        <w:rPr>
          <w:noProof w:val="0"/>
          <w:snapToGrid w:val="0"/>
        </w:rPr>
        <w:tab/>
      </w:r>
      <w:r w:rsidRPr="00AF20A3">
        <w:rPr>
          <w:noProof w:val="0"/>
          <w:snapToGrid w:val="0"/>
        </w:rPr>
        <w:tab/>
      </w:r>
      <w:r w:rsidRPr="00AF20A3">
        <w:rPr>
          <w:noProof w:val="0"/>
          <w:snapToGrid w:val="0"/>
        </w:rPr>
        <w:tab/>
      </w:r>
      <w:r w:rsidRPr="00AF20A3">
        <w:rPr>
          <w:noProof w:val="0"/>
          <w:snapToGrid w:val="0"/>
        </w:rPr>
        <w:tab/>
      </w:r>
      <w:r w:rsidRPr="00AF20A3">
        <w:rPr>
          <w:noProof w:val="0"/>
          <w:snapToGrid w:val="0"/>
        </w:rPr>
        <w:tab/>
        <w:t>BIT STRING (SIZE(24)),</w:t>
      </w:r>
    </w:p>
    <w:p w14:paraId="69EC178A" w14:textId="77777777" w:rsidR="00466B10" w:rsidRPr="006B2844" w:rsidRDefault="00466B10" w:rsidP="00466B10">
      <w:pPr>
        <w:pStyle w:val="PL"/>
        <w:rPr>
          <w:noProof w:val="0"/>
          <w:snapToGrid w:val="0"/>
          <w:lang w:val="fr-FR"/>
        </w:rPr>
      </w:pPr>
      <w:r w:rsidRPr="00AF20A3">
        <w:rPr>
          <w:noProof w:val="0"/>
          <w:snapToGrid w:val="0"/>
        </w:rPr>
        <w:tab/>
      </w:r>
      <w:r w:rsidRPr="006B2844">
        <w:rPr>
          <w:noProof w:val="0"/>
          <w:snapToGrid w:val="0"/>
          <w:lang w:val="fr-FR"/>
        </w:rPr>
        <w:t>sLDRXInformation</w:t>
      </w:r>
      <w:r w:rsidRPr="006B2844">
        <w:rPr>
          <w:noProof w:val="0"/>
          <w:snapToGrid w:val="0"/>
          <w:lang w:val="fr-FR"/>
        </w:rPr>
        <w:tab/>
      </w:r>
      <w:r w:rsidRPr="006B2844">
        <w:rPr>
          <w:noProof w:val="0"/>
          <w:snapToGrid w:val="0"/>
          <w:lang w:val="fr-FR"/>
        </w:rPr>
        <w:tab/>
        <w:t xml:space="preserve">SLDRXInformation,    </w:t>
      </w:r>
    </w:p>
    <w:p w14:paraId="214FFFD2" w14:textId="77777777" w:rsidR="00466B10" w:rsidRPr="006B2844" w:rsidRDefault="00466B10" w:rsidP="00466B10">
      <w:pPr>
        <w:pStyle w:val="PL"/>
        <w:rPr>
          <w:noProof w:val="0"/>
          <w:snapToGrid w:val="0"/>
          <w:lang w:val="fr-FR"/>
        </w:rPr>
      </w:pPr>
      <w:r w:rsidRPr="006B2844">
        <w:rPr>
          <w:noProof w:val="0"/>
          <w:snapToGrid w:val="0"/>
          <w:lang w:val="fr-FR"/>
        </w:rPr>
        <w:tab/>
        <w:t>iE-Extensions</w:t>
      </w:r>
      <w:r w:rsidRPr="006B2844">
        <w:rPr>
          <w:noProof w:val="0"/>
          <w:snapToGrid w:val="0"/>
          <w:lang w:val="fr-FR"/>
        </w:rPr>
        <w:tab/>
      </w:r>
      <w:r w:rsidRPr="006B2844">
        <w:rPr>
          <w:noProof w:val="0"/>
          <w:snapToGrid w:val="0"/>
          <w:lang w:val="fr-FR"/>
        </w:rPr>
        <w:tab/>
      </w:r>
      <w:r w:rsidRPr="006B2844">
        <w:rPr>
          <w:noProof w:val="0"/>
          <w:snapToGrid w:val="0"/>
          <w:lang w:val="fr-FR"/>
        </w:rPr>
        <w:tab/>
        <w:t>ProtocolExtensionContainer { { SLDRXCycleItem-ExtIEs } }</w:t>
      </w:r>
      <w:r w:rsidRPr="006B2844">
        <w:rPr>
          <w:noProof w:val="0"/>
          <w:snapToGrid w:val="0"/>
          <w:lang w:val="fr-FR"/>
        </w:rPr>
        <w:tab/>
        <w:t>OPTIONAL,</w:t>
      </w:r>
    </w:p>
    <w:p w14:paraId="1515EA57" w14:textId="77777777" w:rsidR="00466B10" w:rsidRPr="00AF20A3" w:rsidRDefault="00466B10" w:rsidP="00466B10">
      <w:pPr>
        <w:pStyle w:val="PL"/>
        <w:rPr>
          <w:noProof w:val="0"/>
          <w:snapToGrid w:val="0"/>
        </w:rPr>
      </w:pPr>
      <w:r w:rsidRPr="006B2844">
        <w:rPr>
          <w:noProof w:val="0"/>
          <w:snapToGrid w:val="0"/>
          <w:lang w:val="fr-FR"/>
        </w:rPr>
        <w:tab/>
      </w:r>
      <w:r w:rsidRPr="00AF20A3">
        <w:rPr>
          <w:noProof w:val="0"/>
          <w:snapToGrid w:val="0"/>
        </w:rPr>
        <w:t>...</w:t>
      </w:r>
    </w:p>
    <w:p w14:paraId="04CBD749" w14:textId="77777777" w:rsidR="00466B10" w:rsidRPr="00AF20A3" w:rsidRDefault="00466B10" w:rsidP="00466B10">
      <w:pPr>
        <w:pStyle w:val="PL"/>
        <w:rPr>
          <w:noProof w:val="0"/>
          <w:snapToGrid w:val="0"/>
        </w:rPr>
      </w:pPr>
      <w:r w:rsidRPr="00AF20A3">
        <w:rPr>
          <w:noProof w:val="0"/>
          <w:snapToGrid w:val="0"/>
        </w:rPr>
        <w:t>}</w:t>
      </w:r>
    </w:p>
    <w:p w14:paraId="1B0ED088" w14:textId="77777777" w:rsidR="00466B10" w:rsidRPr="00AF20A3" w:rsidRDefault="00466B10" w:rsidP="00466B10">
      <w:pPr>
        <w:pStyle w:val="PL"/>
        <w:rPr>
          <w:noProof w:val="0"/>
          <w:snapToGrid w:val="0"/>
        </w:rPr>
      </w:pPr>
    </w:p>
    <w:p w14:paraId="2262B00C" w14:textId="77777777" w:rsidR="00466B10" w:rsidRPr="00AF20A3" w:rsidRDefault="00466B10" w:rsidP="00466B10">
      <w:pPr>
        <w:pStyle w:val="PL"/>
        <w:rPr>
          <w:noProof w:val="0"/>
          <w:snapToGrid w:val="0"/>
        </w:rPr>
      </w:pPr>
      <w:r w:rsidRPr="00AF20A3">
        <w:rPr>
          <w:noProof w:val="0"/>
          <w:snapToGrid w:val="0"/>
        </w:rPr>
        <w:t>SLDRXCycleItem-ExtIEs</w:t>
      </w:r>
      <w:r w:rsidRPr="00AF20A3">
        <w:rPr>
          <w:noProof w:val="0"/>
          <w:snapToGrid w:val="0"/>
        </w:rPr>
        <w:tab/>
        <w:t>F1AP-PROTOCOL-EXTENSION ::= {</w:t>
      </w:r>
    </w:p>
    <w:p w14:paraId="3F089081" w14:textId="77777777" w:rsidR="00466B10" w:rsidRPr="00AF20A3" w:rsidRDefault="00466B10" w:rsidP="00466B10">
      <w:pPr>
        <w:pStyle w:val="PL"/>
        <w:rPr>
          <w:noProof w:val="0"/>
          <w:snapToGrid w:val="0"/>
        </w:rPr>
      </w:pPr>
      <w:r w:rsidRPr="00AF20A3">
        <w:rPr>
          <w:noProof w:val="0"/>
          <w:snapToGrid w:val="0"/>
        </w:rPr>
        <w:tab/>
        <w:t>...</w:t>
      </w:r>
    </w:p>
    <w:p w14:paraId="469C7E07" w14:textId="77777777" w:rsidR="00466B10" w:rsidRPr="00AF20A3" w:rsidRDefault="00466B10" w:rsidP="00466B10">
      <w:pPr>
        <w:pStyle w:val="PL"/>
        <w:rPr>
          <w:noProof w:val="0"/>
          <w:snapToGrid w:val="0"/>
        </w:rPr>
      </w:pPr>
      <w:r w:rsidRPr="00AF20A3">
        <w:rPr>
          <w:noProof w:val="0"/>
          <w:snapToGrid w:val="0"/>
        </w:rPr>
        <w:t>}</w:t>
      </w:r>
    </w:p>
    <w:p w14:paraId="7C9BB239" w14:textId="77777777" w:rsidR="00466B10" w:rsidRPr="00AF20A3" w:rsidRDefault="00466B10" w:rsidP="00466B10">
      <w:pPr>
        <w:pStyle w:val="PL"/>
        <w:rPr>
          <w:noProof w:val="0"/>
          <w:snapToGrid w:val="0"/>
        </w:rPr>
      </w:pPr>
    </w:p>
    <w:p w14:paraId="7C11332F" w14:textId="77777777" w:rsidR="00466B10" w:rsidRPr="00AF20A3" w:rsidRDefault="00466B10" w:rsidP="00466B10">
      <w:pPr>
        <w:pStyle w:val="PL"/>
        <w:rPr>
          <w:noProof w:val="0"/>
          <w:snapToGrid w:val="0"/>
        </w:rPr>
      </w:pPr>
      <w:r w:rsidRPr="00AF20A3">
        <w:rPr>
          <w:noProof w:val="0"/>
          <w:snapToGrid w:val="0"/>
        </w:rPr>
        <w:t>SLDRXInformation    ::= CHOICE {</w:t>
      </w:r>
    </w:p>
    <w:p w14:paraId="3AE5834B" w14:textId="77777777" w:rsidR="00466B10" w:rsidRPr="00AF20A3" w:rsidRDefault="00466B10" w:rsidP="00466B10">
      <w:pPr>
        <w:pStyle w:val="PL"/>
        <w:rPr>
          <w:noProof w:val="0"/>
          <w:snapToGrid w:val="0"/>
        </w:rPr>
      </w:pPr>
      <w:r>
        <w:rPr>
          <w:noProof w:val="0"/>
          <w:snapToGrid w:val="0"/>
        </w:rPr>
        <w:tab/>
      </w:r>
      <w:r w:rsidRPr="00AF20A3">
        <w:rPr>
          <w:noProof w:val="0"/>
          <w:snapToGrid w:val="0"/>
        </w:rPr>
        <w:t>sLDRXCycle</w:t>
      </w:r>
      <w:r>
        <w:rPr>
          <w:noProof w:val="0"/>
          <w:snapToGrid w:val="0"/>
        </w:rPr>
        <w:tab/>
      </w:r>
      <w:r>
        <w:rPr>
          <w:noProof w:val="0"/>
          <w:snapToGrid w:val="0"/>
        </w:rPr>
        <w:tab/>
      </w:r>
      <w:r>
        <w:rPr>
          <w:noProof w:val="0"/>
          <w:snapToGrid w:val="0"/>
        </w:rPr>
        <w:tab/>
      </w:r>
      <w:r w:rsidRPr="00AF20A3">
        <w:rPr>
          <w:noProof w:val="0"/>
          <w:snapToGrid w:val="0"/>
        </w:rPr>
        <w:t>SLDRXCycleLength,</w:t>
      </w:r>
    </w:p>
    <w:p w14:paraId="11EA9968" w14:textId="77777777" w:rsidR="00466B10" w:rsidRPr="00AF20A3" w:rsidRDefault="00466B10" w:rsidP="00466B10">
      <w:pPr>
        <w:pStyle w:val="PL"/>
        <w:rPr>
          <w:noProof w:val="0"/>
          <w:snapToGrid w:val="0"/>
        </w:rPr>
      </w:pPr>
      <w:r>
        <w:rPr>
          <w:noProof w:val="0"/>
          <w:snapToGrid w:val="0"/>
        </w:rPr>
        <w:tab/>
      </w:r>
      <w:r w:rsidRPr="00AF20A3">
        <w:rPr>
          <w:noProof w:val="0"/>
          <w:snapToGrid w:val="0"/>
        </w:rPr>
        <w:t>nosLDRX</w:t>
      </w:r>
      <w:r>
        <w:rPr>
          <w:noProof w:val="0"/>
          <w:snapToGrid w:val="0"/>
        </w:rPr>
        <w:tab/>
      </w:r>
      <w:r>
        <w:rPr>
          <w:noProof w:val="0"/>
          <w:snapToGrid w:val="0"/>
        </w:rPr>
        <w:tab/>
      </w:r>
      <w:r>
        <w:rPr>
          <w:noProof w:val="0"/>
          <w:snapToGrid w:val="0"/>
        </w:rPr>
        <w:tab/>
      </w:r>
      <w:r>
        <w:rPr>
          <w:noProof w:val="0"/>
          <w:snapToGrid w:val="0"/>
        </w:rPr>
        <w:tab/>
      </w:r>
      <w:r w:rsidRPr="00AF20A3">
        <w:rPr>
          <w:noProof w:val="0"/>
          <w:snapToGrid w:val="0"/>
        </w:rPr>
        <w:t>SLDRXConfigurationIndicator,</w:t>
      </w:r>
    </w:p>
    <w:p w14:paraId="700BF75B" w14:textId="77777777" w:rsidR="00466B10" w:rsidRPr="00AF20A3" w:rsidRDefault="00466B10" w:rsidP="00466B10">
      <w:pPr>
        <w:pStyle w:val="PL"/>
        <w:rPr>
          <w:noProof w:val="0"/>
          <w:snapToGrid w:val="0"/>
        </w:rPr>
      </w:pPr>
      <w:r>
        <w:rPr>
          <w:noProof w:val="0"/>
          <w:snapToGrid w:val="0"/>
        </w:rPr>
        <w:tab/>
      </w:r>
      <w:r w:rsidRPr="00AF20A3">
        <w:rPr>
          <w:noProof w:val="0"/>
          <w:snapToGrid w:val="0"/>
        </w:rPr>
        <w:t>choice-extension</w:t>
      </w:r>
      <w:r>
        <w:rPr>
          <w:noProof w:val="0"/>
          <w:snapToGrid w:val="0"/>
        </w:rPr>
        <w:tab/>
      </w:r>
      <w:r w:rsidRPr="00AF20A3">
        <w:rPr>
          <w:noProof w:val="0"/>
          <w:snapToGrid w:val="0"/>
        </w:rPr>
        <w:t>ProtocolIE-SingleContainer { { SLDRXInformation-ExtIEs} }</w:t>
      </w:r>
    </w:p>
    <w:p w14:paraId="161D5054" w14:textId="77777777" w:rsidR="00466B10" w:rsidRPr="00AF20A3" w:rsidRDefault="00466B10" w:rsidP="00466B10">
      <w:pPr>
        <w:pStyle w:val="PL"/>
        <w:rPr>
          <w:noProof w:val="0"/>
          <w:snapToGrid w:val="0"/>
        </w:rPr>
      </w:pPr>
      <w:r w:rsidRPr="00AF20A3">
        <w:rPr>
          <w:noProof w:val="0"/>
          <w:snapToGrid w:val="0"/>
        </w:rPr>
        <w:t>}</w:t>
      </w:r>
    </w:p>
    <w:p w14:paraId="7D9F5A23" w14:textId="77777777" w:rsidR="00466B10" w:rsidRPr="00AF20A3" w:rsidRDefault="00466B10" w:rsidP="00466B10">
      <w:pPr>
        <w:pStyle w:val="PL"/>
        <w:rPr>
          <w:noProof w:val="0"/>
          <w:snapToGrid w:val="0"/>
        </w:rPr>
      </w:pPr>
    </w:p>
    <w:p w14:paraId="6551F6AF" w14:textId="77777777" w:rsidR="00466B10" w:rsidRPr="00AF20A3" w:rsidRDefault="00466B10" w:rsidP="00466B10">
      <w:pPr>
        <w:pStyle w:val="PL"/>
        <w:rPr>
          <w:noProof w:val="0"/>
          <w:snapToGrid w:val="0"/>
        </w:rPr>
      </w:pPr>
      <w:r w:rsidRPr="00AF20A3">
        <w:rPr>
          <w:noProof w:val="0"/>
          <w:snapToGrid w:val="0"/>
        </w:rPr>
        <w:t>SLDRXCycleLength ::= ENUMERATED{ms10, ms20, ms32, ms40, ms60, ms64, ms70, ms80, ms128, ms160, ms256, ms320, ms512, ms640, ms1024, ms1280, ms2048, ms2560, ms5120, ms10240, ...}</w:t>
      </w:r>
    </w:p>
    <w:p w14:paraId="14718F16" w14:textId="77777777" w:rsidR="00466B10" w:rsidRPr="00AF20A3" w:rsidRDefault="00466B10" w:rsidP="00466B10">
      <w:pPr>
        <w:pStyle w:val="PL"/>
        <w:rPr>
          <w:noProof w:val="0"/>
          <w:snapToGrid w:val="0"/>
        </w:rPr>
      </w:pPr>
    </w:p>
    <w:p w14:paraId="638B0DF7" w14:textId="77777777" w:rsidR="00466B10" w:rsidRPr="00AF20A3" w:rsidRDefault="00466B10" w:rsidP="00466B10">
      <w:pPr>
        <w:pStyle w:val="PL"/>
        <w:rPr>
          <w:noProof w:val="0"/>
          <w:snapToGrid w:val="0"/>
        </w:rPr>
      </w:pPr>
      <w:r w:rsidRPr="00AF20A3">
        <w:rPr>
          <w:noProof w:val="0"/>
          <w:snapToGrid w:val="0"/>
        </w:rPr>
        <w:t>SLDRXConfigurationIndicator ::= ENUMERATED{ release, ...}</w:t>
      </w:r>
    </w:p>
    <w:p w14:paraId="68A3A7CD" w14:textId="77777777" w:rsidR="00466B10" w:rsidRPr="00AF20A3" w:rsidRDefault="00466B10" w:rsidP="00466B10">
      <w:pPr>
        <w:pStyle w:val="PL"/>
        <w:rPr>
          <w:noProof w:val="0"/>
          <w:snapToGrid w:val="0"/>
        </w:rPr>
      </w:pPr>
    </w:p>
    <w:p w14:paraId="696952F7" w14:textId="77777777" w:rsidR="00466B10" w:rsidRPr="00AF20A3" w:rsidRDefault="00466B10" w:rsidP="00466B10">
      <w:pPr>
        <w:pStyle w:val="PL"/>
        <w:rPr>
          <w:noProof w:val="0"/>
          <w:snapToGrid w:val="0"/>
        </w:rPr>
      </w:pPr>
    </w:p>
    <w:p w14:paraId="08A0B25D" w14:textId="77777777" w:rsidR="00466B10" w:rsidRPr="00AF20A3" w:rsidRDefault="00466B10" w:rsidP="00466B10">
      <w:pPr>
        <w:pStyle w:val="PL"/>
        <w:rPr>
          <w:noProof w:val="0"/>
          <w:snapToGrid w:val="0"/>
        </w:rPr>
      </w:pPr>
      <w:r w:rsidRPr="00AF20A3">
        <w:rPr>
          <w:noProof w:val="0"/>
          <w:snapToGrid w:val="0"/>
        </w:rPr>
        <w:t>SLDRXInformation-ExtIEs F1AP-PROTOCOL-IES ::= {</w:t>
      </w:r>
    </w:p>
    <w:p w14:paraId="17E74B17" w14:textId="77777777" w:rsidR="00466B10" w:rsidRPr="00AF20A3" w:rsidRDefault="00466B10" w:rsidP="00466B10">
      <w:pPr>
        <w:pStyle w:val="PL"/>
        <w:rPr>
          <w:noProof w:val="0"/>
          <w:snapToGrid w:val="0"/>
        </w:rPr>
      </w:pPr>
      <w:r w:rsidRPr="00AF20A3">
        <w:rPr>
          <w:noProof w:val="0"/>
          <w:snapToGrid w:val="0"/>
        </w:rPr>
        <w:tab/>
        <w:t>...</w:t>
      </w:r>
    </w:p>
    <w:p w14:paraId="1F3878C4" w14:textId="77777777" w:rsidR="00466B10" w:rsidRDefault="00466B10" w:rsidP="00466B10">
      <w:pPr>
        <w:pStyle w:val="PL"/>
        <w:rPr>
          <w:noProof w:val="0"/>
          <w:snapToGrid w:val="0"/>
        </w:rPr>
      </w:pPr>
      <w:r w:rsidRPr="00AF20A3">
        <w:rPr>
          <w:noProof w:val="0"/>
          <w:snapToGrid w:val="0"/>
        </w:rPr>
        <w:t>}</w:t>
      </w:r>
    </w:p>
    <w:p w14:paraId="547DAEA6" w14:textId="77777777" w:rsidR="00466B10" w:rsidRDefault="00466B10" w:rsidP="00466B10">
      <w:pPr>
        <w:pStyle w:val="PL"/>
        <w:rPr>
          <w:snapToGrid w:val="0"/>
        </w:rPr>
      </w:pPr>
    </w:p>
    <w:p w14:paraId="74A20007" w14:textId="77777777" w:rsidR="00466B10" w:rsidRDefault="00466B10" w:rsidP="00466B10">
      <w:pPr>
        <w:pStyle w:val="PL"/>
        <w:rPr>
          <w:snapToGrid w:val="0"/>
        </w:rPr>
      </w:pPr>
      <w:r w:rsidRPr="006A7576">
        <w:rPr>
          <w:snapToGrid w:val="0"/>
        </w:rPr>
        <w:t>SL-PHY-MAC-RLC-Config ::= OCTET STRING</w:t>
      </w:r>
    </w:p>
    <w:p w14:paraId="05E7F1B3" w14:textId="77777777" w:rsidR="00466B10" w:rsidRDefault="00466B10" w:rsidP="00466B10">
      <w:pPr>
        <w:pStyle w:val="PL"/>
        <w:rPr>
          <w:snapToGrid w:val="0"/>
        </w:rPr>
      </w:pPr>
    </w:p>
    <w:p w14:paraId="2E301BBF" w14:textId="77777777" w:rsidR="00466B10" w:rsidRPr="006A7576" w:rsidRDefault="00466B10" w:rsidP="00466B10">
      <w:pPr>
        <w:pStyle w:val="PL"/>
        <w:rPr>
          <w:snapToGrid w:val="0"/>
        </w:rPr>
      </w:pPr>
      <w:r w:rsidRPr="00AB0A0F">
        <w:rPr>
          <w:snapToGrid w:val="0"/>
        </w:rPr>
        <w:t>SL-PHY-MAC-RLC-Config</w:t>
      </w:r>
      <w:r>
        <w:rPr>
          <w:snapToGrid w:val="0"/>
        </w:rPr>
        <w:t>Ext</w:t>
      </w:r>
      <w:r w:rsidRPr="00AB0A0F">
        <w:rPr>
          <w:snapToGrid w:val="0"/>
        </w:rPr>
        <w:t xml:space="preserve"> ::= OCTET STRING</w:t>
      </w:r>
    </w:p>
    <w:p w14:paraId="06A53F50" w14:textId="77777777" w:rsidR="00466B10" w:rsidRPr="006A7576" w:rsidRDefault="00466B10" w:rsidP="00466B10">
      <w:pPr>
        <w:pStyle w:val="PL"/>
        <w:rPr>
          <w:noProof w:val="0"/>
          <w:snapToGrid w:val="0"/>
        </w:rPr>
      </w:pPr>
    </w:p>
    <w:p w14:paraId="0C7A9A23" w14:textId="77777777" w:rsidR="00466B10" w:rsidRDefault="00466B10" w:rsidP="00466B10">
      <w:pPr>
        <w:pStyle w:val="PL"/>
        <w:rPr>
          <w:snapToGrid w:val="0"/>
        </w:rPr>
      </w:pPr>
      <w:r>
        <w:rPr>
          <w:snapToGrid w:val="0"/>
        </w:rPr>
        <w:t>SL-RLC-ChannelToAddModList::= OCTET STRING</w:t>
      </w:r>
    </w:p>
    <w:p w14:paraId="5677DB6C" w14:textId="77777777" w:rsidR="00466B10" w:rsidRDefault="00466B10" w:rsidP="00466B10">
      <w:pPr>
        <w:pStyle w:val="PL"/>
        <w:rPr>
          <w:noProof w:val="0"/>
          <w:snapToGrid w:val="0"/>
        </w:rPr>
      </w:pPr>
    </w:p>
    <w:p w14:paraId="4F29AC9A" w14:textId="77777777" w:rsidR="00466B10" w:rsidRDefault="00466B10" w:rsidP="00466B10">
      <w:pPr>
        <w:pStyle w:val="PL"/>
        <w:rPr>
          <w:noProof w:val="0"/>
          <w:snapToGrid w:val="0"/>
        </w:rPr>
      </w:pPr>
      <w:r w:rsidRPr="006A7576">
        <w:rPr>
          <w:noProof w:val="0"/>
          <w:snapToGrid w:val="0"/>
        </w:rPr>
        <w:t>SL-ConfigDedicatedEUTRA</w:t>
      </w:r>
      <w:r>
        <w:rPr>
          <w:snapToGrid w:val="0"/>
        </w:rPr>
        <w:t>-Info</w:t>
      </w:r>
      <w:r w:rsidRPr="006A7576">
        <w:rPr>
          <w:noProof w:val="0"/>
          <w:snapToGrid w:val="0"/>
        </w:rPr>
        <w:t xml:space="preserve"> ::= OCTET STRING</w:t>
      </w:r>
    </w:p>
    <w:p w14:paraId="0CCF7F24" w14:textId="77777777" w:rsidR="00466B10" w:rsidRDefault="00466B10" w:rsidP="00466B10">
      <w:pPr>
        <w:pStyle w:val="PL"/>
        <w:rPr>
          <w:noProof w:val="0"/>
          <w:snapToGrid w:val="0"/>
        </w:rPr>
      </w:pPr>
    </w:p>
    <w:p w14:paraId="0F4D50D6" w14:textId="77777777" w:rsidR="00466B10" w:rsidRPr="00A069E8" w:rsidRDefault="00466B10" w:rsidP="00466B10">
      <w:pPr>
        <w:pStyle w:val="PL"/>
        <w:rPr>
          <w:noProof w:val="0"/>
          <w:snapToGrid w:val="0"/>
        </w:rPr>
      </w:pPr>
      <w:r w:rsidRPr="00A069E8">
        <w:rPr>
          <w:noProof w:val="0"/>
          <w:snapToGrid w:val="0"/>
        </w:rPr>
        <w:t>SliceAvailableCapacity ::= SEQUENCE {</w:t>
      </w:r>
    </w:p>
    <w:p w14:paraId="2422E388" w14:textId="77777777" w:rsidR="00466B10" w:rsidRPr="00A069E8" w:rsidRDefault="00466B10" w:rsidP="00466B10">
      <w:pPr>
        <w:pStyle w:val="PL"/>
        <w:rPr>
          <w:noProof w:val="0"/>
          <w:snapToGrid w:val="0"/>
        </w:rPr>
      </w:pPr>
      <w:r w:rsidRPr="00A069E8">
        <w:rPr>
          <w:noProof w:val="0"/>
          <w:snapToGrid w:val="0"/>
        </w:rPr>
        <w:tab/>
        <w:t>sliceAvailableCapacityList</w:t>
      </w:r>
      <w:r w:rsidRPr="00A069E8">
        <w:rPr>
          <w:noProof w:val="0"/>
          <w:snapToGrid w:val="0"/>
        </w:rPr>
        <w:tab/>
        <w:t>SliceAvailableCapacityList,</w:t>
      </w:r>
    </w:p>
    <w:p w14:paraId="697F9E50" w14:textId="77777777" w:rsidR="00466B10" w:rsidRPr="00A069E8" w:rsidRDefault="00466B10" w:rsidP="00466B10">
      <w:pPr>
        <w:pStyle w:val="PL"/>
        <w:rPr>
          <w:noProof w:val="0"/>
          <w:snapToGrid w:val="0"/>
        </w:rPr>
      </w:pPr>
      <w:r w:rsidRPr="00A069E8">
        <w:rPr>
          <w:noProof w:val="0"/>
          <w:snapToGrid w:val="0"/>
        </w:rPr>
        <w:tab/>
        <w:t>iE-Extensions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ProtocolExtensionContainer { { SliceAvailableCapacity-ExtIEs} } OPTIONAL</w:t>
      </w:r>
    </w:p>
    <w:p w14:paraId="5FE94EF5" w14:textId="77777777" w:rsidR="00466B10" w:rsidRPr="00A069E8" w:rsidRDefault="00466B10" w:rsidP="00466B10">
      <w:pPr>
        <w:pStyle w:val="PL"/>
        <w:rPr>
          <w:noProof w:val="0"/>
          <w:snapToGrid w:val="0"/>
        </w:rPr>
      </w:pPr>
      <w:r w:rsidRPr="00A069E8">
        <w:rPr>
          <w:noProof w:val="0"/>
          <w:snapToGrid w:val="0"/>
        </w:rPr>
        <w:t>}</w:t>
      </w:r>
    </w:p>
    <w:p w14:paraId="1486FC6D" w14:textId="77777777" w:rsidR="00466B10" w:rsidRPr="00A069E8" w:rsidRDefault="00466B10" w:rsidP="00466B10">
      <w:pPr>
        <w:pStyle w:val="PL"/>
        <w:rPr>
          <w:noProof w:val="0"/>
          <w:snapToGrid w:val="0"/>
        </w:rPr>
      </w:pPr>
    </w:p>
    <w:p w14:paraId="198E98E6" w14:textId="77777777" w:rsidR="00466B10" w:rsidRPr="00A069E8" w:rsidRDefault="00466B10" w:rsidP="00466B10">
      <w:pPr>
        <w:pStyle w:val="PL"/>
        <w:rPr>
          <w:noProof w:val="0"/>
          <w:snapToGrid w:val="0"/>
        </w:rPr>
      </w:pPr>
      <w:r w:rsidRPr="00A069E8">
        <w:rPr>
          <w:noProof w:val="0"/>
          <w:snapToGrid w:val="0"/>
        </w:rPr>
        <w:t xml:space="preserve">SliceAvailableCapacity-ExtIEs </w:t>
      </w:r>
      <w:r w:rsidRPr="00A069E8">
        <w:rPr>
          <w:noProof w:val="0"/>
          <w:snapToGrid w:val="0"/>
        </w:rPr>
        <w:tab/>
        <w:t>F1AP-PROTOCOL-EXTENSION ::= {</w:t>
      </w:r>
    </w:p>
    <w:p w14:paraId="0E8C64FB" w14:textId="77777777" w:rsidR="00466B10" w:rsidRPr="00A069E8" w:rsidRDefault="00466B10" w:rsidP="00466B10">
      <w:pPr>
        <w:pStyle w:val="PL"/>
        <w:rPr>
          <w:noProof w:val="0"/>
          <w:snapToGrid w:val="0"/>
        </w:rPr>
      </w:pPr>
      <w:r w:rsidRPr="00A069E8">
        <w:rPr>
          <w:noProof w:val="0"/>
          <w:snapToGrid w:val="0"/>
        </w:rPr>
        <w:tab/>
        <w:t>...</w:t>
      </w:r>
    </w:p>
    <w:p w14:paraId="3B0AB837" w14:textId="77777777" w:rsidR="00466B10" w:rsidRPr="00A069E8" w:rsidRDefault="00466B10" w:rsidP="00466B10">
      <w:pPr>
        <w:pStyle w:val="PL"/>
        <w:rPr>
          <w:noProof w:val="0"/>
          <w:snapToGrid w:val="0"/>
        </w:rPr>
      </w:pPr>
      <w:r w:rsidRPr="00A069E8">
        <w:rPr>
          <w:noProof w:val="0"/>
          <w:snapToGrid w:val="0"/>
        </w:rPr>
        <w:t>}</w:t>
      </w:r>
    </w:p>
    <w:p w14:paraId="2549F750" w14:textId="77777777" w:rsidR="00466B10" w:rsidRPr="00A069E8" w:rsidRDefault="00466B10" w:rsidP="00466B10">
      <w:pPr>
        <w:pStyle w:val="PL"/>
        <w:rPr>
          <w:noProof w:val="0"/>
          <w:snapToGrid w:val="0"/>
        </w:rPr>
      </w:pPr>
    </w:p>
    <w:p w14:paraId="21A19008" w14:textId="77777777" w:rsidR="00466B10" w:rsidRPr="00A069E8" w:rsidRDefault="00466B10" w:rsidP="00466B10">
      <w:pPr>
        <w:pStyle w:val="PL"/>
        <w:rPr>
          <w:noProof w:val="0"/>
          <w:snapToGrid w:val="0"/>
        </w:rPr>
      </w:pPr>
      <w:r w:rsidRPr="00A069E8">
        <w:rPr>
          <w:noProof w:val="0"/>
          <w:snapToGrid w:val="0"/>
        </w:rPr>
        <w:t>SliceAvailableCapacityList ::= SEQUENCE (SIZE(1.. maxnoofBPLMNsNR)) OF SliceAvailableCapacityItem</w:t>
      </w:r>
    </w:p>
    <w:p w14:paraId="4E1F3FD3" w14:textId="77777777" w:rsidR="00466B10" w:rsidRPr="00A069E8" w:rsidRDefault="00466B10" w:rsidP="00466B10">
      <w:pPr>
        <w:pStyle w:val="PL"/>
        <w:rPr>
          <w:noProof w:val="0"/>
          <w:snapToGrid w:val="0"/>
        </w:rPr>
      </w:pPr>
    </w:p>
    <w:p w14:paraId="1FE04EFB" w14:textId="77777777" w:rsidR="00466B10" w:rsidRPr="00A069E8" w:rsidRDefault="00466B10" w:rsidP="00466B10">
      <w:pPr>
        <w:pStyle w:val="PL"/>
        <w:rPr>
          <w:noProof w:val="0"/>
          <w:snapToGrid w:val="0"/>
        </w:rPr>
      </w:pPr>
      <w:r w:rsidRPr="00A069E8">
        <w:rPr>
          <w:noProof w:val="0"/>
          <w:snapToGrid w:val="0"/>
        </w:rPr>
        <w:t>SliceAvailableCapacityItem ::= SEQUENCE {</w:t>
      </w:r>
    </w:p>
    <w:p w14:paraId="7B42B80A" w14:textId="77777777" w:rsidR="00466B10" w:rsidRPr="00A069E8" w:rsidRDefault="00466B10" w:rsidP="00466B10">
      <w:pPr>
        <w:pStyle w:val="PL"/>
        <w:rPr>
          <w:noProof w:val="0"/>
          <w:snapToGrid w:val="0"/>
        </w:rPr>
      </w:pPr>
      <w:r w:rsidRPr="00A069E8">
        <w:rPr>
          <w:noProof w:val="0"/>
          <w:snapToGrid w:val="0"/>
        </w:rPr>
        <w:tab/>
        <w:t>pLMNIdentity</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PLMN-Identity, </w:t>
      </w:r>
    </w:p>
    <w:p w14:paraId="499B5510" w14:textId="77777777" w:rsidR="00466B10" w:rsidRPr="00A069E8" w:rsidRDefault="00466B10" w:rsidP="00466B10">
      <w:pPr>
        <w:pStyle w:val="PL"/>
        <w:rPr>
          <w:noProof w:val="0"/>
          <w:snapToGrid w:val="0"/>
        </w:rPr>
      </w:pPr>
      <w:r w:rsidRPr="00A069E8">
        <w:rPr>
          <w:noProof w:val="0"/>
          <w:snapToGrid w:val="0"/>
        </w:rPr>
        <w:tab/>
        <w:t>sNSSAIAvailableCapacity-List</w:t>
      </w:r>
      <w:r w:rsidRPr="00A069E8">
        <w:rPr>
          <w:noProof w:val="0"/>
          <w:snapToGrid w:val="0"/>
        </w:rPr>
        <w:tab/>
        <w:t>SNSSAIAvailableCapacity-List,</w:t>
      </w:r>
    </w:p>
    <w:p w14:paraId="671B2332" w14:textId="77777777" w:rsidR="00466B10" w:rsidRPr="00A069E8" w:rsidRDefault="00466B10" w:rsidP="00466B10">
      <w:pPr>
        <w:pStyle w:val="PL"/>
        <w:rPr>
          <w:noProof w:val="0"/>
          <w:snapToGrid w:val="0"/>
        </w:rPr>
      </w:pPr>
      <w:r w:rsidRPr="00A069E8">
        <w:rPr>
          <w:noProof w:val="0"/>
          <w:snapToGrid w:val="0"/>
        </w:rPr>
        <w:tab/>
        <w:t>iE-Extensions</w:t>
      </w:r>
      <w:r w:rsidRPr="00A069E8">
        <w:rPr>
          <w:noProof w:val="0"/>
          <w:snapToGrid w:val="0"/>
        </w:rPr>
        <w:tab/>
        <w:t>ProtocolExtensionContainer { { SliceAvailableCapacityItem-ExtIEs} } OPTIONAL</w:t>
      </w:r>
    </w:p>
    <w:p w14:paraId="172233F2" w14:textId="77777777" w:rsidR="00466B10" w:rsidRPr="00A069E8" w:rsidRDefault="00466B10" w:rsidP="00466B10">
      <w:pPr>
        <w:pStyle w:val="PL"/>
        <w:rPr>
          <w:noProof w:val="0"/>
          <w:snapToGrid w:val="0"/>
        </w:rPr>
      </w:pPr>
      <w:r w:rsidRPr="00A069E8">
        <w:rPr>
          <w:noProof w:val="0"/>
          <w:snapToGrid w:val="0"/>
        </w:rPr>
        <w:t>}</w:t>
      </w:r>
    </w:p>
    <w:p w14:paraId="162F8B48" w14:textId="77777777" w:rsidR="00466B10" w:rsidRPr="00A069E8" w:rsidRDefault="00466B10" w:rsidP="00466B10">
      <w:pPr>
        <w:pStyle w:val="PL"/>
        <w:rPr>
          <w:noProof w:val="0"/>
          <w:snapToGrid w:val="0"/>
        </w:rPr>
      </w:pPr>
    </w:p>
    <w:p w14:paraId="38FEFDC2" w14:textId="77777777" w:rsidR="00466B10" w:rsidRPr="00A069E8" w:rsidRDefault="00466B10" w:rsidP="00466B10">
      <w:pPr>
        <w:pStyle w:val="PL"/>
        <w:rPr>
          <w:noProof w:val="0"/>
          <w:snapToGrid w:val="0"/>
        </w:rPr>
      </w:pPr>
      <w:r w:rsidRPr="00A069E8">
        <w:rPr>
          <w:noProof w:val="0"/>
          <w:snapToGrid w:val="0"/>
        </w:rPr>
        <w:t xml:space="preserve">SliceAvailableCapacityItem-ExtIEs </w:t>
      </w:r>
      <w:r w:rsidRPr="00A069E8">
        <w:rPr>
          <w:noProof w:val="0"/>
          <w:snapToGrid w:val="0"/>
        </w:rPr>
        <w:tab/>
        <w:t>F1AP-PROTOCOL-EXTENSION ::= {</w:t>
      </w:r>
    </w:p>
    <w:p w14:paraId="2959C296" w14:textId="77777777" w:rsidR="00466B10" w:rsidRPr="00A069E8" w:rsidRDefault="00466B10" w:rsidP="00466B10">
      <w:pPr>
        <w:pStyle w:val="PL"/>
        <w:rPr>
          <w:noProof w:val="0"/>
          <w:snapToGrid w:val="0"/>
        </w:rPr>
      </w:pPr>
      <w:r w:rsidRPr="00A069E8">
        <w:rPr>
          <w:noProof w:val="0"/>
          <w:snapToGrid w:val="0"/>
        </w:rPr>
        <w:tab/>
        <w:t>...</w:t>
      </w:r>
    </w:p>
    <w:p w14:paraId="738AB66D" w14:textId="77777777" w:rsidR="00466B10" w:rsidRPr="00A069E8" w:rsidRDefault="00466B10" w:rsidP="00466B10">
      <w:pPr>
        <w:pStyle w:val="PL"/>
        <w:rPr>
          <w:noProof w:val="0"/>
          <w:snapToGrid w:val="0"/>
        </w:rPr>
      </w:pPr>
      <w:r w:rsidRPr="00A069E8">
        <w:rPr>
          <w:noProof w:val="0"/>
          <w:snapToGrid w:val="0"/>
        </w:rPr>
        <w:t>}</w:t>
      </w:r>
    </w:p>
    <w:p w14:paraId="2B856DCF" w14:textId="77777777" w:rsidR="00466B10" w:rsidRPr="00A069E8" w:rsidRDefault="00466B10" w:rsidP="00466B10">
      <w:pPr>
        <w:pStyle w:val="PL"/>
        <w:rPr>
          <w:noProof w:val="0"/>
          <w:snapToGrid w:val="0"/>
        </w:rPr>
      </w:pPr>
    </w:p>
    <w:p w14:paraId="38D25B91" w14:textId="77777777" w:rsidR="00466B10" w:rsidRPr="00A069E8" w:rsidRDefault="00466B10" w:rsidP="00466B10">
      <w:pPr>
        <w:pStyle w:val="PL"/>
        <w:rPr>
          <w:noProof w:val="0"/>
          <w:snapToGrid w:val="0"/>
        </w:rPr>
      </w:pPr>
      <w:r w:rsidRPr="00A069E8">
        <w:rPr>
          <w:noProof w:val="0"/>
          <w:snapToGrid w:val="0"/>
        </w:rPr>
        <w:t>SNSSAIAvailableCapacity-List ::= SEQUENCE (SIZE(1.. maxnoofSliceItems)) OF SNSSAIAvailableCapacity-Item</w:t>
      </w:r>
    </w:p>
    <w:p w14:paraId="790F9A72" w14:textId="77777777" w:rsidR="00466B10" w:rsidRPr="00A069E8" w:rsidRDefault="00466B10" w:rsidP="00466B10">
      <w:pPr>
        <w:pStyle w:val="PL"/>
        <w:rPr>
          <w:noProof w:val="0"/>
          <w:snapToGrid w:val="0"/>
        </w:rPr>
      </w:pPr>
    </w:p>
    <w:p w14:paraId="66A50045" w14:textId="77777777" w:rsidR="00466B10" w:rsidRPr="00A069E8" w:rsidRDefault="00466B10" w:rsidP="00466B10">
      <w:pPr>
        <w:pStyle w:val="PL"/>
        <w:rPr>
          <w:noProof w:val="0"/>
          <w:snapToGrid w:val="0"/>
        </w:rPr>
      </w:pPr>
      <w:r w:rsidRPr="00A069E8">
        <w:rPr>
          <w:noProof w:val="0"/>
          <w:snapToGrid w:val="0"/>
        </w:rPr>
        <w:t>SNSSAIAvailableCapacity-Item ::= SEQUENCE {</w:t>
      </w:r>
    </w:p>
    <w:p w14:paraId="630856D1" w14:textId="77777777" w:rsidR="00466B10" w:rsidRPr="00A069E8" w:rsidRDefault="00466B10" w:rsidP="00466B10">
      <w:pPr>
        <w:pStyle w:val="PL"/>
        <w:rPr>
          <w:noProof w:val="0"/>
          <w:snapToGrid w:val="0"/>
        </w:rPr>
      </w:pPr>
      <w:r w:rsidRPr="00A069E8">
        <w:rPr>
          <w:noProof w:val="0"/>
          <w:snapToGrid w:val="0"/>
        </w:rPr>
        <w:tab/>
        <w:t>sNSSAI</w:t>
      </w:r>
      <w:r w:rsidRPr="00A069E8">
        <w:rPr>
          <w:noProof w:val="0"/>
          <w:snapToGrid w:val="0"/>
        </w:rPr>
        <w:tab/>
      </w:r>
      <w:r w:rsidRPr="00A069E8">
        <w:rPr>
          <w:noProof w:val="0"/>
          <w:snapToGrid w:val="0"/>
        </w:rPr>
        <w:tab/>
        <w:t>SNSSAI,</w:t>
      </w:r>
    </w:p>
    <w:p w14:paraId="51F78483" w14:textId="77777777" w:rsidR="00466B10" w:rsidRPr="00A069E8" w:rsidRDefault="00466B10" w:rsidP="00466B10">
      <w:pPr>
        <w:pStyle w:val="PL"/>
        <w:rPr>
          <w:noProof w:val="0"/>
          <w:snapToGrid w:val="0"/>
        </w:rPr>
      </w:pPr>
      <w:r w:rsidRPr="00A069E8">
        <w:rPr>
          <w:noProof w:val="0"/>
          <w:snapToGrid w:val="0"/>
        </w:rPr>
        <w:tab/>
        <w:t>sliceAvailableCapacityValueDownlink</w:t>
      </w:r>
      <w:r w:rsidRPr="00A069E8">
        <w:rPr>
          <w:noProof w:val="0"/>
          <w:snapToGrid w:val="0"/>
        </w:rPr>
        <w:tab/>
        <w:t>INTEGER (0..100)</w:t>
      </w:r>
      <w:r w:rsidRPr="00A069E8">
        <w:rPr>
          <w:noProof w:val="0"/>
          <w:snapToGrid w:val="0"/>
        </w:rPr>
        <w:tab/>
        <w:t xml:space="preserve">OPTIONAL, </w:t>
      </w:r>
    </w:p>
    <w:p w14:paraId="1FA387B5" w14:textId="77777777" w:rsidR="00466B10" w:rsidRPr="00A069E8" w:rsidRDefault="00466B10" w:rsidP="00466B10">
      <w:pPr>
        <w:pStyle w:val="PL"/>
        <w:rPr>
          <w:noProof w:val="0"/>
          <w:snapToGrid w:val="0"/>
        </w:rPr>
      </w:pPr>
      <w:r w:rsidRPr="00A069E8">
        <w:rPr>
          <w:noProof w:val="0"/>
          <w:snapToGrid w:val="0"/>
        </w:rPr>
        <w:tab/>
        <w:t>sliceAvailableCapacityValueUplink</w:t>
      </w:r>
      <w:r w:rsidRPr="00A069E8">
        <w:rPr>
          <w:noProof w:val="0"/>
          <w:snapToGrid w:val="0"/>
        </w:rPr>
        <w:tab/>
        <w:t>INTEGER (0..100)</w:t>
      </w:r>
      <w:r w:rsidRPr="00A069E8">
        <w:rPr>
          <w:noProof w:val="0"/>
          <w:snapToGrid w:val="0"/>
        </w:rPr>
        <w:tab/>
        <w:t>OPTIONAL,</w:t>
      </w:r>
    </w:p>
    <w:p w14:paraId="5F99F6BB" w14:textId="77777777" w:rsidR="00466B10" w:rsidRPr="00A069E8" w:rsidRDefault="00466B10" w:rsidP="00466B10">
      <w:pPr>
        <w:pStyle w:val="PL"/>
        <w:rPr>
          <w:noProof w:val="0"/>
          <w:snapToGrid w:val="0"/>
        </w:rPr>
      </w:pPr>
      <w:r w:rsidRPr="00A069E8">
        <w:rPr>
          <w:noProof w:val="0"/>
          <w:snapToGrid w:val="0"/>
        </w:rPr>
        <w:tab/>
        <w:t>iE-Extensions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ProtocolExtensionContainer { { SNSSAIAvailableCapacity-Item-ExtIEs } }</w:t>
      </w:r>
      <w:r w:rsidRPr="00A069E8">
        <w:rPr>
          <w:noProof w:val="0"/>
          <w:snapToGrid w:val="0"/>
        </w:rPr>
        <w:tab/>
        <w:t>OPTIONAL</w:t>
      </w:r>
    </w:p>
    <w:p w14:paraId="309B44D1" w14:textId="77777777" w:rsidR="00466B10" w:rsidRPr="00A069E8" w:rsidRDefault="00466B10" w:rsidP="00466B10">
      <w:pPr>
        <w:pStyle w:val="PL"/>
        <w:rPr>
          <w:noProof w:val="0"/>
          <w:snapToGrid w:val="0"/>
        </w:rPr>
      </w:pPr>
      <w:r w:rsidRPr="00A069E8">
        <w:rPr>
          <w:noProof w:val="0"/>
          <w:snapToGrid w:val="0"/>
        </w:rPr>
        <w:t>}</w:t>
      </w:r>
    </w:p>
    <w:p w14:paraId="4FABDA72" w14:textId="77777777" w:rsidR="00466B10" w:rsidRPr="00A069E8" w:rsidRDefault="00466B10" w:rsidP="00466B10">
      <w:pPr>
        <w:pStyle w:val="PL"/>
        <w:rPr>
          <w:noProof w:val="0"/>
          <w:snapToGrid w:val="0"/>
        </w:rPr>
      </w:pPr>
    </w:p>
    <w:p w14:paraId="0EE81D0F" w14:textId="77777777" w:rsidR="00466B10" w:rsidRPr="00A069E8" w:rsidRDefault="00466B10" w:rsidP="00466B10">
      <w:pPr>
        <w:pStyle w:val="PL"/>
        <w:rPr>
          <w:noProof w:val="0"/>
          <w:snapToGrid w:val="0"/>
        </w:rPr>
      </w:pPr>
      <w:r w:rsidRPr="00A069E8">
        <w:rPr>
          <w:noProof w:val="0"/>
          <w:snapToGrid w:val="0"/>
        </w:rPr>
        <w:t>SNSSAIAvailableCapacity-Item-ExtIEs</w:t>
      </w:r>
      <w:r w:rsidRPr="00A069E8">
        <w:rPr>
          <w:noProof w:val="0"/>
          <w:snapToGrid w:val="0"/>
        </w:rPr>
        <w:tab/>
        <w:t>F1AP-PROTOCOL-EXTENSION ::= {</w:t>
      </w:r>
    </w:p>
    <w:p w14:paraId="79AF9386" w14:textId="77777777" w:rsidR="00466B10" w:rsidRPr="00A069E8" w:rsidRDefault="00466B10" w:rsidP="00466B10">
      <w:pPr>
        <w:pStyle w:val="PL"/>
        <w:rPr>
          <w:noProof w:val="0"/>
          <w:snapToGrid w:val="0"/>
        </w:rPr>
      </w:pPr>
      <w:r w:rsidRPr="00A069E8">
        <w:rPr>
          <w:noProof w:val="0"/>
          <w:snapToGrid w:val="0"/>
        </w:rPr>
        <w:tab/>
        <w:t>...</w:t>
      </w:r>
    </w:p>
    <w:p w14:paraId="5FBB7C08" w14:textId="77777777" w:rsidR="00466B10" w:rsidRDefault="00466B10" w:rsidP="00466B10">
      <w:pPr>
        <w:pStyle w:val="PL"/>
        <w:rPr>
          <w:noProof w:val="0"/>
          <w:snapToGrid w:val="0"/>
        </w:rPr>
      </w:pPr>
      <w:r w:rsidRPr="00A069E8">
        <w:rPr>
          <w:noProof w:val="0"/>
          <w:snapToGrid w:val="0"/>
        </w:rPr>
        <w:t>}</w:t>
      </w:r>
    </w:p>
    <w:p w14:paraId="36921E97" w14:textId="77777777" w:rsidR="00466B10" w:rsidRPr="00EA5FA7" w:rsidRDefault="00466B10" w:rsidP="00466B10">
      <w:pPr>
        <w:pStyle w:val="PL"/>
        <w:rPr>
          <w:noProof w:val="0"/>
          <w:snapToGrid w:val="0"/>
        </w:rPr>
      </w:pPr>
    </w:p>
    <w:p w14:paraId="1EAC5EF9" w14:textId="77777777" w:rsidR="00466B10" w:rsidRPr="006A6F20" w:rsidRDefault="00466B10" w:rsidP="00466B10">
      <w:pPr>
        <w:pStyle w:val="PL"/>
        <w:rPr>
          <w:rFonts w:eastAsia="SimSun"/>
        </w:rPr>
      </w:pPr>
      <w:r w:rsidRPr="006A6F20">
        <w:rPr>
          <w:lang w:eastAsia="zh-CN"/>
        </w:rPr>
        <w:t xml:space="preserve">SliceRadioResourceStatus ::= SEQUENCE </w:t>
      </w:r>
      <w:r w:rsidRPr="006A6F20">
        <w:rPr>
          <w:rFonts w:eastAsia="SimSun"/>
        </w:rPr>
        <w:t>{</w:t>
      </w:r>
    </w:p>
    <w:p w14:paraId="55C4414F" w14:textId="77777777" w:rsidR="00466B10" w:rsidRPr="006A6F20" w:rsidRDefault="00466B10" w:rsidP="00466B10">
      <w:pPr>
        <w:pStyle w:val="PL"/>
        <w:rPr>
          <w:rFonts w:eastAsia="SimSun"/>
        </w:rPr>
      </w:pPr>
      <w:r w:rsidRPr="006A6F20">
        <w:rPr>
          <w:rFonts w:eastAsia="SimSun"/>
        </w:rPr>
        <w:tab/>
        <w:t>s</w:t>
      </w:r>
      <w:r w:rsidRPr="006A6F20">
        <w:rPr>
          <w:lang w:eastAsia="zh-CN"/>
        </w:rPr>
        <w:t>liceRadioResourceStatus</w:t>
      </w:r>
      <w:r w:rsidRPr="006A6F20">
        <w:rPr>
          <w:lang w:eastAsia="zh-CN"/>
        </w:rPr>
        <w:tab/>
        <w:t>SliceRadioResourceStatus-List,</w:t>
      </w:r>
    </w:p>
    <w:p w14:paraId="650A5F25" w14:textId="77777777" w:rsidR="00466B10" w:rsidRPr="006A6F20" w:rsidRDefault="00466B10" w:rsidP="00466B10">
      <w:pPr>
        <w:pStyle w:val="PL"/>
        <w:rPr>
          <w:rFonts w:eastAsia="SimSun"/>
        </w:rPr>
      </w:pPr>
      <w:r w:rsidRPr="006A6F20">
        <w:rPr>
          <w:rFonts w:eastAsia="SimSun"/>
        </w:rPr>
        <w:tab/>
        <w:t>iE-Extensions</w:t>
      </w:r>
      <w:r w:rsidRPr="006A6F20">
        <w:rPr>
          <w:rFonts w:eastAsia="SimSun"/>
        </w:rPr>
        <w:tab/>
      </w:r>
      <w:r w:rsidRPr="006A6F20">
        <w:rPr>
          <w:rFonts w:eastAsia="SimSun"/>
        </w:rPr>
        <w:tab/>
      </w:r>
      <w:r w:rsidRPr="006A6F20">
        <w:rPr>
          <w:rFonts w:eastAsia="SimSun"/>
        </w:rPr>
        <w:tab/>
      </w:r>
      <w:r w:rsidRPr="006A6F20">
        <w:rPr>
          <w:rFonts w:eastAsia="SimSun"/>
        </w:rPr>
        <w:tab/>
        <w:t xml:space="preserve">ProtocolExtensionContainer { { </w:t>
      </w:r>
      <w:r w:rsidRPr="006A6F20">
        <w:rPr>
          <w:lang w:eastAsia="zh-CN"/>
        </w:rPr>
        <w:t>SliceRadioResourceStatus</w:t>
      </w:r>
      <w:r w:rsidRPr="006A6F20">
        <w:rPr>
          <w:rFonts w:eastAsia="SimSun"/>
        </w:rPr>
        <w:t>-ExtIEs} } OPTIONAL</w:t>
      </w:r>
    </w:p>
    <w:p w14:paraId="59F0FA69" w14:textId="77777777" w:rsidR="00466B10" w:rsidRPr="006A6F20" w:rsidRDefault="00466B10" w:rsidP="00466B10">
      <w:pPr>
        <w:pStyle w:val="PL"/>
        <w:rPr>
          <w:rFonts w:eastAsia="SimSun"/>
        </w:rPr>
      </w:pPr>
      <w:r w:rsidRPr="006A6F20">
        <w:rPr>
          <w:rFonts w:eastAsia="SimSun"/>
        </w:rPr>
        <w:t>}</w:t>
      </w:r>
    </w:p>
    <w:p w14:paraId="0CC38489" w14:textId="77777777" w:rsidR="00466B10" w:rsidRPr="006A6F20" w:rsidRDefault="00466B10" w:rsidP="00466B10">
      <w:pPr>
        <w:pStyle w:val="PL"/>
        <w:rPr>
          <w:rFonts w:eastAsia="SimSun"/>
        </w:rPr>
      </w:pPr>
    </w:p>
    <w:p w14:paraId="43C02EF2" w14:textId="77777777" w:rsidR="00466B10" w:rsidRPr="006A6F20" w:rsidRDefault="00466B10" w:rsidP="00466B10">
      <w:pPr>
        <w:pStyle w:val="PL"/>
        <w:rPr>
          <w:rFonts w:eastAsia="SimSun"/>
        </w:rPr>
      </w:pPr>
      <w:r w:rsidRPr="006A6F20">
        <w:rPr>
          <w:lang w:eastAsia="zh-CN"/>
        </w:rPr>
        <w:t>SliceRadioResourceStatus</w:t>
      </w:r>
      <w:r w:rsidRPr="006A6F20">
        <w:rPr>
          <w:rFonts w:eastAsia="SimSun"/>
        </w:rPr>
        <w:t xml:space="preserve">-ExtIEs </w:t>
      </w:r>
      <w:r w:rsidRPr="006A6F20">
        <w:rPr>
          <w:rFonts w:eastAsia="SimSun"/>
        </w:rPr>
        <w:tab/>
        <w:t>F1AP-PROTOCOL-EXTENSION ::= {</w:t>
      </w:r>
    </w:p>
    <w:p w14:paraId="3ED5D614" w14:textId="77777777" w:rsidR="00466B10" w:rsidRPr="006A6F20" w:rsidRDefault="00466B10" w:rsidP="00466B10">
      <w:pPr>
        <w:pStyle w:val="PL"/>
        <w:rPr>
          <w:rFonts w:eastAsia="SimSun"/>
        </w:rPr>
      </w:pPr>
      <w:r w:rsidRPr="006A6F20">
        <w:rPr>
          <w:rFonts w:eastAsia="SimSun"/>
        </w:rPr>
        <w:tab/>
        <w:t>...</w:t>
      </w:r>
    </w:p>
    <w:p w14:paraId="2C8280C7" w14:textId="77777777" w:rsidR="00466B10" w:rsidRPr="006A6F20" w:rsidRDefault="00466B10" w:rsidP="00466B10">
      <w:pPr>
        <w:pStyle w:val="PL"/>
        <w:rPr>
          <w:rFonts w:eastAsia="SimSun"/>
        </w:rPr>
      </w:pPr>
      <w:r w:rsidRPr="006A6F20">
        <w:rPr>
          <w:rFonts w:eastAsia="SimSun"/>
        </w:rPr>
        <w:t>}</w:t>
      </w:r>
    </w:p>
    <w:p w14:paraId="25931F05" w14:textId="77777777" w:rsidR="00466B10" w:rsidRPr="006A6F20" w:rsidRDefault="00466B10" w:rsidP="00466B10">
      <w:pPr>
        <w:pStyle w:val="PL"/>
        <w:rPr>
          <w:lang w:eastAsia="zh-CN"/>
        </w:rPr>
      </w:pPr>
    </w:p>
    <w:p w14:paraId="1819DCA8" w14:textId="77777777" w:rsidR="00466B10" w:rsidRPr="006A6F20" w:rsidRDefault="00466B10" w:rsidP="00466B10">
      <w:pPr>
        <w:pStyle w:val="PL"/>
        <w:rPr>
          <w:lang w:eastAsia="zh-CN"/>
        </w:rPr>
      </w:pPr>
    </w:p>
    <w:p w14:paraId="3332EAB4" w14:textId="77777777" w:rsidR="00466B10" w:rsidRPr="006A6F20" w:rsidRDefault="00466B10" w:rsidP="00466B10">
      <w:pPr>
        <w:pStyle w:val="PL"/>
        <w:rPr>
          <w:rFonts w:eastAsia="SimSun"/>
        </w:rPr>
      </w:pPr>
      <w:r w:rsidRPr="006A6F20">
        <w:rPr>
          <w:lang w:eastAsia="zh-CN"/>
        </w:rPr>
        <w:t xml:space="preserve">SliceRadioResourceStatus-List </w:t>
      </w:r>
      <w:r w:rsidRPr="006A6F20">
        <w:rPr>
          <w:rFonts w:eastAsia="SimSun"/>
        </w:rPr>
        <w:t xml:space="preserve">::= SEQUENCE (SIZE(1..maxnoofBPLMNsNR)) OF </w:t>
      </w:r>
      <w:r w:rsidRPr="006A6F20">
        <w:rPr>
          <w:lang w:eastAsia="zh-CN"/>
        </w:rPr>
        <w:t>SliceRadioResourceStatus-Item</w:t>
      </w:r>
    </w:p>
    <w:p w14:paraId="4362D4C8" w14:textId="77777777" w:rsidR="00466B10" w:rsidRPr="006A6F20" w:rsidRDefault="00466B10" w:rsidP="00466B10">
      <w:pPr>
        <w:pStyle w:val="PL"/>
        <w:rPr>
          <w:rFonts w:eastAsia="SimSun"/>
        </w:rPr>
      </w:pPr>
    </w:p>
    <w:p w14:paraId="4189CAE2" w14:textId="77777777" w:rsidR="00466B10" w:rsidRPr="006A6F20" w:rsidRDefault="00466B10" w:rsidP="00466B10">
      <w:pPr>
        <w:pStyle w:val="PL"/>
        <w:rPr>
          <w:rFonts w:eastAsia="SimSun"/>
        </w:rPr>
      </w:pPr>
      <w:r w:rsidRPr="006A6F20">
        <w:rPr>
          <w:rFonts w:eastAsia="SimSun"/>
        </w:rPr>
        <w:t>SliceRadioResourceStatus-Item::= SEQUENCE {</w:t>
      </w:r>
    </w:p>
    <w:p w14:paraId="5E390BDA" w14:textId="77777777" w:rsidR="00466B10" w:rsidRPr="006A6F20" w:rsidRDefault="00466B10" w:rsidP="00466B10">
      <w:pPr>
        <w:pStyle w:val="PL"/>
        <w:rPr>
          <w:snapToGrid w:val="0"/>
        </w:rPr>
      </w:pPr>
      <w:r w:rsidRPr="006A6F20">
        <w:rPr>
          <w:snapToGrid w:val="0"/>
        </w:rPr>
        <w:tab/>
        <w:t>pLMNIdentity</w:t>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t xml:space="preserve">PLMN-Identity, </w:t>
      </w:r>
    </w:p>
    <w:p w14:paraId="4D889C89" w14:textId="77777777" w:rsidR="00466B10" w:rsidRPr="006A6F20" w:rsidRDefault="00466B10" w:rsidP="00466B10">
      <w:pPr>
        <w:pStyle w:val="PL"/>
        <w:rPr>
          <w:snapToGrid w:val="0"/>
        </w:rPr>
      </w:pPr>
      <w:r w:rsidRPr="006A6F20">
        <w:rPr>
          <w:snapToGrid w:val="0"/>
        </w:rPr>
        <w:tab/>
        <w:t>sNSSAIRadioResourceStatus-List</w:t>
      </w:r>
      <w:r w:rsidRPr="006A6F20">
        <w:rPr>
          <w:snapToGrid w:val="0"/>
        </w:rPr>
        <w:tab/>
        <w:t>SNSSAIRadioResourceStatus-List,</w:t>
      </w:r>
    </w:p>
    <w:p w14:paraId="0CEA14A8" w14:textId="77777777" w:rsidR="00466B10" w:rsidRPr="006A6F20" w:rsidRDefault="00466B10" w:rsidP="00466B10">
      <w:pPr>
        <w:pStyle w:val="PL"/>
        <w:rPr>
          <w:rFonts w:eastAsia="SimSun"/>
        </w:rPr>
      </w:pPr>
      <w:r w:rsidRPr="006A6F20">
        <w:rPr>
          <w:rFonts w:eastAsia="SimSun"/>
        </w:rPr>
        <w:tab/>
        <w:t>iE-Extensions</w:t>
      </w:r>
      <w:r w:rsidRPr="006A6F20">
        <w:rPr>
          <w:rFonts w:eastAsia="SimSun"/>
        </w:rPr>
        <w:tab/>
      </w:r>
      <w:r w:rsidRPr="006A6F20">
        <w:rPr>
          <w:rFonts w:eastAsia="SimSun"/>
        </w:rPr>
        <w:tab/>
      </w:r>
      <w:r w:rsidRPr="006A6F20">
        <w:rPr>
          <w:rFonts w:eastAsia="SimSun"/>
        </w:rPr>
        <w:tab/>
      </w:r>
      <w:r w:rsidRPr="006A6F20">
        <w:rPr>
          <w:rFonts w:eastAsia="SimSun"/>
        </w:rPr>
        <w:tab/>
      </w:r>
      <w:r w:rsidRPr="006A6F20">
        <w:rPr>
          <w:rFonts w:eastAsia="SimSun"/>
        </w:rPr>
        <w:tab/>
        <w:t>ProtocolExtensionContainer { { SliceRadioResourceStatus-Item-ExtIEs} } OPTIONAL</w:t>
      </w:r>
    </w:p>
    <w:p w14:paraId="0B271F31" w14:textId="77777777" w:rsidR="00466B10" w:rsidRPr="006A6F20" w:rsidRDefault="00466B10" w:rsidP="00466B10">
      <w:pPr>
        <w:pStyle w:val="PL"/>
        <w:rPr>
          <w:rFonts w:eastAsia="SimSun"/>
        </w:rPr>
      </w:pPr>
      <w:r w:rsidRPr="006A6F20">
        <w:rPr>
          <w:rFonts w:eastAsia="SimSun"/>
        </w:rPr>
        <w:t>}</w:t>
      </w:r>
    </w:p>
    <w:p w14:paraId="76E44A14" w14:textId="77777777" w:rsidR="00466B10" w:rsidRPr="006A6F20" w:rsidRDefault="00466B10" w:rsidP="00466B10">
      <w:pPr>
        <w:pStyle w:val="PL"/>
        <w:rPr>
          <w:rFonts w:eastAsia="SimSun"/>
        </w:rPr>
      </w:pPr>
    </w:p>
    <w:p w14:paraId="2EFAD2B5" w14:textId="77777777" w:rsidR="00466B10" w:rsidRPr="006A6F20" w:rsidRDefault="00466B10" w:rsidP="00466B10">
      <w:pPr>
        <w:pStyle w:val="PL"/>
        <w:rPr>
          <w:rFonts w:eastAsia="SimSun"/>
        </w:rPr>
      </w:pPr>
      <w:r w:rsidRPr="006A6F20">
        <w:rPr>
          <w:rFonts w:eastAsia="SimSun"/>
        </w:rPr>
        <w:t xml:space="preserve">SliceRadioResourceStatus-Item-ExtIEs </w:t>
      </w:r>
      <w:r w:rsidRPr="006A6F20">
        <w:rPr>
          <w:rFonts w:eastAsia="SimSun"/>
        </w:rPr>
        <w:tab/>
        <w:t>F1AP-PROTOCOL-EXTENSION ::= {</w:t>
      </w:r>
    </w:p>
    <w:p w14:paraId="677243BE" w14:textId="77777777" w:rsidR="00466B10" w:rsidRPr="006A6F20" w:rsidRDefault="00466B10" w:rsidP="00466B10">
      <w:pPr>
        <w:pStyle w:val="PL"/>
        <w:rPr>
          <w:rFonts w:eastAsia="SimSun"/>
        </w:rPr>
      </w:pPr>
      <w:r w:rsidRPr="006A6F20">
        <w:rPr>
          <w:rFonts w:eastAsia="SimSun"/>
        </w:rPr>
        <w:tab/>
        <w:t>...</w:t>
      </w:r>
    </w:p>
    <w:p w14:paraId="259DAFA2" w14:textId="77777777" w:rsidR="00466B10" w:rsidRPr="006A6F20" w:rsidRDefault="00466B10" w:rsidP="00466B10">
      <w:pPr>
        <w:pStyle w:val="PL"/>
        <w:rPr>
          <w:rFonts w:eastAsia="SimSun"/>
        </w:rPr>
      </w:pPr>
      <w:r w:rsidRPr="006A6F20">
        <w:rPr>
          <w:rFonts w:eastAsia="SimSun"/>
        </w:rPr>
        <w:t>}</w:t>
      </w:r>
    </w:p>
    <w:p w14:paraId="2D67AB00" w14:textId="77777777" w:rsidR="00466B10" w:rsidRPr="006A6F20" w:rsidRDefault="00466B10" w:rsidP="00466B10">
      <w:pPr>
        <w:pStyle w:val="PL"/>
        <w:rPr>
          <w:snapToGrid w:val="0"/>
        </w:rPr>
      </w:pPr>
    </w:p>
    <w:p w14:paraId="7D17EDF9" w14:textId="77777777" w:rsidR="00466B10" w:rsidRPr="006A6F20" w:rsidRDefault="00466B10" w:rsidP="00466B10">
      <w:pPr>
        <w:pStyle w:val="PL"/>
        <w:rPr>
          <w:snapToGrid w:val="0"/>
        </w:rPr>
      </w:pPr>
      <w:r w:rsidRPr="006A6F20">
        <w:rPr>
          <w:snapToGrid w:val="0"/>
        </w:rPr>
        <w:t>SNSSAIRadioResourceStatus-List ::= SEQUENCE (SIZE(1.. maxnoofSliceItems)) OF SNSSAIRadioResourceStatus-Item</w:t>
      </w:r>
    </w:p>
    <w:p w14:paraId="1A115488" w14:textId="77777777" w:rsidR="00466B10" w:rsidRPr="006A6F20" w:rsidRDefault="00466B10" w:rsidP="00466B10">
      <w:pPr>
        <w:pStyle w:val="PL"/>
        <w:rPr>
          <w:snapToGrid w:val="0"/>
        </w:rPr>
      </w:pPr>
    </w:p>
    <w:p w14:paraId="25E4AE9D" w14:textId="77777777" w:rsidR="00466B10" w:rsidRPr="006A6F20" w:rsidRDefault="00466B10" w:rsidP="00466B10">
      <w:pPr>
        <w:pStyle w:val="PL"/>
        <w:rPr>
          <w:snapToGrid w:val="0"/>
        </w:rPr>
      </w:pPr>
      <w:r w:rsidRPr="006A6F20">
        <w:rPr>
          <w:snapToGrid w:val="0"/>
        </w:rPr>
        <w:t>SNSSAIRadioResourceStatus-Item ::= SEQUENCE {</w:t>
      </w:r>
    </w:p>
    <w:p w14:paraId="510B8245" w14:textId="77777777" w:rsidR="00466B10" w:rsidRPr="006A6F20" w:rsidRDefault="00466B10" w:rsidP="00466B10">
      <w:pPr>
        <w:pStyle w:val="PL"/>
        <w:rPr>
          <w:snapToGrid w:val="0"/>
        </w:rPr>
      </w:pPr>
      <w:r w:rsidRPr="006A6F20">
        <w:rPr>
          <w:snapToGrid w:val="0"/>
        </w:rPr>
        <w:tab/>
        <w:t>sNSSAI</w:t>
      </w:r>
      <w:r w:rsidRPr="006A6F20">
        <w:rPr>
          <w:snapToGrid w:val="0"/>
        </w:rPr>
        <w:tab/>
      </w:r>
      <w:r w:rsidRPr="006A6F20">
        <w:rPr>
          <w:snapToGrid w:val="0"/>
        </w:rPr>
        <w:tab/>
        <w:t>SNSSAI,</w:t>
      </w:r>
    </w:p>
    <w:p w14:paraId="4191649D" w14:textId="77777777" w:rsidR="00466B10" w:rsidRPr="009A1425" w:rsidRDefault="00466B10" w:rsidP="00466B10">
      <w:pPr>
        <w:pStyle w:val="PL"/>
        <w:rPr>
          <w:rFonts w:eastAsia="SimSun"/>
        </w:rPr>
      </w:pPr>
      <w:r w:rsidRPr="006A6F20">
        <w:rPr>
          <w:rFonts w:eastAsia="SimSun"/>
        </w:rPr>
        <w:tab/>
      </w:r>
      <w:r w:rsidRPr="009A1425">
        <w:rPr>
          <w:rFonts w:eastAsia="SimSun"/>
        </w:rPr>
        <w:t>s</w:t>
      </w:r>
      <w:r w:rsidRPr="009A1425">
        <w:rPr>
          <w:snapToGrid w:val="0"/>
        </w:rPr>
        <w:t>NSSAIdl</w:t>
      </w:r>
      <w:r w:rsidRPr="009A1425">
        <w:rPr>
          <w:rFonts w:eastAsia="SimSun"/>
        </w:rPr>
        <w:t>GBRPRBusage</w:t>
      </w:r>
      <w:r w:rsidRPr="009A1425">
        <w:rPr>
          <w:rFonts w:eastAsia="SimSun"/>
        </w:rPr>
        <w:tab/>
      </w:r>
      <w:r w:rsidRPr="009A1425">
        <w:rPr>
          <w:rFonts w:eastAsia="SimSun"/>
        </w:rPr>
        <w:tab/>
      </w:r>
      <w:r w:rsidRPr="009A1425">
        <w:rPr>
          <w:rFonts w:eastAsia="SimSun"/>
        </w:rPr>
        <w:tab/>
        <w:t>INTEGER (0..100),</w:t>
      </w:r>
    </w:p>
    <w:p w14:paraId="01CDA2D2" w14:textId="77777777" w:rsidR="00466B10" w:rsidRPr="009A1425" w:rsidRDefault="00466B10" w:rsidP="00466B10">
      <w:pPr>
        <w:pStyle w:val="PL"/>
        <w:rPr>
          <w:rFonts w:eastAsia="SimSun"/>
        </w:rPr>
      </w:pPr>
      <w:r w:rsidRPr="009A1425">
        <w:rPr>
          <w:rFonts w:eastAsia="SimSun"/>
        </w:rPr>
        <w:tab/>
        <w:t>s</w:t>
      </w:r>
      <w:r w:rsidRPr="009A1425">
        <w:rPr>
          <w:snapToGrid w:val="0"/>
        </w:rPr>
        <w:t>NSSAIul</w:t>
      </w:r>
      <w:r w:rsidRPr="009A1425">
        <w:rPr>
          <w:rFonts w:eastAsia="SimSun"/>
        </w:rPr>
        <w:t>GBRPRBusage</w:t>
      </w:r>
      <w:r w:rsidRPr="009A1425">
        <w:rPr>
          <w:rFonts w:eastAsia="SimSun"/>
        </w:rPr>
        <w:tab/>
      </w:r>
      <w:r w:rsidRPr="009A1425">
        <w:rPr>
          <w:rFonts w:eastAsia="SimSun"/>
        </w:rPr>
        <w:tab/>
      </w:r>
      <w:r w:rsidRPr="009A1425">
        <w:rPr>
          <w:rFonts w:eastAsia="SimSun"/>
        </w:rPr>
        <w:tab/>
        <w:t>INTEGER (0..100),</w:t>
      </w:r>
    </w:p>
    <w:p w14:paraId="48EC0637" w14:textId="77777777" w:rsidR="00466B10" w:rsidRPr="009A1425" w:rsidRDefault="00466B10" w:rsidP="00466B10">
      <w:pPr>
        <w:pStyle w:val="PL"/>
        <w:rPr>
          <w:rFonts w:eastAsia="SimSun"/>
        </w:rPr>
      </w:pPr>
      <w:r w:rsidRPr="009A1425">
        <w:rPr>
          <w:rFonts w:eastAsia="SimSun"/>
        </w:rPr>
        <w:tab/>
        <w:t>s</w:t>
      </w:r>
      <w:r w:rsidRPr="009A1425">
        <w:rPr>
          <w:snapToGrid w:val="0"/>
        </w:rPr>
        <w:t>NSSAIdlN</w:t>
      </w:r>
      <w:r w:rsidRPr="009A1425">
        <w:rPr>
          <w:rFonts w:eastAsia="SimSun"/>
        </w:rPr>
        <w:t>onGBRPRBusage</w:t>
      </w:r>
      <w:r w:rsidRPr="009A1425">
        <w:rPr>
          <w:rFonts w:eastAsia="SimSun"/>
        </w:rPr>
        <w:tab/>
      </w:r>
      <w:r w:rsidRPr="009A1425">
        <w:rPr>
          <w:rFonts w:eastAsia="SimSun"/>
        </w:rPr>
        <w:tab/>
        <w:t>INTEGER (0..100),</w:t>
      </w:r>
    </w:p>
    <w:p w14:paraId="21B7411B" w14:textId="77777777" w:rsidR="00466B10" w:rsidRPr="009A1425" w:rsidRDefault="00466B10" w:rsidP="00466B10">
      <w:pPr>
        <w:pStyle w:val="PL"/>
        <w:rPr>
          <w:rFonts w:eastAsia="SimSun"/>
        </w:rPr>
      </w:pPr>
      <w:r w:rsidRPr="009A1425">
        <w:rPr>
          <w:rFonts w:eastAsia="SimSun"/>
        </w:rPr>
        <w:tab/>
        <w:t>s</w:t>
      </w:r>
      <w:r w:rsidRPr="009A1425">
        <w:rPr>
          <w:snapToGrid w:val="0"/>
        </w:rPr>
        <w:t>NSSAIul</w:t>
      </w:r>
      <w:r w:rsidRPr="009A1425">
        <w:rPr>
          <w:rFonts w:eastAsia="SimSun"/>
        </w:rPr>
        <w:t>NonGBRPRBusage</w:t>
      </w:r>
      <w:r w:rsidRPr="009A1425">
        <w:rPr>
          <w:rFonts w:eastAsia="SimSun"/>
        </w:rPr>
        <w:tab/>
      </w:r>
      <w:r w:rsidRPr="009A1425">
        <w:rPr>
          <w:rFonts w:eastAsia="SimSun"/>
        </w:rPr>
        <w:tab/>
        <w:t>INTEGER (0..100),</w:t>
      </w:r>
    </w:p>
    <w:p w14:paraId="0E495A1D" w14:textId="77777777" w:rsidR="00466B10" w:rsidRPr="009A1425" w:rsidRDefault="00466B10" w:rsidP="00466B10">
      <w:pPr>
        <w:pStyle w:val="PL"/>
        <w:rPr>
          <w:rFonts w:eastAsia="SimSun"/>
        </w:rPr>
      </w:pPr>
      <w:r w:rsidRPr="009A1425">
        <w:rPr>
          <w:rFonts w:eastAsia="SimSun"/>
        </w:rPr>
        <w:tab/>
        <w:t>s</w:t>
      </w:r>
      <w:r w:rsidRPr="009A1425">
        <w:rPr>
          <w:snapToGrid w:val="0"/>
        </w:rPr>
        <w:t>NSSAIdlTotalPRBallocation</w:t>
      </w:r>
      <w:r w:rsidRPr="009A1425">
        <w:rPr>
          <w:rFonts w:eastAsia="SimSun"/>
        </w:rPr>
        <w:tab/>
        <w:t>INTEGER (0..100),</w:t>
      </w:r>
    </w:p>
    <w:p w14:paraId="2F12D1F1" w14:textId="77777777" w:rsidR="00466B10" w:rsidRPr="009A1425" w:rsidRDefault="00466B10" w:rsidP="00466B10">
      <w:pPr>
        <w:pStyle w:val="PL"/>
        <w:rPr>
          <w:rFonts w:eastAsia="SimSun"/>
        </w:rPr>
      </w:pPr>
      <w:r w:rsidRPr="009A1425">
        <w:rPr>
          <w:rFonts w:eastAsia="SimSun"/>
        </w:rPr>
        <w:tab/>
        <w:t>s</w:t>
      </w:r>
      <w:r w:rsidRPr="009A1425">
        <w:rPr>
          <w:snapToGrid w:val="0"/>
        </w:rPr>
        <w:t>NSSAIulTotalPRBallocation</w:t>
      </w:r>
      <w:r w:rsidRPr="009A1425">
        <w:rPr>
          <w:rFonts w:eastAsia="SimSun"/>
        </w:rPr>
        <w:tab/>
        <w:t>INTEGER (0..100),</w:t>
      </w:r>
    </w:p>
    <w:p w14:paraId="000CE85D" w14:textId="77777777" w:rsidR="00466B10" w:rsidRPr="006B2844" w:rsidRDefault="00466B10" w:rsidP="00466B10">
      <w:pPr>
        <w:pStyle w:val="PL"/>
        <w:rPr>
          <w:snapToGrid w:val="0"/>
          <w:lang w:val="fr-FR"/>
        </w:rPr>
      </w:pPr>
      <w:r w:rsidRPr="009A1425">
        <w:rPr>
          <w:snapToGrid w:val="0"/>
        </w:rPr>
        <w:tab/>
      </w:r>
      <w:r w:rsidRPr="006B2844">
        <w:rPr>
          <w:snapToGrid w:val="0"/>
          <w:lang w:val="fr-FR"/>
        </w:rPr>
        <w:t>iE-Extensions</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ProtocolExtensionContainer { { SNSSAIRadioResourceStatus-Item-ExtIEs } }</w:t>
      </w:r>
      <w:r w:rsidRPr="006B2844">
        <w:rPr>
          <w:snapToGrid w:val="0"/>
          <w:lang w:val="fr-FR"/>
        </w:rPr>
        <w:tab/>
        <w:t>OPTIONAL</w:t>
      </w:r>
    </w:p>
    <w:p w14:paraId="0A3AFB26" w14:textId="77777777" w:rsidR="00466B10" w:rsidRPr="006A6F20" w:rsidRDefault="00466B10" w:rsidP="00466B10">
      <w:pPr>
        <w:pStyle w:val="PL"/>
        <w:rPr>
          <w:snapToGrid w:val="0"/>
        </w:rPr>
      </w:pPr>
      <w:r w:rsidRPr="006A6F20">
        <w:rPr>
          <w:snapToGrid w:val="0"/>
        </w:rPr>
        <w:t>}</w:t>
      </w:r>
    </w:p>
    <w:p w14:paraId="13C19F99" w14:textId="77777777" w:rsidR="00466B10" w:rsidRPr="006A6F20" w:rsidRDefault="00466B10" w:rsidP="00466B10">
      <w:pPr>
        <w:pStyle w:val="PL"/>
        <w:rPr>
          <w:snapToGrid w:val="0"/>
        </w:rPr>
      </w:pPr>
    </w:p>
    <w:p w14:paraId="061479F6" w14:textId="77777777" w:rsidR="00466B10" w:rsidRPr="006A6F20" w:rsidRDefault="00466B10" w:rsidP="00466B10">
      <w:pPr>
        <w:pStyle w:val="PL"/>
        <w:rPr>
          <w:snapToGrid w:val="0"/>
        </w:rPr>
      </w:pPr>
      <w:r w:rsidRPr="006A6F20">
        <w:rPr>
          <w:snapToGrid w:val="0"/>
        </w:rPr>
        <w:t>SNSSAIRadioResourceStatus-Item-ExtIEs</w:t>
      </w:r>
      <w:r w:rsidRPr="006A6F20">
        <w:rPr>
          <w:snapToGrid w:val="0"/>
        </w:rPr>
        <w:tab/>
        <w:t>F1AP-PROTOCOL-EXTENSION ::= {</w:t>
      </w:r>
    </w:p>
    <w:p w14:paraId="5A977753" w14:textId="77777777" w:rsidR="00466B10" w:rsidRPr="006A6F20" w:rsidRDefault="00466B10" w:rsidP="00466B10">
      <w:pPr>
        <w:pStyle w:val="PL"/>
        <w:rPr>
          <w:snapToGrid w:val="0"/>
        </w:rPr>
      </w:pPr>
      <w:r w:rsidRPr="006A6F20">
        <w:rPr>
          <w:snapToGrid w:val="0"/>
        </w:rPr>
        <w:tab/>
        <w:t>...</w:t>
      </w:r>
    </w:p>
    <w:p w14:paraId="7FC99232" w14:textId="77777777" w:rsidR="00466B10" w:rsidRPr="006A6F20" w:rsidRDefault="00466B10" w:rsidP="00466B10">
      <w:pPr>
        <w:pStyle w:val="PL"/>
        <w:rPr>
          <w:snapToGrid w:val="0"/>
        </w:rPr>
      </w:pPr>
      <w:r w:rsidRPr="006A6F20">
        <w:rPr>
          <w:snapToGrid w:val="0"/>
        </w:rPr>
        <w:t>}</w:t>
      </w:r>
    </w:p>
    <w:p w14:paraId="72FA7721" w14:textId="77777777" w:rsidR="00466B10" w:rsidRPr="006A6F20" w:rsidRDefault="00466B10" w:rsidP="00466B10">
      <w:pPr>
        <w:pStyle w:val="PL"/>
        <w:rPr>
          <w:snapToGrid w:val="0"/>
        </w:rPr>
      </w:pPr>
    </w:p>
    <w:p w14:paraId="0DB92DA5" w14:textId="77777777" w:rsidR="00466B10" w:rsidRPr="00EA5FA7" w:rsidRDefault="00466B10" w:rsidP="00466B10">
      <w:pPr>
        <w:pStyle w:val="PL"/>
        <w:rPr>
          <w:noProof w:val="0"/>
          <w:snapToGrid w:val="0"/>
        </w:rPr>
      </w:pPr>
      <w:r w:rsidRPr="00EA5FA7">
        <w:rPr>
          <w:noProof w:val="0"/>
          <w:snapToGrid w:val="0"/>
        </w:rPr>
        <w:t>SliceSupportList ::= SEQUENCE (SIZE(1.. maxnoofSliceItems)) OF SliceSupportItem</w:t>
      </w:r>
    </w:p>
    <w:p w14:paraId="1418C1C6" w14:textId="77777777" w:rsidR="00466B10" w:rsidRPr="00EA5FA7" w:rsidRDefault="00466B10" w:rsidP="00466B10">
      <w:pPr>
        <w:pStyle w:val="PL"/>
        <w:rPr>
          <w:noProof w:val="0"/>
          <w:snapToGrid w:val="0"/>
        </w:rPr>
      </w:pPr>
    </w:p>
    <w:p w14:paraId="14CE9090" w14:textId="77777777" w:rsidR="00466B10" w:rsidRPr="00EA5FA7" w:rsidRDefault="00466B10" w:rsidP="00466B10">
      <w:pPr>
        <w:pStyle w:val="PL"/>
        <w:rPr>
          <w:noProof w:val="0"/>
          <w:snapToGrid w:val="0"/>
        </w:rPr>
      </w:pPr>
      <w:r w:rsidRPr="00EA5FA7">
        <w:rPr>
          <w:noProof w:val="0"/>
          <w:snapToGrid w:val="0"/>
        </w:rPr>
        <w:t>SliceSupportItem ::= SEQUENCE {</w:t>
      </w:r>
    </w:p>
    <w:p w14:paraId="538CB0AA" w14:textId="77777777" w:rsidR="00466B10" w:rsidRPr="006B2844" w:rsidRDefault="00466B10" w:rsidP="00466B10">
      <w:pPr>
        <w:pStyle w:val="PL"/>
        <w:rPr>
          <w:noProof w:val="0"/>
          <w:snapToGrid w:val="0"/>
          <w:lang w:val="fr-FR"/>
        </w:rPr>
      </w:pPr>
      <w:r w:rsidRPr="00EA5FA7">
        <w:rPr>
          <w:noProof w:val="0"/>
          <w:snapToGrid w:val="0"/>
        </w:rPr>
        <w:tab/>
      </w:r>
      <w:r w:rsidRPr="006B2844">
        <w:rPr>
          <w:noProof w:val="0"/>
          <w:snapToGrid w:val="0"/>
          <w:lang w:val="fr-FR"/>
        </w:rPr>
        <w:t>sNSSAI</w:t>
      </w:r>
      <w:r w:rsidRPr="006B2844">
        <w:rPr>
          <w:noProof w:val="0"/>
          <w:snapToGrid w:val="0"/>
          <w:lang w:val="fr-FR"/>
        </w:rPr>
        <w:tab/>
        <w:t>SNSSAI,</w:t>
      </w:r>
    </w:p>
    <w:p w14:paraId="5762471E" w14:textId="77777777" w:rsidR="00466B10" w:rsidRPr="006B2844" w:rsidRDefault="00466B10" w:rsidP="00466B10">
      <w:pPr>
        <w:pStyle w:val="PL"/>
        <w:rPr>
          <w:noProof w:val="0"/>
          <w:snapToGrid w:val="0"/>
          <w:lang w:val="fr-FR"/>
        </w:rPr>
      </w:pPr>
      <w:r w:rsidRPr="006B2844">
        <w:rPr>
          <w:noProof w:val="0"/>
          <w:snapToGrid w:val="0"/>
          <w:lang w:val="fr-FR"/>
        </w:rPr>
        <w:tab/>
        <w:t>iE-Extensions</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ProtocolExtensionContainer { { SliceSupportItem-ExtIEs } }</w:t>
      </w:r>
      <w:r w:rsidRPr="006B2844">
        <w:rPr>
          <w:noProof w:val="0"/>
          <w:snapToGrid w:val="0"/>
          <w:lang w:val="fr-FR"/>
        </w:rPr>
        <w:tab/>
        <w:t>OPTIONAL</w:t>
      </w:r>
    </w:p>
    <w:p w14:paraId="704F302C" w14:textId="77777777" w:rsidR="00466B10" w:rsidRPr="00EA5FA7" w:rsidRDefault="00466B10" w:rsidP="00466B10">
      <w:pPr>
        <w:pStyle w:val="PL"/>
        <w:rPr>
          <w:noProof w:val="0"/>
          <w:snapToGrid w:val="0"/>
        </w:rPr>
      </w:pPr>
      <w:r w:rsidRPr="00EA5FA7">
        <w:rPr>
          <w:noProof w:val="0"/>
          <w:snapToGrid w:val="0"/>
        </w:rPr>
        <w:t>}</w:t>
      </w:r>
    </w:p>
    <w:p w14:paraId="28F805DE" w14:textId="77777777" w:rsidR="00466B10" w:rsidRPr="00EA5FA7" w:rsidRDefault="00466B10" w:rsidP="00466B10">
      <w:pPr>
        <w:pStyle w:val="PL"/>
        <w:rPr>
          <w:noProof w:val="0"/>
          <w:snapToGrid w:val="0"/>
        </w:rPr>
      </w:pPr>
    </w:p>
    <w:p w14:paraId="4E05CF1E" w14:textId="77777777" w:rsidR="00466B10" w:rsidRPr="00EA5FA7" w:rsidRDefault="00466B10" w:rsidP="00466B10">
      <w:pPr>
        <w:pStyle w:val="PL"/>
        <w:rPr>
          <w:noProof w:val="0"/>
          <w:snapToGrid w:val="0"/>
        </w:rPr>
      </w:pPr>
      <w:r w:rsidRPr="00EA5FA7">
        <w:rPr>
          <w:noProof w:val="0"/>
          <w:snapToGrid w:val="0"/>
        </w:rPr>
        <w:t>SliceSupportItem-ExtIEs</w:t>
      </w:r>
      <w:r w:rsidRPr="00EA5FA7">
        <w:rPr>
          <w:noProof w:val="0"/>
          <w:snapToGrid w:val="0"/>
        </w:rPr>
        <w:tab/>
        <w:t>F1AP-PROTOCOL-EXTENSION ::= {</w:t>
      </w:r>
    </w:p>
    <w:p w14:paraId="4FE797F3" w14:textId="77777777" w:rsidR="00466B10" w:rsidRPr="00EA5FA7" w:rsidRDefault="00466B10" w:rsidP="00466B10">
      <w:pPr>
        <w:pStyle w:val="PL"/>
        <w:rPr>
          <w:noProof w:val="0"/>
          <w:snapToGrid w:val="0"/>
        </w:rPr>
      </w:pPr>
      <w:r w:rsidRPr="00EA5FA7">
        <w:rPr>
          <w:noProof w:val="0"/>
          <w:snapToGrid w:val="0"/>
        </w:rPr>
        <w:tab/>
        <w:t>...</w:t>
      </w:r>
    </w:p>
    <w:p w14:paraId="02BD2E42" w14:textId="77777777" w:rsidR="00466B10" w:rsidRPr="005C1E01" w:rsidRDefault="00466B10" w:rsidP="00466B10">
      <w:pPr>
        <w:pStyle w:val="PL"/>
        <w:rPr>
          <w:noProof w:val="0"/>
          <w:snapToGrid w:val="0"/>
        </w:rPr>
      </w:pPr>
      <w:r w:rsidRPr="00EA5FA7">
        <w:rPr>
          <w:noProof w:val="0"/>
          <w:snapToGrid w:val="0"/>
        </w:rPr>
        <w:t>}</w:t>
      </w:r>
    </w:p>
    <w:p w14:paraId="2EA43973" w14:textId="77777777" w:rsidR="00466B10" w:rsidRDefault="00466B10" w:rsidP="00466B10">
      <w:pPr>
        <w:pStyle w:val="PL"/>
        <w:rPr>
          <w:noProof w:val="0"/>
          <w:snapToGrid w:val="0"/>
        </w:rPr>
      </w:pPr>
    </w:p>
    <w:p w14:paraId="6D3CAF58" w14:textId="77777777" w:rsidR="00466B10" w:rsidRPr="00A069E8" w:rsidRDefault="00466B10" w:rsidP="00466B10">
      <w:pPr>
        <w:pStyle w:val="PL"/>
        <w:rPr>
          <w:noProof w:val="0"/>
          <w:snapToGrid w:val="0"/>
        </w:rPr>
      </w:pPr>
      <w:r w:rsidRPr="00A069E8">
        <w:rPr>
          <w:noProof w:val="0"/>
          <w:snapToGrid w:val="0"/>
        </w:rPr>
        <w:t>SliceToReportList ::= SEQUENCE (SIZE(1.. maxnoofBPLMNsNR)) OF SliceToReportItem</w:t>
      </w:r>
    </w:p>
    <w:p w14:paraId="4C1FA726" w14:textId="77777777" w:rsidR="00466B10" w:rsidRPr="00A069E8" w:rsidRDefault="00466B10" w:rsidP="00466B10">
      <w:pPr>
        <w:pStyle w:val="PL"/>
        <w:rPr>
          <w:noProof w:val="0"/>
          <w:snapToGrid w:val="0"/>
        </w:rPr>
      </w:pPr>
    </w:p>
    <w:p w14:paraId="755C3119" w14:textId="77777777" w:rsidR="00466B10" w:rsidRPr="00A069E8" w:rsidRDefault="00466B10" w:rsidP="00466B10">
      <w:pPr>
        <w:pStyle w:val="PL"/>
        <w:rPr>
          <w:noProof w:val="0"/>
          <w:snapToGrid w:val="0"/>
        </w:rPr>
      </w:pPr>
      <w:r w:rsidRPr="00A069E8">
        <w:rPr>
          <w:noProof w:val="0"/>
          <w:snapToGrid w:val="0"/>
        </w:rPr>
        <w:t>SliceToReportItem ::= SEQUENCE {</w:t>
      </w:r>
    </w:p>
    <w:p w14:paraId="6CD4732E" w14:textId="77777777" w:rsidR="00466B10" w:rsidRPr="00A069E8" w:rsidRDefault="00466B10" w:rsidP="00466B10">
      <w:pPr>
        <w:pStyle w:val="PL"/>
        <w:rPr>
          <w:noProof w:val="0"/>
          <w:snapToGrid w:val="0"/>
        </w:rPr>
      </w:pPr>
      <w:r w:rsidRPr="00A069E8">
        <w:rPr>
          <w:noProof w:val="0"/>
          <w:snapToGrid w:val="0"/>
        </w:rPr>
        <w:tab/>
        <w:t>pLMNIdentity</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PLMN-Identity, </w:t>
      </w:r>
    </w:p>
    <w:p w14:paraId="2D53A984" w14:textId="77777777" w:rsidR="00466B10" w:rsidRPr="00A069E8" w:rsidRDefault="00466B10" w:rsidP="00466B10">
      <w:pPr>
        <w:pStyle w:val="PL"/>
        <w:rPr>
          <w:noProof w:val="0"/>
          <w:snapToGrid w:val="0"/>
        </w:rPr>
      </w:pPr>
      <w:r w:rsidRPr="00A069E8">
        <w:rPr>
          <w:noProof w:val="0"/>
          <w:snapToGrid w:val="0"/>
        </w:rPr>
        <w:tab/>
        <w:t>sNSSAIlist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SNSSAI-list,</w:t>
      </w:r>
    </w:p>
    <w:p w14:paraId="7D9B05E4" w14:textId="77777777" w:rsidR="00466B10" w:rsidRPr="00A069E8" w:rsidRDefault="00466B10" w:rsidP="00466B10">
      <w:pPr>
        <w:pStyle w:val="PL"/>
        <w:rPr>
          <w:noProof w:val="0"/>
          <w:snapToGrid w:val="0"/>
        </w:rPr>
      </w:pPr>
      <w:r w:rsidRPr="00A069E8">
        <w:rPr>
          <w:noProof w:val="0"/>
          <w:snapToGrid w:val="0"/>
        </w:rPr>
        <w:tab/>
        <w:t>iE-Extensions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ProtocolExtensionContainer { { SliceToReportItem-ExtIEs} } OPTIONAL</w:t>
      </w:r>
    </w:p>
    <w:p w14:paraId="3F3DECF8" w14:textId="77777777" w:rsidR="00466B10" w:rsidRPr="00A069E8" w:rsidRDefault="00466B10" w:rsidP="00466B10">
      <w:pPr>
        <w:pStyle w:val="PL"/>
        <w:rPr>
          <w:noProof w:val="0"/>
          <w:snapToGrid w:val="0"/>
        </w:rPr>
      </w:pPr>
      <w:r w:rsidRPr="00A069E8">
        <w:rPr>
          <w:noProof w:val="0"/>
          <w:snapToGrid w:val="0"/>
        </w:rPr>
        <w:t>}</w:t>
      </w:r>
    </w:p>
    <w:p w14:paraId="45B8CA93" w14:textId="77777777" w:rsidR="00466B10" w:rsidRPr="00A069E8" w:rsidRDefault="00466B10" w:rsidP="00466B10">
      <w:pPr>
        <w:pStyle w:val="PL"/>
        <w:rPr>
          <w:noProof w:val="0"/>
          <w:snapToGrid w:val="0"/>
        </w:rPr>
      </w:pPr>
    </w:p>
    <w:p w14:paraId="5D403321" w14:textId="77777777" w:rsidR="00466B10" w:rsidRPr="00A069E8" w:rsidRDefault="00466B10" w:rsidP="00466B10">
      <w:pPr>
        <w:pStyle w:val="PL"/>
        <w:rPr>
          <w:noProof w:val="0"/>
          <w:snapToGrid w:val="0"/>
        </w:rPr>
      </w:pPr>
      <w:r w:rsidRPr="00A069E8">
        <w:rPr>
          <w:noProof w:val="0"/>
          <w:snapToGrid w:val="0"/>
        </w:rPr>
        <w:t xml:space="preserve">SliceToReportItem-ExtIEs </w:t>
      </w:r>
      <w:r w:rsidRPr="00A069E8">
        <w:rPr>
          <w:noProof w:val="0"/>
          <w:snapToGrid w:val="0"/>
        </w:rPr>
        <w:tab/>
        <w:t>F1AP-PROTOCOL-EXTENSION ::= {</w:t>
      </w:r>
    </w:p>
    <w:p w14:paraId="02F66F01" w14:textId="77777777" w:rsidR="00466B10" w:rsidRPr="00A069E8" w:rsidRDefault="00466B10" w:rsidP="00466B10">
      <w:pPr>
        <w:pStyle w:val="PL"/>
        <w:rPr>
          <w:noProof w:val="0"/>
          <w:snapToGrid w:val="0"/>
        </w:rPr>
      </w:pPr>
      <w:r w:rsidRPr="00A069E8">
        <w:rPr>
          <w:noProof w:val="0"/>
          <w:snapToGrid w:val="0"/>
        </w:rPr>
        <w:tab/>
        <w:t>...</w:t>
      </w:r>
    </w:p>
    <w:p w14:paraId="430D3010" w14:textId="77777777" w:rsidR="00466B10" w:rsidRPr="00A069E8" w:rsidRDefault="00466B10" w:rsidP="00466B10">
      <w:pPr>
        <w:pStyle w:val="PL"/>
        <w:rPr>
          <w:noProof w:val="0"/>
          <w:snapToGrid w:val="0"/>
        </w:rPr>
      </w:pPr>
      <w:r w:rsidRPr="00A069E8">
        <w:rPr>
          <w:noProof w:val="0"/>
          <w:snapToGrid w:val="0"/>
        </w:rPr>
        <w:t>}</w:t>
      </w:r>
    </w:p>
    <w:p w14:paraId="6BF9A037" w14:textId="77777777" w:rsidR="00466B10" w:rsidRDefault="00466B10" w:rsidP="00466B10">
      <w:pPr>
        <w:pStyle w:val="PL"/>
        <w:rPr>
          <w:noProof w:val="0"/>
          <w:snapToGrid w:val="0"/>
        </w:rPr>
      </w:pPr>
    </w:p>
    <w:p w14:paraId="62845CFB" w14:textId="77777777" w:rsidR="00466B10" w:rsidRDefault="00466B10" w:rsidP="00466B10">
      <w:pPr>
        <w:pStyle w:val="PL"/>
        <w:rPr>
          <w:noProof w:val="0"/>
          <w:snapToGrid w:val="0"/>
        </w:rPr>
      </w:pPr>
      <w:r w:rsidRPr="005B7EB4">
        <w:rPr>
          <w:noProof w:val="0"/>
          <w:snapToGrid w:val="0"/>
        </w:rPr>
        <w:t>SlotNumber ::= INTEGER (0..79)</w:t>
      </w:r>
    </w:p>
    <w:p w14:paraId="0AF004E5" w14:textId="77777777" w:rsidR="00466B10" w:rsidRDefault="00466B10" w:rsidP="00466B10">
      <w:pPr>
        <w:pStyle w:val="PL"/>
        <w:rPr>
          <w:noProof w:val="0"/>
          <w:snapToGrid w:val="0"/>
        </w:rPr>
      </w:pPr>
    </w:p>
    <w:p w14:paraId="34F87466" w14:textId="77777777" w:rsidR="00466B10" w:rsidRPr="008A7CC8" w:rsidRDefault="00466B10" w:rsidP="00466B10">
      <w:pPr>
        <w:pStyle w:val="PL"/>
        <w:rPr>
          <w:rFonts w:eastAsia="SimSun" w:cs="Courier New"/>
          <w:snapToGrid w:val="0"/>
        </w:rPr>
      </w:pPr>
      <w:r w:rsidRPr="008A7CC8">
        <w:t xml:space="preserve">SLPositioning-Ranging-Service-Info </w:t>
      </w:r>
      <w:r w:rsidRPr="008A7CC8">
        <w:rPr>
          <w:rFonts w:eastAsia="SimSun" w:cs="Courier New"/>
          <w:snapToGrid w:val="0"/>
        </w:rPr>
        <w:t>::= SEQUENCE{</w:t>
      </w:r>
    </w:p>
    <w:p w14:paraId="3A96312A" w14:textId="77777777" w:rsidR="00466B10" w:rsidRPr="008A7CC8" w:rsidRDefault="00466B10" w:rsidP="00466B10">
      <w:pPr>
        <w:pStyle w:val="PL"/>
        <w:rPr>
          <w:rFonts w:eastAsia="SimSun" w:cs="Courier New"/>
          <w:snapToGrid w:val="0"/>
        </w:rPr>
      </w:pPr>
      <w:r w:rsidRPr="008A7CC8">
        <w:rPr>
          <w:rFonts w:eastAsia="SimSun" w:cs="Courier New"/>
          <w:snapToGrid w:val="0"/>
        </w:rPr>
        <w:tab/>
        <w:t>sLPositioning-Ranging-Authorized</w:t>
      </w:r>
      <w:r w:rsidRPr="008A7CC8">
        <w:rPr>
          <w:rFonts w:eastAsia="SimSun" w:cs="Courier New"/>
          <w:snapToGrid w:val="0"/>
        </w:rPr>
        <w:tab/>
      </w:r>
      <w:r w:rsidRPr="008A7CC8">
        <w:rPr>
          <w:rFonts w:eastAsia="SimSun" w:cs="Courier New"/>
          <w:snapToGrid w:val="0"/>
        </w:rPr>
        <w:tab/>
        <w:t>SLPositioning-Ranging-Authorized,</w:t>
      </w:r>
    </w:p>
    <w:p w14:paraId="2EE8F65E" w14:textId="77777777" w:rsidR="00466B10" w:rsidRPr="008A7CC8" w:rsidRDefault="00466B10" w:rsidP="00466B10">
      <w:pPr>
        <w:pStyle w:val="PL"/>
      </w:pPr>
      <w:r w:rsidRPr="008A7CC8">
        <w:rPr>
          <w:rFonts w:eastAsia="SimSun" w:cs="Courier New"/>
          <w:snapToGrid w:val="0"/>
        </w:rPr>
        <w:tab/>
        <w:t>rSPP-transport-QoS-parameters</w:t>
      </w:r>
      <w:r w:rsidRPr="008A7CC8">
        <w:rPr>
          <w:rFonts w:eastAsia="SimSun" w:cs="Courier New"/>
          <w:snapToGrid w:val="0"/>
        </w:rPr>
        <w:tab/>
      </w:r>
      <w:r w:rsidRPr="008A7CC8">
        <w:rPr>
          <w:rFonts w:eastAsia="SimSun" w:cs="Courier New"/>
          <w:snapToGrid w:val="0"/>
        </w:rPr>
        <w:tab/>
      </w:r>
      <w:r w:rsidRPr="008A7CC8">
        <w:rPr>
          <w:rFonts w:eastAsia="SimSun" w:cs="Courier New"/>
          <w:snapToGrid w:val="0"/>
        </w:rPr>
        <w:tab/>
        <w:t>RSPP-transport-QoS-parameters</w:t>
      </w:r>
      <w:r w:rsidRPr="008A7CC8">
        <w:rPr>
          <w:rFonts w:eastAsia="SimSun" w:cs="Courier New"/>
          <w:snapToGrid w:val="0"/>
        </w:rPr>
        <w:tab/>
      </w:r>
      <w:r w:rsidRPr="008A7CC8">
        <w:rPr>
          <w:rFonts w:eastAsia="SimSun" w:cs="Courier New" w:hint="eastAsia"/>
          <w:snapToGrid w:val="0"/>
          <w:lang w:eastAsia="zh-CN"/>
        </w:rPr>
        <w:tab/>
      </w:r>
      <w:r w:rsidRPr="008A7CC8">
        <w:rPr>
          <w:rFonts w:eastAsia="SimSun" w:cs="Courier New"/>
          <w:snapToGrid w:val="0"/>
        </w:rPr>
        <w:t>OPTIONAL,</w:t>
      </w:r>
      <w:r w:rsidRPr="008A7CC8">
        <w:tab/>
      </w:r>
    </w:p>
    <w:p w14:paraId="3A405362" w14:textId="77777777" w:rsidR="00466B10" w:rsidRDefault="00466B10" w:rsidP="00466B10">
      <w:pPr>
        <w:pStyle w:val="PL"/>
        <w:rPr>
          <w:lang w:eastAsia="zh-CN"/>
        </w:rPr>
      </w:pPr>
      <w:r w:rsidRPr="008A7CC8">
        <w:rPr>
          <w:rFonts w:hint="eastAsia"/>
          <w:lang w:eastAsia="zh-CN"/>
        </w:rPr>
        <w:tab/>
      </w:r>
      <w:r w:rsidRPr="008A7CC8">
        <w:t>iE-Extensions</w:t>
      </w:r>
      <w:r w:rsidRPr="008A7CC8">
        <w:tab/>
      </w:r>
      <w:r w:rsidRPr="008A7CC8">
        <w:tab/>
        <w:t>ProtocolExtensionContainer { { SLPositioning-Ranging-Service-Info-ExtIEs} }</w:t>
      </w:r>
      <w:r w:rsidRPr="008A7CC8">
        <w:tab/>
        <w:t>OPTIONAL</w:t>
      </w:r>
      <w:r w:rsidRPr="008A7CC8">
        <w:rPr>
          <w:rFonts w:hint="eastAsia"/>
          <w:lang w:eastAsia="zh-CN"/>
        </w:rPr>
        <w:t>,</w:t>
      </w:r>
    </w:p>
    <w:p w14:paraId="50CBAB45" w14:textId="77777777" w:rsidR="00466B10" w:rsidRPr="008A7CC8" w:rsidRDefault="00466B10" w:rsidP="00466B10">
      <w:pPr>
        <w:pStyle w:val="PL"/>
        <w:rPr>
          <w:lang w:eastAsia="zh-CN"/>
        </w:rPr>
      </w:pPr>
      <w:r>
        <w:rPr>
          <w:lang w:eastAsia="zh-CN"/>
        </w:rPr>
        <w:tab/>
        <w:t>...</w:t>
      </w:r>
    </w:p>
    <w:p w14:paraId="307659A6" w14:textId="77777777" w:rsidR="00466B10" w:rsidRPr="008A7CC8" w:rsidRDefault="00466B10" w:rsidP="00466B10">
      <w:pPr>
        <w:pStyle w:val="PL"/>
      </w:pPr>
      <w:r w:rsidRPr="008A7CC8">
        <w:t>}</w:t>
      </w:r>
    </w:p>
    <w:p w14:paraId="4759F824" w14:textId="77777777" w:rsidR="00466B10" w:rsidRPr="008A7CC8" w:rsidRDefault="00466B10" w:rsidP="00466B10">
      <w:pPr>
        <w:pStyle w:val="PL"/>
      </w:pPr>
    </w:p>
    <w:p w14:paraId="619157D1" w14:textId="77777777" w:rsidR="00466B10" w:rsidRPr="008A7CC8" w:rsidRDefault="00466B10" w:rsidP="00466B10">
      <w:pPr>
        <w:pStyle w:val="PL"/>
      </w:pPr>
      <w:r w:rsidRPr="008A7CC8">
        <w:t>SLPositioning-Ranging-Service-Info-ExtIEs F1AP-PROTOCOL-EXTENSION ::= {</w:t>
      </w:r>
    </w:p>
    <w:p w14:paraId="1FE2C57E" w14:textId="77777777" w:rsidR="00466B10" w:rsidRPr="008A7CC8" w:rsidRDefault="00466B10" w:rsidP="00466B10">
      <w:pPr>
        <w:pStyle w:val="PL"/>
      </w:pPr>
      <w:r w:rsidRPr="008A7CC8">
        <w:tab/>
        <w:t>...</w:t>
      </w:r>
    </w:p>
    <w:p w14:paraId="59BF4112" w14:textId="77777777" w:rsidR="00466B10" w:rsidRPr="008A7CC8" w:rsidRDefault="00466B10" w:rsidP="00466B10">
      <w:pPr>
        <w:pStyle w:val="PL"/>
      </w:pPr>
      <w:r w:rsidRPr="008A7CC8">
        <w:t>}</w:t>
      </w:r>
    </w:p>
    <w:p w14:paraId="193048A0" w14:textId="77777777" w:rsidR="00466B10" w:rsidRPr="008A7CC8" w:rsidRDefault="00466B10" w:rsidP="00466B10">
      <w:pPr>
        <w:pStyle w:val="PL"/>
        <w:rPr>
          <w:rFonts w:eastAsia="SimSun" w:cs="Courier New"/>
          <w:snapToGrid w:val="0"/>
        </w:rPr>
      </w:pPr>
    </w:p>
    <w:p w14:paraId="6C5EE9FB" w14:textId="77777777" w:rsidR="00466B10" w:rsidRPr="008A7CC8" w:rsidRDefault="00466B10" w:rsidP="00466B10">
      <w:pPr>
        <w:pStyle w:val="PL"/>
        <w:rPr>
          <w:rFonts w:eastAsia="SimSun" w:cs="Courier New"/>
          <w:snapToGrid w:val="0"/>
        </w:rPr>
      </w:pPr>
    </w:p>
    <w:p w14:paraId="10432372" w14:textId="77777777" w:rsidR="00466B10" w:rsidRPr="008A7CC8" w:rsidRDefault="00466B10" w:rsidP="00466B10">
      <w:pPr>
        <w:pStyle w:val="PL"/>
      </w:pPr>
      <w:r w:rsidRPr="008A7CC8">
        <w:rPr>
          <w:rFonts w:eastAsia="SimSun" w:cs="Courier New"/>
          <w:snapToGrid w:val="0"/>
        </w:rPr>
        <w:t xml:space="preserve">SLPositioning-Ranging-Authorized </w:t>
      </w:r>
      <w:r w:rsidRPr="008A7CC8">
        <w:t xml:space="preserve">::= ENUMERATED { </w:t>
      </w:r>
    </w:p>
    <w:p w14:paraId="7AB3770C" w14:textId="77777777" w:rsidR="00466B10" w:rsidRPr="008A7CC8" w:rsidRDefault="00466B10" w:rsidP="00466B10">
      <w:pPr>
        <w:pStyle w:val="PL"/>
      </w:pPr>
      <w:r w:rsidRPr="008A7CC8">
        <w:tab/>
        <w:t>authorized,</w:t>
      </w:r>
    </w:p>
    <w:p w14:paraId="51EAEEC2" w14:textId="77777777" w:rsidR="00466B10" w:rsidRPr="008A7CC8" w:rsidRDefault="00466B10" w:rsidP="00466B10">
      <w:pPr>
        <w:pStyle w:val="PL"/>
      </w:pPr>
      <w:r w:rsidRPr="008A7CC8">
        <w:tab/>
        <w:t>not-authorized,</w:t>
      </w:r>
    </w:p>
    <w:p w14:paraId="3CD67BCB" w14:textId="77777777" w:rsidR="00466B10" w:rsidRPr="008A7CC8" w:rsidRDefault="00466B10" w:rsidP="00466B10">
      <w:pPr>
        <w:pStyle w:val="PL"/>
      </w:pPr>
      <w:r w:rsidRPr="008A7CC8">
        <w:tab/>
        <w:t>...</w:t>
      </w:r>
    </w:p>
    <w:p w14:paraId="0B57E321" w14:textId="77777777" w:rsidR="00466B10" w:rsidRPr="008A7CC8" w:rsidRDefault="00466B10" w:rsidP="00466B10">
      <w:pPr>
        <w:pStyle w:val="PL"/>
      </w:pPr>
      <w:r w:rsidRPr="008A7CC8">
        <w:t>}</w:t>
      </w:r>
    </w:p>
    <w:p w14:paraId="45B12E4C" w14:textId="77777777" w:rsidR="00466B10" w:rsidRPr="008A7CC8" w:rsidRDefault="00466B10" w:rsidP="00466B10">
      <w:pPr>
        <w:pStyle w:val="PL"/>
      </w:pPr>
    </w:p>
    <w:p w14:paraId="3949F420" w14:textId="77777777" w:rsidR="00466B10" w:rsidRPr="008A7CC8" w:rsidRDefault="00466B10" w:rsidP="00466B10">
      <w:pPr>
        <w:pStyle w:val="PL"/>
        <w:rPr>
          <w:snapToGrid w:val="0"/>
          <w:lang w:eastAsia="zh-CN"/>
        </w:rPr>
      </w:pPr>
      <w:r w:rsidRPr="008A7CC8">
        <w:rPr>
          <w:rFonts w:eastAsia="SimSun" w:cs="Courier New"/>
          <w:snapToGrid w:val="0"/>
        </w:rPr>
        <w:t xml:space="preserve">RSPP-transport-QoS-parameters ::= </w:t>
      </w:r>
      <w:r w:rsidRPr="008A7CC8">
        <w:rPr>
          <w:snapToGrid w:val="0"/>
        </w:rPr>
        <w:t>SEQUENCE {</w:t>
      </w:r>
    </w:p>
    <w:p w14:paraId="65273349" w14:textId="77777777" w:rsidR="00466B10" w:rsidRPr="008A7CC8" w:rsidRDefault="00466B10" w:rsidP="00466B10">
      <w:pPr>
        <w:pStyle w:val="PL"/>
        <w:rPr>
          <w:rFonts w:eastAsia="Batang"/>
          <w:lang w:eastAsia="ja-JP"/>
        </w:rPr>
      </w:pPr>
      <w:r w:rsidRPr="008A7CC8">
        <w:rPr>
          <w:rFonts w:eastAsia="Batang"/>
          <w:lang w:eastAsia="ja-JP"/>
        </w:rPr>
        <w:tab/>
        <w:t>rSPP</w:t>
      </w:r>
      <w:r w:rsidRPr="008A7CC8">
        <w:rPr>
          <w:rFonts w:eastAsia="Batang" w:hint="eastAsia"/>
          <w:lang w:eastAsia="ja-JP"/>
        </w:rPr>
        <w:t>QoSFlowList</w:t>
      </w:r>
      <w:r w:rsidRPr="008A7CC8">
        <w:rPr>
          <w:rFonts w:eastAsia="Batang"/>
          <w:lang w:eastAsia="ja-JP"/>
        </w:rPr>
        <w:tab/>
      </w:r>
      <w:r w:rsidRPr="008A7CC8">
        <w:rPr>
          <w:rFonts w:eastAsia="Batang"/>
          <w:lang w:eastAsia="ja-JP"/>
        </w:rPr>
        <w:tab/>
      </w:r>
      <w:r w:rsidRPr="008A7CC8">
        <w:rPr>
          <w:rFonts w:eastAsia="Batang"/>
          <w:lang w:eastAsia="ja-JP"/>
        </w:rPr>
        <w:tab/>
      </w:r>
      <w:r w:rsidRPr="008A7CC8">
        <w:rPr>
          <w:rFonts w:eastAsia="Batang" w:hint="eastAsia"/>
          <w:lang w:eastAsia="ja-JP"/>
        </w:rPr>
        <w:tab/>
      </w:r>
      <w:r w:rsidRPr="008A7CC8">
        <w:rPr>
          <w:rFonts w:eastAsia="Batang"/>
          <w:lang w:eastAsia="ja-JP"/>
        </w:rPr>
        <w:t>RSPP</w:t>
      </w:r>
      <w:r w:rsidRPr="008A7CC8">
        <w:rPr>
          <w:rFonts w:eastAsia="Batang" w:hint="eastAsia"/>
          <w:lang w:eastAsia="ja-JP"/>
        </w:rPr>
        <w:t>QoSFlowList</w:t>
      </w:r>
      <w:r w:rsidRPr="008A7CC8">
        <w:rPr>
          <w:rFonts w:eastAsia="Batang"/>
          <w:lang w:eastAsia="ja-JP"/>
        </w:rPr>
        <w:t>,</w:t>
      </w:r>
    </w:p>
    <w:p w14:paraId="2BE7522F" w14:textId="77777777" w:rsidR="00466B10" w:rsidRPr="008A7CC8" w:rsidRDefault="00466B10" w:rsidP="00466B10">
      <w:pPr>
        <w:pStyle w:val="PL"/>
        <w:rPr>
          <w:lang w:eastAsia="zh-CN"/>
        </w:rPr>
      </w:pPr>
      <w:r w:rsidRPr="008A7CC8">
        <w:rPr>
          <w:rFonts w:eastAsia="Batang" w:hint="eastAsia"/>
          <w:lang w:eastAsia="ja-JP"/>
        </w:rPr>
        <w:tab/>
      </w:r>
      <w:r w:rsidRPr="008A7CC8">
        <w:rPr>
          <w:rFonts w:eastAsia="Batang"/>
          <w:lang w:eastAsia="ja-JP"/>
        </w:rPr>
        <w:t>rSPPLinkAggregateBitRates</w:t>
      </w:r>
      <w:r w:rsidRPr="008A7CC8">
        <w:rPr>
          <w:rFonts w:eastAsia="Batang" w:hint="eastAsia"/>
          <w:lang w:eastAsia="ja-JP"/>
        </w:rPr>
        <w:tab/>
      </w:r>
      <w:r w:rsidRPr="008A7CC8">
        <w:rPr>
          <w:rFonts w:eastAsia="Batang"/>
          <w:lang w:eastAsia="ja-JP"/>
        </w:rPr>
        <w:t>BitRate</w:t>
      </w:r>
      <w:r w:rsidRPr="008A7CC8">
        <w:rPr>
          <w:rFonts w:eastAsia="Batang"/>
          <w:lang w:eastAsia="ja-JP"/>
        </w:rPr>
        <w:tab/>
      </w:r>
      <w:r w:rsidRPr="008A7CC8">
        <w:rPr>
          <w:rFonts w:eastAsia="Batang"/>
          <w:lang w:eastAsia="ja-JP"/>
        </w:rPr>
        <w:tab/>
      </w:r>
      <w:r w:rsidRPr="008A7CC8">
        <w:rPr>
          <w:rFonts w:eastAsia="Batang"/>
          <w:lang w:eastAsia="ja-JP"/>
        </w:rPr>
        <w:tab/>
      </w:r>
      <w:r w:rsidRPr="008A7CC8">
        <w:rPr>
          <w:rFonts w:eastAsia="Batang"/>
          <w:lang w:eastAsia="ja-JP"/>
        </w:rPr>
        <w:tab/>
      </w:r>
      <w:r w:rsidRPr="008A7CC8">
        <w:rPr>
          <w:rFonts w:eastAsia="Batang"/>
          <w:lang w:eastAsia="ja-JP"/>
        </w:rPr>
        <w:tab/>
      </w:r>
      <w:r w:rsidRPr="008A7CC8">
        <w:rPr>
          <w:rFonts w:eastAsia="Batang"/>
          <w:lang w:eastAsia="ja-JP"/>
        </w:rPr>
        <w:tab/>
      </w:r>
      <w:r w:rsidRPr="008A7CC8">
        <w:rPr>
          <w:rFonts w:eastAsia="Batang"/>
          <w:lang w:eastAsia="ja-JP"/>
        </w:rPr>
        <w:tab/>
      </w:r>
      <w:r w:rsidRPr="008A7CC8">
        <w:rPr>
          <w:rFonts w:eastAsia="Batang"/>
          <w:lang w:eastAsia="ja-JP"/>
        </w:rPr>
        <w:tab/>
      </w:r>
      <w:r w:rsidRPr="008A7CC8">
        <w:rPr>
          <w:rFonts w:eastAsia="Batang"/>
          <w:lang w:eastAsia="ja-JP"/>
        </w:rPr>
        <w:tab/>
      </w:r>
      <w:r w:rsidRPr="008A7CC8">
        <w:rPr>
          <w:rFonts w:eastAsia="Batang"/>
          <w:lang w:eastAsia="ja-JP"/>
        </w:rPr>
        <w:tab/>
      </w:r>
      <w:r w:rsidRPr="008A7CC8">
        <w:rPr>
          <w:rFonts w:eastAsia="Batang"/>
          <w:lang w:eastAsia="ja-JP"/>
        </w:rPr>
        <w:tab/>
      </w:r>
      <w:r w:rsidRPr="008A7CC8">
        <w:rPr>
          <w:rFonts w:eastAsia="Batang"/>
          <w:lang w:eastAsia="ja-JP"/>
        </w:rPr>
        <w:tab/>
        <w:t>OPTIONAL,</w:t>
      </w:r>
    </w:p>
    <w:p w14:paraId="6448A6AB" w14:textId="77777777" w:rsidR="00466B10" w:rsidRPr="006E4192" w:rsidRDefault="00466B10" w:rsidP="00466B10">
      <w:pPr>
        <w:pStyle w:val="PL"/>
        <w:rPr>
          <w:snapToGrid w:val="0"/>
          <w:lang w:val="fr-FR"/>
        </w:rPr>
      </w:pPr>
      <w:r w:rsidRPr="008A7CC8">
        <w:rPr>
          <w:snapToGrid w:val="0"/>
        </w:rPr>
        <w:tab/>
      </w:r>
      <w:r w:rsidRPr="006E4192">
        <w:rPr>
          <w:snapToGrid w:val="0"/>
          <w:lang w:val="fr-FR"/>
        </w:rPr>
        <w:t>iE-Extensions</w:t>
      </w:r>
      <w:r w:rsidRPr="006E4192">
        <w:rPr>
          <w:snapToGrid w:val="0"/>
          <w:lang w:val="fr-FR"/>
        </w:rPr>
        <w:tab/>
      </w:r>
      <w:r w:rsidRPr="006E4192">
        <w:rPr>
          <w:snapToGrid w:val="0"/>
          <w:lang w:val="fr-FR"/>
        </w:rPr>
        <w:tab/>
        <w:t>ProtocolExtensionContainer { {</w:t>
      </w:r>
      <w:r w:rsidRPr="006E4192">
        <w:rPr>
          <w:rFonts w:eastAsia="Batang" w:hint="eastAsia"/>
          <w:lang w:val="fr-FR" w:eastAsia="ja-JP"/>
        </w:rPr>
        <w:t xml:space="preserve"> </w:t>
      </w:r>
      <w:r w:rsidRPr="006E4192">
        <w:rPr>
          <w:rFonts w:eastAsia="Batang"/>
          <w:lang w:val="fr-FR" w:eastAsia="ja-JP"/>
        </w:rPr>
        <w:t>RSPP-transport-QoS-parameters</w:t>
      </w:r>
      <w:r w:rsidRPr="006E4192">
        <w:rPr>
          <w:snapToGrid w:val="0"/>
          <w:lang w:val="fr-FR"/>
        </w:rPr>
        <w:t>-ExtIEs} }</w:t>
      </w:r>
      <w:r w:rsidRPr="006E4192">
        <w:rPr>
          <w:snapToGrid w:val="0"/>
          <w:lang w:val="fr-FR"/>
        </w:rPr>
        <w:tab/>
        <w:t>OPTIONAL,</w:t>
      </w:r>
    </w:p>
    <w:p w14:paraId="522EE6E8" w14:textId="77777777" w:rsidR="00466B10" w:rsidRPr="008A7CC8" w:rsidRDefault="00466B10" w:rsidP="00466B10">
      <w:pPr>
        <w:pStyle w:val="PL"/>
        <w:rPr>
          <w:snapToGrid w:val="0"/>
        </w:rPr>
      </w:pPr>
      <w:r w:rsidRPr="006E4192">
        <w:rPr>
          <w:snapToGrid w:val="0"/>
          <w:lang w:val="fr-FR"/>
        </w:rPr>
        <w:tab/>
      </w:r>
      <w:r w:rsidRPr="008A7CC8">
        <w:rPr>
          <w:snapToGrid w:val="0"/>
        </w:rPr>
        <w:t>...</w:t>
      </w:r>
    </w:p>
    <w:p w14:paraId="6C5D24A0" w14:textId="77777777" w:rsidR="00466B10" w:rsidRPr="008A7CC8" w:rsidRDefault="00466B10" w:rsidP="00466B10">
      <w:pPr>
        <w:pStyle w:val="PL"/>
        <w:rPr>
          <w:snapToGrid w:val="0"/>
        </w:rPr>
      </w:pPr>
      <w:r w:rsidRPr="008A7CC8">
        <w:rPr>
          <w:snapToGrid w:val="0"/>
        </w:rPr>
        <w:t>}</w:t>
      </w:r>
    </w:p>
    <w:p w14:paraId="4C52FFDE" w14:textId="77777777" w:rsidR="00466B10" w:rsidRPr="008A7CC8" w:rsidRDefault="00466B10" w:rsidP="00466B10">
      <w:pPr>
        <w:pStyle w:val="PL"/>
        <w:rPr>
          <w:rFonts w:eastAsia="SimSun"/>
          <w:snapToGrid w:val="0"/>
          <w:lang w:eastAsia="zh-CN"/>
        </w:rPr>
      </w:pPr>
    </w:p>
    <w:p w14:paraId="272EB726" w14:textId="77777777" w:rsidR="00466B10" w:rsidRPr="008A7CC8" w:rsidRDefault="00466B10" w:rsidP="00466B10">
      <w:pPr>
        <w:pStyle w:val="PL"/>
        <w:rPr>
          <w:rFonts w:eastAsia="SimSun" w:cs="Mangal"/>
          <w:snapToGrid w:val="0"/>
          <w:lang w:val="en-US" w:bidi="sa-IN"/>
        </w:rPr>
      </w:pPr>
      <w:r w:rsidRPr="008A7CC8">
        <w:rPr>
          <w:rFonts w:eastAsia="SimSun" w:cs="Courier New"/>
          <w:snapToGrid w:val="0"/>
        </w:rPr>
        <w:t>RSPP-transport-QoS-parameters</w:t>
      </w:r>
      <w:r w:rsidRPr="008A7CC8">
        <w:rPr>
          <w:rFonts w:eastAsia="SimSun" w:cs="Mangal"/>
          <w:snapToGrid w:val="0"/>
          <w:lang w:val="en-US" w:bidi="sa-IN"/>
        </w:rPr>
        <w:t xml:space="preserve">-ExtIEs </w:t>
      </w:r>
      <w:r w:rsidRPr="008A7CC8">
        <w:rPr>
          <w:rFonts w:eastAsia="SimSun" w:cs="Mangal"/>
          <w:snapToGrid w:val="0"/>
          <w:lang w:bidi="sa-IN"/>
        </w:rPr>
        <w:t>F1AP</w:t>
      </w:r>
      <w:r w:rsidRPr="008A7CC8">
        <w:rPr>
          <w:rFonts w:eastAsia="SimSun" w:cs="Mangal"/>
          <w:snapToGrid w:val="0"/>
          <w:lang w:val="en-US" w:bidi="sa-IN"/>
        </w:rPr>
        <w:t>-PROTOCOL-EXTENSION ::= {</w:t>
      </w:r>
    </w:p>
    <w:p w14:paraId="4634FBEE" w14:textId="77777777" w:rsidR="00466B10" w:rsidRPr="008A7CC8" w:rsidRDefault="00466B10" w:rsidP="00466B10">
      <w:pPr>
        <w:pStyle w:val="PL"/>
        <w:rPr>
          <w:rFonts w:eastAsia="SimSun" w:cs="Mangal"/>
          <w:snapToGrid w:val="0"/>
          <w:lang w:val="en-US" w:bidi="sa-IN"/>
        </w:rPr>
      </w:pPr>
      <w:r w:rsidRPr="008A7CC8">
        <w:rPr>
          <w:rFonts w:eastAsia="SimSun" w:cs="Mangal"/>
          <w:snapToGrid w:val="0"/>
          <w:lang w:val="en-US" w:bidi="sa-IN"/>
        </w:rPr>
        <w:tab/>
        <w:t>...</w:t>
      </w:r>
    </w:p>
    <w:p w14:paraId="79B1AC1B" w14:textId="77777777" w:rsidR="00466B10" w:rsidRPr="008A7CC8" w:rsidRDefault="00466B10" w:rsidP="00466B10">
      <w:pPr>
        <w:pStyle w:val="PL"/>
        <w:rPr>
          <w:rFonts w:eastAsia="SimSun"/>
          <w:snapToGrid w:val="0"/>
          <w:lang w:eastAsia="zh-CN"/>
        </w:rPr>
      </w:pPr>
      <w:r w:rsidRPr="008A7CC8">
        <w:rPr>
          <w:rFonts w:eastAsia="SimSun" w:cs="Mangal"/>
          <w:snapToGrid w:val="0"/>
          <w:lang w:val="en-US" w:bidi="sa-IN"/>
        </w:rPr>
        <w:t>}</w:t>
      </w:r>
    </w:p>
    <w:p w14:paraId="30246F10" w14:textId="77777777" w:rsidR="00466B10" w:rsidRPr="008A7CC8" w:rsidRDefault="00466B10" w:rsidP="00466B10">
      <w:pPr>
        <w:pStyle w:val="PL"/>
        <w:rPr>
          <w:rFonts w:eastAsia="Batang"/>
          <w:lang w:eastAsia="ja-JP"/>
        </w:rPr>
      </w:pPr>
      <w:r w:rsidRPr="008A7CC8">
        <w:rPr>
          <w:rFonts w:eastAsia="Batang"/>
          <w:lang w:eastAsia="ja-JP"/>
        </w:rPr>
        <w:t>RSPP</w:t>
      </w:r>
      <w:r w:rsidRPr="008A7CC8">
        <w:rPr>
          <w:rFonts w:eastAsia="Batang" w:hint="eastAsia"/>
          <w:lang w:eastAsia="ja-JP"/>
        </w:rPr>
        <w:t>QoSFlowList</w:t>
      </w:r>
      <w:r w:rsidRPr="008A7CC8">
        <w:rPr>
          <w:rFonts w:eastAsia="Batang"/>
          <w:lang w:eastAsia="ja-JP"/>
        </w:rPr>
        <w:t xml:space="preserve"> </w:t>
      </w:r>
      <w:r w:rsidRPr="008A7CC8">
        <w:rPr>
          <w:snapToGrid w:val="0"/>
        </w:rPr>
        <w:t>::= SEQUENCE (SIZE(1..maxnoofRSPPQoSFlows)) OF</w:t>
      </w:r>
      <w:r w:rsidRPr="008A7CC8">
        <w:rPr>
          <w:rFonts w:eastAsia="Batang"/>
          <w:lang w:eastAsia="ja-JP"/>
        </w:rPr>
        <w:t xml:space="preserve"> RSPP</w:t>
      </w:r>
      <w:r w:rsidRPr="008A7CC8">
        <w:rPr>
          <w:rFonts w:eastAsia="Batang" w:hint="eastAsia"/>
          <w:lang w:eastAsia="ja-JP"/>
        </w:rPr>
        <w:t>QoS</w:t>
      </w:r>
      <w:r w:rsidRPr="008A7CC8">
        <w:rPr>
          <w:rFonts w:eastAsia="Batang"/>
          <w:lang w:eastAsia="ja-JP"/>
        </w:rPr>
        <w:t>F</w:t>
      </w:r>
      <w:r w:rsidRPr="008A7CC8">
        <w:rPr>
          <w:rFonts w:eastAsia="Batang" w:hint="eastAsia"/>
          <w:lang w:eastAsia="ja-JP"/>
        </w:rPr>
        <w:t>low</w:t>
      </w:r>
      <w:r w:rsidRPr="008A7CC8">
        <w:rPr>
          <w:rFonts w:eastAsia="Batang"/>
          <w:lang w:eastAsia="ja-JP"/>
        </w:rPr>
        <w:t>Item</w:t>
      </w:r>
    </w:p>
    <w:p w14:paraId="00C577D5" w14:textId="77777777" w:rsidR="00466B10" w:rsidRPr="008A7CC8" w:rsidRDefault="00466B10" w:rsidP="00466B10">
      <w:pPr>
        <w:pStyle w:val="PL"/>
        <w:rPr>
          <w:rFonts w:eastAsia="Batang"/>
          <w:lang w:eastAsia="ja-JP"/>
        </w:rPr>
      </w:pPr>
    </w:p>
    <w:p w14:paraId="3292D0A4" w14:textId="77777777" w:rsidR="00466B10" w:rsidRPr="008A7CC8" w:rsidRDefault="00466B10" w:rsidP="00466B10">
      <w:pPr>
        <w:pStyle w:val="PL"/>
        <w:rPr>
          <w:rFonts w:eastAsia="Batang"/>
          <w:lang w:eastAsia="ja-JP"/>
        </w:rPr>
      </w:pPr>
      <w:r w:rsidRPr="008A7CC8">
        <w:rPr>
          <w:rFonts w:eastAsia="Batang"/>
          <w:lang w:eastAsia="ja-JP"/>
        </w:rPr>
        <w:t>RSPP</w:t>
      </w:r>
      <w:r w:rsidRPr="008A7CC8">
        <w:rPr>
          <w:rFonts w:eastAsia="Batang" w:hint="eastAsia"/>
          <w:lang w:eastAsia="ja-JP"/>
        </w:rPr>
        <w:t>QoS</w:t>
      </w:r>
      <w:r w:rsidRPr="008A7CC8">
        <w:rPr>
          <w:rFonts w:eastAsia="Batang"/>
          <w:lang w:eastAsia="ja-JP"/>
        </w:rPr>
        <w:t>F</w:t>
      </w:r>
      <w:r w:rsidRPr="008A7CC8">
        <w:rPr>
          <w:rFonts w:eastAsia="Batang" w:hint="eastAsia"/>
          <w:lang w:eastAsia="ja-JP"/>
        </w:rPr>
        <w:t>low</w:t>
      </w:r>
      <w:r w:rsidRPr="008A7CC8">
        <w:rPr>
          <w:rFonts w:eastAsia="Batang"/>
          <w:lang w:eastAsia="ja-JP"/>
        </w:rPr>
        <w:t>Item ::= SEQUENCE {</w:t>
      </w:r>
    </w:p>
    <w:p w14:paraId="455AE824" w14:textId="77777777" w:rsidR="00466B10" w:rsidRPr="008A7CC8" w:rsidRDefault="00466B10" w:rsidP="00466B10">
      <w:pPr>
        <w:pStyle w:val="PL"/>
        <w:rPr>
          <w:snapToGrid w:val="0"/>
          <w:lang w:eastAsia="zh-CN"/>
        </w:rPr>
      </w:pPr>
      <w:r w:rsidRPr="008A7CC8">
        <w:rPr>
          <w:snapToGrid w:val="0"/>
        </w:rPr>
        <w:tab/>
      </w:r>
      <w:r w:rsidRPr="008A7CC8">
        <w:rPr>
          <w:rFonts w:hint="eastAsia"/>
          <w:snapToGrid w:val="0"/>
          <w:lang w:eastAsia="zh-CN"/>
        </w:rPr>
        <w:t>pQI</w:t>
      </w:r>
      <w:r w:rsidRPr="008A7CC8">
        <w:rPr>
          <w:snapToGrid w:val="0"/>
        </w:rPr>
        <w:tab/>
      </w:r>
      <w:r w:rsidRPr="008A7CC8">
        <w:rPr>
          <w:snapToGrid w:val="0"/>
        </w:rPr>
        <w:tab/>
      </w:r>
      <w:r w:rsidRPr="008A7CC8">
        <w:rPr>
          <w:snapToGrid w:val="0"/>
        </w:rPr>
        <w:tab/>
      </w:r>
      <w:r w:rsidRPr="008A7CC8">
        <w:rPr>
          <w:snapToGrid w:val="0"/>
        </w:rPr>
        <w:tab/>
      </w:r>
      <w:r w:rsidRPr="008A7CC8">
        <w:rPr>
          <w:snapToGrid w:val="0"/>
        </w:rPr>
        <w:tab/>
        <w:t>FiveQI,</w:t>
      </w:r>
    </w:p>
    <w:p w14:paraId="4B8873C6" w14:textId="77777777" w:rsidR="00466B10" w:rsidRPr="008A7CC8" w:rsidRDefault="00466B10" w:rsidP="00466B10">
      <w:pPr>
        <w:pStyle w:val="PL"/>
        <w:rPr>
          <w:lang w:eastAsia="zh-CN"/>
        </w:rPr>
      </w:pPr>
      <w:r w:rsidRPr="008A7CC8">
        <w:rPr>
          <w:rFonts w:hint="eastAsia"/>
          <w:lang w:eastAsia="zh-CN"/>
        </w:rPr>
        <w:tab/>
      </w:r>
      <w:r w:rsidRPr="008A7CC8">
        <w:rPr>
          <w:lang w:eastAsia="zh-CN"/>
        </w:rPr>
        <w:t>rSPP</w:t>
      </w:r>
      <w:r w:rsidRPr="008A7CC8">
        <w:rPr>
          <w:rFonts w:eastAsia="Batang"/>
          <w:lang w:eastAsia="ja-JP"/>
        </w:rPr>
        <w:t>FlowBitRates</w:t>
      </w:r>
      <w:r w:rsidRPr="008A7CC8">
        <w:rPr>
          <w:rFonts w:hint="eastAsia"/>
          <w:lang w:eastAsia="zh-CN"/>
        </w:rPr>
        <w:tab/>
      </w:r>
      <w:r w:rsidRPr="008A7CC8">
        <w:rPr>
          <w:lang w:eastAsia="zh-CN"/>
        </w:rPr>
        <w:t>RSPP</w:t>
      </w:r>
      <w:r w:rsidRPr="008A7CC8">
        <w:rPr>
          <w:rFonts w:eastAsia="Batang"/>
          <w:lang w:eastAsia="ja-JP"/>
        </w:rPr>
        <w:t>FlowBitRates</w:t>
      </w:r>
      <w:r w:rsidRPr="008A7CC8">
        <w:rPr>
          <w:rFonts w:eastAsia="Batang"/>
          <w:lang w:eastAsia="ja-JP"/>
        </w:rPr>
        <w:tab/>
      </w:r>
      <w:r w:rsidRPr="008A7CC8">
        <w:rPr>
          <w:rFonts w:eastAsia="Batang"/>
          <w:lang w:eastAsia="ja-JP"/>
        </w:rPr>
        <w:tab/>
      </w:r>
      <w:r w:rsidRPr="008A7CC8">
        <w:rPr>
          <w:rFonts w:eastAsia="Batang"/>
          <w:lang w:eastAsia="ja-JP"/>
        </w:rPr>
        <w:tab/>
      </w:r>
      <w:r w:rsidRPr="008A7CC8">
        <w:rPr>
          <w:rFonts w:eastAsia="Batang"/>
          <w:lang w:eastAsia="ja-JP"/>
        </w:rPr>
        <w:tab/>
      </w:r>
      <w:r w:rsidRPr="008A7CC8">
        <w:rPr>
          <w:rFonts w:eastAsia="Batang"/>
          <w:lang w:eastAsia="ja-JP"/>
        </w:rPr>
        <w:tab/>
      </w:r>
      <w:r w:rsidRPr="008A7CC8">
        <w:rPr>
          <w:rFonts w:eastAsia="Batang"/>
          <w:lang w:eastAsia="ja-JP"/>
        </w:rPr>
        <w:tab/>
      </w:r>
      <w:r w:rsidRPr="008A7CC8">
        <w:rPr>
          <w:rFonts w:eastAsia="Batang"/>
          <w:lang w:eastAsia="ja-JP"/>
        </w:rPr>
        <w:tab/>
      </w:r>
      <w:r w:rsidRPr="008A7CC8">
        <w:rPr>
          <w:rFonts w:eastAsia="Batang"/>
          <w:lang w:eastAsia="ja-JP"/>
        </w:rPr>
        <w:tab/>
      </w:r>
      <w:r w:rsidRPr="008A7CC8">
        <w:rPr>
          <w:rFonts w:eastAsia="Batang"/>
          <w:lang w:eastAsia="ja-JP"/>
        </w:rPr>
        <w:tab/>
      </w:r>
      <w:r w:rsidRPr="008A7CC8">
        <w:rPr>
          <w:rFonts w:eastAsia="Batang"/>
          <w:lang w:eastAsia="ja-JP"/>
        </w:rPr>
        <w:tab/>
      </w:r>
      <w:r w:rsidRPr="008A7CC8">
        <w:rPr>
          <w:rFonts w:eastAsia="Batang"/>
          <w:lang w:eastAsia="ja-JP"/>
        </w:rPr>
        <w:tab/>
        <w:t>OPTIONAL,</w:t>
      </w:r>
    </w:p>
    <w:p w14:paraId="4CCE481F" w14:textId="77777777" w:rsidR="00466B10" w:rsidRPr="008A7CC8" w:rsidRDefault="00466B10" w:rsidP="00466B10">
      <w:pPr>
        <w:pStyle w:val="PL"/>
        <w:rPr>
          <w:snapToGrid w:val="0"/>
          <w:lang w:eastAsia="zh-CN"/>
        </w:rPr>
      </w:pPr>
      <w:r w:rsidRPr="008A7CC8">
        <w:rPr>
          <w:rFonts w:hint="eastAsia"/>
          <w:lang w:eastAsia="zh-CN"/>
        </w:rPr>
        <w:tab/>
        <w:t>range</w:t>
      </w:r>
      <w:r w:rsidRPr="008A7CC8">
        <w:rPr>
          <w:rFonts w:hint="eastAsia"/>
          <w:lang w:eastAsia="zh-CN"/>
        </w:rPr>
        <w:tab/>
      </w:r>
      <w:r w:rsidRPr="008A7CC8">
        <w:rPr>
          <w:rFonts w:hint="eastAsia"/>
          <w:lang w:eastAsia="zh-CN"/>
        </w:rPr>
        <w:tab/>
      </w:r>
      <w:r w:rsidRPr="008A7CC8">
        <w:rPr>
          <w:rFonts w:hint="eastAsia"/>
          <w:lang w:eastAsia="zh-CN"/>
        </w:rPr>
        <w:tab/>
      </w:r>
      <w:r w:rsidRPr="008A7CC8">
        <w:rPr>
          <w:rFonts w:hint="eastAsia"/>
          <w:lang w:eastAsia="zh-CN"/>
        </w:rPr>
        <w:tab/>
        <w:t>Range</w:t>
      </w:r>
      <w:r w:rsidRPr="008A7CC8">
        <w:rPr>
          <w:rFonts w:eastAsia="Batang"/>
          <w:lang w:eastAsia="ja-JP"/>
        </w:rPr>
        <w:tab/>
      </w:r>
      <w:r w:rsidRPr="008A7CC8">
        <w:rPr>
          <w:rFonts w:eastAsia="Batang"/>
          <w:lang w:eastAsia="ja-JP"/>
        </w:rPr>
        <w:tab/>
      </w:r>
      <w:r w:rsidRPr="008A7CC8">
        <w:rPr>
          <w:rFonts w:eastAsia="Batang"/>
          <w:lang w:eastAsia="ja-JP"/>
        </w:rPr>
        <w:tab/>
      </w:r>
      <w:r w:rsidRPr="008A7CC8">
        <w:rPr>
          <w:rFonts w:eastAsia="Batang"/>
          <w:lang w:eastAsia="ja-JP"/>
        </w:rPr>
        <w:tab/>
      </w:r>
      <w:r w:rsidRPr="008A7CC8">
        <w:rPr>
          <w:rFonts w:hint="eastAsia"/>
          <w:lang w:eastAsia="zh-CN"/>
        </w:rPr>
        <w:tab/>
      </w:r>
      <w:r w:rsidRPr="008A7CC8">
        <w:rPr>
          <w:rFonts w:hint="eastAsia"/>
          <w:lang w:eastAsia="zh-CN"/>
        </w:rPr>
        <w:tab/>
      </w:r>
      <w:r w:rsidRPr="008A7CC8">
        <w:rPr>
          <w:lang w:eastAsia="zh-CN"/>
        </w:rPr>
        <w:tab/>
      </w:r>
      <w:r w:rsidRPr="008A7CC8">
        <w:rPr>
          <w:lang w:eastAsia="zh-CN"/>
        </w:rPr>
        <w:tab/>
      </w:r>
      <w:r w:rsidRPr="008A7CC8">
        <w:rPr>
          <w:lang w:eastAsia="zh-CN"/>
        </w:rPr>
        <w:tab/>
      </w:r>
      <w:r w:rsidRPr="008A7CC8">
        <w:rPr>
          <w:lang w:eastAsia="zh-CN"/>
        </w:rPr>
        <w:tab/>
      </w:r>
      <w:r w:rsidRPr="008A7CC8">
        <w:rPr>
          <w:lang w:eastAsia="zh-CN"/>
        </w:rPr>
        <w:tab/>
      </w:r>
      <w:r w:rsidRPr="008A7CC8">
        <w:rPr>
          <w:lang w:eastAsia="zh-CN"/>
        </w:rPr>
        <w:tab/>
      </w:r>
      <w:r w:rsidRPr="008A7CC8">
        <w:rPr>
          <w:lang w:eastAsia="zh-CN"/>
        </w:rPr>
        <w:tab/>
      </w:r>
      <w:r w:rsidRPr="008A7CC8">
        <w:rPr>
          <w:lang w:eastAsia="zh-CN"/>
        </w:rPr>
        <w:tab/>
      </w:r>
      <w:r w:rsidRPr="008A7CC8">
        <w:rPr>
          <w:rFonts w:eastAsia="Batang"/>
          <w:lang w:eastAsia="ja-JP"/>
        </w:rPr>
        <w:t>OPTIONAL,</w:t>
      </w:r>
    </w:p>
    <w:p w14:paraId="20B1BB42" w14:textId="77777777" w:rsidR="00466B10" w:rsidRPr="008A7CC8" w:rsidRDefault="00466B10" w:rsidP="00466B10">
      <w:pPr>
        <w:pStyle w:val="PL"/>
        <w:rPr>
          <w:snapToGrid w:val="0"/>
        </w:rPr>
      </w:pPr>
      <w:r w:rsidRPr="008A7CC8">
        <w:rPr>
          <w:snapToGrid w:val="0"/>
        </w:rPr>
        <w:tab/>
        <w:t>iE-Extensions</w:t>
      </w:r>
      <w:r w:rsidRPr="008A7CC8">
        <w:rPr>
          <w:snapToGrid w:val="0"/>
        </w:rPr>
        <w:tab/>
      </w:r>
      <w:r w:rsidRPr="008A7CC8">
        <w:rPr>
          <w:snapToGrid w:val="0"/>
        </w:rPr>
        <w:tab/>
        <w:t>ProtocolExtensionContainer { {</w:t>
      </w:r>
      <w:r w:rsidRPr="008A7CC8">
        <w:rPr>
          <w:rFonts w:eastAsia="Batang" w:hint="eastAsia"/>
          <w:lang w:eastAsia="ja-JP"/>
        </w:rPr>
        <w:t xml:space="preserve"> </w:t>
      </w:r>
      <w:r w:rsidRPr="008A7CC8">
        <w:rPr>
          <w:rFonts w:eastAsia="Batang"/>
          <w:lang w:eastAsia="ja-JP"/>
        </w:rPr>
        <w:t>RSPP</w:t>
      </w:r>
      <w:r w:rsidRPr="008A7CC8">
        <w:rPr>
          <w:rFonts w:eastAsia="Batang" w:hint="eastAsia"/>
          <w:lang w:eastAsia="ja-JP"/>
        </w:rPr>
        <w:t>QoS</w:t>
      </w:r>
      <w:r w:rsidRPr="008A7CC8">
        <w:rPr>
          <w:rFonts w:eastAsia="Batang"/>
          <w:lang w:eastAsia="ja-JP"/>
        </w:rPr>
        <w:t>F</w:t>
      </w:r>
      <w:r w:rsidRPr="008A7CC8">
        <w:rPr>
          <w:rFonts w:eastAsia="Batang" w:hint="eastAsia"/>
          <w:lang w:eastAsia="ja-JP"/>
        </w:rPr>
        <w:t>low</w:t>
      </w:r>
      <w:r w:rsidRPr="008A7CC8">
        <w:rPr>
          <w:rFonts w:eastAsia="Batang"/>
          <w:lang w:eastAsia="ja-JP"/>
        </w:rPr>
        <w:t>Item</w:t>
      </w:r>
      <w:r w:rsidRPr="008A7CC8">
        <w:rPr>
          <w:snapToGrid w:val="0"/>
        </w:rPr>
        <w:t>-ExtIEs} }</w:t>
      </w:r>
      <w:r w:rsidRPr="008A7CC8">
        <w:rPr>
          <w:snapToGrid w:val="0"/>
        </w:rPr>
        <w:tab/>
        <w:t>OPTIONAL,</w:t>
      </w:r>
    </w:p>
    <w:p w14:paraId="5D699F54" w14:textId="77777777" w:rsidR="00466B10" w:rsidRPr="008A7CC8" w:rsidRDefault="00466B10" w:rsidP="00466B10">
      <w:pPr>
        <w:pStyle w:val="PL"/>
        <w:rPr>
          <w:snapToGrid w:val="0"/>
        </w:rPr>
      </w:pPr>
      <w:r w:rsidRPr="008A7CC8">
        <w:rPr>
          <w:snapToGrid w:val="0"/>
        </w:rPr>
        <w:tab/>
        <w:t>...</w:t>
      </w:r>
    </w:p>
    <w:p w14:paraId="381236E1" w14:textId="77777777" w:rsidR="00466B10" w:rsidRPr="008A7CC8" w:rsidRDefault="00466B10" w:rsidP="00466B10">
      <w:pPr>
        <w:pStyle w:val="PL"/>
        <w:rPr>
          <w:snapToGrid w:val="0"/>
        </w:rPr>
      </w:pPr>
      <w:r w:rsidRPr="008A7CC8">
        <w:rPr>
          <w:snapToGrid w:val="0"/>
        </w:rPr>
        <w:t>}</w:t>
      </w:r>
    </w:p>
    <w:p w14:paraId="2DD015A7" w14:textId="77777777" w:rsidR="00466B10" w:rsidRPr="008A7CC8" w:rsidRDefault="00466B10" w:rsidP="00466B10">
      <w:pPr>
        <w:pStyle w:val="PL"/>
        <w:rPr>
          <w:rFonts w:eastAsia="SimSun"/>
          <w:lang w:eastAsia="zh-CN"/>
        </w:rPr>
      </w:pPr>
    </w:p>
    <w:p w14:paraId="22DB7F30" w14:textId="77777777" w:rsidR="00466B10" w:rsidRPr="008A7CC8" w:rsidRDefault="00466B10" w:rsidP="00466B10">
      <w:pPr>
        <w:pStyle w:val="PL"/>
        <w:rPr>
          <w:rFonts w:eastAsia="SimSun"/>
          <w:lang w:eastAsia="zh-CN"/>
        </w:rPr>
      </w:pPr>
      <w:r w:rsidRPr="008A7CC8">
        <w:rPr>
          <w:rFonts w:eastAsia="Batang"/>
          <w:lang w:eastAsia="ja-JP"/>
        </w:rPr>
        <w:t>RSPP</w:t>
      </w:r>
      <w:r w:rsidRPr="008A7CC8">
        <w:rPr>
          <w:rFonts w:eastAsia="Batang" w:hint="eastAsia"/>
          <w:lang w:eastAsia="ja-JP"/>
        </w:rPr>
        <w:t>QoS</w:t>
      </w:r>
      <w:r w:rsidRPr="008A7CC8">
        <w:rPr>
          <w:rFonts w:eastAsia="Batang"/>
          <w:lang w:eastAsia="ja-JP"/>
        </w:rPr>
        <w:t>F</w:t>
      </w:r>
      <w:r w:rsidRPr="008A7CC8">
        <w:rPr>
          <w:rFonts w:eastAsia="Batang" w:hint="eastAsia"/>
          <w:lang w:eastAsia="ja-JP"/>
        </w:rPr>
        <w:t>low</w:t>
      </w:r>
      <w:r w:rsidRPr="008A7CC8">
        <w:rPr>
          <w:rFonts w:eastAsia="Batang"/>
          <w:lang w:eastAsia="ja-JP"/>
        </w:rPr>
        <w:t>Item</w:t>
      </w:r>
      <w:r w:rsidRPr="008A7CC8">
        <w:rPr>
          <w:rFonts w:eastAsia="SimSun"/>
          <w:lang w:eastAsia="zh-CN"/>
        </w:rPr>
        <w:t>-ExtIEs F1AP-PROTOCOL-EXTENSION ::= {</w:t>
      </w:r>
    </w:p>
    <w:p w14:paraId="59AB0DE8" w14:textId="77777777" w:rsidR="00466B10" w:rsidRPr="008A7CC8" w:rsidRDefault="00466B10" w:rsidP="00466B10">
      <w:pPr>
        <w:pStyle w:val="PL"/>
        <w:rPr>
          <w:rFonts w:eastAsia="SimSun"/>
          <w:lang w:eastAsia="zh-CN"/>
        </w:rPr>
      </w:pPr>
      <w:r w:rsidRPr="008A7CC8">
        <w:rPr>
          <w:rFonts w:eastAsia="SimSun"/>
          <w:lang w:eastAsia="zh-CN"/>
        </w:rPr>
        <w:tab/>
        <w:t>...</w:t>
      </w:r>
    </w:p>
    <w:p w14:paraId="12416356" w14:textId="77777777" w:rsidR="00466B10" w:rsidRPr="008A7CC8" w:rsidRDefault="00466B10" w:rsidP="00466B10">
      <w:pPr>
        <w:pStyle w:val="PL"/>
        <w:rPr>
          <w:rFonts w:eastAsia="SimSun"/>
          <w:lang w:eastAsia="zh-CN"/>
        </w:rPr>
      </w:pPr>
      <w:r w:rsidRPr="008A7CC8">
        <w:rPr>
          <w:rFonts w:eastAsia="SimSun"/>
          <w:lang w:eastAsia="zh-CN"/>
        </w:rPr>
        <w:t>}</w:t>
      </w:r>
    </w:p>
    <w:p w14:paraId="718C9CDA" w14:textId="77777777" w:rsidR="00466B10" w:rsidRPr="008A7CC8" w:rsidRDefault="00466B10" w:rsidP="00466B10">
      <w:pPr>
        <w:pStyle w:val="PL"/>
        <w:rPr>
          <w:rFonts w:eastAsia="SimSun"/>
          <w:lang w:eastAsia="zh-CN"/>
        </w:rPr>
      </w:pPr>
    </w:p>
    <w:p w14:paraId="3A6A4364" w14:textId="77777777" w:rsidR="00466B10" w:rsidRPr="008A7CC8" w:rsidRDefault="00466B10" w:rsidP="00466B10">
      <w:pPr>
        <w:pStyle w:val="PL"/>
        <w:rPr>
          <w:rFonts w:eastAsia="Batang"/>
          <w:lang w:eastAsia="ja-JP"/>
        </w:rPr>
      </w:pPr>
      <w:r w:rsidRPr="008A7CC8">
        <w:rPr>
          <w:lang w:eastAsia="zh-CN"/>
        </w:rPr>
        <w:t>RSPP</w:t>
      </w:r>
      <w:r w:rsidRPr="008A7CC8">
        <w:rPr>
          <w:rFonts w:eastAsia="Batang"/>
          <w:lang w:eastAsia="ja-JP"/>
        </w:rPr>
        <w:t>FlowBitRates</w:t>
      </w:r>
      <w:r w:rsidRPr="008A7CC8">
        <w:rPr>
          <w:rFonts w:hint="eastAsia"/>
          <w:lang w:eastAsia="zh-CN"/>
        </w:rPr>
        <w:t xml:space="preserve"> </w:t>
      </w:r>
      <w:r w:rsidRPr="008A7CC8">
        <w:rPr>
          <w:rFonts w:eastAsia="Batang"/>
          <w:lang w:eastAsia="ja-JP"/>
        </w:rPr>
        <w:t>::= SEQUENCE {</w:t>
      </w:r>
    </w:p>
    <w:p w14:paraId="19A83842" w14:textId="77777777" w:rsidR="00466B10" w:rsidRPr="008A7CC8" w:rsidRDefault="00466B10" w:rsidP="00466B10">
      <w:pPr>
        <w:pStyle w:val="PL"/>
        <w:rPr>
          <w:snapToGrid w:val="0"/>
          <w:lang w:eastAsia="zh-CN"/>
        </w:rPr>
      </w:pPr>
      <w:r w:rsidRPr="008A7CC8">
        <w:rPr>
          <w:rFonts w:hint="eastAsia"/>
          <w:snapToGrid w:val="0"/>
          <w:lang w:eastAsia="zh-CN"/>
        </w:rPr>
        <w:tab/>
      </w:r>
      <w:r w:rsidRPr="008A7CC8">
        <w:rPr>
          <w:snapToGrid w:val="0"/>
        </w:rPr>
        <w:t>guaranteedFlowBitRate</w:t>
      </w:r>
      <w:r w:rsidRPr="008A7CC8">
        <w:rPr>
          <w:snapToGrid w:val="0"/>
        </w:rPr>
        <w:tab/>
      </w:r>
      <w:r w:rsidRPr="008A7CC8">
        <w:rPr>
          <w:snapToGrid w:val="0"/>
        </w:rPr>
        <w:tab/>
        <w:t>BitRate,</w:t>
      </w:r>
    </w:p>
    <w:p w14:paraId="65830927" w14:textId="77777777" w:rsidR="00466B10" w:rsidRPr="008A7CC8" w:rsidRDefault="00466B10" w:rsidP="00466B10">
      <w:pPr>
        <w:pStyle w:val="PL"/>
        <w:rPr>
          <w:snapToGrid w:val="0"/>
          <w:lang w:eastAsia="zh-CN"/>
        </w:rPr>
      </w:pPr>
      <w:r w:rsidRPr="008A7CC8">
        <w:rPr>
          <w:rFonts w:hint="eastAsia"/>
          <w:lang w:eastAsia="zh-CN"/>
        </w:rPr>
        <w:tab/>
        <w:t>m</w:t>
      </w:r>
      <w:r w:rsidRPr="008A7CC8">
        <w:t>aximum</w:t>
      </w:r>
      <w:r w:rsidRPr="008A7CC8">
        <w:rPr>
          <w:snapToGrid w:val="0"/>
        </w:rPr>
        <w:t>FlowBitRate</w:t>
      </w:r>
      <w:r w:rsidRPr="008A7CC8">
        <w:rPr>
          <w:snapToGrid w:val="0"/>
        </w:rPr>
        <w:tab/>
      </w:r>
      <w:r w:rsidRPr="008A7CC8">
        <w:rPr>
          <w:snapToGrid w:val="0"/>
        </w:rPr>
        <w:tab/>
      </w:r>
      <w:r w:rsidRPr="008A7CC8">
        <w:rPr>
          <w:rFonts w:hint="eastAsia"/>
          <w:snapToGrid w:val="0"/>
          <w:lang w:eastAsia="zh-CN"/>
        </w:rPr>
        <w:tab/>
      </w:r>
      <w:r w:rsidRPr="008A7CC8">
        <w:rPr>
          <w:snapToGrid w:val="0"/>
        </w:rPr>
        <w:t>BitRate,</w:t>
      </w:r>
    </w:p>
    <w:p w14:paraId="6F02FA73" w14:textId="77777777" w:rsidR="00466B10" w:rsidRPr="008A7CC8" w:rsidRDefault="00466B10" w:rsidP="00466B10">
      <w:pPr>
        <w:pStyle w:val="PL"/>
        <w:rPr>
          <w:snapToGrid w:val="0"/>
        </w:rPr>
      </w:pPr>
      <w:r w:rsidRPr="008A7CC8">
        <w:rPr>
          <w:snapToGrid w:val="0"/>
        </w:rPr>
        <w:tab/>
        <w:t>iE-Extensions</w:t>
      </w:r>
      <w:r w:rsidRPr="008A7CC8">
        <w:rPr>
          <w:snapToGrid w:val="0"/>
        </w:rPr>
        <w:tab/>
      </w:r>
      <w:r w:rsidRPr="008A7CC8">
        <w:rPr>
          <w:snapToGrid w:val="0"/>
        </w:rPr>
        <w:tab/>
        <w:t>ProtocolExtensionContainer { {</w:t>
      </w:r>
      <w:r w:rsidRPr="008A7CC8">
        <w:rPr>
          <w:rFonts w:hint="eastAsia"/>
          <w:lang w:eastAsia="zh-CN"/>
        </w:rPr>
        <w:t xml:space="preserve"> </w:t>
      </w:r>
      <w:r w:rsidRPr="008A7CC8">
        <w:rPr>
          <w:lang w:eastAsia="zh-CN"/>
        </w:rPr>
        <w:t>RSPP</w:t>
      </w:r>
      <w:r w:rsidRPr="008A7CC8">
        <w:rPr>
          <w:rFonts w:eastAsia="Batang"/>
          <w:lang w:eastAsia="ja-JP"/>
        </w:rPr>
        <w:t>FlowBitRates</w:t>
      </w:r>
      <w:r w:rsidRPr="008A7CC8">
        <w:rPr>
          <w:snapToGrid w:val="0"/>
        </w:rPr>
        <w:t>-ExtIEs} }</w:t>
      </w:r>
      <w:r w:rsidRPr="008A7CC8">
        <w:rPr>
          <w:snapToGrid w:val="0"/>
        </w:rPr>
        <w:tab/>
        <w:t>OPTIONAL,</w:t>
      </w:r>
    </w:p>
    <w:p w14:paraId="604F1373" w14:textId="77777777" w:rsidR="00466B10" w:rsidRPr="008A7CC8" w:rsidRDefault="00466B10" w:rsidP="00466B10">
      <w:pPr>
        <w:pStyle w:val="PL"/>
        <w:rPr>
          <w:snapToGrid w:val="0"/>
        </w:rPr>
      </w:pPr>
      <w:r w:rsidRPr="008A7CC8">
        <w:rPr>
          <w:snapToGrid w:val="0"/>
        </w:rPr>
        <w:tab/>
        <w:t>...</w:t>
      </w:r>
    </w:p>
    <w:p w14:paraId="54A9FE6A" w14:textId="77777777" w:rsidR="00466B10" w:rsidRPr="008A7CC8" w:rsidRDefault="00466B10" w:rsidP="00466B10">
      <w:pPr>
        <w:pStyle w:val="PL"/>
        <w:rPr>
          <w:snapToGrid w:val="0"/>
          <w:lang w:eastAsia="zh-CN"/>
        </w:rPr>
      </w:pPr>
      <w:r w:rsidRPr="008A7CC8">
        <w:rPr>
          <w:snapToGrid w:val="0"/>
        </w:rPr>
        <w:t>}</w:t>
      </w:r>
    </w:p>
    <w:p w14:paraId="189207F8" w14:textId="77777777" w:rsidR="00466B10" w:rsidRPr="008A7CC8" w:rsidRDefault="00466B10" w:rsidP="00466B10">
      <w:pPr>
        <w:pStyle w:val="PL"/>
        <w:rPr>
          <w:snapToGrid w:val="0"/>
        </w:rPr>
      </w:pPr>
    </w:p>
    <w:p w14:paraId="3548784E" w14:textId="77777777" w:rsidR="00466B10" w:rsidRPr="008A7CC8" w:rsidRDefault="00466B10" w:rsidP="00466B10">
      <w:pPr>
        <w:pStyle w:val="PL"/>
        <w:rPr>
          <w:snapToGrid w:val="0"/>
        </w:rPr>
      </w:pPr>
      <w:r w:rsidRPr="008A7CC8">
        <w:rPr>
          <w:lang w:eastAsia="zh-CN"/>
        </w:rPr>
        <w:t>RSPP</w:t>
      </w:r>
      <w:r w:rsidRPr="008A7CC8">
        <w:rPr>
          <w:rFonts w:eastAsia="Batang"/>
          <w:lang w:eastAsia="ja-JP"/>
        </w:rPr>
        <w:t>FlowBitRates</w:t>
      </w:r>
      <w:r w:rsidRPr="008A7CC8">
        <w:rPr>
          <w:snapToGrid w:val="0"/>
        </w:rPr>
        <w:t>-ExtIEs F1AP-PROTOCOL-EXTENSION ::= {</w:t>
      </w:r>
    </w:p>
    <w:p w14:paraId="383C1F8E" w14:textId="77777777" w:rsidR="00466B10" w:rsidRPr="008A7CC8" w:rsidRDefault="00466B10" w:rsidP="00466B10">
      <w:pPr>
        <w:pStyle w:val="PL"/>
        <w:rPr>
          <w:snapToGrid w:val="0"/>
        </w:rPr>
      </w:pPr>
      <w:r w:rsidRPr="008A7CC8">
        <w:rPr>
          <w:snapToGrid w:val="0"/>
        </w:rPr>
        <w:tab/>
        <w:t>...</w:t>
      </w:r>
    </w:p>
    <w:p w14:paraId="75934E8B" w14:textId="77777777" w:rsidR="00466B10" w:rsidRPr="008A7CC8" w:rsidRDefault="00466B10" w:rsidP="00466B10">
      <w:pPr>
        <w:pStyle w:val="PL"/>
        <w:rPr>
          <w:snapToGrid w:val="0"/>
        </w:rPr>
      </w:pPr>
      <w:r w:rsidRPr="008A7CC8">
        <w:rPr>
          <w:snapToGrid w:val="0"/>
        </w:rPr>
        <w:t>}</w:t>
      </w:r>
    </w:p>
    <w:p w14:paraId="2F392109" w14:textId="77777777" w:rsidR="00466B10" w:rsidRDefault="00466B10" w:rsidP="00466B10">
      <w:pPr>
        <w:pStyle w:val="PL"/>
      </w:pPr>
    </w:p>
    <w:p w14:paraId="3DB51762" w14:textId="77777777" w:rsidR="00466B10" w:rsidRPr="00A069E8" w:rsidRDefault="00466B10" w:rsidP="00466B10">
      <w:pPr>
        <w:pStyle w:val="PL"/>
        <w:rPr>
          <w:noProof w:val="0"/>
          <w:snapToGrid w:val="0"/>
        </w:rPr>
      </w:pPr>
    </w:p>
    <w:p w14:paraId="674EDE85" w14:textId="77777777" w:rsidR="00466B10" w:rsidRPr="00A069E8" w:rsidRDefault="00466B10" w:rsidP="00466B10">
      <w:pPr>
        <w:pStyle w:val="PL"/>
        <w:rPr>
          <w:noProof w:val="0"/>
          <w:snapToGrid w:val="0"/>
        </w:rPr>
      </w:pPr>
      <w:r w:rsidRPr="00A069E8">
        <w:rPr>
          <w:noProof w:val="0"/>
          <w:snapToGrid w:val="0"/>
        </w:rPr>
        <w:t>SNSSAI-list ::= SEQUENCE (SIZE(1.. maxnoofSliceItems)) OF SNSSAI-Item</w:t>
      </w:r>
    </w:p>
    <w:p w14:paraId="57BB7EF0" w14:textId="77777777" w:rsidR="00466B10" w:rsidRPr="00A069E8" w:rsidRDefault="00466B10" w:rsidP="00466B10">
      <w:pPr>
        <w:pStyle w:val="PL"/>
        <w:rPr>
          <w:noProof w:val="0"/>
          <w:snapToGrid w:val="0"/>
        </w:rPr>
      </w:pPr>
    </w:p>
    <w:p w14:paraId="4F01A93C" w14:textId="77777777" w:rsidR="00466B10" w:rsidRPr="00BD6196" w:rsidRDefault="00466B10" w:rsidP="00466B10">
      <w:pPr>
        <w:pStyle w:val="PL"/>
        <w:rPr>
          <w:noProof w:val="0"/>
          <w:snapToGrid w:val="0"/>
          <w:lang w:val="fr-FR"/>
        </w:rPr>
      </w:pPr>
      <w:r w:rsidRPr="00BD6196">
        <w:rPr>
          <w:noProof w:val="0"/>
          <w:snapToGrid w:val="0"/>
          <w:lang w:val="fr-FR"/>
        </w:rPr>
        <w:t>SNSSAI-Item ::= SEQUENCE {</w:t>
      </w:r>
    </w:p>
    <w:p w14:paraId="0DC639CB" w14:textId="77777777" w:rsidR="00466B10" w:rsidRPr="006B2844" w:rsidRDefault="00466B10" w:rsidP="00466B10">
      <w:pPr>
        <w:pStyle w:val="PL"/>
        <w:rPr>
          <w:noProof w:val="0"/>
          <w:snapToGrid w:val="0"/>
          <w:lang w:val="fr-FR"/>
        </w:rPr>
      </w:pPr>
      <w:r w:rsidRPr="00BD6196">
        <w:rPr>
          <w:noProof w:val="0"/>
          <w:snapToGrid w:val="0"/>
          <w:lang w:val="fr-FR"/>
        </w:rPr>
        <w:tab/>
      </w:r>
      <w:r w:rsidRPr="006B2844">
        <w:rPr>
          <w:noProof w:val="0"/>
          <w:snapToGrid w:val="0"/>
          <w:lang w:val="fr-FR"/>
        </w:rPr>
        <w:t>sNSSAI</w:t>
      </w:r>
      <w:r w:rsidRPr="006B2844">
        <w:rPr>
          <w:noProof w:val="0"/>
          <w:snapToGrid w:val="0"/>
          <w:lang w:val="fr-FR"/>
        </w:rPr>
        <w:tab/>
      </w:r>
      <w:r w:rsidRPr="006B2844">
        <w:rPr>
          <w:noProof w:val="0"/>
          <w:snapToGrid w:val="0"/>
          <w:lang w:val="fr-FR"/>
        </w:rPr>
        <w:tab/>
        <w:t>SNSSAI,</w:t>
      </w:r>
    </w:p>
    <w:p w14:paraId="08A3CFCE" w14:textId="77777777" w:rsidR="00466B10" w:rsidRPr="006B2844" w:rsidRDefault="00466B10" w:rsidP="00466B10">
      <w:pPr>
        <w:pStyle w:val="PL"/>
        <w:rPr>
          <w:noProof w:val="0"/>
          <w:snapToGrid w:val="0"/>
          <w:lang w:val="fr-FR"/>
        </w:rPr>
      </w:pPr>
      <w:r w:rsidRPr="006B2844">
        <w:rPr>
          <w:noProof w:val="0"/>
          <w:snapToGrid w:val="0"/>
          <w:lang w:val="fr-FR"/>
        </w:rPr>
        <w:tab/>
        <w:t>iE-Extensions</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ProtocolExtensionContainer { { SNSSAI-Item-ExtIEs } }</w:t>
      </w:r>
      <w:r w:rsidRPr="006B2844">
        <w:rPr>
          <w:noProof w:val="0"/>
          <w:snapToGrid w:val="0"/>
          <w:lang w:val="fr-FR"/>
        </w:rPr>
        <w:tab/>
        <w:t>OPTIONAL</w:t>
      </w:r>
    </w:p>
    <w:p w14:paraId="0F67C803" w14:textId="77777777" w:rsidR="00466B10" w:rsidRPr="00A069E8" w:rsidRDefault="00466B10" w:rsidP="00466B10">
      <w:pPr>
        <w:pStyle w:val="PL"/>
        <w:rPr>
          <w:noProof w:val="0"/>
          <w:snapToGrid w:val="0"/>
        </w:rPr>
      </w:pPr>
      <w:r w:rsidRPr="00A069E8">
        <w:rPr>
          <w:noProof w:val="0"/>
          <w:snapToGrid w:val="0"/>
        </w:rPr>
        <w:t>}</w:t>
      </w:r>
    </w:p>
    <w:p w14:paraId="1B70DB15" w14:textId="77777777" w:rsidR="00466B10" w:rsidRPr="00A069E8" w:rsidRDefault="00466B10" w:rsidP="00466B10">
      <w:pPr>
        <w:pStyle w:val="PL"/>
        <w:rPr>
          <w:noProof w:val="0"/>
          <w:snapToGrid w:val="0"/>
        </w:rPr>
      </w:pPr>
    </w:p>
    <w:p w14:paraId="53916CC0" w14:textId="77777777" w:rsidR="00466B10" w:rsidRPr="00A069E8" w:rsidRDefault="00466B10" w:rsidP="00466B10">
      <w:pPr>
        <w:pStyle w:val="PL"/>
        <w:rPr>
          <w:noProof w:val="0"/>
          <w:snapToGrid w:val="0"/>
        </w:rPr>
      </w:pPr>
      <w:r w:rsidRPr="00A069E8">
        <w:rPr>
          <w:noProof w:val="0"/>
          <w:snapToGrid w:val="0"/>
        </w:rPr>
        <w:t>SNSSAI-Item-ExtIEs</w:t>
      </w:r>
      <w:r w:rsidRPr="00A069E8">
        <w:rPr>
          <w:noProof w:val="0"/>
          <w:snapToGrid w:val="0"/>
        </w:rPr>
        <w:tab/>
        <w:t>F1AP-PROTOCOL-EXTENSION ::= {</w:t>
      </w:r>
    </w:p>
    <w:p w14:paraId="0D05DD77" w14:textId="77777777" w:rsidR="00466B10" w:rsidRPr="00A069E8" w:rsidRDefault="00466B10" w:rsidP="00466B10">
      <w:pPr>
        <w:pStyle w:val="PL"/>
        <w:rPr>
          <w:noProof w:val="0"/>
          <w:snapToGrid w:val="0"/>
        </w:rPr>
      </w:pPr>
      <w:r w:rsidRPr="00A069E8">
        <w:rPr>
          <w:noProof w:val="0"/>
          <w:snapToGrid w:val="0"/>
        </w:rPr>
        <w:tab/>
        <w:t>...</w:t>
      </w:r>
    </w:p>
    <w:p w14:paraId="350DDE4C" w14:textId="77777777" w:rsidR="00466B10" w:rsidRDefault="00466B10" w:rsidP="00466B10">
      <w:pPr>
        <w:pStyle w:val="PL"/>
        <w:rPr>
          <w:noProof w:val="0"/>
          <w:snapToGrid w:val="0"/>
        </w:rPr>
      </w:pPr>
      <w:r w:rsidRPr="00A069E8">
        <w:rPr>
          <w:noProof w:val="0"/>
          <w:snapToGrid w:val="0"/>
        </w:rPr>
        <w:t>}</w:t>
      </w:r>
    </w:p>
    <w:p w14:paraId="7015C8B2" w14:textId="77777777" w:rsidR="00466B10" w:rsidRPr="005C1E01" w:rsidRDefault="00466B10" w:rsidP="00466B10">
      <w:pPr>
        <w:pStyle w:val="PL"/>
        <w:rPr>
          <w:noProof w:val="0"/>
          <w:snapToGrid w:val="0"/>
        </w:rPr>
      </w:pPr>
    </w:p>
    <w:p w14:paraId="0EC1529F" w14:textId="77777777" w:rsidR="00466B10" w:rsidRPr="00EA5FA7" w:rsidRDefault="00466B10" w:rsidP="00466B10">
      <w:pPr>
        <w:pStyle w:val="PL"/>
        <w:rPr>
          <w:noProof w:val="0"/>
          <w:snapToGrid w:val="0"/>
        </w:rPr>
      </w:pPr>
      <w:r w:rsidRPr="005C1E01">
        <w:rPr>
          <w:noProof w:val="0"/>
          <w:snapToGrid w:val="0"/>
        </w:rPr>
        <w:t>Slot-Configuration-List ::= SEQUENCE (SIZE(1.. maxnoofslots)) OF Slot-Configuration-Item</w:t>
      </w:r>
    </w:p>
    <w:p w14:paraId="298B5E47" w14:textId="77777777" w:rsidR="00466B10" w:rsidRPr="00EA5FA7" w:rsidRDefault="00466B10" w:rsidP="00466B10">
      <w:pPr>
        <w:pStyle w:val="PL"/>
        <w:rPr>
          <w:noProof w:val="0"/>
          <w:snapToGrid w:val="0"/>
        </w:rPr>
      </w:pPr>
    </w:p>
    <w:p w14:paraId="62AC8C54" w14:textId="77777777" w:rsidR="00466B10" w:rsidRPr="00EA5FA7" w:rsidRDefault="00466B10" w:rsidP="00466B10">
      <w:pPr>
        <w:pStyle w:val="PL"/>
        <w:rPr>
          <w:noProof w:val="0"/>
          <w:snapToGrid w:val="0"/>
        </w:rPr>
      </w:pPr>
      <w:r w:rsidRPr="00EA5FA7">
        <w:rPr>
          <w:noProof w:val="0"/>
          <w:snapToGrid w:val="0"/>
        </w:rPr>
        <w:t>Slot-Configuration-Item ::= SEQUENCE {</w:t>
      </w:r>
    </w:p>
    <w:p w14:paraId="109057BF" w14:textId="77777777" w:rsidR="00466B10" w:rsidRPr="00EA5FA7" w:rsidRDefault="00466B10" w:rsidP="00466B10">
      <w:pPr>
        <w:pStyle w:val="PL"/>
        <w:rPr>
          <w:noProof w:val="0"/>
          <w:snapToGrid w:val="0"/>
        </w:rPr>
      </w:pPr>
      <w:r w:rsidRPr="00EA5FA7">
        <w:rPr>
          <w:noProof w:val="0"/>
          <w:snapToGrid w:val="0"/>
        </w:rPr>
        <w:tab/>
        <w:t>slotIndex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(0..</w:t>
      </w:r>
      <w:r>
        <w:rPr>
          <w:noProof w:val="0"/>
          <w:snapToGrid w:val="0"/>
        </w:rPr>
        <w:t>5119</w:t>
      </w:r>
      <w:r w:rsidRPr="00EA5FA7">
        <w:rPr>
          <w:noProof w:val="0"/>
          <w:snapToGrid w:val="0"/>
        </w:rPr>
        <w:t>, ...),</w:t>
      </w:r>
    </w:p>
    <w:p w14:paraId="0C82FD14" w14:textId="77777777" w:rsidR="00466B10" w:rsidRPr="00EA5FA7" w:rsidRDefault="00466B10" w:rsidP="00466B10">
      <w:pPr>
        <w:pStyle w:val="PL"/>
        <w:rPr>
          <w:noProof w:val="0"/>
          <w:snapToGrid w:val="0"/>
        </w:rPr>
      </w:pPr>
      <w:r w:rsidRPr="00EA5FA7">
        <w:rPr>
          <w:noProof w:val="0"/>
          <w:snapToGrid w:val="0"/>
        </w:rPr>
        <w:tab/>
        <w:t>symbolAllocInSlot</w:t>
      </w:r>
      <w:r w:rsidRPr="00EA5FA7">
        <w:rPr>
          <w:noProof w:val="0"/>
          <w:snapToGrid w:val="0"/>
        </w:rPr>
        <w:tab/>
      </w:r>
      <w:r w:rsidRPr="00EA5FA7">
        <w:rPr>
          <w:noProof w:val="0"/>
          <w:snapToGrid w:val="0"/>
        </w:rPr>
        <w:tab/>
        <w:t>SymbolAllocInSlot,</w:t>
      </w:r>
    </w:p>
    <w:p w14:paraId="18338EB5" w14:textId="77777777" w:rsidR="00466B10" w:rsidRPr="00EA5FA7" w:rsidRDefault="00466B10" w:rsidP="00466B10">
      <w:pPr>
        <w:pStyle w:val="PL"/>
        <w:rPr>
          <w:snapToGrid w:val="0"/>
        </w:rPr>
      </w:pPr>
      <w:r w:rsidRPr="00EA5FA7">
        <w:rPr>
          <w:snapToGrid w:val="0"/>
        </w:rPr>
        <w:tab/>
        <w:t>iE-Extensions</w:t>
      </w:r>
      <w:r w:rsidRPr="00EA5FA7">
        <w:rPr>
          <w:snapToGrid w:val="0"/>
        </w:rPr>
        <w:tab/>
      </w:r>
      <w:r>
        <w:rPr>
          <w:snapToGrid w:val="0"/>
        </w:rPr>
        <w:tab/>
      </w:r>
      <w:r>
        <w:rPr>
          <w:snapToGrid w:val="0"/>
        </w:rPr>
        <w:tab/>
      </w:r>
      <w:r w:rsidRPr="00EA5FA7">
        <w:rPr>
          <w:snapToGrid w:val="0"/>
        </w:rPr>
        <w:t>ProtocolExtensionContainer { { Slot-Configuration-ItemExtIEs } }</w:t>
      </w:r>
      <w:r w:rsidRPr="00EA5FA7">
        <w:rPr>
          <w:snapToGrid w:val="0"/>
        </w:rPr>
        <w:tab/>
        <w:t>OPTIONAL</w:t>
      </w:r>
    </w:p>
    <w:p w14:paraId="0CF67034" w14:textId="77777777" w:rsidR="00466B10" w:rsidRPr="00EA5FA7" w:rsidRDefault="00466B10" w:rsidP="00466B10">
      <w:pPr>
        <w:pStyle w:val="PL"/>
        <w:rPr>
          <w:snapToGrid w:val="0"/>
        </w:rPr>
      </w:pPr>
      <w:r w:rsidRPr="00EA5FA7">
        <w:rPr>
          <w:snapToGrid w:val="0"/>
        </w:rPr>
        <w:t>}</w:t>
      </w:r>
    </w:p>
    <w:p w14:paraId="653B2214" w14:textId="77777777" w:rsidR="00466B10" w:rsidRDefault="00466B10" w:rsidP="00466B10">
      <w:pPr>
        <w:pStyle w:val="PL"/>
        <w:rPr>
          <w:snapToGrid w:val="0"/>
        </w:rPr>
      </w:pPr>
    </w:p>
    <w:p w14:paraId="28973308" w14:textId="77777777" w:rsidR="00466B10" w:rsidRPr="00EA5FA7" w:rsidRDefault="00466B10" w:rsidP="00466B10">
      <w:pPr>
        <w:pStyle w:val="PL"/>
        <w:rPr>
          <w:snapToGrid w:val="0"/>
        </w:rPr>
      </w:pPr>
      <w:r w:rsidRPr="00EA5FA7">
        <w:rPr>
          <w:snapToGrid w:val="0"/>
        </w:rPr>
        <w:t>Slot-Configuration-ItemExtIEs</w:t>
      </w:r>
      <w:r w:rsidRPr="00EA5FA7">
        <w:rPr>
          <w:snapToGrid w:val="0"/>
        </w:rPr>
        <w:tab/>
        <w:t>F1AP-PROTOCOL-EXTENSION ::= {</w:t>
      </w:r>
    </w:p>
    <w:p w14:paraId="4B8D849C" w14:textId="77777777" w:rsidR="00466B10" w:rsidRPr="00EA5FA7" w:rsidRDefault="00466B10" w:rsidP="00466B10">
      <w:pPr>
        <w:pStyle w:val="PL"/>
        <w:rPr>
          <w:snapToGrid w:val="0"/>
        </w:rPr>
      </w:pPr>
      <w:r w:rsidRPr="00EA5FA7">
        <w:rPr>
          <w:snapToGrid w:val="0"/>
        </w:rPr>
        <w:tab/>
        <w:t>...</w:t>
      </w:r>
    </w:p>
    <w:p w14:paraId="0F253230" w14:textId="77777777" w:rsidR="00466B10" w:rsidRPr="00EA5FA7" w:rsidRDefault="00466B10" w:rsidP="00466B10">
      <w:pPr>
        <w:pStyle w:val="PL"/>
        <w:rPr>
          <w:snapToGrid w:val="0"/>
        </w:rPr>
      </w:pPr>
      <w:r w:rsidRPr="00EA5FA7">
        <w:rPr>
          <w:snapToGrid w:val="0"/>
        </w:rPr>
        <w:t>}</w:t>
      </w:r>
    </w:p>
    <w:p w14:paraId="210302ED" w14:textId="77777777" w:rsidR="00466B10" w:rsidRDefault="00466B10" w:rsidP="00466B10">
      <w:pPr>
        <w:pStyle w:val="PL"/>
        <w:rPr>
          <w:snapToGrid w:val="0"/>
        </w:rPr>
      </w:pPr>
    </w:p>
    <w:p w14:paraId="0B940D60" w14:textId="77777777" w:rsidR="00466B10" w:rsidRPr="007A2E89" w:rsidRDefault="00466B10" w:rsidP="00466B10">
      <w:pPr>
        <w:pStyle w:val="PL"/>
        <w:rPr>
          <w:rFonts w:eastAsia="SimSun"/>
          <w:snapToGrid w:val="0"/>
        </w:rPr>
      </w:pPr>
      <w:r w:rsidRPr="007A2E89">
        <w:rPr>
          <w:rFonts w:eastAsia="SimSun"/>
          <w:snapToGrid w:val="0"/>
          <w:lang w:val="sv-SE"/>
        </w:rPr>
        <w:t>SlotOffsetForRemainingHops</w:t>
      </w:r>
      <w:r w:rsidRPr="007A2E89">
        <w:rPr>
          <w:rFonts w:eastAsia="SimSun"/>
          <w:snapToGrid w:val="0"/>
        </w:rPr>
        <w:t xml:space="preserve">List ::= SEQUENCE (SIZE (1..maxnoHopsMinusOne)) OF </w:t>
      </w:r>
      <w:r w:rsidRPr="007A2E89">
        <w:rPr>
          <w:rFonts w:eastAsia="SimSun"/>
          <w:snapToGrid w:val="0"/>
          <w:lang w:val="sv-SE"/>
        </w:rPr>
        <w:t>SlotOffsetForRemainingHops</w:t>
      </w:r>
      <w:r w:rsidRPr="007A2E89">
        <w:rPr>
          <w:rFonts w:eastAsia="SimSun"/>
          <w:snapToGrid w:val="0"/>
        </w:rPr>
        <w:t>Item</w:t>
      </w:r>
    </w:p>
    <w:p w14:paraId="49D1D618" w14:textId="77777777" w:rsidR="00466B10" w:rsidRPr="007A2E89" w:rsidRDefault="00466B10" w:rsidP="00466B10">
      <w:pPr>
        <w:pStyle w:val="PL"/>
        <w:rPr>
          <w:rFonts w:eastAsia="SimSun"/>
          <w:snapToGrid w:val="0"/>
        </w:rPr>
      </w:pPr>
    </w:p>
    <w:p w14:paraId="120F35BB" w14:textId="77777777" w:rsidR="00466B10" w:rsidRPr="007A2E89" w:rsidRDefault="00466B10" w:rsidP="00466B10">
      <w:pPr>
        <w:pStyle w:val="PL"/>
        <w:rPr>
          <w:rFonts w:eastAsia="SimSun"/>
          <w:snapToGrid w:val="0"/>
        </w:rPr>
      </w:pPr>
      <w:r w:rsidRPr="007A2E89">
        <w:rPr>
          <w:rFonts w:eastAsia="SimSun"/>
          <w:snapToGrid w:val="0"/>
          <w:lang w:val="sv-SE"/>
        </w:rPr>
        <w:t>SlotOffsetForRemainingHops</w:t>
      </w:r>
      <w:r w:rsidRPr="007A2E89">
        <w:rPr>
          <w:rFonts w:eastAsia="SimSun"/>
          <w:snapToGrid w:val="0"/>
        </w:rPr>
        <w:t>Item ::= SEQUENCE {</w:t>
      </w:r>
    </w:p>
    <w:p w14:paraId="6C8D06B2" w14:textId="77777777" w:rsidR="00466B10" w:rsidRPr="007A2E89" w:rsidRDefault="00466B10" w:rsidP="00466B10">
      <w:pPr>
        <w:pStyle w:val="PL"/>
        <w:rPr>
          <w:rFonts w:eastAsia="SimSun"/>
          <w:snapToGrid w:val="0"/>
        </w:rPr>
      </w:pPr>
      <w:r w:rsidRPr="007A2E89">
        <w:rPr>
          <w:rFonts w:eastAsia="SimSun"/>
          <w:snapToGrid w:val="0"/>
        </w:rPr>
        <w:tab/>
        <w:t>s</w:t>
      </w:r>
      <w:r w:rsidRPr="007A2E89">
        <w:rPr>
          <w:rFonts w:eastAsia="SimSun"/>
          <w:snapToGrid w:val="0"/>
          <w:lang w:val="sv-SE"/>
        </w:rPr>
        <w:t>lotOffsetRemainingHops</w:t>
      </w:r>
      <w:r w:rsidRPr="007A2E89">
        <w:rPr>
          <w:rFonts w:eastAsia="SimSun"/>
          <w:snapToGrid w:val="0"/>
        </w:rPr>
        <w:tab/>
      </w:r>
      <w:r w:rsidRPr="007A2E89">
        <w:rPr>
          <w:rFonts w:eastAsia="SimSun"/>
          <w:snapToGrid w:val="0"/>
        </w:rPr>
        <w:tab/>
      </w:r>
      <w:r w:rsidRPr="007A2E89">
        <w:rPr>
          <w:rFonts w:eastAsia="SimSun"/>
          <w:snapToGrid w:val="0"/>
        </w:rPr>
        <w:tab/>
        <w:t>S</w:t>
      </w:r>
      <w:r w:rsidRPr="007A2E89">
        <w:rPr>
          <w:rFonts w:eastAsia="SimSun"/>
          <w:snapToGrid w:val="0"/>
          <w:lang w:val="sv-SE"/>
        </w:rPr>
        <w:t>lotOffsetRemainingHops</w:t>
      </w:r>
      <w:r w:rsidRPr="007A2E89">
        <w:rPr>
          <w:rFonts w:eastAsia="SimSun"/>
          <w:snapToGrid w:val="0"/>
        </w:rPr>
        <w:t>,</w:t>
      </w:r>
    </w:p>
    <w:p w14:paraId="7946CA9B" w14:textId="77777777" w:rsidR="00466B10" w:rsidRPr="007A2E89" w:rsidRDefault="00466B10" w:rsidP="00466B10">
      <w:pPr>
        <w:pStyle w:val="PL"/>
        <w:rPr>
          <w:rFonts w:eastAsia="SimSun"/>
          <w:snapToGrid w:val="0"/>
        </w:rPr>
      </w:pPr>
      <w:r w:rsidRPr="007A2E89">
        <w:rPr>
          <w:rFonts w:eastAsia="SimSun"/>
          <w:snapToGrid w:val="0"/>
        </w:rPr>
        <w:tab/>
        <w:t>iE-Extensions</w:t>
      </w:r>
      <w:r w:rsidRPr="007A2E89">
        <w:rPr>
          <w:rFonts w:eastAsia="SimSun"/>
          <w:snapToGrid w:val="0"/>
        </w:rPr>
        <w:tab/>
      </w:r>
      <w:r w:rsidRPr="007A2E89">
        <w:rPr>
          <w:rFonts w:eastAsia="SimSun"/>
          <w:snapToGrid w:val="0"/>
        </w:rPr>
        <w:tab/>
      </w:r>
      <w:r w:rsidRPr="007A2E89">
        <w:rPr>
          <w:rFonts w:eastAsia="SimSun"/>
          <w:snapToGrid w:val="0"/>
        </w:rPr>
        <w:tab/>
      </w:r>
      <w:r w:rsidRPr="007A2E89">
        <w:rPr>
          <w:rFonts w:eastAsia="SimSun"/>
          <w:snapToGrid w:val="0"/>
        </w:rPr>
        <w:tab/>
      </w:r>
      <w:r w:rsidRPr="007A2E89">
        <w:rPr>
          <w:rFonts w:eastAsia="SimSun"/>
          <w:snapToGrid w:val="0"/>
        </w:rPr>
        <w:tab/>
        <w:t xml:space="preserve">ProtocolExtensionContainer { { </w:t>
      </w:r>
      <w:r w:rsidRPr="007A2E89">
        <w:rPr>
          <w:rFonts w:eastAsia="SimSun"/>
          <w:snapToGrid w:val="0"/>
          <w:lang w:val="sv-SE"/>
        </w:rPr>
        <w:t>SlotOffsetForRemainingHops</w:t>
      </w:r>
      <w:r w:rsidRPr="007A2E89">
        <w:rPr>
          <w:rFonts w:eastAsia="SimSun"/>
          <w:snapToGrid w:val="0"/>
        </w:rPr>
        <w:t>Item-ExtIEs} } OPTIONAL,</w:t>
      </w:r>
    </w:p>
    <w:p w14:paraId="2BD78463" w14:textId="77777777" w:rsidR="00466B10" w:rsidRPr="007A2E89" w:rsidRDefault="00466B10" w:rsidP="00466B10">
      <w:pPr>
        <w:pStyle w:val="PL"/>
        <w:rPr>
          <w:rFonts w:eastAsia="SimSun"/>
          <w:snapToGrid w:val="0"/>
        </w:rPr>
      </w:pPr>
      <w:r w:rsidRPr="007A2E89">
        <w:rPr>
          <w:rFonts w:eastAsia="SimSun"/>
          <w:snapToGrid w:val="0"/>
        </w:rPr>
        <w:tab/>
        <w:t>...</w:t>
      </w:r>
    </w:p>
    <w:p w14:paraId="05FE88FC" w14:textId="77777777" w:rsidR="00466B10" w:rsidRPr="007A2E89" w:rsidRDefault="00466B10" w:rsidP="00466B10">
      <w:pPr>
        <w:pStyle w:val="PL"/>
        <w:rPr>
          <w:rFonts w:eastAsia="SimSun"/>
          <w:snapToGrid w:val="0"/>
        </w:rPr>
      </w:pPr>
      <w:r w:rsidRPr="007A2E89">
        <w:rPr>
          <w:rFonts w:eastAsia="SimSun"/>
          <w:snapToGrid w:val="0"/>
        </w:rPr>
        <w:t>}</w:t>
      </w:r>
    </w:p>
    <w:p w14:paraId="10D9D5CF" w14:textId="77777777" w:rsidR="00466B10" w:rsidRPr="007A2E89" w:rsidRDefault="00466B10" w:rsidP="00466B10">
      <w:pPr>
        <w:pStyle w:val="PL"/>
        <w:rPr>
          <w:rFonts w:eastAsia="SimSun"/>
          <w:snapToGrid w:val="0"/>
        </w:rPr>
      </w:pPr>
    </w:p>
    <w:p w14:paraId="0FEC2AC3" w14:textId="77777777" w:rsidR="00466B10" w:rsidRPr="007A2E89" w:rsidRDefault="00466B10" w:rsidP="00466B10">
      <w:pPr>
        <w:pStyle w:val="PL"/>
        <w:rPr>
          <w:rFonts w:eastAsia="SimSun"/>
          <w:snapToGrid w:val="0"/>
        </w:rPr>
      </w:pPr>
      <w:r w:rsidRPr="007A2E89">
        <w:rPr>
          <w:rFonts w:eastAsia="SimSun"/>
          <w:snapToGrid w:val="0"/>
          <w:lang w:val="sv-SE"/>
        </w:rPr>
        <w:t>SlotOffsetForRemainingHopsItem</w:t>
      </w:r>
      <w:r w:rsidRPr="007A2E89">
        <w:rPr>
          <w:rFonts w:eastAsia="SimSun"/>
          <w:snapToGrid w:val="0"/>
        </w:rPr>
        <w:t xml:space="preserve">-ExtIEs </w:t>
      </w:r>
      <w:r w:rsidRPr="002738D9">
        <w:rPr>
          <w:rFonts w:eastAsia="SimSun"/>
          <w:snapToGrid w:val="0"/>
        </w:rPr>
        <w:t>F1AP</w:t>
      </w:r>
      <w:r w:rsidRPr="007A2E89">
        <w:rPr>
          <w:rFonts w:eastAsia="SimSun"/>
          <w:snapToGrid w:val="0"/>
        </w:rPr>
        <w:t>-PROTOCOL-EXTENSION ::= {</w:t>
      </w:r>
    </w:p>
    <w:p w14:paraId="72313608" w14:textId="77777777" w:rsidR="00466B10" w:rsidRPr="007A2E89" w:rsidRDefault="00466B10" w:rsidP="00466B10">
      <w:pPr>
        <w:pStyle w:val="PL"/>
        <w:rPr>
          <w:rFonts w:eastAsia="SimSun"/>
          <w:snapToGrid w:val="0"/>
        </w:rPr>
      </w:pPr>
      <w:r w:rsidRPr="007A2E89">
        <w:rPr>
          <w:rFonts w:eastAsia="SimSun"/>
          <w:snapToGrid w:val="0"/>
        </w:rPr>
        <w:tab/>
        <w:t>...</w:t>
      </w:r>
    </w:p>
    <w:p w14:paraId="64F2BDC6" w14:textId="77777777" w:rsidR="00466B10" w:rsidRPr="007A2E89" w:rsidRDefault="00466B10" w:rsidP="00466B10">
      <w:pPr>
        <w:pStyle w:val="PL"/>
        <w:rPr>
          <w:rFonts w:eastAsia="SimSun"/>
          <w:snapToGrid w:val="0"/>
        </w:rPr>
      </w:pPr>
      <w:r w:rsidRPr="007A2E89">
        <w:rPr>
          <w:rFonts w:eastAsia="SimSun"/>
          <w:snapToGrid w:val="0"/>
        </w:rPr>
        <w:t>}</w:t>
      </w:r>
    </w:p>
    <w:p w14:paraId="4F675249" w14:textId="77777777" w:rsidR="00466B10" w:rsidRPr="007A2E89" w:rsidRDefault="00466B10" w:rsidP="00466B10">
      <w:pPr>
        <w:pStyle w:val="PL"/>
        <w:rPr>
          <w:rFonts w:eastAsia="SimSun"/>
          <w:snapToGrid w:val="0"/>
        </w:rPr>
      </w:pPr>
    </w:p>
    <w:p w14:paraId="49CC8FF0" w14:textId="77777777" w:rsidR="00466B10" w:rsidRPr="007A2E89" w:rsidRDefault="00466B10" w:rsidP="00466B10">
      <w:pPr>
        <w:pStyle w:val="PL"/>
        <w:rPr>
          <w:rFonts w:eastAsia="SimSun"/>
          <w:snapToGrid w:val="0"/>
        </w:rPr>
      </w:pPr>
      <w:r w:rsidRPr="007A2E89">
        <w:rPr>
          <w:rFonts w:eastAsia="SimSun"/>
          <w:snapToGrid w:val="0"/>
        </w:rPr>
        <w:t>S</w:t>
      </w:r>
      <w:r w:rsidRPr="007A2E89">
        <w:rPr>
          <w:rFonts w:eastAsia="SimSun"/>
          <w:snapToGrid w:val="0"/>
          <w:lang w:val="sv-SE"/>
        </w:rPr>
        <w:t>lotOffsetRemainingHops</w:t>
      </w:r>
      <w:r w:rsidRPr="007A2E89">
        <w:rPr>
          <w:rFonts w:eastAsia="SimSun"/>
          <w:snapToGrid w:val="0"/>
        </w:rPr>
        <w:t xml:space="preserve"> ::= CHOICE {</w:t>
      </w:r>
    </w:p>
    <w:p w14:paraId="47BAC6B9" w14:textId="77777777" w:rsidR="00466B10" w:rsidRPr="007A2E89" w:rsidRDefault="00466B10" w:rsidP="00466B10">
      <w:pPr>
        <w:pStyle w:val="PL"/>
        <w:rPr>
          <w:rFonts w:eastAsia="SimSun"/>
          <w:snapToGrid w:val="0"/>
        </w:rPr>
      </w:pPr>
      <w:r w:rsidRPr="007A2E89">
        <w:rPr>
          <w:rFonts w:eastAsia="SimSun"/>
          <w:snapToGrid w:val="0"/>
        </w:rPr>
        <w:tab/>
        <w:t>aperiodic</w:t>
      </w:r>
      <w:r w:rsidRPr="007A2E89">
        <w:rPr>
          <w:rFonts w:eastAsia="SimSun"/>
          <w:snapToGrid w:val="0"/>
        </w:rPr>
        <w:tab/>
      </w:r>
      <w:r w:rsidRPr="007A2E89">
        <w:rPr>
          <w:rFonts w:eastAsia="SimSun"/>
          <w:snapToGrid w:val="0"/>
        </w:rPr>
        <w:tab/>
      </w:r>
      <w:r w:rsidRPr="007A2E89">
        <w:rPr>
          <w:rFonts w:eastAsia="SimSun"/>
          <w:snapToGrid w:val="0"/>
        </w:rPr>
        <w:tab/>
        <w:t>S</w:t>
      </w:r>
      <w:r w:rsidRPr="007A2E89">
        <w:rPr>
          <w:rFonts w:eastAsia="SimSun"/>
          <w:snapToGrid w:val="0"/>
          <w:lang w:val="sv-SE"/>
        </w:rPr>
        <w:t>lotOffsetRemainingHops</w:t>
      </w:r>
      <w:r w:rsidRPr="007A2E89">
        <w:rPr>
          <w:rFonts w:eastAsia="SimSun"/>
          <w:snapToGrid w:val="0"/>
        </w:rPr>
        <w:t>Aperiodic,</w:t>
      </w:r>
    </w:p>
    <w:p w14:paraId="63668D8F" w14:textId="77777777" w:rsidR="00466B10" w:rsidRPr="007A2E89" w:rsidRDefault="00466B10" w:rsidP="00466B10">
      <w:pPr>
        <w:pStyle w:val="PL"/>
        <w:rPr>
          <w:rFonts w:eastAsia="SimSun"/>
          <w:snapToGrid w:val="0"/>
        </w:rPr>
      </w:pPr>
      <w:r w:rsidRPr="007A2E89">
        <w:rPr>
          <w:rFonts w:eastAsia="SimSun"/>
          <w:snapToGrid w:val="0"/>
        </w:rPr>
        <w:tab/>
        <w:t>semi-persistent</w:t>
      </w:r>
      <w:r w:rsidRPr="007A2E89">
        <w:rPr>
          <w:rFonts w:eastAsia="SimSun"/>
          <w:snapToGrid w:val="0"/>
        </w:rPr>
        <w:tab/>
      </w:r>
      <w:r w:rsidRPr="007A2E89">
        <w:rPr>
          <w:rFonts w:eastAsia="SimSun"/>
          <w:snapToGrid w:val="0"/>
        </w:rPr>
        <w:tab/>
        <w:t>S</w:t>
      </w:r>
      <w:r w:rsidRPr="007A2E89">
        <w:rPr>
          <w:rFonts w:eastAsia="SimSun"/>
          <w:snapToGrid w:val="0"/>
          <w:lang w:val="sv-SE"/>
        </w:rPr>
        <w:t>lotOffsetRemainingHops</w:t>
      </w:r>
      <w:r w:rsidRPr="007A2E89">
        <w:rPr>
          <w:rFonts w:eastAsia="SimSun"/>
          <w:snapToGrid w:val="0"/>
        </w:rPr>
        <w:t>SemiPersistent,</w:t>
      </w:r>
    </w:p>
    <w:p w14:paraId="7051856E" w14:textId="77777777" w:rsidR="00466B10" w:rsidRPr="007A2E89" w:rsidRDefault="00466B10" w:rsidP="00466B10">
      <w:pPr>
        <w:pStyle w:val="PL"/>
        <w:rPr>
          <w:rFonts w:eastAsia="SimSun"/>
          <w:snapToGrid w:val="0"/>
        </w:rPr>
      </w:pPr>
      <w:r w:rsidRPr="007A2E89">
        <w:rPr>
          <w:rFonts w:eastAsia="SimSun"/>
          <w:snapToGrid w:val="0"/>
        </w:rPr>
        <w:tab/>
        <w:t>periodic</w:t>
      </w:r>
      <w:r w:rsidRPr="007A2E89">
        <w:rPr>
          <w:rFonts w:eastAsia="SimSun"/>
          <w:snapToGrid w:val="0"/>
        </w:rPr>
        <w:tab/>
      </w:r>
      <w:r w:rsidRPr="007A2E89">
        <w:rPr>
          <w:rFonts w:eastAsia="SimSun"/>
          <w:snapToGrid w:val="0"/>
        </w:rPr>
        <w:tab/>
      </w:r>
      <w:r w:rsidRPr="007A2E89">
        <w:rPr>
          <w:rFonts w:eastAsia="SimSun"/>
          <w:snapToGrid w:val="0"/>
        </w:rPr>
        <w:tab/>
        <w:t>S</w:t>
      </w:r>
      <w:r w:rsidRPr="007A2E89">
        <w:rPr>
          <w:rFonts w:eastAsia="SimSun"/>
          <w:snapToGrid w:val="0"/>
          <w:lang w:val="sv-SE"/>
        </w:rPr>
        <w:t>lotOffsetRemainingHopsP</w:t>
      </w:r>
      <w:r w:rsidRPr="007A2E89">
        <w:rPr>
          <w:rFonts w:eastAsia="SimSun"/>
          <w:snapToGrid w:val="0"/>
        </w:rPr>
        <w:t>eriodic,</w:t>
      </w:r>
    </w:p>
    <w:p w14:paraId="0278CF0A" w14:textId="77777777" w:rsidR="00466B10" w:rsidRPr="007A2E89" w:rsidRDefault="00466B10" w:rsidP="00466B10">
      <w:pPr>
        <w:pStyle w:val="PL"/>
        <w:rPr>
          <w:rFonts w:eastAsia="SimSun"/>
          <w:snapToGrid w:val="0"/>
        </w:rPr>
      </w:pPr>
      <w:r w:rsidRPr="007A2E89">
        <w:rPr>
          <w:rFonts w:eastAsia="SimSun"/>
          <w:snapToGrid w:val="0"/>
        </w:rPr>
        <w:tab/>
        <w:t>choice-extension</w:t>
      </w:r>
      <w:r w:rsidRPr="007A2E89">
        <w:rPr>
          <w:rFonts w:eastAsia="SimSun"/>
          <w:snapToGrid w:val="0"/>
        </w:rPr>
        <w:tab/>
      </w:r>
      <w:r w:rsidRPr="007A2E89">
        <w:rPr>
          <w:rFonts w:eastAsia="SimSun"/>
          <w:snapToGrid w:val="0"/>
        </w:rPr>
        <w:tab/>
        <w:t>ProtocolIE-SingleContainer {{ S</w:t>
      </w:r>
      <w:r w:rsidRPr="007A2E89">
        <w:rPr>
          <w:rFonts w:eastAsia="SimSun"/>
          <w:snapToGrid w:val="0"/>
          <w:lang w:val="sv-SE"/>
        </w:rPr>
        <w:t>lotOffsetRemainingHops</w:t>
      </w:r>
      <w:r w:rsidRPr="007A2E89">
        <w:rPr>
          <w:rFonts w:eastAsia="SimSun"/>
          <w:snapToGrid w:val="0"/>
        </w:rPr>
        <w:t>-ExtIEs }}</w:t>
      </w:r>
    </w:p>
    <w:p w14:paraId="6FAB72B2" w14:textId="77777777" w:rsidR="00466B10" w:rsidRPr="007A2E89" w:rsidRDefault="00466B10" w:rsidP="00466B10">
      <w:pPr>
        <w:pStyle w:val="PL"/>
        <w:rPr>
          <w:rFonts w:eastAsia="SimSun"/>
          <w:snapToGrid w:val="0"/>
        </w:rPr>
      </w:pPr>
      <w:r w:rsidRPr="007A2E89">
        <w:rPr>
          <w:rFonts w:eastAsia="SimSun"/>
          <w:snapToGrid w:val="0"/>
        </w:rPr>
        <w:t>}</w:t>
      </w:r>
    </w:p>
    <w:p w14:paraId="1F5BFC1F" w14:textId="77777777" w:rsidR="00466B10" w:rsidRPr="007A2E89" w:rsidRDefault="00466B10" w:rsidP="00466B10">
      <w:pPr>
        <w:pStyle w:val="PL"/>
        <w:rPr>
          <w:rFonts w:eastAsia="SimSun"/>
          <w:snapToGrid w:val="0"/>
        </w:rPr>
      </w:pPr>
    </w:p>
    <w:p w14:paraId="26E3F96B" w14:textId="77777777" w:rsidR="00466B10" w:rsidRPr="007A2E89" w:rsidRDefault="00466B10" w:rsidP="00466B10">
      <w:pPr>
        <w:pStyle w:val="PL"/>
        <w:rPr>
          <w:rFonts w:eastAsia="SimSun"/>
          <w:snapToGrid w:val="0"/>
        </w:rPr>
      </w:pPr>
      <w:r w:rsidRPr="007A2E89">
        <w:rPr>
          <w:rFonts w:eastAsia="SimSun"/>
          <w:snapToGrid w:val="0"/>
        </w:rPr>
        <w:t>S</w:t>
      </w:r>
      <w:r w:rsidRPr="007A2E89">
        <w:rPr>
          <w:rFonts w:eastAsia="SimSun"/>
          <w:snapToGrid w:val="0"/>
          <w:lang w:val="sv-SE"/>
        </w:rPr>
        <w:t>lotOffsetRemainingHops</w:t>
      </w:r>
      <w:r w:rsidRPr="007A2E89">
        <w:rPr>
          <w:rFonts w:eastAsia="SimSun"/>
          <w:snapToGrid w:val="0"/>
        </w:rPr>
        <w:t xml:space="preserve">-ExtIEs </w:t>
      </w:r>
      <w:r w:rsidRPr="002738D9">
        <w:rPr>
          <w:rFonts w:eastAsia="SimSun"/>
          <w:snapToGrid w:val="0"/>
        </w:rPr>
        <w:t>F1AP</w:t>
      </w:r>
      <w:r w:rsidRPr="007A2E89">
        <w:rPr>
          <w:rFonts w:eastAsia="SimSun"/>
          <w:snapToGrid w:val="0"/>
        </w:rPr>
        <w:t>-PROTOCOL-IES ::= {</w:t>
      </w:r>
    </w:p>
    <w:p w14:paraId="12E454A4" w14:textId="77777777" w:rsidR="00466B10" w:rsidRPr="007A2E89" w:rsidRDefault="00466B10" w:rsidP="00466B10">
      <w:pPr>
        <w:pStyle w:val="PL"/>
        <w:rPr>
          <w:rFonts w:eastAsia="SimSun"/>
          <w:snapToGrid w:val="0"/>
        </w:rPr>
      </w:pPr>
      <w:r w:rsidRPr="007A2E89">
        <w:rPr>
          <w:rFonts w:eastAsia="SimSun"/>
          <w:snapToGrid w:val="0"/>
        </w:rPr>
        <w:tab/>
        <w:t>...</w:t>
      </w:r>
    </w:p>
    <w:p w14:paraId="5C8FD817" w14:textId="77777777" w:rsidR="00466B10" w:rsidRPr="007A2E89" w:rsidRDefault="00466B10" w:rsidP="00466B10">
      <w:pPr>
        <w:pStyle w:val="PL"/>
        <w:rPr>
          <w:rFonts w:eastAsia="SimSun"/>
          <w:snapToGrid w:val="0"/>
        </w:rPr>
      </w:pPr>
      <w:r w:rsidRPr="007A2E89">
        <w:rPr>
          <w:rFonts w:eastAsia="SimSun"/>
          <w:snapToGrid w:val="0"/>
        </w:rPr>
        <w:t>}</w:t>
      </w:r>
    </w:p>
    <w:p w14:paraId="1561D342" w14:textId="77777777" w:rsidR="00466B10" w:rsidRPr="007A2E89" w:rsidRDefault="00466B10" w:rsidP="00466B10">
      <w:pPr>
        <w:pStyle w:val="PL"/>
        <w:rPr>
          <w:rFonts w:eastAsia="SimSun"/>
          <w:snapToGrid w:val="0"/>
        </w:rPr>
      </w:pPr>
    </w:p>
    <w:p w14:paraId="64F249D7" w14:textId="77777777" w:rsidR="00466B10" w:rsidRPr="007A2E89" w:rsidRDefault="00466B10" w:rsidP="00466B10">
      <w:pPr>
        <w:pStyle w:val="PL"/>
        <w:rPr>
          <w:rFonts w:eastAsia="SimSun"/>
          <w:snapToGrid w:val="0"/>
        </w:rPr>
      </w:pPr>
      <w:r w:rsidRPr="007A2E89">
        <w:rPr>
          <w:rFonts w:eastAsia="SimSun"/>
          <w:snapToGrid w:val="0"/>
        </w:rPr>
        <w:t>S</w:t>
      </w:r>
      <w:r w:rsidRPr="007A2E89">
        <w:rPr>
          <w:rFonts w:eastAsia="SimSun"/>
          <w:snapToGrid w:val="0"/>
          <w:lang w:val="sv-SE"/>
        </w:rPr>
        <w:t>lotOffsetRemainingHops</w:t>
      </w:r>
      <w:r w:rsidRPr="007A2E89">
        <w:rPr>
          <w:rFonts w:eastAsia="SimSun"/>
          <w:snapToGrid w:val="0"/>
        </w:rPr>
        <w:t>Aperiodic ::= SEQUENCE {</w:t>
      </w:r>
    </w:p>
    <w:p w14:paraId="3E07A628" w14:textId="77777777" w:rsidR="00466B10" w:rsidRPr="007A2E89" w:rsidRDefault="00466B10" w:rsidP="00466B10">
      <w:pPr>
        <w:pStyle w:val="PL"/>
        <w:rPr>
          <w:rFonts w:eastAsia="SimSun"/>
          <w:snapToGrid w:val="0"/>
        </w:rPr>
      </w:pPr>
      <w:r w:rsidRPr="007A2E89">
        <w:rPr>
          <w:rFonts w:eastAsia="SimSun"/>
          <w:snapToGrid w:val="0"/>
        </w:rPr>
        <w:tab/>
        <w:t>slotOffset</w:t>
      </w:r>
      <w:r w:rsidRPr="007A2E89">
        <w:rPr>
          <w:rFonts w:eastAsia="SimSun"/>
          <w:snapToGrid w:val="0"/>
        </w:rPr>
        <w:tab/>
      </w:r>
      <w:r w:rsidRPr="007A2E89">
        <w:rPr>
          <w:rFonts w:eastAsia="SimSun"/>
          <w:snapToGrid w:val="0"/>
        </w:rPr>
        <w:tab/>
      </w:r>
      <w:r w:rsidRPr="007A2E89">
        <w:rPr>
          <w:rFonts w:eastAsia="SimSun"/>
          <w:snapToGrid w:val="0"/>
        </w:rPr>
        <w:tab/>
        <w:t>INTEGER (1..32)</w:t>
      </w:r>
      <w:r w:rsidRPr="007A2E89">
        <w:rPr>
          <w:rFonts w:eastAsia="SimSun"/>
          <w:snapToGrid w:val="0"/>
        </w:rPr>
        <w:tab/>
      </w:r>
      <w:r w:rsidRPr="007A2E89">
        <w:rPr>
          <w:rFonts w:eastAsia="SimSun"/>
          <w:snapToGrid w:val="0"/>
        </w:rPr>
        <w:tab/>
      </w:r>
      <w:r w:rsidRPr="007A2E89">
        <w:rPr>
          <w:rFonts w:eastAsia="SimSun"/>
          <w:snapToGrid w:val="0"/>
        </w:rPr>
        <w:tab/>
        <w:t>OPTIONAL,</w:t>
      </w:r>
    </w:p>
    <w:p w14:paraId="467E1955" w14:textId="77777777" w:rsidR="00466B10" w:rsidRPr="007A2E89" w:rsidRDefault="00466B10" w:rsidP="00466B10">
      <w:pPr>
        <w:pStyle w:val="PL"/>
        <w:rPr>
          <w:rFonts w:eastAsia="SimSun"/>
          <w:snapToGrid w:val="0"/>
        </w:rPr>
      </w:pPr>
      <w:r w:rsidRPr="007A2E89">
        <w:rPr>
          <w:rFonts w:eastAsia="SimSun"/>
          <w:snapToGrid w:val="0"/>
        </w:rPr>
        <w:tab/>
        <w:t>startPosition</w:t>
      </w:r>
      <w:r w:rsidRPr="007A2E89">
        <w:rPr>
          <w:rFonts w:eastAsia="SimSun"/>
          <w:snapToGrid w:val="0"/>
        </w:rPr>
        <w:tab/>
      </w:r>
      <w:r w:rsidRPr="007A2E89">
        <w:rPr>
          <w:rFonts w:eastAsia="SimSun"/>
          <w:snapToGrid w:val="0"/>
        </w:rPr>
        <w:tab/>
        <w:t>INTEGER (0..13)</w:t>
      </w:r>
      <w:r w:rsidRPr="007A2E89">
        <w:rPr>
          <w:rFonts w:eastAsia="SimSun"/>
          <w:snapToGrid w:val="0"/>
        </w:rPr>
        <w:tab/>
      </w:r>
      <w:r w:rsidRPr="007A2E89">
        <w:rPr>
          <w:rFonts w:eastAsia="SimSun"/>
          <w:snapToGrid w:val="0"/>
        </w:rPr>
        <w:tab/>
      </w:r>
      <w:r w:rsidRPr="007A2E89">
        <w:rPr>
          <w:rFonts w:eastAsia="SimSun"/>
          <w:snapToGrid w:val="0"/>
        </w:rPr>
        <w:tab/>
        <w:t>OPTIONAL,</w:t>
      </w:r>
    </w:p>
    <w:p w14:paraId="6E9EB2AF" w14:textId="77777777" w:rsidR="00466B10" w:rsidRPr="007A2E89" w:rsidRDefault="00466B10" w:rsidP="00466B10">
      <w:pPr>
        <w:pStyle w:val="PL"/>
        <w:rPr>
          <w:rFonts w:eastAsia="SimSun"/>
          <w:snapToGrid w:val="0"/>
        </w:rPr>
      </w:pPr>
      <w:r w:rsidRPr="007A2E89">
        <w:rPr>
          <w:rFonts w:eastAsia="SimSun"/>
          <w:snapToGrid w:val="0"/>
        </w:rPr>
        <w:tab/>
        <w:t>iE-Extensions</w:t>
      </w:r>
      <w:r w:rsidRPr="007A2E89">
        <w:rPr>
          <w:rFonts w:eastAsia="SimSun"/>
          <w:snapToGrid w:val="0"/>
        </w:rPr>
        <w:tab/>
      </w:r>
      <w:r w:rsidRPr="007A2E89">
        <w:rPr>
          <w:rFonts w:eastAsia="SimSun"/>
          <w:snapToGrid w:val="0"/>
        </w:rPr>
        <w:tab/>
        <w:t>ProtocolExtensionContainer { { S</w:t>
      </w:r>
      <w:r w:rsidRPr="007A2E89">
        <w:rPr>
          <w:rFonts w:eastAsia="SimSun"/>
          <w:snapToGrid w:val="0"/>
          <w:lang w:val="sv-SE"/>
        </w:rPr>
        <w:t>lotOffsetRemainingHops</w:t>
      </w:r>
      <w:r w:rsidRPr="007A2E89">
        <w:rPr>
          <w:rFonts w:eastAsia="SimSun"/>
          <w:snapToGrid w:val="0"/>
        </w:rPr>
        <w:t>Aperiodic-ExtIEs} }</w:t>
      </w:r>
      <w:r w:rsidRPr="007A2E89">
        <w:rPr>
          <w:rFonts w:eastAsia="SimSun"/>
          <w:snapToGrid w:val="0"/>
        </w:rPr>
        <w:tab/>
        <w:t>OPTIONAL,</w:t>
      </w:r>
    </w:p>
    <w:p w14:paraId="5939D77D" w14:textId="77777777" w:rsidR="00466B10" w:rsidRPr="007A2E89" w:rsidRDefault="00466B10" w:rsidP="00466B10">
      <w:pPr>
        <w:pStyle w:val="PL"/>
        <w:rPr>
          <w:rFonts w:eastAsia="SimSun"/>
          <w:snapToGrid w:val="0"/>
        </w:rPr>
      </w:pPr>
      <w:r w:rsidRPr="007A2E89">
        <w:rPr>
          <w:rFonts w:eastAsia="SimSun"/>
          <w:snapToGrid w:val="0"/>
        </w:rPr>
        <w:tab/>
        <w:t>...</w:t>
      </w:r>
    </w:p>
    <w:p w14:paraId="1B0CB040" w14:textId="77777777" w:rsidR="00466B10" w:rsidRPr="007A2E89" w:rsidRDefault="00466B10" w:rsidP="00466B10">
      <w:pPr>
        <w:pStyle w:val="PL"/>
        <w:rPr>
          <w:rFonts w:eastAsia="SimSun"/>
          <w:snapToGrid w:val="0"/>
        </w:rPr>
      </w:pPr>
      <w:r w:rsidRPr="007A2E89">
        <w:rPr>
          <w:rFonts w:eastAsia="SimSun"/>
          <w:snapToGrid w:val="0"/>
        </w:rPr>
        <w:t>}</w:t>
      </w:r>
    </w:p>
    <w:p w14:paraId="50D258EC" w14:textId="77777777" w:rsidR="00466B10" w:rsidRPr="007A2E89" w:rsidRDefault="00466B10" w:rsidP="00466B10">
      <w:pPr>
        <w:pStyle w:val="PL"/>
        <w:rPr>
          <w:rFonts w:eastAsia="SimSun"/>
          <w:snapToGrid w:val="0"/>
        </w:rPr>
      </w:pPr>
    </w:p>
    <w:p w14:paraId="30AA2F20" w14:textId="77777777" w:rsidR="00466B10" w:rsidRPr="007A2E89" w:rsidRDefault="00466B10" w:rsidP="00466B10">
      <w:pPr>
        <w:pStyle w:val="PL"/>
        <w:rPr>
          <w:rFonts w:eastAsia="SimSun"/>
          <w:snapToGrid w:val="0"/>
        </w:rPr>
      </w:pPr>
      <w:r w:rsidRPr="007A2E89">
        <w:rPr>
          <w:rFonts w:eastAsia="SimSun"/>
          <w:snapToGrid w:val="0"/>
        </w:rPr>
        <w:t>S</w:t>
      </w:r>
      <w:r w:rsidRPr="007A2E89">
        <w:rPr>
          <w:rFonts w:eastAsia="SimSun"/>
          <w:snapToGrid w:val="0"/>
          <w:lang w:val="sv-SE"/>
        </w:rPr>
        <w:t>lotOffsetRemainingHops</w:t>
      </w:r>
      <w:r w:rsidRPr="007A2E89">
        <w:rPr>
          <w:rFonts w:eastAsia="SimSun"/>
          <w:snapToGrid w:val="0"/>
        </w:rPr>
        <w:t xml:space="preserve">Aperiodic-ExtIEs </w:t>
      </w:r>
      <w:r w:rsidRPr="002738D9">
        <w:rPr>
          <w:rFonts w:eastAsia="SimSun"/>
          <w:snapToGrid w:val="0"/>
        </w:rPr>
        <w:t>F1AP</w:t>
      </w:r>
      <w:r w:rsidRPr="007A2E89">
        <w:rPr>
          <w:rFonts w:eastAsia="SimSun"/>
          <w:snapToGrid w:val="0"/>
        </w:rPr>
        <w:t>-PROTOCOL-EXTENSION ::= {</w:t>
      </w:r>
    </w:p>
    <w:p w14:paraId="0BDEACDB" w14:textId="77777777" w:rsidR="00466B10" w:rsidRPr="007A2E89" w:rsidRDefault="00466B10" w:rsidP="00466B10">
      <w:pPr>
        <w:pStyle w:val="PL"/>
        <w:rPr>
          <w:rFonts w:eastAsia="SimSun"/>
          <w:snapToGrid w:val="0"/>
        </w:rPr>
      </w:pPr>
      <w:r w:rsidRPr="007A2E89">
        <w:rPr>
          <w:rFonts w:eastAsia="SimSun"/>
          <w:snapToGrid w:val="0"/>
        </w:rPr>
        <w:tab/>
        <w:t>...</w:t>
      </w:r>
    </w:p>
    <w:p w14:paraId="7899F2F2" w14:textId="77777777" w:rsidR="00466B10" w:rsidRPr="007A2E89" w:rsidRDefault="00466B10" w:rsidP="00466B10">
      <w:pPr>
        <w:pStyle w:val="PL"/>
        <w:rPr>
          <w:rFonts w:eastAsia="SimSun"/>
          <w:snapToGrid w:val="0"/>
        </w:rPr>
      </w:pPr>
      <w:r w:rsidRPr="007A2E89">
        <w:rPr>
          <w:rFonts w:eastAsia="SimSun"/>
          <w:snapToGrid w:val="0"/>
        </w:rPr>
        <w:t>}</w:t>
      </w:r>
    </w:p>
    <w:p w14:paraId="450A2041" w14:textId="77777777" w:rsidR="00466B10" w:rsidRPr="007A2E89" w:rsidRDefault="00466B10" w:rsidP="00466B10">
      <w:pPr>
        <w:pStyle w:val="PL"/>
        <w:rPr>
          <w:rFonts w:eastAsia="SimSun"/>
          <w:snapToGrid w:val="0"/>
        </w:rPr>
      </w:pPr>
    </w:p>
    <w:p w14:paraId="30843E7F" w14:textId="77777777" w:rsidR="00466B10" w:rsidRPr="007A2E89" w:rsidRDefault="00466B10" w:rsidP="00466B10">
      <w:pPr>
        <w:pStyle w:val="PL"/>
        <w:rPr>
          <w:rFonts w:eastAsia="SimSun"/>
          <w:snapToGrid w:val="0"/>
        </w:rPr>
      </w:pPr>
      <w:r w:rsidRPr="007A2E89">
        <w:rPr>
          <w:rFonts w:eastAsia="SimSun"/>
          <w:snapToGrid w:val="0"/>
        </w:rPr>
        <w:t>S</w:t>
      </w:r>
      <w:r w:rsidRPr="007A2E89">
        <w:rPr>
          <w:rFonts w:eastAsia="SimSun"/>
          <w:snapToGrid w:val="0"/>
          <w:lang w:val="sv-SE"/>
        </w:rPr>
        <w:t>lotOffsetRemainingHops</w:t>
      </w:r>
      <w:r w:rsidRPr="007A2E89">
        <w:rPr>
          <w:rFonts w:eastAsia="SimSun"/>
          <w:snapToGrid w:val="0"/>
        </w:rPr>
        <w:t>SemiPersistent ::= SEQUENCE {</w:t>
      </w:r>
    </w:p>
    <w:p w14:paraId="5C5E62A8" w14:textId="77777777" w:rsidR="00466B10" w:rsidRPr="007A2E89" w:rsidRDefault="00466B10" w:rsidP="00466B10">
      <w:pPr>
        <w:pStyle w:val="PL"/>
        <w:rPr>
          <w:rFonts w:eastAsia="SimSun"/>
          <w:snapToGrid w:val="0"/>
          <w:lang w:val="sv-SE"/>
        </w:rPr>
      </w:pPr>
      <w:r w:rsidRPr="007A2E89">
        <w:rPr>
          <w:rFonts w:eastAsia="SimSun"/>
          <w:snapToGrid w:val="0"/>
          <w:lang w:val="sv-SE"/>
        </w:rPr>
        <w:tab/>
        <w:t>sRSperiodicity</w:t>
      </w:r>
      <w:r w:rsidRPr="007A2E89">
        <w:rPr>
          <w:rFonts w:eastAsia="SimSun"/>
          <w:snapToGrid w:val="0"/>
          <w:lang w:val="sv-SE"/>
        </w:rPr>
        <w:tab/>
      </w:r>
      <w:r w:rsidRPr="007A2E89">
        <w:rPr>
          <w:rFonts w:eastAsia="SimSun"/>
          <w:snapToGrid w:val="0"/>
          <w:lang w:val="sv-SE"/>
        </w:rPr>
        <w:tab/>
        <w:t>SRS</w:t>
      </w:r>
      <w:r>
        <w:rPr>
          <w:rFonts w:eastAsia="SimSun"/>
          <w:snapToGrid w:val="0"/>
          <w:lang w:val="sv-SE"/>
        </w:rPr>
        <w:t>-</w:t>
      </w:r>
      <w:r w:rsidRPr="007A2E89">
        <w:rPr>
          <w:rFonts w:eastAsia="SimSun"/>
          <w:snapToGrid w:val="0"/>
          <w:lang w:val="sv-SE"/>
        </w:rPr>
        <w:t>Periodicity,</w:t>
      </w:r>
    </w:p>
    <w:p w14:paraId="2BFB9CAD" w14:textId="77777777" w:rsidR="00466B10" w:rsidRPr="007A2E89" w:rsidRDefault="00466B10" w:rsidP="00466B10">
      <w:pPr>
        <w:pStyle w:val="PL"/>
        <w:rPr>
          <w:rFonts w:eastAsia="SimSun"/>
          <w:snapToGrid w:val="0"/>
        </w:rPr>
      </w:pPr>
      <w:r w:rsidRPr="006E4192">
        <w:rPr>
          <w:rFonts w:eastAsia="SimSun"/>
          <w:snapToGrid w:val="0"/>
        </w:rPr>
        <w:tab/>
        <w:t>offset</w:t>
      </w:r>
      <w:r w:rsidRPr="006E4192">
        <w:rPr>
          <w:rFonts w:eastAsia="SimSun"/>
          <w:snapToGrid w:val="0"/>
        </w:rPr>
        <w:tab/>
      </w:r>
      <w:r w:rsidRPr="006E4192">
        <w:rPr>
          <w:rFonts w:eastAsia="SimSun"/>
          <w:snapToGrid w:val="0"/>
        </w:rPr>
        <w:tab/>
      </w:r>
      <w:r w:rsidRPr="006E4192">
        <w:rPr>
          <w:rFonts w:eastAsia="SimSun"/>
          <w:snapToGrid w:val="0"/>
        </w:rPr>
        <w:tab/>
      </w:r>
      <w:r w:rsidRPr="006E4192">
        <w:rPr>
          <w:rFonts w:eastAsia="SimSun"/>
          <w:snapToGrid w:val="0"/>
        </w:rPr>
        <w:tab/>
        <w:t>INTEGER(0..81919, ...),</w:t>
      </w:r>
      <w:r w:rsidRPr="008C0FF9">
        <w:rPr>
          <w:rFonts w:eastAsia="SimSun"/>
          <w:snapToGrid w:val="0"/>
        </w:rPr>
        <w:t xml:space="preserve"> </w:t>
      </w:r>
    </w:p>
    <w:p w14:paraId="6EB663EC" w14:textId="77777777" w:rsidR="00466B10" w:rsidRPr="006E4192" w:rsidRDefault="00466B10" w:rsidP="00466B10">
      <w:pPr>
        <w:pStyle w:val="PL"/>
        <w:rPr>
          <w:rFonts w:eastAsia="SimSun"/>
          <w:snapToGrid w:val="0"/>
        </w:rPr>
      </w:pPr>
      <w:r w:rsidRPr="007A2E89">
        <w:rPr>
          <w:rFonts w:eastAsia="SimSun"/>
          <w:snapToGrid w:val="0"/>
        </w:rPr>
        <w:tab/>
        <w:t>startPosition</w:t>
      </w:r>
      <w:r w:rsidRPr="007A2E89">
        <w:rPr>
          <w:rFonts w:eastAsia="SimSun"/>
          <w:snapToGrid w:val="0"/>
        </w:rPr>
        <w:tab/>
      </w:r>
      <w:r w:rsidRPr="007A2E89">
        <w:rPr>
          <w:rFonts w:eastAsia="SimSun"/>
          <w:snapToGrid w:val="0"/>
        </w:rPr>
        <w:tab/>
        <w:t>INTEGER (0..13)</w:t>
      </w:r>
      <w:r w:rsidRPr="007A2E89">
        <w:rPr>
          <w:rFonts w:eastAsia="SimSun"/>
          <w:snapToGrid w:val="0"/>
        </w:rPr>
        <w:tab/>
      </w:r>
      <w:r w:rsidRPr="007A2E89">
        <w:rPr>
          <w:rFonts w:eastAsia="SimSun"/>
          <w:snapToGrid w:val="0"/>
        </w:rPr>
        <w:tab/>
      </w:r>
      <w:r w:rsidRPr="007A2E89">
        <w:rPr>
          <w:rFonts w:eastAsia="SimSun"/>
          <w:snapToGrid w:val="0"/>
        </w:rPr>
        <w:tab/>
        <w:t>OPTIONAL,</w:t>
      </w:r>
    </w:p>
    <w:p w14:paraId="66245516" w14:textId="77777777" w:rsidR="00466B10" w:rsidRPr="002D78BC" w:rsidRDefault="00466B10" w:rsidP="00466B10">
      <w:pPr>
        <w:pStyle w:val="PL"/>
        <w:rPr>
          <w:rFonts w:eastAsia="SimSun"/>
          <w:snapToGrid w:val="0"/>
        </w:rPr>
      </w:pPr>
      <w:r w:rsidRPr="007A2E89">
        <w:rPr>
          <w:rFonts w:eastAsia="SimSun"/>
          <w:snapToGrid w:val="0"/>
        </w:rPr>
        <w:tab/>
      </w:r>
      <w:r w:rsidRPr="002D78BC">
        <w:rPr>
          <w:rFonts w:eastAsia="SimSun"/>
          <w:snapToGrid w:val="0"/>
        </w:rPr>
        <w:t>iE-Extensions</w:t>
      </w:r>
      <w:r w:rsidRPr="002D78BC">
        <w:rPr>
          <w:rFonts w:eastAsia="SimSun"/>
          <w:snapToGrid w:val="0"/>
        </w:rPr>
        <w:tab/>
      </w:r>
      <w:r w:rsidRPr="002D78BC">
        <w:rPr>
          <w:rFonts w:eastAsia="SimSun"/>
          <w:snapToGrid w:val="0"/>
        </w:rPr>
        <w:tab/>
        <w:t>ProtocolExtensionContainer { { S</w:t>
      </w:r>
      <w:r w:rsidRPr="007A2E89">
        <w:rPr>
          <w:rFonts w:eastAsia="SimSun"/>
          <w:snapToGrid w:val="0"/>
          <w:lang w:val="sv-SE"/>
        </w:rPr>
        <w:t>lotOffsetRemainingHops</w:t>
      </w:r>
      <w:r w:rsidRPr="002D78BC">
        <w:rPr>
          <w:rFonts w:eastAsia="SimSun"/>
          <w:snapToGrid w:val="0"/>
        </w:rPr>
        <w:t>SemiPersistent-ExtIEs} }</w:t>
      </w:r>
      <w:r w:rsidRPr="002D78BC">
        <w:rPr>
          <w:rFonts w:eastAsia="SimSun"/>
          <w:snapToGrid w:val="0"/>
        </w:rPr>
        <w:tab/>
        <w:t>OPTIONAL,</w:t>
      </w:r>
    </w:p>
    <w:p w14:paraId="1AE10CAE" w14:textId="77777777" w:rsidR="00466B10" w:rsidRPr="007A2E89" w:rsidRDefault="00466B10" w:rsidP="00466B10">
      <w:pPr>
        <w:pStyle w:val="PL"/>
        <w:rPr>
          <w:rFonts w:eastAsia="SimSun"/>
          <w:snapToGrid w:val="0"/>
        </w:rPr>
      </w:pPr>
      <w:r w:rsidRPr="002D78BC">
        <w:rPr>
          <w:rFonts w:eastAsia="SimSun"/>
          <w:snapToGrid w:val="0"/>
        </w:rPr>
        <w:tab/>
      </w:r>
      <w:r w:rsidRPr="007A2E89">
        <w:rPr>
          <w:rFonts w:eastAsia="SimSun"/>
          <w:snapToGrid w:val="0"/>
        </w:rPr>
        <w:t>...</w:t>
      </w:r>
    </w:p>
    <w:p w14:paraId="46B020F7" w14:textId="77777777" w:rsidR="00466B10" w:rsidRPr="007A2E89" w:rsidRDefault="00466B10" w:rsidP="00466B10">
      <w:pPr>
        <w:pStyle w:val="PL"/>
        <w:rPr>
          <w:rFonts w:eastAsia="SimSun"/>
          <w:snapToGrid w:val="0"/>
        </w:rPr>
      </w:pPr>
      <w:r w:rsidRPr="007A2E89">
        <w:rPr>
          <w:rFonts w:eastAsia="SimSun"/>
          <w:snapToGrid w:val="0"/>
        </w:rPr>
        <w:t>}</w:t>
      </w:r>
    </w:p>
    <w:p w14:paraId="6DED6E95" w14:textId="77777777" w:rsidR="00466B10" w:rsidRPr="007A2E89" w:rsidRDefault="00466B10" w:rsidP="00466B10">
      <w:pPr>
        <w:pStyle w:val="PL"/>
        <w:rPr>
          <w:rFonts w:eastAsia="SimSun"/>
          <w:snapToGrid w:val="0"/>
        </w:rPr>
      </w:pPr>
    </w:p>
    <w:p w14:paraId="48B83593" w14:textId="77777777" w:rsidR="00466B10" w:rsidRPr="007A2E89" w:rsidRDefault="00466B10" w:rsidP="00466B10">
      <w:pPr>
        <w:pStyle w:val="PL"/>
        <w:rPr>
          <w:rFonts w:eastAsia="SimSun"/>
          <w:snapToGrid w:val="0"/>
        </w:rPr>
      </w:pPr>
      <w:r w:rsidRPr="007A2E89">
        <w:rPr>
          <w:rFonts w:eastAsia="SimSun"/>
          <w:snapToGrid w:val="0"/>
        </w:rPr>
        <w:t>S</w:t>
      </w:r>
      <w:r w:rsidRPr="007A2E89">
        <w:rPr>
          <w:rFonts w:eastAsia="SimSun"/>
          <w:snapToGrid w:val="0"/>
          <w:lang w:val="sv-SE"/>
        </w:rPr>
        <w:t>lotOffsetRemainingHops</w:t>
      </w:r>
      <w:r w:rsidRPr="007A2E89">
        <w:rPr>
          <w:rFonts w:eastAsia="SimSun"/>
          <w:snapToGrid w:val="0"/>
        </w:rPr>
        <w:t xml:space="preserve">SemiPersistent-ExtIEs </w:t>
      </w:r>
      <w:r w:rsidRPr="002738D9">
        <w:rPr>
          <w:rFonts w:eastAsia="SimSun"/>
          <w:snapToGrid w:val="0"/>
        </w:rPr>
        <w:t>F1AP</w:t>
      </w:r>
      <w:r w:rsidRPr="007A2E89">
        <w:rPr>
          <w:rFonts w:eastAsia="SimSun"/>
          <w:snapToGrid w:val="0"/>
        </w:rPr>
        <w:t>-PROTOCOL-EXTENSION ::= {</w:t>
      </w:r>
    </w:p>
    <w:p w14:paraId="5DEC345F" w14:textId="77777777" w:rsidR="00466B10" w:rsidRPr="007A2E89" w:rsidRDefault="00466B10" w:rsidP="00466B10">
      <w:pPr>
        <w:pStyle w:val="PL"/>
        <w:rPr>
          <w:rFonts w:eastAsia="SimSun"/>
          <w:snapToGrid w:val="0"/>
        </w:rPr>
      </w:pPr>
      <w:r w:rsidRPr="007A2E89">
        <w:rPr>
          <w:rFonts w:eastAsia="SimSun"/>
          <w:snapToGrid w:val="0"/>
        </w:rPr>
        <w:tab/>
        <w:t>...</w:t>
      </w:r>
    </w:p>
    <w:p w14:paraId="49A216E6" w14:textId="77777777" w:rsidR="00466B10" w:rsidRPr="007A2E89" w:rsidRDefault="00466B10" w:rsidP="00466B10">
      <w:pPr>
        <w:pStyle w:val="PL"/>
        <w:rPr>
          <w:rFonts w:eastAsia="SimSun"/>
          <w:snapToGrid w:val="0"/>
          <w:lang w:eastAsia="zh-CN"/>
        </w:rPr>
      </w:pPr>
      <w:r w:rsidRPr="007A2E89">
        <w:rPr>
          <w:rFonts w:eastAsia="SimSun"/>
          <w:snapToGrid w:val="0"/>
        </w:rPr>
        <w:t>}</w:t>
      </w:r>
    </w:p>
    <w:p w14:paraId="6A554F17" w14:textId="77777777" w:rsidR="00466B10" w:rsidRPr="007A2E89" w:rsidRDefault="00466B10" w:rsidP="00466B10">
      <w:pPr>
        <w:pStyle w:val="PL"/>
        <w:rPr>
          <w:rFonts w:eastAsia="SimSun"/>
          <w:snapToGrid w:val="0"/>
          <w:lang w:eastAsia="zh-CN"/>
        </w:rPr>
      </w:pPr>
    </w:p>
    <w:p w14:paraId="65C827E1" w14:textId="77777777" w:rsidR="00466B10" w:rsidRPr="007A2E89" w:rsidRDefault="00466B10" w:rsidP="00466B10">
      <w:pPr>
        <w:pStyle w:val="PL"/>
        <w:rPr>
          <w:rFonts w:eastAsia="SimSun"/>
          <w:snapToGrid w:val="0"/>
        </w:rPr>
      </w:pPr>
      <w:r w:rsidRPr="007A2E89">
        <w:rPr>
          <w:rFonts w:eastAsia="SimSun"/>
          <w:snapToGrid w:val="0"/>
        </w:rPr>
        <w:t>S</w:t>
      </w:r>
      <w:r w:rsidRPr="007A2E89">
        <w:rPr>
          <w:rFonts w:eastAsia="SimSun"/>
          <w:snapToGrid w:val="0"/>
          <w:lang w:val="sv-SE"/>
        </w:rPr>
        <w:t>lotOffsetRemainingHops</w:t>
      </w:r>
      <w:r w:rsidRPr="007A2E89">
        <w:rPr>
          <w:rFonts w:eastAsia="SimSun"/>
          <w:snapToGrid w:val="0"/>
        </w:rPr>
        <w:t>Periodic ::= SEQUENCE {</w:t>
      </w:r>
    </w:p>
    <w:p w14:paraId="4AAECC9D" w14:textId="77777777" w:rsidR="00466B10" w:rsidRPr="007A2E89" w:rsidRDefault="00466B10" w:rsidP="00466B10">
      <w:pPr>
        <w:pStyle w:val="PL"/>
        <w:rPr>
          <w:rFonts w:eastAsia="SimSun"/>
          <w:snapToGrid w:val="0"/>
          <w:lang w:val="sv-SE"/>
        </w:rPr>
      </w:pPr>
      <w:r w:rsidRPr="007A2E89">
        <w:rPr>
          <w:rFonts w:eastAsia="SimSun"/>
          <w:snapToGrid w:val="0"/>
          <w:lang w:val="sv-SE"/>
        </w:rPr>
        <w:tab/>
        <w:t>sRSperiodicity</w:t>
      </w:r>
      <w:r w:rsidRPr="007A2E89">
        <w:rPr>
          <w:rFonts w:eastAsia="SimSun"/>
          <w:snapToGrid w:val="0"/>
          <w:lang w:val="sv-SE"/>
        </w:rPr>
        <w:tab/>
      </w:r>
      <w:r w:rsidRPr="007A2E89">
        <w:rPr>
          <w:rFonts w:eastAsia="SimSun"/>
          <w:snapToGrid w:val="0"/>
          <w:lang w:val="sv-SE"/>
        </w:rPr>
        <w:tab/>
        <w:t>SRS</w:t>
      </w:r>
      <w:r>
        <w:rPr>
          <w:rFonts w:eastAsia="SimSun"/>
          <w:snapToGrid w:val="0"/>
          <w:lang w:val="sv-SE"/>
        </w:rPr>
        <w:t>-</w:t>
      </w:r>
      <w:r w:rsidRPr="007A2E89">
        <w:rPr>
          <w:rFonts w:eastAsia="SimSun"/>
          <w:snapToGrid w:val="0"/>
          <w:lang w:val="sv-SE"/>
        </w:rPr>
        <w:t>Periodicity,</w:t>
      </w:r>
    </w:p>
    <w:p w14:paraId="2EEC6FC3" w14:textId="77777777" w:rsidR="00466B10" w:rsidRPr="007A2E89" w:rsidRDefault="00466B10" w:rsidP="00466B10">
      <w:pPr>
        <w:pStyle w:val="PL"/>
        <w:rPr>
          <w:rFonts w:eastAsia="SimSun"/>
          <w:snapToGrid w:val="0"/>
        </w:rPr>
      </w:pPr>
      <w:r w:rsidRPr="006E4192">
        <w:rPr>
          <w:rFonts w:eastAsia="SimSun"/>
          <w:snapToGrid w:val="0"/>
        </w:rPr>
        <w:tab/>
        <w:t>offset</w:t>
      </w:r>
      <w:r w:rsidRPr="006E4192">
        <w:rPr>
          <w:rFonts w:eastAsia="SimSun"/>
          <w:snapToGrid w:val="0"/>
        </w:rPr>
        <w:tab/>
      </w:r>
      <w:r w:rsidRPr="006E4192">
        <w:rPr>
          <w:rFonts w:eastAsia="SimSun"/>
          <w:snapToGrid w:val="0"/>
        </w:rPr>
        <w:tab/>
      </w:r>
      <w:r w:rsidRPr="006E4192">
        <w:rPr>
          <w:rFonts w:eastAsia="SimSun"/>
          <w:snapToGrid w:val="0"/>
        </w:rPr>
        <w:tab/>
      </w:r>
      <w:r w:rsidRPr="006E4192">
        <w:rPr>
          <w:rFonts w:eastAsia="SimSun"/>
          <w:snapToGrid w:val="0"/>
        </w:rPr>
        <w:tab/>
        <w:t>INTEGER(0..81919, ...),</w:t>
      </w:r>
      <w:r w:rsidRPr="008C0FF9">
        <w:rPr>
          <w:rFonts w:eastAsia="SimSun"/>
          <w:snapToGrid w:val="0"/>
        </w:rPr>
        <w:t xml:space="preserve"> </w:t>
      </w:r>
    </w:p>
    <w:p w14:paraId="3F8865AE" w14:textId="77777777" w:rsidR="00466B10" w:rsidRPr="006E4192" w:rsidRDefault="00466B10" w:rsidP="00466B10">
      <w:pPr>
        <w:pStyle w:val="PL"/>
        <w:rPr>
          <w:rFonts w:eastAsia="SimSun"/>
          <w:snapToGrid w:val="0"/>
        </w:rPr>
      </w:pPr>
      <w:r w:rsidRPr="007A2E89">
        <w:rPr>
          <w:rFonts w:eastAsia="SimSun"/>
          <w:snapToGrid w:val="0"/>
        </w:rPr>
        <w:tab/>
        <w:t>startPosition</w:t>
      </w:r>
      <w:r w:rsidRPr="007A2E89">
        <w:rPr>
          <w:rFonts w:eastAsia="SimSun"/>
          <w:snapToGrid w:val="0"/>
        </w:rPr>
        <w:tab/>
      </w:r>
      <w:r w:rsidRPr="007A2E89">
        <w:rPr>
          <w:rFonts w:eastAsia="SimSun"/>
          <w:snapToGrid w:val="0"/>
        </w:rPr>
        <w:tab/>
        <w:t>INTEGER (0..13)</w:t>
      </w:r>
      <w:r w:rsidRPr="007A2E89">
        <w:rPr>
          <w:rFonts w:eastAsia="SimSun"/>
          <w:snapToGrid w:val="0"/>
        </w:rPr>
        <w:tab/>
      </w:r>
      <w:r w:rsidRPr="007A2E89">
        <w:rPr>
          <w:rFonts w:eastAsia="SimSun"/>
          <w:snapToGrid w:val="0"/>
        </w:rPr>
        <w:tab/>
      </w:r>
      <w:r w:rsidRPr="007A2E89">
        <w:rPr>
          <w:rFonts w:eastAsia="SimSun"/>
          <w:snapToGrid w:val="0"/>
        </w:rPr>
        <w:tab/>
        <w:t>OPTIONAL,</w:t>
      </w:r>
    </w:p>
    <w:p w14:paraId="6EB195E1" w14:textId="77777777" w:rsidR="00466B10" w:rsidRPr="007A2E89" w:rsidRDefault="00466B10" w:rsidP="00466B10">
      <w:pPr>
        <w:pStyle w:val="PL"/>
        <w:rPr>
          <w:rFonts w:eastAsia="SimSun"/>
          <w:snapToGrid w:val="0"/>
        </w:rPr>
      </w:pPr>
      <w:r w:rsidRPr="007A2E89">
        <w:rPr>
          <w:rFonts w:eastAsia="SimSun"/>
          <w:snapToGrid w:val="0"/>
        </w:rPr>
        <w:tab/>
        <w:t>iE-Extensions</w:t>
      </w:r>
      <w:r w:rsidRPr="007A2E89">
        <w:rPr>
          <w:rFonts w:eastAsia="SimSun"/>
          <w:snapToGrid w:val="0"/>
        </w:rPr>
        <w:tab/>
      </w:r>
      <w:r w:rsidRPr="007A2E89">
        <w:rPr>
          <w:rFonts w:eastAsia="SimSun"/>
          <w:snapToGrid w:val="0"/>
        </w:rPr>
        <w:tab/>
        <w:t>ProtocolExtensionContainer { { S</w:t>
      </w:r>
      <w:r w:rsidRPr="007A2E89">
        <w:rPr>
          <w:rFonts w:eastAsia="SimSun"/>
          <w:snapToGrid w:val="0"/>
          <w:lang w:val="sv-SE"/>
        </w:rPr>
        <w:t>lotOffsetRemainingHops</w:t>
      </w:r>
      <w:r w:rsidRPr="007A2E89">
        <w:rPr>
          <w:rFonts w:eastAsia="SimSun"/>
          <w:snapToGrid w:val="0"/>
        </w:rPr>
        <w:t>SemiPeriodic-ExtIEs} }</w:t>
      </w:r>
      <w:r w:rsidRPr="007A2E89">
        <w:rPr>
          <w:rFonts w:eastAsia="SimSun"/>
          <w:snapToGrid w:val="0"/>
        </w:rPr>
        <w:tab/>
        <w:t>OPTIONAL,</w:t>
      </w:r>
    </w:p>
    <w:p w14:paraId="2DCFD87E" w14:textId="77777777" w:rsidR="00466B10" w:rsidRPr="007A2E89" w:rsidRDefault="00466B10" w:rsidP="00466B10">
      <w:pPr>
        <w:pStyle w:val="PL"/>
        <w:rPr>
          <w:rFonts w:eastAsia="SimSun"/>
          <w:snapToGrid w:val="0"/>
        </w:rPr>
      </w:pPr>
      <w:r w:rsidRPr="007A2E89">
        <w:rPr>
          <w:rFonts w:eastAsia="SimSun"/>
          <w:snapToGrid w:val="0"/>
        </w:rPr>
        <w:tab/>
        <w:t>...</w:t>
      </w:r>
    </w:p>
    <w:p w14:paraId="19B12813" w14:textId="77777777" w:rsidR="00466B10" w:rsidRPr="007A2E89" w:rsidRDefault="00466B10" w:rsidP="00466B10">
      <w:pPr>
        <w:pStyle w:val="PL"/>
        <w:rPr>
          <w:rFonts w:eastAsia="SimSun"/>
          <w:snapToGrid w:val="0"/>
        </w:rPr>
      </w:pPr>
      <w:r w:rsidRPr="007A2E89">
        <w:rPr>
          <w:rFonts w:eastAsia="SimSun"/>
          <w:snapToGrid w:val="0"/>
        </w:rPr>
        <w:t>}</w:t>
      </w:r>
    </w:p>
    <w:p w14:paraId="3C5B33A0" w14:textId="77777777" w:rsidR="00466B10" w:rsidRPr="007A2E89" w:rsidRDefault="00466B10" w:rsidP="00466B10">
      <w:pPr>
        <w:pStyle w:val="PL"/>
        <w:rPr>
          <w:rFonts w:eastAsia="SimSun"/>
          <w:snapToGrid w:val="0"/>
        </w:rPr>
      </w:pPr>
    </w:p>
    <w:p w14:paraId="11D848FC" w14:textId="77777777" w:rsidR="00466B10" w:rsidRPr="007A2E89" w:rsidRDefault="00466B10" w:rsidP="00466B10">
      <w:pPr>
        <w:pStyle w:val="PL"/>
        <w:rPr>
          <w:rFonts w:eastAsia="SimSun"/>
          <w:snapToGrid w:val="0"/>
        </w:rPr>
      </w:pPr>
      <w:r w:rsidRPr="007A2E89">
        <w:rPr>
          <w:rFonts w:eastAsia="SimSun"/>
          <w:snapToGrid w:val="0"/>
        </w:rPr>
        <w:t>S</w:t>
      </w:r>
      <w:r w:rsidRPr="007A2E89">
        <w:rPr>
          <w:rFonts w:eastAsia="SimSun"/>
          <w:snapToGrid w:val="0"/>
          <w:lang w:val="sv-SE"/>
        </w:rPr>
        <w:t>lotOffsetRemainingHops</w:t>
      </w:r>
      <w:r w:rsidRPr="007A2E89">
        <w:rPr>
          <w:rFonts w:eastAsia="SimSun"/>
          <w:snapToGrid w:val="0"/>
        </w:rPr>
        <w:t xml:space="preserve">SemiPeriodic-ExtIEs </w:t>
      </w:r>
      <w:r w:rsidRPr="002738D9">
        <w:rPr>
          <w:rFonts w:eastAsia="SimSun"/>
          <w:snapToGrid w:val="0"/>
        </w:rPr>
        <w:t>F1AP</w:t>
      </w:r>
      <w:r w:rsidRPr="007A2E89">
        <w:rPr>
          <w:rFonts w:eastAsia="SimSun"/>
          <w:snapToGrid w:val="0"/>
        </w:rPr>
        <w:t>-PROTOCOL-EXTENSION ::= {</w:t>
      </w:r>
    </w:p>
    <w:p w14:paraId="3174A671" w14:textId="77777777" w:rsidR="00466B10" w:rsidRPr="007A2E89" w:rsidRDefault="00466B10" w:rsidP="00466B10">
      <w:pPr>
        <w:pStyle w:val="PL"/>
        <w:rPr>
          <w:rFonts w:eastAsia="SimSun"/>
          <w:snapToGrid w:val="0"/>
        </w:rPr>
      </w:pPr>
      <w:r w:rsidRPr="007A2E89">
        <w:rPr>
          <w:rFonts w:eastAsia="SimSun"/>
          <w:snapToGrid w:val="0"/>
        </w:rPr>
        <w:tab/>
        <w:t>...</w:t>
      </w:r>
    </w:p>
    <w:p w14:paraId="63220E0C" w14:textId="77777777" w:rsidR="00466B10" w:rsidRDefault="00466B10" w:rsidP="00466B10">
      <w:pPr>
        <w:pStyle w:val="PL"/>
        <w:rPr>
          <w:rFonts w:eastAsia="SimSun"/>
          <w:snapToGrid w:val="0"/>
        </w:rPr>
      </w:pPr>
      <w:r w:rsidRPr="007A2E89">
        <w:rPr>
          <w:rFonts w:eastAsia="SimSun"/>
          <w:snapToGrid w:val="0"/>
        </w:rPr>
        <w:t>}</w:t>
      </w:r>
    </w:p>
    <w:p w14:paraId="2C81C9C3" w14:textId="77777777" w:rsidR="00466B10" w:rsidRPr="00EA5FA7" w:rsidRDefault="00466B10" w:rsidP="00466B10">
      <w:pPr>
        <w:pStyle w:val="PL"/>
        <w:rPr>
          <w:noProof w:val="0"/>
          <w:snapToGrid w:val="0"/>
        </w:rPr>
      </w:pPr>
    </w:p>
    <w:p w14:paraId="0A260ACB" w14:textId="77777777" w:rsidR="00466B10" w:rsidRPr="00EA5FA7" w:rsidRDefault="00466B10" w:rsidP="00466B10">
      <w:pPr>
        <w:pStyle w:val="PL"/>
        <w:rPr>
          <w:noProof w:val="0"/>
          <w:snapToGrid w:val="0"/>
        </w:rPr>
      </w:pPr>
      <w:r w:rsidRPr="00EA5FA7">
        <w:rPr>
          <w:noProof w:val="0"/>
          <w:snapToGrid w:val="0"/>
        </w:rPr>
        <w:t>SNSSAI ::= SEQUENCE {</w:t>
      </w:r>
    </w:p>
    <w:p w14:paraId="7078D620" w14:textId="77777777" w:rsidR="00466B10" w:rsidRPr="00EA5FA7" w:rsidRDefault="00466B10" w:rsidP="00466B10">
      <w:pPr>
        <w:pStyle w:val="PL"/>
        <w:rPr>
          <w:noProof w:val="0"/>
          <w:snapToGrid w:val="0"/>
        </w:rPr>
      </w:pPr>
      <w:r w:rsidRPr="00EA5FA7">
        <w:rPr>
          <w:noProof w:val="0"/>
          <w:snapToGrid w:val="0"/>
        </w:rPr>
        <w:tab/>
        <w:t>sST</w:t>
      </w:r>
      <w:r w:rsidRPr="00EA5FA7">
        <w:rPr>
          <w:noProof w:val="0"/>
          <w:snapToGrid w:val="0"/>
        </w:rPr>
        <w:tab/>
      </w:r>
      <w:r w:rsidRPr="00EA5FA7">
        <w:rPr>
          <w:noProof w:val="0"/>
          <w:snapToGrid w:val="0"/>
        </w:rPr>
        <w:tab/>
      </w:r>
      <w:r w:rsidRPr="00EA5FA7">
        <w:rPr>
          <w:noProof w:val="0"/>
          <w:snapToGrid w:val="0"/>
        </w:rPr>
        <w:tab/>
        <w:t>OCTET STRING (SIZE(1)),</w:t>
      </w:r>
    </w:p>
    <w:p w14:paraId="66BB754C" w14:textId="77777777" w:rsidR="00466B10" w:rsidRPr="00EA5FA7" w:rsidRDefault="00466B10" w:rsidP="00466B10">
      <w:pPr>
        <w:pStyle w:val="PL"/>
        <w:rPr>
          <w:noProof w:val="0"/>
          <w:snapToGrid w:val="0"/>
        </w:rPr>
      </w:pPr>
      <w:r w:rsidRPr="00EA5FA7">
        <w:rPr>
          <w:noProof w:val="0"/>
          <w:snapToGrid w:val="0"/>
        </w:rPr>
        <w:tab/>
        <w:t>sD</w:t>
      </w:r>
      <w:r w:rsidRPr="00EA5FA7">
        <w:rPr>
          <w:noProof w:val="0"/>
          <w:snapToGrid w:val="0"/>
        </w:rPr>
        <w:tab/>
      </w:r>
      <w:r w:rsidRPr="00EA5FA7">
        <w:rPr>
          <w:noProof w:val="0"/>
          <w:snapToGrid w:val="0"/>
        </w:rPr>
        <w:tab/>
      </w:r>
      <w:r w:rsidRPr="00EA5FA7">
        <w:rPr>
          <w:noProof w:val="0"/>
          <w:snapToGrid w:val="0"/>
        </w:rPr>
        <w:tab/>
        <w:t xml:space="preserve">OCTET STRING (SIZE(3)) </w:t>
      </w:r>
      <w:r w:rsidRPr="00EA5FA7">
        <w:rPr>
          <w:noProof w:val="0"/>
          <w:snapToGrid w:val="0"/>
        </w:rPr>
        <w:tab/>
        <w:t>OPTIONAL</w:t>
      </w:r>
      <w:r w:rsidRPr="00EA5FA7">
        <w:rPr>
          <w:noProof w:val="0"/>
          <w:snapToGrid w:val="0"/>
        </w:rPr>
        <w:tab/>
        <w:t>,</w:t>
      </w:r>
    </w:p>
    <w:p w14:paraId="408FBF33" w14:textId="77777777" w:rsidR="00466B10" w:rsidRPr="006B2844" w:rsidRDefault="00466B10" w:rsidP="00466B10">
      <w:pPr>
        <w:pStyle w:val="PL"/>
        <w:rPr>
          <w:noProof w:val="0"/>
          <w:snapToGrid w:val="0"/>
          <w:lang w:val="fr-FR"/>
        </w:rPr>
      </w:pPr>
      <w:r w:rsidRPr="00EA5FA7">
        <w:rPr>
          <w:noProof w:val="0"/>
          <w:snapToGrid w:val="0"/>
        </w:rPr>
        <w:tab/>
      </w:r>
      <w:r w:rsidRPr="006B2844">
        <w:rPr>
          <w:noProof w:val="0"/>
          <w:snapToGrid w:val="0"/>
          <w:lang w:val="fr-FR"/>
        </w:rPr>
        <w:t>iE-Extensions</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ProtocolExtensionContainer { { SNSSAI-ExtIEs } }</w:t>
      </w:r>
      <w:r w:rsidRPr="006B2844">
        <w:rPr>
          <w:noProof w:val="0"/>
          <w:snapToGrid w:val="0"/>
          <w:lang w:val="fr-FR"/>
        </w:rPr>
        <w:tab/>
        <w:t>OPTIONAL</w:t>
      </w:r>
    </w:p>
    <w:p w14:paraId="65A6D227" w14:textId="77777777" w:rsidR="00466B10" w:rsidRPr="006B2844" w:rsidRDefault="00466B10" w:rsidP="00466B10">
      <w:pPr>
        <w:pStyle w:val="PL"/>
        <w:rPr>
          <w:noProof w:val="0"/>
          <w:snapToGrid w:val="0"/>
          <w:lang w:val="fr-FR"/>
        </w:rPr>
      </w:pPr>
      <w:r w:rsidRPr="006B2844">
        <w:rPr>
          <w:noProof w:val="0"/>
          <w:snapToGrid w:val="0"/>
          <w:lang w:val="fr-FR"/>
        </w:rPr>
        <w:t>}</w:t>
      </w:r>
    </w:p>
    <w:p w14:paraId="4BD91F13" w14:textId="77777777" w:rsidR="00466B10" w:rsidRPr="006B2844" w:rsidRDefault="00466B10" w:rsidP="00466B10">
      <w:pPr>
        <w:pStyle w:val="PL"/>
        <w:rPr>
          <w:noProof w:val="0"/>
          <w:snapToGrid w:val="0"/>
          <w:lang w:val="fr-FR"/>
        </w:rPr>
      </w:pPr>
    </w:p>
    <w:p w14:paraId="6389EDDF" w14:textId="77777777" w:rsidR="00466B10" w:rsidRPr="006B2844" w:rsidRDefault="00466B10" w:rsidP="00466B10">
      <w:pPr>
        <w:pStyle w:val="PL"/>
        <w:rPr>
          <w:noProof w:val="0"/>
          <w:snapToGrid w:val="0"/>
          <w:lang w:val="fr-FR"/>
        </w:rPr>
      </w:pPr>
      <w:r w:rsidRPr="006B2844">
        <w:rPr>
          <w:noProof w:val="0"/>
          <w:snapToGrid w:val="0"/>
          <w:lang w:val="fr-FR"/>
        </w:rPr>
        <w:t>SNSSAI-ExtIEs</w:t>
      </w:r>
      <w:r w:rsidRPr="006B2844">
        <w:rPr>
          <w:noProof w:val="0"/>
          <w:snapToGrid w:val="0"/>
          <w:lang w:val="fr-FR"/>
        </w:rPr>
        <w:tab/>
        <w:t>F1AP-PROTOCOL-EXTENSION ::= {</w:t>
      </w:r>
    </w:p>
    <w:p w14:paraId="3D777946" w14:textId="77777777" w:rsidR="00466B10" w:rsidRPr="006B2844" w:rsidRDefault="00466B10" w:rsidP="00466B10">
      <w:pPr>
        <w:pStyle w:val="PL"/>
        <w:rPr>
          <w:noProof w:val="0"/>
          <w:snapToGrid w:val="0"/>
          <w:lang w:val="fr-FR"/>
        </w:rPr>
      </w:pPr>
      <w:r w:rsidRPr="006B2844">
        <w:rPr>
          <w:noProof w:val="0"/>
          <w:snapToGrid w:val="0"/>
          <w:lang w:val="fr-FR"/>
        </w:rPr>
        <w:tab/>
        <w:t>...</w:t>
      </w:r>
    </w:p>
    <w:p w14:paraId="2B745689" w14:textId="77777777" w:rsidR="00466B10" w:rsidRPr="006B2844" w:rsidRDefault="00466B10" w:rsidP="00466B10">
      <w:pPr>
        <w:pStyle w:val="PL"/>
        <w:rPr>
          <w:noProof w:val="0"/>
          <w:snapToGrid w:val="0"/>
          <w:lang w:val="fr-FR"/>
        </w:rPr>
      </w:pPr>
      <w:r w:rsidRPr="006B2844">
        <w:rPr>
          <w:noProof w:val="0"/>
          <w:snapToGrid w:val="0"/>
          <w:lang w:val="fr-FR"/>
        </w:rPr>
        <w:t>}</w:t>
      </w:r>
    </w:p>
    <w:p w14:paraId="29289306" w14:textId="77777777" w:rsidR="00466B10" w:rsidRPr="006B2844" w:rsidRDefault="00466B10" w:rsidP="00466B10">
      <w:pPr>
        <w:pStyle w:val="PL"/>
        <w:rPr>
          <w:noProof w:val="0"/>
          <w:snapToGrid w:val="0"/>
          <w:lang w:val="fr-FR"/>
        </w:rPr>
      </w:pPr>
    </w:p>
    <w:p w14:paraId="149D0B13" w14:textId="77777777" w:rsidR="00466B10" w:rsidRPr="006B2844" w:rsidRDefault="00466B10" w:rsidP="00466B10">
      <w:pPr>
        <w:pStyle w:val="PL"/>
        <w:rPr>
          <w:noProof w:val="0"/>
          <w:lang w:val="fr-FR"/>
        </w:rPr>
      </w:pPr>
      <w:r w:rsidRPr="006B2844">
        <w:rPr>
          <w:snapToGrid w:val="0"/>
          <w:lang w:val="fr-FR"/>
        </w:rPr>
        <w:t>SpatialDirectionInformation</w:t>
      </w:r>
      <w:r w:rsidRPr="006B2844">
        <w:rPr>
          <w:lang w:val="fr-FR" w:eastAsia="zh-CN"/>
        </w:rPr>
        <w:t xml:space="preserve"> </w:t>
      </w:r>
      <w:r w:rsidRPr="006B2844">
        <w:rPr>
          <w:noProof w:val="0"/>
          <w:lang w:val="fr-FR"/>
        </w:rPr>
        <w:t>::= SEQUENCE {</w:t>
      </w:r>
    </w:p>
    <w:p w14:paraId="67BE8CBA" w14:textId="77777777" w:rsidR="00466B10" w:rsidRPr="006B2844" w:rsidRDefault="00466B10" w:rsidP="00466B10">
      <w:pPr>
        <w:pStyle w:val="PL"/>
        <w:rPr>
          <w:noProof w:val="0"/>
          <w:lang w:val="fr-FR"/>
        </w:rPr>
      </w:pPr>
      <w:r w:rsidRPr="006B2844">
        <w:rPr>
          <w:noProof w:val="0"/>
          <w:lang w:val="fr-FR"/>
        </w:rPr>
        <w:tab/>
      </w:r>
      <w:r w:rsidRPr="006B2844">
        <w:rPr>
          <w:lang w:val="fr-FR"/>
        </w:rPr>
        <w:t>nR-PRSBeamInformation</w:t>
      </w:r>
      <w:r w:rsidRPr="006B2844">
        <w:rPr>
          <w:snapToGrid w:val="0"/>
          <w:lang w:val="fr-FR"/>
        </w:rPr>
        <w:tab/>
      </w:r>
      <w:r w:rsidRPr="006B2844">
        <w:rPr>
          <w:snapToGrid w:val="0"/>
          <w:lang w:val="fr-FR"/>
        </w:rPr>
        <w:tab/>
      </w:r>
      <w:r w:rsidRPr="006B2844">
        <w:rPr>
          <w:snapToGrid w:val="0"/>
          <w:lang w:val="fr-FR"/>
        </w:rPr>
        <w:tab/>
      </w:r>
      <w:r w:rsidRPr="006B2844">
        <w:rPr>
          <w:lang w:val="fr-FR"/>
        </w:rPr>
        <w:t>NR-PRSBeamInformation</w:t>
      </w:r>
      <w:r w:rsidRPr="006B2844">
        <w:rPr>
          <w:noProof w:val="0"/>
          <w:lang w:val="fr-FR"/>
        </w:rPr>
        <w:t>,</w:t>
      </w:r>
    </w:p>
    <w:p w14:paraId="14299796" w14:textId="77777777" w:rsidR="00466B10" w:rsidRPr="006B2844" w:rsidRDefault="00466B10" w:rsidP="00466B10">
      <w:pPr>
        <w:pStyle w:val="PL"/>
        <w:rPr>
          <w:noProof w:val="0"/>
          <w:lang w:val="fr-FR"/>
        </w:rPr>
      </w:pPr>
      <w:r w:rsidRPr="006B2844">
        <w:rPr>
          <w:noProof w:val="0"/>
          <w:lang w:val="fr-FR"/>
        </w:rPr>
        <w:tab/>
        <w:t>iE-Extensions</w:t>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t xml:space="preserve">ProtocolExtensionContainer { { </w:t>
      </w:r>
      <w:r w:rsidRPr="006B2844">
        <w:rPr>
          <w:snapToGrid w:val="0"/>
          <w:lang w:val="fr-FR"/>
        </w:rPr>
        <w:t>SpatialDirectionInformation</w:t>
      </w:r>
      <w:r w:rsidRPr="006B2844">
        <w:rPr>
          <w:noProof w:val="0"/>
          <w:lang w:val="fr-FR"/>
        </w:rPr>
        <w:t>-ExtIEs } } OPTIONAL</w:t>
      </w:r>
    </w:p>
    <w:p w14:paraId="1AA90B12" w14:textId="77777777" w:rsidR="00466B10" w:rsidRPr="006B2844" w:rsidRDefault="00466B10" w:rsidP="00466B10">
      <w:pPr>
        <w:pStyle w:val="PL"/>
        <w:rPr>
          <w:noProof w:val="0"/>
          <w:lang w:val="fr-FR"/>
        </w:rPr>
      </w:pPr>
      <w:r w:rsidRPr="006B2844">
        <w:rPr>
          <w:noProof w:val="0"/>
          <w:lang w:val="fr-FR"/>
        </w:rPr>
        <w:t>}</w:t>
      </w:r>
    </w:p>
    <w:p w14:paraId="621A6025" w14:textId="77777777" w:rsidR="00466B10" w:rsidRPr="006B2844" w:rsidRDefault="00466B10" w:rsidP="00466B10">
      <w:pPr>
        <w:pStyle w:val="PL"/>
        <w:rPr>
          <w:noProof w:val="0"/>
          <w:lang w:val="fr-FR"/>
        </w:rPr>
      </w:pPr>
    </w:p>
    <w:p w14:paraId="28E74488" w14:textId="77777777" w:rsidR="00466B10" w:rsidRPr="006B2844" w:rsidRDefault="00466B10" w:rsidP="00466B10">
      <w:pPr>
        <w:pStyle w:val="PL"/>
        <w:rPr>
          <w:noProof w:val="0"/>
          <w:lang w:val="fr-FR"/>
        </w:rPr>
      </w:pPr>
      <w:r w:rsidRPr="006B2844">
        <w:rPr>
          <w:snapToGrid w:val="0"/>
          <w:lang w:val="fr-FR"/>
        </w:rPr>
        <w:t>SpatialDirectionInformation</w:t>
      </w:r>
      <w:r w:rsidRPr="006B2844">
        <w:rPr>
          <w:noProof w:val="0"/>
          <w:lang w:val="fr-FR"/>
        </w:rPr>
        <w:t xml:space="preserve">-ExtIEs </w:t>
      </w:r>
      <w:r w:rsidRPr="006B2844">
        <w:rPr>
          <w:rFonts w:cs="Courier New"/>
          <w:noProof w:val="0"/>
          <w:szCs w:val="16"/>
          <w:lang w:val="fr-FR"/>
        </w:rPr>
        <w:t>F1AP</w:t>
      </w:r>
      <w:r w:rsidRPr="006B2844">
        <w:rPr>
          <w:noProof w:val="0"/>
          <w:lang w:val="fr-FR"/>
        </w:rPr>
        <w:t>-PROTOCOL-EXTENSION ::= {</w:t>
      </w:r>
    </w:p>
    <w:p w14:paraId="4B3CEE1F" w14:textId="77777777" w:rsidR="00466B10" w:rsidRPr="006B2844" w:rsidRDefault="00466B10" w:rsidP="00466B10">
      <w:pPr>
        <w:pStyle w:val="PL"/>
        <w:rPr>
          <w:noProof w:val="0"/>
          <w:lang w:val="fr-FR"/>
        </w:rPr>
      </w:pPr>
      <w:r w:rsidRPr="006B2844">
        <w:rPr>
          <w:noProof w:val="0"/>
          <w:lang w:val="fr-FR"/>
        </w:rPr>
        <w:tab/>
        <w:t>...</w:t>
      </w:r>
    </w:p>
    <w:p w14:paraId="7B87F77F" w14:textId="77777777" w:rsidR="00466B10" w:rsidRPr="006B2844" w:rsidRDefault="00466B10" w:rsidP="00466B10">
      <w:pPr>
        <w:pStyle w:val="PL"/>
        <w:rPr>
          <w:noProof w:val="0"/>
          <w:lang w:val="fr-FR"/>
        </w:rPr>
      </w:pPr>
      <w:r w:rsidRPr="006B2844">
        <w:rPr>
          <w:noProof w:val="0"/>
          <w:lang w:val="fr-FR"/>
        </w:rPr>
        <w:t>}</w:t>
      </w:r>
    </w:p>
    <w:p w14:paraId="2A2EB3FB" w14:textId="77777777" w:rsidR="00466B10" w:rsidRPr="006B2844" w:rsidRDefault="00466B10" w:rsidP="00466B10">
      <w:pPr>
        <w:pStyle w:val="PL"/>
        <w:rPr>
          <w:noProof w:val="0"/>
          <w:snapToGrid w:val="0"/>
          <w:lang w:val="fr-FR"/>
        </w:rPr>
      </w:pPr>
    </w:p>
    <w:p w14:paraId="5CBB6CCA" w14:textId="77777777" w:rsidR="00466B10" w:rsidRPr="006B2844" w:rsidRDefault="00466B10" w:rsidP="00466B10">
      <w:pPr>
        <w:pStyle w:val="PL"/>
        <w:rPr>
          <w:snapToGrid w:val="0"/>
          <w:lang w:val="fr-FR"/>
        </w:rPr>
      </w:pPr>
      <w:r w:rsidRPr="006B2844">
        <w:rPr>
          <w:snapToGrid w:val="0"/>
          <w:lang w:val="fr-FR"/>
        </w:rPr>
        <w:t>SpatialRelationInfo ::= SEQUENCE {</w:t>
      </w:r>
    </w:p>
    <w:p w14:paraId="1D495B99" w14:textId="77777777" w:rsidR="00466B10" w:rsidRPr="006B2844" w:rsidRDefault="00466B10" w:rsidP="00466B10">
      <w:pPr>
        <w:pStyle w:val="PL"/>
        <w:rPr>
          <w:snapToGrid w:val="0"/>
          <w:lang w:val="fr-FR"/>
        </w:rPr>
      </w:pPr>
      <w:r w:rsidRPr="006B2844">
        <w:rPr>
          <w:snapToGrid w:val="0"/>
          <w:lang w:val="fr-FR"/>
        </w:rPr>
        <w:tab/>
        <w:t>spatialRelationforResourceID</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SpatialRelationforResourceID,</w:t>
      </w:r>
    </w:p>
    <w:p w14:paraId="224BCABC" w14:textId="77777777" w:rsidR="00466B10" w:rsidRPr="006B2844" w:rsidRDefault="00466B10" w:rsidP="00466B10">
      <w:pPr>
        <w:pStyle w:val="PL"/>
        <w:rPr>
          <w:snapToGrid w:val="0"/>
          <w:lang w:val="fr-FR"/>
        </w:rPr>
      </w:pPr>
      <w:r w:rsidRPr="006B2844">
        <w:rPr>
          <w:snapToGrid w:val="0"/>
          <w:lang w:val="fr-FR"/>
        </w:rPr>
        <w:tab/>
        <w:t>iE-Extensions</w:t>
      </w:r>
      <w:r w:rsidRPr="006B2844">
        <w:rPr>
          <w:snapToGrid w:val="0"/>
          <w:lang w:val="fr-FR"/>
        </w:rPr>
        <w:tab/>
      </w:r>
      <w:r w:rsidRPr="006B2844">
        <w:rPr>
          <w:snapToGrid w:val="0"/>
          <w:lang w:val="fr-FR"/>
        </w:rPr>
        <w:tab/>
        <w:t>ProtocolExtensionContainer { {SpatialRelationInfo-ExtIEs} }</w:t>
      </w:r>
      <w:r w:rsidRPr="006B2844">
        <w:rPr>
          <w:snapToGrid w:val="0"/>
          <w:lang w:val="fr-FR"/>
        </w:rPr>
        <w:tab/>
        <w:t>OPTIONAL</w:t>
      </w:r>
    </w:p>
    <w:p w14:paraId="50AD5315" w14:textId="77777777" w:rsidR="00466B10" w:rsidRPr="006B2844" w:rsidRDefault="00466B10" w:rsidP="00466B10">
      <w:pPr>
        <w:pStyle w:val="PL"/>
        <w:rPr>
          <w:snapToGrid w:val="0"/>
          <w:lang w:val="fr-FR"/>
        </w:rPr>
      </w:pPr>
      <w:r w:rsidRPr="006B2844">
        <w:rPr>
          <w:snapToGrid w:val="0"/>
          <w:lang w:val="fr-FR"/>
        </w:rPr>
        <w:t>}</w:t>
      </w:r>
    </w:p>
    <w:p w14:paraId="24591CBB" w14:textId="77777777" w:rsidR="00466B10" w:rsidRPr="006B2844" w:rsidRDefault="00466B10" w:rsidP="00466B10">
      <w:pPr>
        <w:pStyle w:val="PL"/>
        <w:rPr>
          <w:snapToGrid w:val="0"/>
          <w:lang w:val="fr-FR"/>
        </w:rPr>
      </w:pPr>
    </w:p>
    <w:p w14:paraId="09AFEC15" w14:textId="77777777" w:rsidR="00466B10" w:rsidRPr="006B2844" w:rsidRDefault="00466B10" w:rsidP="00466B10">
      <w:pPr>
        <w:pStyle w:val="PL"/>
        <w:rPr>
          <w:noProof w:val="0"/>
          <w:snapToGrid w:val="0"/>
          <w:lang w:val="fr-FR"/>
        </w:rPr>
      </w:pPr>
      <w:r w:rsidRPr="006B2844">
        <w:rPr>
          <w:noProof w:val="0"/>
          <w:snapToGrid w:val="0"/>
          <w:lang w:val="fr-FR"/>
        </w:rPr>
        <w:t>SpatialRelationInfo-ExtIEs F1AP-PROTOCOL-EXTENSION ::= {</w:t>
      </w:r>
    </w:p>
    <w:p w14:paraId="3D00934F" w14:textId="77777777" w:rsidR="00466B10" w:rsidRDefault="00466B10" w:rsidP="00466B10">
      <w:pPr>
        <w:pStyle w:val="PL"/>
        <w:rPr>
          <w:noProof w:val="0"/>
          <w:snapToGrid w:val="0"/>
        </w:rPr>
      </w:pPr>
      <w:r w:rsidRPr="006B2844">
        <w:rPr>
          <w:noProof w:val="0"/>
          <w:snapToGrid w:val="0"/>
          <w:lang w:val="fr-FR"/>
        </w:rPr>
        <w:tab/>
      </w:r>
      <w:r>
        <w:rPr>
          <w:noProof w:val="0"/>
          <w:snapToGrid w:val="0"/>
        </w:rPr>
        <w:t>...</w:t>
      </w:r>
    </w:p>
    <w:p w14:paraId="5A200195" w14:textId="77777777" w:rsidR="00466B10" w:rsidRDefault="00466B10" w:rsidP="00466B10">
      <w:pPr>
        <w:pStyle w:val="PL"/>
        <w:rPr>
          <w:snapToGrid w:val="0"/>
        </w:rPr>
      </w:pPr>
      <w:r>
        <w:rPr>
          <w:snapToGrid w:val="0"/>
        </w:rPr>
        <w:t>}</w:t>
      </w:r>
    </w:p>
    <w:p w14:paraId="18E9A0B3" w14:textId="77777777" w:rsidR="00466B10" w:rsidRDefault="00466B10" w:rsidP="00466B10">
      <w:pPr>
        <w:pStyle w:val="PL"/>
        <w:rPr>
          <w:noProof w:val="0"/>
          <w:snapToGrid w:val="0"/>
        </w:rPr>
      </w:pPr>
    </w:p>
    <w:p w14:paraId="55C6B843" w14:textId="77777777" w:rsidR="00466B10" w:rsidRDefault="00466B10" w:rsidP="00466B10">
      <w:pPr>
        <w:pStyle w:val="PL"/>
        <w:rPr>
          <w:snapToGrid w:val="0"/>
        </w:rPr>
      </w:pPr>
      <w:r>
        <w:rPr>
          <w:noProof w:val="0"/>
          <w:snapToGrid w:val="0"/>
        </w:rPr>
        <w:t>SpatialRelationforResourceID</w:t>
      </w:r>
      <w:r>
        <w:rPr>
          <w:snapToGrid w:val="0"/>
        </w:rPr>
        <w:t xml:space="preserve"> ::= SEQUENCE (SIZE(1..maxnoofSpatialRelations)) OF </w:t>
      </w:r>
      <w:r>
        <w:rPr>
          <w:noProof w:val="0"/>
          <w:snapToGrid w:val="0"/>
        </w:rPr>
        <w:t>SpatialRelationforResourceID</w:t>
      </w:r>
      <w:r>
        <w:rPr>
          <w:snapToGrid w:val="0"/>
        </w:rPr>
        <w:t>Item</w:t>
      </w:r>
    </w:p>
    <w:p w14:paraId="4397B5E3" w14:textId="77777777" w:rsidR="00466B10" w:rsidRDefault="00466B10" w:rsidP="00466B10">
      <w:pPr>
        <w:pStyle w:val="PL"/>
        <w:rPr>
          <w:snapToGrid w:val="0"/>
        </w:rPr>
      </w:pPr>
    </w:p>
    <w:p w14:paraId="2E298D3F" w14:textId="77777777" w:rsidR="00466B10" w:rsidRDefault="00466B10" w:rsidP="00466B10">
      <w:pPr>
        <w:pStyle w:val="PL"/>
        <w:rPr>
          <w:snapToGrid w:val="0"/>
        </w:rPr>
      </w:pPr>
      <w:r>
        <w:rPr>
          <w:snapToGrid w:val="0"/>
        </w:rPr>
        <w:t>SpatialRelationforResourceIDItem ::= SEQUENCE {</w:t>
      </w:r>
    </w:p>
    <w:p w14:paraId="0B1C842E" w14:textId="77777777" w:rsidR="00466B10" w:rsidRDefault="00466B10" w:rsidP="00466B10">
      <w:pPr>
        <w:pStyle w:val="PL"/>
        <w:rPr>
          <w:snapToGrid w:val="0"/>
        </w:rPr>
      </w:pPr>
      <w:r>
        <w:rPr>
          <w:snapToGrid w:val="0"/>
        </w:rPr>
        <w:tab/>
        <w:t>referenceSignal</w:t>
      </w:r>
      <w:r>
        <w:rPr>
          <w:snapToGrid w:val="0"/>
        </w:rPr>
        <w:tab/>
      </w:r>
      <w:r>
        <w:rPr>
          <w:snapToGrid w:val="0"/>
        </w:rPr>
        <w:tab/>
        <w:t>ReferenceSignal,</w:t>
      </w:r>
    </w:p>
    <w:p w14:paraId="60078777" w14:textId="77777777" w:rsidR="00466B10" w:rsidRDefault="00466B10" w:rsidP="00466B10">
      <w:pPr>
        <w:pStyle w:val="PL"/>
        <w:rPr>
          <w:snapToGrid w:val="0"/>
        </w:rPr>
      </w:pPr>
      <w:r>
        <w:rPr>
          <w:snapToGrid w:val="0"/>
        </w:rPr>
        <w:tab/>
        <w:t>iE-Extensions</w:t>
      </w:r>
      <w:r>
        <w:rPr>
          <w:snapToGrid w:val="0"/>
        </w:rPr>
        <w:tab/>
      </w:r>
      <w:r>
        <w:rPr>
          <w:snapToGrid w:val="0"/>
        </w:rPr>
        <w:tab/>
        <w:t>ProtocolExtensionContainer { {SpatialRelationforResourceIDItem-ExtIEs} }</w:t>
      </w:r>
      <w:r>
        <w:rPr>
          <w:snapToGrid w:val="0"/>
        </w:rPr>
        <w:tab/>
        <w:t>OPTIONAL</w:t>
      </w:r>
    </w:p>
    <w:p w14:paraId="1BE4C742" w14:textId="77777777" w:rsidR="00466B10" w:rsidRDefault="00466B10" w:rsidP="00466B10">
      <w:pPr>
        <w:pStyle w:val="PL"/>
        <w:rPr>
          <w:snapToGrid w:val="0"/>
        </w:rPr>
      </w:pPr>
      <w:r>
        <w:rPr>
          <w:snapToGrid w:val="0"/>
        </w:rPr>
        <w:t>}</w:t>
      </w:r>
    </w:p>
    <w:p w14:paraId="32BCFF73" w14:textId="77777777" w:rsidR="00466B10" w:rsidRDefault="00466B10" w:rsidP="00466B10">
      <w:pPr>
        <w:pStyle w:val="PL"/>
        <w:rPr>
          <w:snapToGrid w:val="0"/>
        </w:rPr>
      </w:pPr>
    </w:p>
    <w:p w14:paraId="17A0BBC4" w14:textId="77777777" w:rsidR="00466B10" w:rsidRDefault="00466B10" w:rsidP="00466B10">
      <w:pPr>
        <w:pStyle w:val="PL"/>
        <w:rPr>
          <w:noProof w:val="0"/>
          <w:snapToGrid w:val="0"/>
        </w:rPr>
      </w:pPr>
      <w:r>
        <w:rPr>
          <w:noProof w:val="0"/>
          <w:snapToGrid w:val="0"/>
        </w:rPr>
        <w:t>SpatialRelationforResourceIDItem-ExtIEs F1AP-PROTOCOL-EXTENSION ::= {</w:t>
      </w:r>
    </w:p>
    <w:p w14:paraId="0C5011A4" w14:textId="77777777" w:rsidR="00466B10" w:rsidRDefault="00466B10" w:rsidP="00466B10">
      <w:pPr>
        <w:pStyle w:val="PL"/>
        <w:rPr>
          <w:noProof w:val="0"/>
          <w:snapToGrid w:val="0"/>
        </w:rPr>
      </w:pPr>
      <w:r>
        <w:rPr>
          <w:noProof w:val="0"/>
          <w:snapToGrid w:val="0"/>
        </w:rPr>
        <w:tab/>
        <w:t>...</w:t>
      </w:r>
    </w:p>
    <w:p w14:paraId="76C18655" w14:textId="77777777" w:rsidR="00466B10" w:rsidRDefault="00466B10" w:rsidP="00466B10">
      <w:pPr>
        <w:pStyle w:val="PL"/>
        <w:rPr>
          <w:snapToGrid w:val="0"/>
        </w:rPr>
      </w:pPr>
      <w:r>
        <w:rPr>
          <w:snapToGrid w:val="0"/>
        </w:rPr>
        <w:t>}</w:t>
      </w:r>
    </w:p>
    <w:p w14:paraId="794B6F33" w14:textId="77777777" w:rsidR="00466B10" w:rsidRDefault="00466B10" w:rsidP="00466B10">
      <w:pPr>
        <w:pStyle w:val="PL"/>
        <w:rPr>
          <w:snapToGrid w:val="0"/>
        </w:rPr>
      </w:pPr>
    </w:p>
    <w:p w14:paraId="5DF5EF30" w14:textId="77777777" w:rsidR="00466B10" w:rsidRPr="0019747D" w:rsidRDefault="00466B10" w:rsidP="00466B10">
      <w:pPr>
        <w:pStyle w:val="PL"/>
        <w:rPr>
          <w:rFonts w:eastAsia="DengXian"/>
          <w:snapToGrid w:val="0"/>
        </w:rPr>
      </w:pPr>
      <w:r w:rsidRPr="0019747D">
        <w:rPr>
          <w:rFonts w:eastAsia="DengXian"/>
          <w:snapToGrid w:val="0"/>
        </w:rPr>
        <w:t>SpatialRelationPerSRSResource ::= SEQUENCE {</w:t>
      </w:r>
    </w:p>
    <w:p w14:paraId="3EE5E16D" w14:textId="77777777" w:rsidR="00466B10" w:rsidRPr="0019747D" w:rsidRDefault="00466B10" w:rsidP="00466B10">
      <w:pPr>
        <w:pStyle w:val="PL"/>
        <w:rPr>
          <w:rFonts w:eastAsia="DengXian"/>
          <w:snapToGrid w:val="0"/>
        </w:rPr>
      </w:pPr>
      <w:r w:rsidRPr="0019747D">
        <w:rPr>
          <w:rFonts w:eastAsia="DengXian"/>
          <w:snapToGrid w:val="0"/>
        </w:rPr>
        <w:tab/>
        <w:t>spatialRelationPer</w:t>
      </w:r>
      <w:r w:rsidRPr="0019747D">
        <w:rPr>
          <w:rFonts w:eastAsia="DengXian"/>
          <w:snapToGrid w:val="0"/>
          <w:lang w:eastAsia="zh-CN"/>
        </w:rPr>
        <w:t>S</w:t>
      </w:r>
      <w:r w:rsidRPr="0019747D">
        <w:rPr>
          <w:rFonts w:eastAsia="DengXian"/>
          <w:snapToGrid w:val="0"/>
        </w:rPr>
        <w:t>RSResource-List</w:t>
      </w:r>
      <w:r w:rsidRPr="0019747D">
        <w:rPr>
          <w:rFonts w:eastAsia="DengXian"/>
          <w:snapToGrid w:val="0"/>
        </w:rPr>
        <w:tab/>
        <w:t>SpatialRelationPer</w:t>
      </w:r>
      <w:r w:rsidRPr="0019747D">
        <w:rPr>
          <w:rFonts w:eastAsia="DengXian"/>
          <w:snapToGrid w:val="0"/>
          <w:lang w:eastAsia="zh-CN"/>
        </w:rPr>
        <w:t>S</w:t>
      </w:r>
      <w:r w:rsidRPr="0019747D">
        <w:rPr>
          <w:rFonts w:eastAsia="DengXian"/>
          <w:snapToGrid w:val="0"/>
        </w:rPr>
        <w:t>RSResource-List,</w:t>
      </w:r>
    </w:p>
    <w:p w14:paraId="1405D609" w14:textId="77777777" w:rsidR="00466B10" w:rsidRPr="0019747D" w:rsidRDefault="00466B10" w:rsidP="00466B10">
      <w:pPr>
        <w:pStyle w:val="PL"/>
        <w:rPr>
          <w:rFonts w:eastAsia="DengXian"/>
          <w:snapToGrid w:val="0"/>
        </w:rPr>
      </w:pPr>
      <w:r w:rsidRPr="0019747D">
        <w:rPr>
          <w:rFonts w:eastAsia="DengXian"/>
          <w:snapToGrid w:val="0"/>
        </w:rPr>
        <w:tab/>
        <w:t>iE-Extensions</w:t>
      </w:r>
      <w:r w:rsidRPr="0019747D">
        <w:rPr>
          <w:rFonts w:eastAsia="DengXian"/>
          <w:snapToGrid w:val="0"/>
        </w:rPr>
        <w:tab/>
      </w:r>
      <w:r w:rsidRPr="0019747D">
        <w:rPr>
          <w:rFonts w:eastAsia="DengXian"/>
          <w:snapToGrid w:val="0"/>
        </w:rPr>
        <w:tab/>
        <w:t>ProtocolExtensionContainer { { SpatialRelationPerSRSResource-ExtIEs} }</w:t>
      </w:r>
      <w:r w:rsidRPr="0019747D">
        <w:rPr>
          <w:rFonts w:eastAsia="DengXian"/>
          <w:snapToGrid w:val="0"/>
        </w:rPr>
        <w:tab/>
        <w:t>OPTIONAL,</w:t>
      </w:r>
    </w:p>
    <w:p w14:paraId="3EF0DD07" w14:textId="77777777" w:rsidR="00466B10" w:rsidRPr="0019747D" w:rsidRDefault="00466B10" w:rsidP="00466B10">
      <w:pPr>
        <w:pStyle w:val="PL"/>
        <w:rPr>
          <w:rFonts w:eastAsia="DengXian"/>
          <w:snapToGrid w:val="0"/>
        </w:rPr>
      </w:pPr>
      <w:r w:rsidRPr="0019747D">
        <w:rPr>
          <w:rFonts w:eastAsia="DengXian"/>
          <w:snapToGrid w:val="0"/>
        </w:rPr>
        <w:tab/>
        <w:t>...</w:t>
      </w:r>
    </w:p>
    <w:p w14:paraId="395C3381" w14:textId="77777777" w:rsidR="00466B10" w:rsidRPr="0019747D" w:rsidRDefault="00466B10" w:rsidP="00466B10">
      <w:pPr>
        <w:pStyle w:val="PL"/>
        <w:rPr>
          <w:rFonts w:eastAsia="DengXian"/>
          <w:snapToGrid w:val="0"/>
        </w:rPr>
      </w:pPr>
      <w:r w:rsidRPr="0019747D">
        <w:rPr>
          <w:rFonts w:eastAsia="DengXian"/>
          <w:snapToGrid w:val="0"/>
        </w:rPr>
        <w:t>}</w:t>
      </w:r>
    </w:p>
    <w:p w14:paraId="2130AD2A" w14:textId="77777777" w:rsidR="00466B10" w:rsidRPr="0019747D" w:rsidRDefault="00466B10" w:rsidP="00466B10">
      <w:pPr>
        <w:pStyle w:val="PL"/>
        <w:rPr>
          <w:rFonts w:eastAsia="DengXian"/>
          <w:snapToGrid w:val="0"/>
        </w:rPr>
      </w:pPr>
    </w:p>
    <w:p w14:paraId="636FDACE" w14:textId="77777777" w:rsidR="00466B10" w:rsidRPr="0019747D" w:rsidRDefault="00466B10" w:rsidP="00466B10">
      <w:pPr>
        <w:pStyle w:val="PL"/>
        <w:rPr>
          <w:rFonts w:eastAsia="DengXian"/>
          <w:snapToGrid w:val="0"/>
        </w:rPr>
      </w:pPr>
      <w:r w:rsidRPr="0019747D">
        <w:rPr>
          <w:rFonts w:eastAsia="DengXian"/>
          <w:snapToGrid w:val="0"/>
        </w:rPr>
        <w:t xml:space="preserve">SpatialRelationPerSRSResource-ExtIEs </w:t>
      </w:r>
      <w:r>
        <w:rPr>
          <w:rFonts w:eastAsia="DengXian"/>
          <w:snapToGrid w:val="0"/>
        </w:rPr>
        <w:t>F1AP</w:t>
      </w:r>
      <w:r w:rsidRPr="0019747D">
        <w:rPr>
          <w:rFonts w:eastAsia="DengXian"/>
          <w:snapToGrid w:val="0"/>
        </w:rPr>
        <w:t>-PROTOCOL-EXTENSION ::= {</w:t>
      </w:r>
    </w:p>
    <w:p w14:paraId="5529F3AA" w14:textId="77777777" w:rsidR="00466B10" w:rsidRPr="0019747D" w:rsidRDefault="00466B10" w:rsidP="00466B10">
      <w:pPr>
        <w:pStyle w:val="PL"/>
        <w:rPr>
          <w:rFonts w:eastAsia="DengXian"/>
          <w:snapToGrid w:val="0"/>
        </w:rPr>
      </w:pPr>
      <w:r w:rsidRPr="0019747D">
        <w:rPr>
          <w:rFonts w:eastAsia="DengXian"/>
          <w:snapToGrid w:val="0"/>
        </w:rPr>
        <w:tab/>
        <w:t>...</w:t>
      </w:r>
    </w:p>
    <w:p w14:paraId="4575B100" w14:textId="77777777" w:rsidR="00466B10" w:rsidRPr="0019747D" w:rsidRDefault="00466B10" w:rsidP="00466B10">
      <w:pPr>
        <w:pStyle w:val="PL"/>
        <w:rPr>
          <w:rFonts w:eastAsia="DengXian"/>
          <w:snapToGrid w:val="0"/>
        </w:rPr>
      </w:pPr>
      <w:r w:rsidRPr="0019747D">
        <w:rPr>
          <w:rFonts w:eastAsia="DengXian"/>
          <w:snapToGrid w:val="0"/>
        </w:rPr>
        <w:t>}</w:t>
      </w:r>
    </w:p>
    <w:p w14:paraId="4F142A96" w14:textId="77777777" w:rsidR="00466B10" w:rsidRPr="0019747D" w:rsidRDefault="00466B10" w:rsidP="00466B10">
      <w:pPr>
        <w:pStyle w:val="PL"/>
        <w:rPr>
          <w:rFonts w:eastAsia="DengXian"/>
          <w:snapToGrid w:val="0"/>
        </w:rPr>
      </w:pPr>
    </w:p>
    <w:p w14:paraId="53B2914F" w14:textId="77777777" w:rsidR="00466B10" w:rsidRPr="0019747D" w:rsidRDefault="00466B10" w:rsidP="00466B10">
      <w:pPr>
        <w:pStyle w:val="PL"/>
        <w:rPr>
          <w:rFonts w:eastAsia="DengXian"/>
          <w:snapToGrid w:val="0"/>
          <w:lang w:eastAsia="zh-CN"/>
        </w:rPr>
      </w:pPr>
      <w:r w:rsidRPr="0019747D">
        <w:rPr>
          <w:rFonts w:eastAsia="DengXian"/>
          <w:snapToGrid w:val="0"/>
        </w:rPr>
        <w:t>SpatialRelationPer</w:t>
      </w:r>
      <w:r w:rsidRPr="0019747D">
        <w:rPr>
          <w:rFonts w:eastAsia="DengXian"/>
          <w:snapToGrid w:val="0"/>
          <w:lang w:eastAsia="zh-CN"/>
        </w:rPr>
        <w:t>S</w:t>
      </w:r>
      <w:r w:rsidRPr="0019747D">
        <w:rPr>
          <w:rFonts w:eastAsia="DengXian"/>
          <w:snapToGrid w:val="0"/>
        </w:rPr>
        <w:t>RSResource-List::= SEQUENCE(SIZE (1.. maxnoSRS-ResourcePerSet)) OF SpatialRelationPer</w:t>
      </w:r>
      <w:r w:rsidRPr="0019747D">
        <w:rPr>
          <w:rFonts w:eastAsia="DengXian"/>
          <w:snapToGrid w:val="0"/>
          <w:lang w:eastAsia="zh-CN"/>
        </w:rPr>
        <w:t>S</w:t>
      </w:r>
      <w:r w:rsidRPr="0019747D">
        <w:rPr>
          <w:rFonts w:eastAsia="DengXian"/>
          <w:snapToGrid w:val="0"/>
        </w:rPr>
        <w:t>RSResourceI</w:t>
      </w:r>
      <w:r w:rsidRPr="0019747D">
        <w:rPr>
          <w:rFonts w:eastAsia="DengXian" w:hint="eastAsia"/>
          <w:snapToGrid w:val="0"/>
          <w:lang w:eastAsia="zh-CN"/>
        </w:rPr>
        <w:t>tem</w:t>
      </w:r>
    </w:p>
    <w:p w14:paraId="047D7538" w14:textId="77777777" w:rsidR="00466B10" w:rsidRPr="0019747D" w:rsidRDefault="00466B10" w:rsidP="00466B10">
      <w:pPr>
        <w:pStyle w:val="PL"/>
        <w:rPr>
          <w:rFonts w:eastAsia="DengXian"/>
          <w:snapToGrid w:val="0"/>
          <w:lang w:eastAsia="zh-CN"/>
        </w:rPr>
      </w:pPr>
    </w:p>
    <w:p w14:paraId="5C069FF0" w14:textId="77777777" w:rsidR="00466B10" w:rsidRPr="0019747D" w:rsidRDefault="00466B10" w:rsidP="00466B10">
      <w:pPr>
        <w:pStyle w:val="PL"/>
        <w:rPr>
          <w:rFonts w:eastAsia="DengXian"/>
          <w:snapToGrid w:val="0"/>
        </w:rPr>
      </w:pPr>
      <w:r w:rsidRPr="0019747D">
        <w:rPr>
          <w:rFonts w:eastAsia="DengXian"/>
          <w:snapToGrid w:val="0"/>
        </w:rPr>
        <w:t>SpatialRelationPer</w:t>
      </w:r>
      <w:r w:rsidRPr="0019747D">
        <w:rPr>
          <w:rFonts w:eastAsia="DengXian"/>
          <w:snapToGrid w:val="0"/>
          <w:lang w:eastAsia="zh-CN"/>
        </w:rPr>
        <w:t>S</w:t>
      </w:r>
      <w:r w:rsidRPr="0019747D">
        <w:rPr>
          <w:rFonts w:eastAsia="DengXian"/>
          <w:snapToGrid w:val="0"/>
        </w:rPr>
        <w:t>RSResourceI</w:t>
      </w:r>
      <w:r w:rsidRPr="0019747D">
        <w:rPr>
          <w:rFonts w:eastAsia="DengXian" w:hint="eastAsia"/>
          <w:snapToGrid w:val="0"/>
          <w:lang w:eastAsia="zh-CN"/>
        </w:rPr>
        <w:t>tem</w:t>
      </w:r>
      <w:r w:rsidRPr="0019747D">
        <w:rPr>
          <w:rFonts w:eastAsia="DengXian"/>
          <w:snapToGrid w:val="0"/>
          <w:lang w:eastAsia="zh-CN"/>
        </w:rPr>
        <w:t xml:space="preserve"> </w:t>
      </w:r>
      <w:r w:rsidRPr="0019747D">
        <w:rPr>
          <w:rFonts w:eastAsia="DengXian"/>
          <w:snapToGrid w:val="0"/>
        </w:rPr>
        <w:t>::= SEQUENCE {</w:t>
      </w:r>
    </w:p>
    <w:p w14:paraId="053295AE" w14:textId="77777777" w:rsidR="00466B10" w:rsidRPr="0019747D" w:rsidRDefault="00466B10" w:rsidP="00466B10">
      <w:pPr>
        <w:pStyle w:val="PL"/>
        <w:rPr>
          <w:rFonts w:eastAsia="DengXian"/>
          <w:snapToGrid w:val="0"/>
        </w:rPr>
      </w:pPr>
      <w:r w:rsidRPr="0019747D">
        <w:rPr>
          <w:rFonts w:eastAsia="DengXian"/>
          <w:snapToGrid w:val="0"/>
        </w:rPr>
        <w:tab/>
        <w:t>referenceSignal</w:t>
      </w:r>
      <w:r w:rsidRPr="0019747D">
        <w:rPr>
          <w:rFonts w:eastAsia="DengXian"/>
          <w:snapToGrid w:val="0"/>
        </w:rPr>
        <w:tab/>
      </w:r>
      <w:r w:rsidRPr="0019747D">
        <w:rPr>
          <w:rFonts w:eastAsia="DengXian"/>
          <w:snapToGrid w:val="0"/>
        </w:rPr>
        <w:tab/>
        <w:t>ReferenceSignal,</w:t>
      </w:r>
    </w:p>
    <w:p w14:paraId="00A4DF60" w14:textId="77777777" w:rsidR="00466B10" w:rsidRPr="0019747D" w:rsidRDefault="00466B10" w:rsidP="00466B10">
      <w:pPr>
        <w:pStyle w:val="PL"/>
        <w:rPr>
          <w:rFonts w:eastAsia="DengXian"/>
          <w:snapToGrid w:val="0"/>
        </w:rPr>
      </w:pPr>
      <w:r w:rsidRPr="0019747D">
        <w:rPr>
          <w:rFonts w:eastAsia="DengXian"/>
          <w:snapToGrid w:val="0"/>
        </w:rPr>
        <w:tab/>
        <w:t>iE-Extensions</w:t>
      </w:r>
      <w:r w:rsidRPr="0019747D">
        <w:rPr>
          <w:rFonts w:eastAsia="DengXian"/>
          <w:snapToGrid w:val="0"/>
        </w:rPr>
        <w:tab/>
      </w:r>
      <w:r w:rsidRPr="0019747D">
        <w:rPr>
          <w:rFonts w:eastAsia="DengXian"/>
          <w:snapToGrid w:val="0"/>
        </w:rPr>
        <w:tab/>
        <w:t>ProtocolExtensionContainer { {</w:t>
      </w:r>
      <w:r w:rsidRPr="00C1029C">
        <w:rPr>
          <w:rFonts w:eastAsia="DengXian"/>
          <w:snapToGrid w:val="0"/>
        </w:rPr>
        <w:t xml:space="preserve"> </w:t>
      </w:r>
      <w:r w:rsidRPr="0019747D">
        <w:rPr>
          <w:rFonts w:eastAsia="DengXian"/>
          <w:snapToGrid w:val="0"/>
        </w:rPr>
        <w:t>SpatialRelationPer</w:t>
      </w:r>
      <w:r w:rsidRPr="0019747D">
        <w:rPr>
          <w:rFonts w:eastAsia="DengXian"/>
          <w:snapToGrid w:val="0"/>
          <w:lang w:eastAsia="zh-CN"/>
        </w:rPr>
        <w:t>S</w:t>
      </w:r>
      <w:r w:rsidRPr="0019747D">
        <w:rPr>
          <w:rFonts w:eastAsia="DengXian"/>
          <w:snapToGrid w:val="0"/>
        </w:rPr>
        <w:t>RSResourceI</w:t>
      </w:r>
      <w:r w:rsidRPr="0019747D">
        <w:rPr>
          <w:rFonts w:eastAsia="DengXian" w:hint="eastAsia"/>
          <w:snapToGrid w:val="0"/>
          <w:lang w:eastAsia="zh-CN"/>
        </w:rPr>
        <w:t>tem</w:t>
      </w:r>
      <w:r w:rsidRPr="0019747D">
        <w:rPr>
          <w:rFonts w:eastAsia="DengXian"/>
          <w:snapToGrid w:val="0"/>
        </w:rPr>
        <w:t>-ExtIEs} }</w:t>
      </w:r>
      <w:r w:rsidRPr="0019747D">
        <w:rPr>
          <w:rFonts w:eastAsia="DengXian"/>
          <w:snapToGrid w:val="0"/>
        </w:rPr>
        <w:tab/>
        <w:t>OPTIONAL,</w:t>
      </w:r>
    </w:p>
    <w:p w14:paraId="501A0AF7" w14:textId="77777777" w:rsidR="00466B10" w:rsidRPr="0019747D" w:rsidRDefault="00466B10" w:rsidP="00466B10">
      <w:pPr>
        <w:pStyle w:val="PL"/>
        <w:rPr>
          <w:rFonts w:eastAsia="DengXian"/>
          <w:snapToGrid w:val="0"/>
        </w:rPr>
      </w:pPr>
      <w:r w:rsidRPr="0019747D">
        <w:rPr>
          <w:rFonts w:eastAsia="DengXian"/>
          <w:snapToGrid w:val="0"/>
        </w:rPr>
        <w:tab/>
        <w:t>...</w:t>
      </w:r>
    </w:p>
    <w:p w14:paraId="12237C34" w14:textId="77777777" w:rsidR="00466B10" w:rsidRDefault="00466B10" w:rsidP="00466B10">
      <w:pPr>
        <w:pStyle w:val="PL"/>
        <w:rPr>
          <w:rFonts w:eastAsia="DengXian"/>
          <w:snapToGrid w:val="0"/>
        </w:rPr>
      </w:pPr>
      <w:r w:rsidRPr="0019747D">
        <w:rPr>
          <w:rFonts w:eastAsia="DengXian"/>
          <w:snapToGrid w:val="0"/>
        </w:rPr>
        <w:t>}</w:t>
      </w:r>
    </w:p>
    <w:p w14:paraId="766086FE" w14:textId="77777777" w:rsidR="00466B10" w:rsidRDefault="00466B10" w:rsidP="00466B10">
      <w:pPr>
        <w:pStyle w:val="PL"/>
        <w:rPr>
          <w:rFonts w:eastAsia="DengXian"/>
          <w:snapToGrid w:val="0"/>
        </w:rPr>
      </w:pPr>
    </w:p>
    <w:p w14:paraId="7027AFA3" w14:textId="77777777" w:rsidR="00466B10" w:rsidRPr="0019747D" w:rsidRDefault="00466B10" w:rsidP="00466B10">
      <w:pPr>
        <w:pStyle w:val="PL"/>
        <w:rPr>
          <w:rFonts w:eastAsia="DengXian"/>
          <w:snapToGrid w:val="0"/>
        </w:rPr>
      </w:pPr>
      <w:r w:rsidRPr="0019747D">
        <w:rPr>
          <w:rFonts w:eastAsia="DengXian"/>
          <w:snapToGrid w:val="0"/>
        </w:rPr>
        <w:t>SpatialRelationPerSRSResource</w:t>
      </w:r>
      <w:r>
        <w:rPr>
          <w:rFonts w:eastAsia="DengXian"/>
          <w:snapToGrid w:val="0"/>
        </w:rPr>
        <w:t>Item</w:t>
      </w:r>
      <w:r w:rsidRPr="0019747D">
        <w:rPr>
          <w:rFonts w:eastAsia="DengXian"/>
          <w:snapToGrid w:val="0"/>
        </w:rPr>
        <w:t xml:space="preserve">-ExtIEs </w:t>
      </w:r>
      <w:r>
        <w:rPr>
          <w:rFonts w:eastAsia="DengXian"/>
          <w:snapToGrid w:val="0"/>
        </w:rPr>
        <w:t>F1AP</w:t>
      </w:r>
      <w:r w:rsidRPr="0019747D">
        <w:rPr>
          <w:rFonts w:eastAsia="DengXian"/>
          <w:snapToGrid w:val="0"/>
        </w:rPr>
        <w:t>-PROTOCOL-EXTENSION ::= {</w:t>
      </w:r>
    </w:p>
    <w:p w14:paraId="3D89F9AD" w14:textId="77777777" w:rsidR="00466B10" w:rsidRPr="006B2844" w:rsidRDefault="00466B10" w:rsidP="00466B10">
      <w:pPr>
        <w:pStyle w:val="PL"/>
        <w:rPr>
          <w:rFonts w:eastAsia="DengXian"/>
          <w:snapToGrid w:val="0"/>
          <w:lang w:val="fr-FR"/>
        </w:rPr>
      </w:pPr>
      <w:r w:rsidRPr="0019747D">
        <w:rPr>
          <w:rFonts w:eastAsia="DengXian"/>
          <w:snapToGrid w:val="0"/>
        </w:rPr>
        <w:tab/>
      </w:r>
      <w:r w:rsidRPr="006B2844">
        <w:rPr>
          <w:rFonts w:eastAsia="DengXian"/>
          <w:snapToGrid w:val="0"/>
          <w:lang w:val="fr-FR"/>
        </w:rPr>
        <w:t>...</w:t>
      </w:r>
    </w:p>
    <w:p w14:paraId="713C2641" w14:textId="77777777" w:rsidR="00466B10" w:rsidRPr="006B2844" w:rsidRDefault="00466B10" w:rsidP="00466B10">
      <w:pPr>
        <w:pStyle w:val="PL"/>
        <w:rPr>
          <w:rFonts w:eastAsia="DengXian"/>
          <w:snapToGrid w:val="0"/>
          <w:lang w:val="fr-FR"/>
        </w:rPr>
      </w:pPr>
      <w:r w:rsidRPr="006B2844">
        <w:rPr>
          <w:rFonts w:eastAsia="DengXian"/>
          <w:snapToGrid w:val="0"/>
          <w:lang w:val="fr-FR"/>
        </w:rPr>
        <w:t>}</w:t>
      </w:r>
    </w:p>
    <w:p w14:paraId="2B948599" w14:textId="77777777" w:rsidR="00466B10" w:rsidRPr="006B2844" w:rsidRDefault="00466B10" w:rsidP="00466B10">
      <w:pPr>
        <w:pStyle w:val="PL"/>
        <w:rPr>
          <w:rFonts w:eastAsia="DengXian"/>
          <w:snapToGrid w:val="0"/>
          <w:lang w:val="fr-FR"/>
        </w:rPr>
      </w:pPr>
    </w:p>
    <w:p w14:paraId="7BD60D54" w14:textId="77777777" w:rsidR="00466B10" w:rsidRPr="006B2844" w:rsidRDefault="00466B10" w:rsidP="00466B10">
      <w:pPr>
        <w:pStyle w:val="PL"/>
        <w:rPr>
          <w:snapToGrid w:val="0"/>
          <w:lang w:val="fr-FR"/>
        </w:rPr>
      </w:pPr>
      <w:r w:rsidRPr="006B2844">
        <w:rPr>
          <w:snapToGrid w:val="0"/>
          <w:lang w:val="fr-FR"/>
        </w:rPr>
        <w:t>SpatialRelationPos ::= CHOICE {</w:t>
      </w:r>
    </w:p>
    <w:p w14:paraId="5DCA4C0C" w14:textId="77777777" w:rsidR="00466B10" w:rsidRPr="006B2844" w:rsidRDefault="00466B10" w:rsidP="00466B10">
      <w:pPr>
        <w:pStyle w:val="PL"/>
        <w:rPr>
          <w:snapToGrid w:val="0"/>
          <w:lang w:val="fr-FR"/>
        </w:rPr>
      </w:pPr>
      <w:r w:rsidRPr="006B2844">
        <w:rPr>
          <w:snapToGrid w:val="0"/>
          <w:lang w:val="fr-FR"/>
        </w:rPr>
        <w:tab/>
        <w:t>sSBPos</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SSB,</w:t>
      </w:r>
    </w:p>
    <w:p w14:paraId="34D43DDB" w14:textId="77777777" w:rsidR="00466B10" w:rsidRPr="006B2844" w:rsidRDefault="00466B10" w:rsidP="00466B10">
      <w:pPr>
        <w:pStyle w:val="PL"/>
        <w:rPr>
          <w:snapToGrid w:val="0"/>
          <w:lang w:val="fr-FR"/>
        </w:rPr>
      </w:pPr>
      <w:r w:rsidRPr="006B2844">
        <w:rPr>
          <w:snapToGrid w:val="0"/>
          <w:lang w:val="fr-FR"/>
        </w:rPr>
        <w:tab/>
        <w:t>pRSInformationPos</w:t>
      </w:r>
      <w:r w:rsidRPr="006B2844">
        <w:rPr>
          <w:snapToGrid w:val="0"/>
          <w:lang w:val="fr-FR"/>
        </w:rPr>
        <w:tab/>
      </w:r>
      <w:r w:rsidRPr="006B2844">
        <w:rPr>
          <w:snapToGrid w:val="0"/>
          <w:lang w:val="fr-FR"/>
        </w:rPr>
        <w:tab/>
        <w:t>PRSInformationPos,</w:t>
      </w:r>
    </w:p>
    <w:p w14:paraId="4D55B7B3" w14:textId="77777777" w:rsidR="00466B10" w:rsidRPr="006B2844" w:rsidRDefault="00466B10" w:rsidP="00466B10">
      <w:pPr>
        <w:pStyle w:val="PL"/>
        <w:rPr>
          <w:snapToGrid w:val="0"/>
          <w:lang w:val="fr-FR"/>
        </w:rPr>
      </w:pPr>
      <w:r w:rsidRPr="006B2844">
        <w:rPr>
          <w:snapToGrid w:val="0"/>
          <w:lang w:val="fr-FR"/>
        </w:rPr>
        <w:tab/>
        <w:t>choice-extension</w:t>
      </w:r>
      <w:r w:rsidRPr="006B2844">
        <w:rPr>
          <w:snapToGrid w:val="0"/>
          <w:lang w:val="fr-FR"/>
        </w:rPr>
        <w:tab/>
      </w:r>
      <w:r w:rsidRPr="006B2844">
        <w:rPr>
          <w:snapToGrid w:val="0"/>
          <w:lang w:val="fr-FR"/>
        </w:rPr>
        <w:tab/>
        <w:t>ProtocolIE-SingleContainer {{ SpatialInformationPos-ExtIEs }}</w:t>
      </w:r>
    </w:p>
    <w:p w14:paraId="6C753042" w14:textId="77777777" w:rsidR="00466B10" w:rsidRPr="006B2844" w:rsidRDefault="00466B10" w:rsidP="00466B10">
      <w:pPr>
        <w:pStyle w:val="PL"/>
        <w:rPr>
          <w:snapToGrid w:val="0"/>
          <w:lang w:val="fr-FR"/>
        </w:rPr>
      </w:pPr>
      <w:r w:rsidRPr="006B2844">
        <w:rPr>
          <w:snapToGrid w:val="0"/>
          <w:lang w:val="fr-FR"/>
        </w:rPr>
        <w:t>}</w:t>
      </w:r>
    </w:p>
    <w:p w14:paraId="66C932D5" w14:textId="77777777" w:rsidR="00466B10" w:rsidRPr="006B2844" w:rsidRDefault="00466B10" w:rsidP="00466B10">
      <w:pPr>
        <w:pStyle w:val="PL"/>
        <w:rPr>
          <w:snapToGrid w:val="0"/>
          <w:lang w:val="fr-FR"/>
        </w:rPr>
      </w:pPr>
    </w:p>
    <w:p w14:paraId="4FB013EF" w14:textId="77777777" w:rsidR="00466B10" w:rsidRPr="006B2844" w:rsidRDefault="00466B10" w:rsidP="00466B10">
      <w:pPr>
        <w:pStyle w:val="PL"/>
        <w:rPr>
          <w:snapToGrid w:val="0"/>
          <w:lang w:val="fr-FR"/>
        </w:rPr>
      </w:pPr>
      <w:r w:rsidRPr="006B2844">
        <w:rPr>
          <w:snapToGrid w:val="0"/>
          <w:lang w:val="fr-FR"/>
        </w:rPr>
        <w:t>SpatialInformationPos-ExtIEs F1AP-PROTOCOL-IES ::= {</w:t>
      </w:r>
    </w:p>
    <w:p w14:paraId="30F989A6" w14:textId="77777777" w:rsidR="00466B10" w:rsidRPr="006B2844" w:rsidRDefault="00466B10" w:rsidP="00466B10">
      <w:pPr>
        <w:pStyle w:val="PL"/>
        <w:rPr>
          <w:snapToGrid w:val="0"/>
          <w:lang w:val="fr-FR"/>
        </w:rPr>
      </w:pPr>
      <w:r w:rsidRPr="006B2844">
        <w:rPr>
          <w:snapToGrid w:val="0"/>
          <w:lang w:val="fr-FR"/>
        </w:rPr>
        <w:tab/>
        <w:t>...</w:t>
      </w:r>
    </w:p>
    <w:p w14:paraId="70226644" w14:textId="77777777" w:rsidR="00466B10" w:rsidRPr="006B2844" w:rsidRDefault="00466B10" w:rsidP="00466B10">
      <w:pPr>
        <w:pStyle w:val="PL"/>
        <w:rPr>
          <w:snapToGrid w:val="0"/>
          <w:lang w:val="fr-FR"/>
        </w:rPr>
      </w:pPr>
      <w:r w:rsidRPr="006B2844">
        <w:rPr>
          <w:snapToGrid w:val="0"/>
          <w:lang w:val="fr-FR"/>
        </w:rPr>
        <w:t>}</w:t>
      </w:r>
    </w:p>
    <w:p w14:paraId="72BA2B0C" w14:textId="77777777" w:rsidR="00466B10" w:rsidRPr="006B2844" w:rsidRDefault="00466B10" w:rsidP="00466B10">
      <w:pPr>
        <w:pStyle w:val="PL"/>
        <w:rPr>
          <w:snapToGrid w:val="0"/>
          <w:lang w:val="fr-FR"/>
        </w:rPr>
      </w:pPr>
    </w:p>
    <w:p w14:paraId="6B125E39" w14:textId="77777777" w:rsidR="00466B10" w:rsidRPr="006B2844" w:rsidRDefault="00466B10" w:rsidP="00466B10">
      <w:pPr>
        <w:pStyle w:val="PL"/>
        <w:rPr>
          <w:noProof w:val="0"/>
          <w:snapToGrid w:val="0"/>
          <w:lang w:val="fr-FR"/>
        </w:rPr>
      </w:pPr>
      <w:r w:rsidRPr="006B2844">
        <w:rPr>
          <w:noProof w:val="0"/>
          <w:snapToGrid w:val="0"/>
          <w:lang w:val="fr-FR"/>
        </w:rPr>
        <w:t>SpectrumSharingGroupID ::= INTEGER (1..maxCellineNB)</w:t>
      </w:r>
    </w:p>
    <w:p w14:paraId="3AB59C14" w14:textId="77777777" w:rsidR="00466B10" w:rsidRPr="006B2844" w:rsidRDefault="00466B10" w:rsidP="00466B10">
      <w:pPr>
        <w:pStyle w:val="PL"/>
        <w:rPr>
          <w:noProof w:val="0"/>
          <w:snapToGrid w:val="0"/>
          <w:lang w:val="fr-FR"/>
        </w:rPr>
      </w:pPr>
    </w:p>
    <w:p w14:paraId="64319058" w14:textId="77777777" w:rsidR="00466B10" w:rsidRPr="006B2844" w:rsidRDefault="00466B10" w:rsidP="00466B10">
      <w:pPr>
        <w:pStyle w:val="PL"/>
        <w:rPr>
          <w:noProof w:val="0"/>
          <w:snapToGrid w:val="0"/>
          <w:lang w:val="fr-FR"/>
        </w:rPr>
      </w:pPr>
      <w:r w:rsidRPr="006B2844">
        <w:rPr>
          <w:noProof w:val="0"/>
          <w:snapToGrid w:val="0"/>
          <w:lang w:val="fr-FR"/>
        </w:rPr>
        <w:t>SRBID ::= INTEGER (</w:t>
      </w:r>
      <w:r w:rsidRPr="006B2844">
        <w:rPr>
          <w:rFonts w:eastAsia="SimSun"/>
          <w:snapToGrid w:val="0"/>
          <w:lang w:val="fr-FR"/>
        </w:rPr>
        <w:t>0</w:t>
      </w:r>
      <w:r w:rsidRPr="006B2844">
        <w:rPr>
          <w:noProof w:val="0"/>
          <w:snapToGrid w:val="0"/>
          <w:lang w:val="fr-FR"/>
        </w:rPr>
        <w:t>..3, ...</w:t>
      </w:r>
      <w:r>
        <w:rPr>
          <w:noProof w:val="0"/>
          <w:snapToGrid w:val="0"/>
          <w:lang w:val="fr-FR"/>
        </w:rPr>
        <w:t>, 4 | 5</w:t>
      </w:r>
      <w:r w:rsidRPr="006B2844">
        <w:rPr>
          <w:noProof w:val="0"/>
          <w:snapToGrid w:val="0"/>
          <w:lang w:val="fr-FR"/>
        </w:rPr>
        <w:t>)</w:t>
      </w:r>
    </w:p>
    <w:p w14:paraId="5C7B5B15" w14:textId="77777777" w:rsidR="00466B10" w:rsidRPr="006B2844" w:rsidRDefault="00466B10" w:rsidP="00466B10">
      <w:pPr>
        <w:pStyle w:val="PL"/>
        <w:rPr>
          <w:noProof w:val="0"/>
          <w:snapToGrid w:val="0"/>
          <w:lang w:val="fr-FR"/>
        </w:rPr>
      </w:pPr>
    </w:p>
    <w:p w14:paraId="036209AD" w14:textId="77777777" w:rsidR="00466B10" w:rsidRPr="00231F20" w:rsidRDefault="00466B10" w:rsidP="00466B10">
      <w:pPr>
        <w:pStyle w:val="PL"/>
        <w:rPr>
          <w:rFonts w:eastAsia="SimSun"/>
        </w:rPr>
      </w:pPr>
      <w:r w:rsidRPr="00231F20">
        <w:rPr>
          <w:rFonts w:eastAsia="SimSun"/>
        </w:rPr>
        <w:t>SRBs-FailedToBeSetup-Item</w:t>
      </w:r>
      <w:r w:rsidRPr="00231F20">
        <w:rPr>
          <w:rFonts w:eastAsia="SimSun"/>
        </w:rPr>
        <w:tab/>
        <w:t>::= SEQUENCE {</w:t>
      </w:r>
    </w:p>
    <w:p w14:paraId="6319EB8A" w14:textId="77777777" w:rsidR="00466B10" w:rsidRPr="00231F20" w:rsidRDefault="00466B10" w:rsidP="00466B10">
      <w:pPr>
        <w:pStyle w:val="PL"/>
        <w:rPr>
          <w:rFonts w:eastAsia="SimSun"/>
        </w:rPr>
      </w:pPr>
      <w:r w:rsidRPr="00231F20">
        <w:rPr>
          <w:rFonts w:eastAsia="SimSun"/>
        </w:rPr>
        <w:tab/>
        <w:t>sRBID</w:t>
      </w:r>
      <w:r w:rsidRPr="00231F20">
        <w:rPr>
          <w:rFonts w:eastAsia="SimSun"/>
        </w:rPr>
        <w:tab/>
      </w:r>
      <w:r w:rsidRPr="00231F20">
        <w:rPr>
          <w:rFonts w:eastAsia="SimSun"/>
        </w:rPr>
        <w:tab/>
        <w:t>SRBID</w:t>
      </w:r>
      <w:r w:rsidRPr="00231F20">
        <w:rPr>
          <w:rFonts w:eastAsia="SimSun"/>
        </w:rPr>
        <w:tab/>
        <w:t>,</w:t>
      </w:r>
    </w:p>
    <w:p w14:paraId="746E0816" w14:textId="77777777" w:rsidR="00466B10" w:rsidRPr="006B2844" w:rsidRDefault="00466B10" w:rsidP="00466B10">
      <w:pPr>
        <w:pStyle w:val="PL"/>
        <w:rPr>
          <w:rFonts w:eastAsia="SimSun"/>
          <w:lang w:val="fr-FR"/>
        </w:rPr>
      </w:pPr>
      <w:r w:rsidRPr="00231F20">
        <w:rPr>
          <w:rFonts w:eastAsia="SimSun"/>
        </w:rPr>
        <w:tab/>
      </w:r>
      <w:r w:rsidRPr="006B2844">
        <w:rPr>
          <w:rFonts w:eastAsia="SimSun"/>
          <w:lang w:val="fr-FR"/>
        </w:rPr>
        <w:t>cause</w:t>
      </w:r>
      <w:r w:rsidRPr="006B2844">
        <w:rPr>
          <w:rFonts w:eastAsia="SimSun"/>
          <w:lang w:val="fr-FR"/>
        </w:rPr>
        <w:tab/>
      </w:r>
      <w:r w:rsidRPr="006B2844">
        <w:rPr>
          <w:rFonts w:eastAsia="SimSun"/>
          <w:lang w:val="fr-FR"/>
        </w:rPr>
        <w:tab/>
        <w:t>Cause</w:t>
      </w:r>
      <w:r w:rsidRPr="006B2844">
        <w:rPr>
          <w:rFonts w:eastAsia="SimSun"/>
          <w:lang w:val="fr-FR"/>
        </w:rPr>
        <w:tab/>
        <w:t>OPTIONAL,</w:t>
      </w:r>
    </w:p>
    <w:p w14:paraId="3C3936F8" w14:textId="77777777" w:rsidR="00466B10" w:rsidRPr="006B2844" w:rsidRDefault="00466B10" w:rsidP="00466B10">
      <w:pPr>
        <w:pStyle w:val="PL"/>
        <w:rPr>
          <w:rFonts w:eastAsia="SimSun"/>
          <w:lang w:val="fr-FR"/>
        </w:rPr>
      </w:pPr>
      <w:r w:rsidRPr="006B2844">
        <w:rPr>
          <w:rFonts w:eastAsia="SimSun"/>
          <w:lang w:val="fr-FR"/>
        </w:rPr>
        <w:tab/>
        <w:t>iE-Extensions</w:t>
      </w:r>
      <w:r w:rsidRPr="006B2844">
        <w:rPr>
          <w:rFonts w:eastAsia="SimSun"/>
          <w:lang w:val="fr-FR"/>
        </w:rPr>
        <w:tab/>
        <w:t>ProtocolExtensionContainer { { SRBs-FailedToBeSetup-ItemExtIEs } }</w:t>
      </w:r>
      <w:r w:rsidRPr="006B2844">
        <w:rPr>
          <w:rFonts w:eastAsia="SimSun"/>
          <w:lang w:val="fr-FR"/>
        </w:rPr>
        <w:tab/>
        <w:t>OPTIONAL,</w:t>
      </w:r>
    </w:p>
    <w:p w14:paraId="79FE8F0C" w14:textId="77777777" w:rsidR="00466B10" w:rsidRPr="00231F20" w:rsidRDefault="00466B10" w:rsidP="00466B10">
      <w:pPr>
        <w:pStyle w:val="PL"/>
        <w:rPr>
          <w:rFonts w:eastAsia="SimSun"/>
        </w:rPr>
      </w:pPr>
      <w:r w:rsidRPr="006B2844">
        <w:rPr>
          <w:rFonts w:eastAsia="SimSun"/>
          <w:lang w:val="fr-FR"/>
        </w:rPr>
        <w:tab/>
      </w:r>
      <w:r w:rsidRPr="00231F20">
        <w:rPr>
          <w:rFonts w:eastAsia="SimSun"/>
        </w:rPr>
        <w:t>...</w:t>
      </w:r>
    </w:p>
    <w:p w14:paraId="35C2C016" w14:textId="77777777" w:rsidR="00466B10" w:rsidRPr="00231F20" w:rsidRDefault="00466B10" w:rsidP="00466B10">
      <w:pPr>
        <w:pStyle w:val="PL"/>
        <w:rPr>
          <w:rFonts w:eastAsia="SimSun"/>
        </w:rPr>
      </w:pPr>
      <w:r w:rsidRPr="00231F20">
        <w:rPr>
          <w:rFonts w:eastAsia="SimSun"/>
        </w:rPr>
        <w:t>}</w:t>
      </w:r>
    </w:p>
    <w:p w14:paraId="0B4FE815" w14:textId="77777777" w:rsidR="00466B10" w:rsidRPr="00231F20" w:rsidRDefault="00466B10" w:rsidP="00466B10">
      <w:pPr>
        <w:pStyle w:val="PL"/>
        <w:rPr>
          <w:rFonts w:eastAsia="SimSun"/>
        </w:rPr>
      </w:pPr>
    </w:p>
    <w:p w14:paraId="13872A2D" w14:textId="77777777" w:rsidR="00466B10" w:rsidRPr="00231F20" w:rsidRDefault="00466B10" w:rsidP="00466B10">
      <w:pPr>
        <w:pStyle w:val="PL"/>
        <w:rPr>
          <w:rFonts w:eastAsia="SimSun"/>
        </w:rPr>
      </w:pPr>
      <w:r w:rsidRPr="00231F20">
        <w:rPr>
          <w:rFonts w:eastAsia="SimSun"/>
        </w:rPr>
        <w:t xml:space="preserve">SRBs-FailedToBeSetup-ItemExtIEs </w:t>
      </w:r>
      <w:r w:rsidRPr="00231F20">
        <w:rPr>
          <w:rFonts w:eastAsia="SimSun"/>
        </w:rPr>
        <w:tab/>
        <w:t>F1AP-PROTOCOL-EXTENSION ::= {</w:t>
      </w:r>
    </w:p>
    <w:p w14:paraId="4369AAD5" w14:textId="77777777" w:rsidR="00466B10" w:rsidRPr="00EA5FA7" w:rsidRDefault="00466B10" w:rsidP="00466B10">
      <w:pPr>
        <w:pStyle w:val="PL"/>
        <w:rPr>
          <w:rFonts w:eastAsia="SimSun"/>
        </w:rPr>
      </w:pPr>
      <w:r w:rsidRPr="00231F20">
        <w:rPr>
          <w:rFonts w:eastAsia="SimSun"/>
        </w:rPr>
        <w:tab/>
      </w:r>
      <w:r w:rsidRPr="00EA5FA7">
        <w:rPr>
          <w:rFonts w:eastAsia="SimSun"/>
        </w:rPr>
        <w:t>...</w:t>
      </w:r>
    </w:p>
    <w:p w14:paraId="47CB86D8" w14:textId="77777777" w:rsidR="00466B10" w:rsidRPr="00EA5FA7" w:rsidRDefault="00466B10" w:rsidP="00466B10">
      <w:pPr>
        <w:pStyle w:val="PL"/>
        <w:rPr>
          <w:rFonts w:eastAsia="SimSun"/>
        </w:rPr>
      </w:pPr>
      <w:r w:rsidRPr="00EA5FA7">
        <w:rPr>
          <w:rFonts w:eastAsia="SimSun"/>
        </w:rPr>
        <w:t>}</w:t>
      </w:r>
    </w:p>
    <w:p w14:paraId="6600E1A9" w14:textId="77777777" w:rsidR="00466B10" w:rsidRPr="00EA5FA7" w:rsidRDefault="00466B10" w:rsidP="00466B10">
      <w:pPr>
        <w:pStyle w:val="PL"/>
        <w:rPr>
          <w:rFonts w:eastAsia="SimSun"/>
        </w:rPr>
      </w:pPr>
    </w:p>
    <w:p w14:paraId="4ADDFE64" w14:textId="77777777" w:rsidR="00466B10" w:rsidRPr="00EA5FA7" w:rsidRDefault="00466B10" w:rsidP="00466B10">
      <w:pPr>
        <w:pStyle w:val="PL"/>
        <w:rPr>
          <w:rFonts w:eastAsia="SimSun"/>
        </w:rPr>
      </w:pPr>
      <w:r w:rsidRPr="00EA5FA7">
        <w:rPr>
          <w:rFonts w:eastAsia="SimSun"/>
        </w:rPr>
        <w:t>SRBs-FailedToBeSetupMod-Item</w:t>
      </w:r>
      <w:r w:rsidRPr="00EA5FA7">
        <w:rPr>
          <w:rFonts w:eastAsia="SimSun"/>
        </w:rPr>
        <w:tab/>
        <w:t>::= SEQUENCE {</w:t>
      </w:r>
    </w:p>
    <w:p w14:paraId="41750EAE" w14:textId="77777777" w:rsidR="00466B10" w:rsidRPr="00EA5FA7" w:rsidRDefault="00466B10" w:rsidP="00466B10">
      <w:pPr>
        <w:pStyle w:val="PL"/>
        <w:rPr>
          <w:rFonts w:eastAsia="SimSun"/>
        </w:rPr>
      </w:pPr>
      <w:r w:rsidRPr="00EA5FA7">
        <w:rPr>
          <w:rFonts w:eastAsia="SimSun"/>
        </w:rPr>
        <w:tab/>
        <w:t>sRBID</w:t>
      </w:r>
      <w:r w:rsidRPr="00EA5FA7">
        <w:rPr>
          <w:rFonts w:eastAsia="SimSun"/>
        </w:rPr>
        <w:tab/>
      </w:r>
      <w:r w:rsidRPr="00EA5FA7">
        <w:rPr>
          <w:rFonts w:eastAsia="SimSun"/>
        </w:rPr>
        <w:tab/>
        <w:t>SRBID</w:t>
      </w:r>
      <w:r w:rsidRPr="00EA5FA7">
        <w:rPr>
          <w:rFonts w:eastAsia="SimSun"/>
        </w:rPr>
        <w:tab/>
      </w:r>
      <w:r w:rsidRPr="00EA5FA7">
        <w:rPr>
          <w:rFonts w:eastAsia="SimSun"/>
        </w:rPr>
        <w:tab/>
        <w:t>,</w:t>
      </w:r>
    </w:p>
    <w:p w14:paraId="42C10692" w14:textId="77777777" w:rsidR="00466B10" w:rsidRPr="006B2844" w:rsidRDefault="00466B10" w:rsidP="00466B10">
      <w:pPr>
        <w:pStyle w:val="PL"/>
        <w:rPr>
          <w:rFonts w:eastAsia="SimSun"/>
          <w:lang w:val="fr-FR"/>
        </w:rPr>
      </w:pPr>
      <w:r w:rsidRPr="00EA5FA7">
        <w:rPr>
          <w:rFonts w:eastAsia="SimSun"/>
        </w:rPr>
        <w:tab/>
      </w:r>
      <w:r w:rsidRPr="006B2844">
        <w:rPr>
          <w:rFonts w:eastAsia="SimSun"/>
          <w:lang w:val="fr-FR"/>
        </w:rPr>
        <w:t>cause</w:t>
      </w:r>
      <w:r w:rsidRPr="006B2844">
        <w:rPr>
          <w:rFonts w:eastAsia="SimSun"/>
          <w:lang w:val="fr-FR"/>
        </w:rPr>
        <w:tab/>
      </w:r>
      <w:r w:rsidRPr="006B2844">
        <w:rPr>
          <w:rFonts w:eastAsia="SimSun"/>
          <w:lang w:val="fr-FR"/>
        </w:rPr>
        <w:tab/>
        <w:t>Cause</w:t>
      </w:r>
      <w:r w:rsidRPr="006B2844">
        <w:rPr>
          <w:rFonts w:eastAsia="SimSun"/>
          <w:lang w:val="fr-FR"/>
        </w:rPr>
        <w:tab/>
      </w:r>
      <w:r w:rsidRPr="006B2844">
        <w:rPr>
          <w:rFonts w:eastAsia="SimSun"/>
          <w:lang w:val="fr-FR"/>
        </w:rPr>
        <w:tab/>
        <w:t>OPTIONAL,</w:t>
      </w:r>
    </w:p>
    <w:p w14:paraId="0225F552" w14:textId="77777777" w:rsidR="00466B10" w:rsidRPr="006B2844" w:rsidRDefault="00466B10" w:rsidP="00466B10">
      <w:pPr>
        <w:pStyle w:val="PL"/>
        <w:rPr>
          <w:rFonts w:eastAsia="SimSun"/>
          <w:lang w:val="fr-FR"/>
        </w:rPr>
      </w:pPr>
      <w:r w:rsidRPr="006B2844">
        <w:rPr>
          <w:rFonts w:eastAsia="SimSun"/>
          <w:lang w:val="fr-FR"/>
        </w:rPr>
        <w:tab/>
        <w:t>iE-Extensions</w:t>
      </w:r>
      <w:r w:rsidRPr="006B2844">
        <w:rPr>
          <w:rFonts w:eastAsia="SimSun"/>
          <w:lang w:val="fr-FR"/>
        </w:rPr>
        <w:tab/>
        <w:t>ProtocolExtensionContainer { { SRBs-FailedToBeSetupMod-ItemExtIEs } }</w:t>
      </w:r>
      <w:r w:rsidRPr="006B2844">
        <w:rPr>
          <w:rFonts w:eastAsia="SimSun"/>
          <w:lang w:val="fr-FR"/>
        </w:rPr>
        <w:tab/>
        <w:t>OPTIONAL,</w:t>
      </w:r>
    </w:p>
    <w:p w14:paraId="0540FBF2" w14:textId="77777777" w:rsidR="00466B10" w:rsidRPr="00EA5FA7" w:rsidRDefault="00466B10" w:rsidP="00466B10">
      <w:pPr>
        <w:pStyle w:val="PL"/>
        <w:rPr>
          <w:rFonts w:eastAsia="SimSun"/>
        </w:rPr>
      </w:pPr>
      <w:r w:rsidRPr="006B2844">
        <w:rPr>
          <w:rFonts w:eastAsia="SimSun"/>
          <w:lang w:val="fr-FR"/>
        </w:rPr>
        <w:tab/>
      </w:r>
      <w:r w:rsidRPr="00EA5FA7">
        <w:rPr>
          <w:rFonts w:eastAsia="SimSun"/>
        </w:rPr>
        <w:t>...</w:t>
      </w:r>
    </w:p>
    <w:p w14:paraId="290E2C63" w14:textId="77777777" w:rsidR="00466B10" w:rsidRPr="00EA5FA7" w:rsidRDefault="00466B10" w:rsidP="00466B10">
      <w:pPr>
        <w:pStyle w:val="PL"/>
        <w:rPr>
          <w:rFonts w:eastAsia="SimSun"/>
        </w:rPr>
      </w:pPr>
      <w:r w:rsidRPr="00EA5FA7">
        <w:rPr>
          <w:rFonts w:eastAsia="SimSun"/>
        </w:rPr>
        <w:t>}</w:t>
      </w:r>
    </w:p>
    <w:p w14:paraId="1FC9A8A8" w14:textId="77777777" w:rsidR="00466B10" w:rsidRPr="00EA5FA7" w:rsidRDefault="00466B10" w:rsidP="00466B10">
      <w:pPr>
        <w:pStyle w:val="PL"/>
        <w:rPr>
          <w:rFonts w:eastAsia="SimSun"/>
        </w:rPr>
      </w:pPr>
    </w:p>
    <w:p w14:paraId="1657E6F0" w14:textId="77777777" w:rsidR="00466B10" w:rsidRPr="00EA5FA7" w:rsidRDefault="00466B10" w:rsidP="00466B10">
      <w:pPr>
        <w:pStyle w:val="PL"/>
        <w:rPr>
          <w:rFonts w:eastAsia="SimSun"/>
        </w:rPr>
      </w:pPr>
      <w:r w:rsidRPr="00EA5FA7">
        <w:rPr>
          <w:rFonts w:eastAsia="SimSun"/>
        </w:rPr>
        <w:t xml:space="preserve">SRBs-FailedToBeSetupMod-ItemExtIEs </w:t>
      </w:r>
      <w:r w:rsidRPr="00EA5FA7">
        <w:rPr>
          <w:rFonts w:eastAsia="SimSun"/>
        </w:rPr>
        <w:tab/>
        <w:t>F1AP-PROTOCOL-EXTENSION ::= {</w:t>
      </w:r>
    </w:p>
    <w:p w14:paraId="4543379D" w14:textId="77777777" w:rsidR="00466B10" w:rsidRPr="00EA5FA7" w:rsidRDefault="00466B10" w:rsidP="00466B10">
      <w:pPr>
        <w:pStyle w:val="PL"/>
        <w:rPr>
          <w:rFonts w:eastAsia="SimSun"/>
        </w:rPr>
      </w:pPr>
      <w:r w:rsidRPr="00EA5FA7">
        <w:rPr>
          <w:rFonts w:eastAsia="SimSun"/>
        </w:rPr>
        <w:tab/>
        <w:t>...</w:t>
      </w:r>
    </w:p>
    <w:p w14:paraId="3EB9653E" w14:textId="77777777" w:rsidR="00466B10" w:rsidRPr="00EA5FA7" w:rsidRDefault="00466B10" w:rsidP="00466B10">
      <w:pPr>
        <w:pStyle w:val="PL"/>
        <w:rPr>
          <w:rFonts w:eastAsia="SimSun"/>
        </w:rPr>
      </w:pPr>
      <w:r w:rsidRPr="00EA5FA7">
        <w:rPr>
          <w:rFonts w:eastAsia="SimSun"/>
        </w:rPr>
        <w:t>}</w:t>
      </w:r>
    </w:p>
    <w:p w14:paraId="696DC1E1" w14:textId="77777777" w:rsidR="00466B10" w:rsidRPr="00EA5FA7" w:rsidRDefault="00466B10" w:rsidP="00466B10">
      <w:pPr>
        <w:pStyle w:val="PL"/>
        <w:rPr>
          <w:rFonts w:eastAsia="SimSun"/>
        </w:rPr>
      </w:pPr>
    </w:p>
    <w:p w14:paraId="32B3C415" w14:textId="77777777" w:rsidR="00466B10" w:rsidRPr="00EA5FA7" w:rsidRDefault="00466B10" w:rsidP="00466B10">
      <w:pPr>
        <w:pStyle w:val="PL"/>
        <w:rPr>
          <w:snapToGrid w:val="0"/>
        </w:rPr>
      </w:pPr>
      <w:r w:rsidRPr="00EA5FA7">
        <w:t xml:space="preserve">SRBs-Modified-Item </w:t>
      </w:r>
      <w:r w:rsidRPr="00EA5FA7">
        <w:rPr>
          <w:snapToGrid w:val="0"/>
        </w:rPr>
        <w:t>::= SEQUENCE {</w:t>
      </w:r>
    </w:p>
    <w:p w14:paraId="35763052" w14:textId="77777777" w:rsidR="00466B10" w:rsidRPr="00EA5FA7" w:rsidRDefault="00466B10" w:rsidP="00466B10">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14:paraId="122899B3" w14:textId="77777777" w:rsidR="00466B10" w:rsidRPr="00EA5FA7" w:rsidRDefault="00466B10" w:rsidP="00466B10">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14:paraId="3A9D2EAF" w14:textId="77777777" w:rsidR="00466B10" w:rsidRPr="00EA5FA7" w:rsidRDefault="00466B10" w:rsidP="00466B10">
      <w:pPr>
        <w:pStyle w:val="PL"/>
        <w:rPr>
          <w:snapToGrid w:val="0"/>
        </w:rPr>
      </w:pPr>
      <w:r w:rsidRPr="00EA5FA7">
        <w:rPr>
          <w:snapToGrid w:val="0"/>
        </w:rPr>
        <w:tab/>
        <w:t>iE-Extensions</w:t>
      </w:r>
      <w:r w:rsidRPr="00EA5FA7">
        <w:rPr>
          <w:snapToGrid w:val="0"/>
        </w:rPr>
        <w:tab/>
        <w:t xml:space="preserve">ProtocolExtensionContainer { { </w:t>
      </w:r>
      <w:r w:rsidRPr="00EA5FA7">
        <w:t>SRBs-Modified-Item</w:t>
      </w:r>
      <w:r w:rsidRPr="00EA5FA7">
        <w:rPr>
          <w:snapToGrid w:val="0"/>
        </w:rPr>
        <w:t>ExtIEs } }</w:t>
      </w:r>
      <w:r w:rsidRPr="00EA5FA7">
        <w:rPr>
          <w:snapToGrid w:val="0"/>
        </w:rPr>
        <w:tab/>
        <w:t>OPTIONAL,</w:t>
      </w:r>
    </w:p>
    <w:p w14:paraId="3B14D46E" w14:textId="77777777" w:rsidR="00466B10" w:rsidRPr="00EA5FA7" w:rsidRDefault="00466B10" w:rsidP="00466B10">
      <w:pPr>
        <w:pStyle w:val="PL"/>
        <w:rPr>
          <w:snapToGrid w:val="0"/>
        </w:rPr>
      </w:pPr>
      <w:r w:rsidRPr="00EA5FA7">
        <w:rPr>
          <w:snapToGrid w:val="0"/>
        </w:rPr>
        <w:tab/>
        <w:t>...</w:t>
      </w:r>
    </w:p>
    <w:p w14:paraId="2926462C" w14:textId="77777777" w:rsidR="00466B10" w:rsidRPr="00EA5FA7" w:rsidRDefault="00466B10" w:rsidP="00466B10">
      <w:pPr>
        <w:pStyle w:val="PL"/>
        <w:rPr>
          <w:snapToGrid w:val="0"/>
        </w:rPr>
      </w:pPr>
      <w:r w:rsidRPr="00EA5FA7">
        <w:rPr>
          <w:snapToGrid w:val="0"/>
        </w:rPr>
        <w:t>}</w:t>
      </w:r>
    </w:p>
    <w:p w14:paraId="3C5EC107" w14:textId="77777777" w:rsidR="00466B10" w:rsidRPr="00EA5FA7" w:rsidRDefault="00466B10" w:rsidP="00466B10">
      <w:pPr>
        <w:pStyle w:val="PL"/>
        <w:rPr>
          <w:snapToGrid w:val="0"/>
        </w:rPr>
      </w:pPr>
    </w:p>
    <w:p w14:paraId="1A20087B" w14:textId="77777777" w:rsidR="00466B10" w:rsidRPr="00EA5FA7" w:rsidRDefault="00466B10" w:rsidP="00466B10">
      <w:pPr>
        <w:pStyle w:val="PL"/>
        <w:rPr>
          <w:snapToGrid w:val="0"/>
        </w:rPr>
      </w:pPr>
      <w:r w:rsidRPr="00EA5FA7">
        <w:t>SRBs-Modified-Item</w:t>
      </w:r>
      <w:r w:rsidRPr="00EA5FA7">
        <w:rPr>
          <w:snapToGrid w:val="0"/>
        </w:rPr>
        <w:t>ExtIEs</w:t>
      </w:r>
      <w:r w:rsidRPr="00EA5FA7">
        <w:rPr>
          <w:snapToGrid w:val="0"/>
        </w:rPr>
        <w:tab/>
        <w:t>F1AP-PROTOCOL-EXTENSION ::= {</w:t>
      </w:r>
    </w:p>
    <w:p w14:paraId="59F20F7A" w14:textId="77777777" w:rsidR="00466B10" w:rsidRPr="00EA5FA7" w:rsidRDefault="00466B10" w:rsidP="00466B10">
      <w:pPr>
        <w:pStyle w:val="PL"/>
        <w:rPr>
          <w:snapToGrid w:val="0"/>
        </w:rPr>
      </w:pPr>
      <w:r w:rsidRPr="00EA5FA7">
        <w:rPr>
          <w:snapToGrid w:val="0"/>
        </w:rPr>
        <w:tab/>
        <w:t>...</w:t>
      </w:r>
    </w:p>
    <w:p w14:paraId="3648AF63" w14:textId="77777777" w:rsidR="00466B10" w:rsidRPr="00EA5FA7" w:rsidRDefault="00466B10" w:rsidP="00466B10">
      <w:pPr>
        <w:pStyle w:val="PL"/>
        <w:rPr>
          <w:snapToGrid w:val="0"/>
        </w:rPr>
      </w:pPr>
      <w:r w:rsidRPr="00EA5FA7">
        <w:rPr>
          <w:snapToGrid w:val="0"/>
        </w:rPr>
        <w:t>}</w:t>
      </w:r>
    </w:p>
    <w:p w14:paraId="1D7D2A4E" w14:textId="77777777" w:rsidR="00466B10" w:rsidRPr="00EA5FA7" w:rsidRDefault="00466B10" w:rsidP="00466B10">
      <w:pPr>
        <w:pStyle w:val="PL"/>
        <w:rPr>
          <w:rFonts w:eastAsia="SimSun"/>
        </w:rPr>
      </w:pPr>
    </w:p>
    <w:p w14:paraId="65CCB4CC" w14:textId="77777777" w:rsidR="00466B10" w:rsidRPr="00EA5FA7" w:rsidRDefault="00466B10" w:rsidP="00466B10">
      <w:pPr>
        <w:pStyle w:val="PL"/>
        <w:rPr>
          <w:rFonts w:eastAsia="SimSun"/>
        </w:rPr>
      </w:pPr>
      <w:r w:rsidRPr="00EA5FA7">
        <w:rPr>
          <w:rFonts w:eastAsia="SimSun"/>
        </w:rPr>
        <w:t>SRBs-Required-ToBeReleased-Item</w:t>
      </w:r>
      <w:r w:rsidRPr="00EA5FA7">
        <w:rPr>
          <w:rFonts w:eastAsia="SimSun"/>
        </w:rPr>
        <w:tab/>
        <w:t>::= SEQUENCE {</w:t>
      </w:r>
    </w:p>
    <w:p w14:paraId="7940D45E" w14:textId="77777777" w:rsidR="00466B10" w:rsidRPr="00EA5FA7" w:rsidRDefault="00466B10" w:rsidP="00466B10">
      <w:pPr>
        <w:pStyle w:val="PL"/>
        <w:rPr>
          <w:rFonts w:eastAsia="SimSun"/>
        </w:rPr>
      </w:pPr>
      <w:r w:rsidRPr="00EA5FA7">
        <w:rPr>
          <w:rFonts w:eastAsia="SimSun"/>
        </w:rPr>
        <w:tab/>
        <w:t>sRBID</w:t>
      </w:r>
      <w:r w:rsidRPr="00EA5FA7">
        <w:rPr>
          <w:rFonts w:eastAsia="SimSun"/>
        </w:rPr>
        <w:tab/>
        <w:t>SRBID,</w:t>
      </w:r>
    </w:p>
    <w:p w14:paraId="47200752" w14:textId="77777777" w:rsidR="00466B10" w:rsidRPr="00EA5FA7" w:rsidRDefault="00466B10" w:rsidP="00466B10">
      <w:pPr>
        <w:pStyle w:val="PL"/>
        <w:rPr>
          <w:rFonts w:eastAsia="SimSun"/>
        </w:rPr>
      </w:pPr>
      <w:r w:rsidRPr="00EA5FA7">
        <w:rPr>
          <w:rFonts w:eastAsia="SimSun"/>
        </w:rPr>
        <w:tab/>
        <w:t>iE-Extensions</w:t>
      </w:r>
      <w:r w:rsidRPr="00EA5FA7">
        <w:rPr>
          <w:rFonts w:eastAsia="SimSun"/>
        </w:rPr>
        <w:tab/>
        <w:t>ProtocolExtensionContainer { { SRBs-Required-ToBeReleased-ItemExtIEs } }</w:t>
      </w:r>
      <w:r w:rsidRPr="00EA5FA7">
        <w:rPr>
          <w:rFonts w:eastAsia="SimSun"/>
        </w:rPr>
        <w:tab/>
        <w:t>OPTIONAL,</w:t>
      </w:r>
    </w:p>
    <w:p w14:paraId="32C5A14B" w14:textId="77777777" w:rsidR="00466B10" w:rsidRPr="00EA5FA7" w:rsidRDefault="00466B10" w:rsidP="00466B10">
      <w:pPr>
        <w:pStyle w:val="PL"/>
        <w:rPr>
          <w:rFonts w:eastAsia="SimSun"/>
        </w:rPr>
      </w:pPr>
      <w:r w:rsidRPr="00EA5FA7">
        <w:rPr>
          <w:rFonts w:eastAsia="SimSun"/>
        </w:rPr>
        <w:tab/>
        <w:t>...</w:t>
      </w:r>
    </w:p>
    <w:p w14:paraId="62C97F2E" w14:textId="77777777" w:rsidR="00466B10" w:rsidRPr="00EA5FA7" w:rsidRDefault="00466B10" w:rsidP="00466B10">
      <w:pPr>
        <w:pStyle w:val="PL"/>
        <w:rPr>
          <w:rFonts w:eastAsia="SimSun"/>
        </w:rPr>
      </w:pPr>
      <w:r w:rsidRPr="00EA5FA7">
        <w:rPr>
          <w:rFonts w:eastAsia="SimSun"/>
        </w:rPr>
        <w:t>}</w:t>
      </w:r>
    </w:p>
    <w:p w14:paraId="6720E5BE" w14:textId="77777777" w:rsidR="00466B10" w:rsidRPr="00EA5FA7" w:rsidRDefault="00466B10" w:rsidP="00466B10">
      <w:pPr>
        <w:pStyle w:val="PL"/>
        <w:rPr>
          <w:rFonts w:eastAsia="SimSun"/>
        </w:rPr>
      </w:pPr>
    </w:p>
    <w:p w14:paraId="741AA8A6" w14:textId="77777777" w:rsidR="00466B10" w:rsidRPr="00EA5FA7" w:rsidRDefault="00466B10" w:rsidP="00466B10">
      <w:pPr>
        <w:pStyle w:val="PL"/>
        <w:rPr>
          <w:rFonts w:eastAsia="SimSun"/>
        </w:rPr>
      </w:pPr>
      <w:r w:rsidRPr="00EA5FA7">
        <w:rPr>
          <w:rFonts w:eastAsia="SimSun"/>
        </w:rPr>
        <w:t xml:space="preserve">SRBs-Required-ToBeReleased-ItemExtIEs </w:t>
      </w:r>
      <w:r w:rsidRPr="00EA5FA7">
        <w:rPr>
          <w:rFonts w:eastAsia="SimSun"/>
        </w:rPr>
        <w:tab/>
        <w:t>F1AP-PROTOCOL-EXTENSION ::= {</w:t>
      </w:r>
    </w:p>
    <w:p w14:paraId="3DC4E775" w14:textId="77777777" w:rsidR="00466B10" w:rsidRPr="00EA5FA7" w:rsidRDefault="00466B10" w:rsidP="00466B10">
      <w:pPr>
        <w:pStyle w:val="PL"/>
        <w:rPr>
          <w:rFonts w:eastAsia="SimSun"/>
        </w:rPr>
      </w:pPr>
      <w:r w:rsidRPr="00EA5FA7">
        <w:rPr>
          <w:rFonts w:eastAsia="SimSun"/>
        </w:rPr>
        <w:tab/>
        <w:t>...</w:t>
      </w:r>
    </w:p>
    <w:p w14:paraId="45F056C9" w14:textId="77777777" w:rsidR="00466B10" w:rsidRPr="00EA5FA7" w:rsidRDefault="00466B10" w:rsidP="00466B10">
      <w:pPr>
        <w:pStyle w:val="PL"/>
        <w:rPr>
          <w:rFonts w:eastAsia="SimSun"/>
        </w:rPr>
      </w:pPr>
      <w:r w:rsidRPr="00EA5FA7">
        <w:rPr>
          <w:rFonts w:eastAsia="SimSun"/>
        </w:rPr>
        <w:t>}</w:t>
      </w:r>
    </w:p>
    <w:p w14:paraId="303E2A59" w14:textId="77777777" w:rsidR="00466B10" w:rsidRPr="00EA5FA7" w:rsidRDefault="00466B10" w:rsidP="00466B10">
      <w:pPr>
        <w:pStyle w:val="PL"/>
      </w:pPr>
    </w:p>
    <w:p w14:paraId="5BEB5D31" w14:textId="77777777" w:rsidR="00466B10" w:rsidRPr="00EA5FA7" w:rsidRDefault="00466B10" w:rsidP="00466B10">
      <w:pPr>
        <w:pStyle w:val="PL"/>
        <w:rPr>
          <w:snapToGrid w:val="0"/>
        </w:rPr>
      </w:pPr>
      <w:r w:rsidRPr="00EA5FA7">
        <w:rPr>
          <w:snapToGrid w:val="0"/>
        </w:rPr>
        <w:t>SRBs-Setup-Item ::= SEQUENCE {</w:t>
      </w:r>
    </w:p>
    <w:p w14:paraId="6F62F7DD" w14:textId="77777777" w:rsidR="00466B10" w:rsidRPr="00EA5FA7" w:rsidRDefault="00466B10" w:rsidP="00466B10">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14:paraId="42CBDC09" w14:textId="77777777" w:rsidR="00466B10" w:rsidRPr="00EA5FA7" w:rsidRDefault="00466B10" w:rsidP="00466B10">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14:paraId="21C51DC3" w14:textId="77777777" w:rsidR="00466B10" w:rsidRPr="00EA5FA7" w:rsidRDefault="00466B10" w:rsidP="00466B10">
      <w:pPr>
        <w:pStyle w:val="PL"/>
        <w:rPr>
          <w:snapToGrid w:val="0"/>
        </w:rPr>
      </w:pPr>
      <w:r w:rsidRPr="00EA5FA7">
        <w:rPr>
          <w:snapToGrid w:val="0"/>
        </w:rPr>
        <w:tab/>
        <w:t>iE-Extensions</w:t>
      </w:r>
      <w:r w:rsidRPr="00EA5FA7">
        <w:rPr>
          <w:snapToGrid w:val="0"/>
        </w:rPr>
        <w:tab/>
        <w:t>ProtocolExtensionContainer { { SRBs-Setup-ItemExtIEs } }</w:t>
      </w:r>
      <w:r w:rsidRPr="00EA5FA7">
        <w:rPr>
          <w:snapToGrid w:val="0"/>
        </w:rPr>
        <w:tab/>
        <w:t>OPTIONAL,</w:t>
      </w:r>
    </w:p>
    <w:p w14:paraId="2213892C" w14:textId="77777777" w:rsidR="00466B10" w:rsidRPr="00EA5FA7" w:rsidRDefault="00466B10" w:rsidP="00466B10">
      <w:pPr>
        <w:pStyle w:val="PL"/>
        <w:rPr>
          <w:snapToGrid w:val="0"/>
        </w:rPr>
      </w:pPr>
      <w:r w:rsidRPr="00EA5FA7">
        <w:rPr>
          <w:snapToGrid w:val="0"/>
        </w:rPr>
        <w:tab/>
        <w:t>...</w:t>
      </w:r>
    </w:p>
    <w:p w14:paraId="628233D3" w14:textId="77777777" w:rsidR="00466B10" w:rsidRPr="00EA5FA7" w:rsidRDefault="00466B10" w:rsidP="00466B10">
      <w:pPr>
        <w:pStyle w:val="PL"/>
        <w:rPr>
          <w:snapToGrid w:val="0"/>
        </w:rPr>
      </w:pPr>
      <w:r w:rsidRPr="00EA5FA7">
        <w:rPr>
          <w:snapToGrid w:val="0"/>
        </w:rPr>
        <w:t>}</w:t>
      </w:r>
    </w:p>
    <w:p w14:paraId="380B137F" w14:textId="77777777" w:rsidR="00466B10" w:rsidRPr="00EA5FA7" w:rsidRDefault="00466B10" w:rsidP="00466B10">
      <w:pPr>
        <w:pStyle w:val="PL"/>
        <w:rPr>
          <w:snapToGrid w:val="0"/>
        </w:rPr>
      </w:pPr>
    </w:p>
    <w:p w14:paraId="1BF7D3EB" w14:textId="77777777" w:rsidR="00466B10" w:rsidRPr="00EA5FA7" w:rsidRDefault="00466B10" w:rsidP="00466B10">
      <w:pPr>
        <w:pStyle w:val="PL"/>
        <w:rPr>
          <w:snapToGrid w:val="0"/>
        </w:rPr>
      </w:pPr>
      <w:r w:rsidRPr="00EA5FA7">
        <w:rPr>
          <w:snapToGrid w:val="0"/>
        </w:rPr>
        <w:t xml:space="preserve">SRBs-Setup-ItemExtIEs </w:t>
      </w:r>
      <w:r w:rsidRPr="00EA5FA7">
        <w:rPr>
          <w:snapToGrid w:val="0"/>
        </w:rPr>
        <w:tab/>
        <w:t>F1AP-PROTOCOL-EXTENSION ::= {</w:t>
      </w:r>
    </w:p>
    <w:p w14:paraId="0D899D9D" w14:textId="77777777" w:rsidR="00466B10" w:rsidRPr="00EA5FA7" w:rsidRDefault="00466B10" w:rsidP="00466B10">
      <w:pPr>
        <w:pStyle w:val="PL"/>
        <w:rPr>
          <w:snapToGrid w:val="0"/>
        </w:rPr>
      </w:pPr>
      <w:r w:rsidRPr="00EA5FA7">
        <w:rPr>
          <w:snapToGrid w:val="0"/>
        </w:rPr>
        <w:tab/>
        <w:t>...</w:t>
      </w:r>
    </w:p>
    <w:p w14:paraId="73704F32" w14:textId="77777777" w:rsidR="00466B10" w:rsidRPr="00EA5FA7" w:rsidRDefault="00466B10" w:rsidP="00466B10">
      <w:pPr>
        <w:pStyle w:val="PL"/>
        <w:rPr>
          <w:snapToGrid w:val="0"/>
        </w:rPr>
      </w:pPr>
      <w:r w:rsidRPr="00EA5FA7">
        <w:rPr>
          <w:snapToGrid w:val="0"/>
        </w:rPr>
        <w:t>}</w:t>
      </w:r>
    </w:p>
    <w:p w14:paraId="369B3616" w14:textId="77777777" w:rsidR="00466B10" w:rsidRPr="00EA5FA7" w:rsidRDefault="00466B10" w:rsidP="00466B10">
      <w:pPr>
        <w:pStyle w:val="PL"/>
        <w:rPr>
          <w:snapToGrid w:val="0"/>
        </w:rPr>
      </w:pPr>
    </w:p>
    <w:p w14:paraId="7B76CCAB" w14:textId="77777777" w:rsidR="00466B10" w:rsidRPr="00EA5FA7" w:rsidRDefault="00466B10" w:rsidP="00466B10">
      <w:pPr>
        <w:pStyle w:val="PL"/>
        <w:rPr>
          <w:snapToGrid w:val="0"/>
        </w:rPr>
      </w:pPr>
      <w:r w:rsidRPr="00EA5FA7">
        <w:rPr>
          <w:snapToGrid w:val="0"/>
        </w:rPr>
        <w:t>SRBs-SetupMod-Item ::= SEQUENCE {</w:t>
      </w:r>
    </w:p>
    <w:p w14:paraId="1796C4CB" w14:textId="77777777" w:rsidR="00466B10" w:rsidRPr="00EA5FA7" w:rsidRDefault="00466B10" w:rsidP="00466B10">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14:paraId="0E085F37" w14:textId="77777777" w:rsidR="00466B10" w:rsidRPr="00EA5FA7" w:rsidRDefault="00466B10" w:rsidP="00466B10">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14:paraId="72396EAF" w14:textId="77777777" w:rsidR="00466B10" w:rsidRPr="00EA5FA7" w:rsidRDefault="00466B10" w:rsidP="00466B10">
      <w:pPr>
        <w:pStyle w:val="PL"/>
        <w:rPr>
          <w:snapToGrid w:val="0"/>
        </w:rPr>
      </w:pPr>
      <w:r w:rsidRPr="00EA5FA7">
        <w:rPr>
          <w:snapToGrid w:val="0"/>
        </w:rPr>
        <w:tab/>
        <w:t>iE-Extensions</w:t>
      </w:r>
      <w:r w:rsidRPr="00EA5FA7">
        <w:rPr>
          <w:snapToGrid w:val="0"/>
        </w:rPr>
        <w:tab/>
        <w:t>ProtocolExtensionContainer { { SRBs-SetupMod-ItemExtIEs } }</w:t>
      </w:r>
      <w:r w:rsidRPr="00EA5FA7">
        <w:rPr>
          <w:snapToGrid w:val="0"/>
        </w:rPr>
        <w:tab/>
        <w:t>OPTIONAL,</w:t>
      </w:r>
    </w:p>
    <w:p w14:paraId="20582823" w14:textId="77777777" w:rsidR="00466B10" w:rsidRPr="00EA5FA7" w:rsidRDefault="00466B10" w:rsidP="00466B10">
      <w:pPr>
        <w:pStyle w:val="PL"/>
        <w:rPr>
          <w:snapToGrid w:val="0"/>
        </w:rPr>
      </w:pPr>
      <w:r w:rsidRPr="00EA5FA7">
        <w:rPr>
          <w:snapToGrid w:val="0"/>
        </w:rPr>
        <w:tab/>
        <w:t>...</w:t>
      </w:r>
    </w:p>
    <w:p w14:paraId="7108843A" w14:textId="77777777" w:rsidR="00466B10" w:rsidRPr="00EA5FA7" w:rsidRDefault="00466B10" w:rsidP="00466B10">
      <w:pPr>
        <w:pStyle w:val="PL"/>
        <w:rPr>
          <w:snapToGrid w:val="0"/>
        </w:rPr>
      </w:pPr>
      <w:r w:rsidRPr="00EA5FA7">
        <w:rPr>
          <w:snapToGrid w:val="0"/>
        </w:rPr>
        <w:t>}</w:t>
      </w:r>
    </w:p>
    <w:p w14:paraId="6EC5AA24" w14:textId="77777777" w:rsidR="00466B10" w:rsidRPr="00EA5FA7" w:rsidRDefault="00466B10" w:rsidP="00466B10">
      <w:pPr>
        <w:pStyle w:val="PL"/>
        <w:rPr>
          <w:snapToGrid w:val="0"/>
        </w:rPr>
      </w:pPr>
    </w:p>
    <w:p w14:paraId="301D17B2" w14:textId="77777777" w:rsidR="00466B10" w:rsidRPr="00EA5FA7" w:rsidRDefault="00466B10" w:rsidP="00466B10">
      <w:pPr>
        <w:pStyle w:val="PL"/>
        <w:rPr>
          <w:snapToGrid w:val="0"/>
        </w:rPr>
      </w:pPr>
      <w:r w:rsidRPr="00EA5FA7">
        <w:rPr>
          <w:snapToGrid w:val="0"/>
        </w:rPr>
        <w:t xml:space="preserve">SRBs-SetupMod-ItemExtIEs </w:t>
      </w:r>
      <w:r w:rsidRPr="00EA5FA7">
        <w:rPr>
          <w:snapToGrid w:val="0"/>
        </w:rPr>
        <w:tab/>
        <w:t>F1AP-PROTOCOL-EXTENSION ::= {</w:t>
      </w:r>
    </w:p>
    <w:p w14:paraId="6722E1CD" w14:textId="77777777" w:rsidR="00466B10" w:rsidRPr="00EA5FA7" w:rsidRDefault="00466B10" w:rsidP="00466B10">
      <w:pPr>
        <w:pStyle w:val="PL"/>
        <w:rPr>
          <w:snapToGrid w:val="0"/>
        </w:rPr>
      </w:pPr>
      <w:r w:rsidRPr="00EA5FA7">
        <w:rPr>
          <w:snapToGrid w:val="0"/>
        </w:rPr>
        <w:tab/>
        <w:t>...</w:t>
      </w:r>
    </w:p>
    <w:p w14:paraId="403D6305" w14:textId="77777777" w:rsidR="00466B10" w:rsidRPr="00EA5FA7" w:rsidRDefault="00466B10" w:rsidP="00466B10">
      <w:pPr>
        <w:pStyle w:val="PL"/>
        <w:rPr>
          <w:snapToGrid w:val="0"/>
        </w:rPr>
      </w:pPr>
      <w:r w:rsidRPr="00EA5FA7">
        <w:rPr>
          <w:snapToGrid w:val="0"/>
        </w:rPr>
        <w:t>}</w:t>
      </w:r>
    </w:p>
    <w:p w14:paraId="0E0C7FBA" w14:textId="77777777" w:rsidR="00466B10" w:rsidRPr="00EA5FA7" w:rsidRDefault="00466B10" w:rsidP="00466B10">
      <w:pPr>
        <w:pStyle w:val="PL"/>
        <w:rPr>
          <w:rFonts w:eastAsia="SimSun"/>
        </w:rPr>
      </w:pPr>
    </w:p>
    <w:p w14:paraId="108CABEF" w14:textId="77777777" w:rsidR="00466B10" w:rsidRPr="00EA5FA7" w:rsidRDefault="00466B10" w:rsidP="00466B10">
      <w:pPr>
        <w:pStyle w:val="PL"/>
        <w:rPr>
          <w:rFonts w:eastAsia="SimSun"/>
        </w:rPr>
      </w:pPr>
      <w:r w:rsidRPr="00EA5FA7">
        <w:rPr>
          <w:rFonts w:eastAsia="SimSun"/>
        </w:rPr>
        <w:t>SRBs-ToBeReleased-Item</w:t>
      </w:r>
      <w:r w:rsidRPr="00EA5FA7">
        <w:rPr>
          <w:rFonts w:eastAsia="SimSun"/>
        </w:rPr>
        <w:tab/>
        <w:t>::= SEQUENCE {</w:t>
      </w:r>
    </w:p>
    <w:p w14:paraId="7FACAD7D" w14:textId="77777777" w:rsidR="00466B10" w:rsidRPr="00EA5FA7" w:rsidRDefault="00466B10" w:rsidP="00466B10">
      <w:pPr>
        <w:pStyle w:val="PL"/>
        <w:rPr>
          <w:rFonts w:eastAsia="SimSun"/>
        </w:rPr>
      </w:pPr>
      <w:r w:rsidRPr="00EA5FA7">
        <w:rPr>
          <w:rFonts w:eastAsia="SimSun"/>
        </w:rPr>
        <w:tab/>
        <w:t>sRBID</w:t>
      </w:r>
      <w:r w:rsidRPr="00EA5FA7">
        <w:rPr>
          <w:rFonts w:eastAsia="SimSun"/>
        </w:rPr>
        <w:tab/>
      </w:r>
      <w:r w:rsidRPr="00EA5FA7">
        <w:rPr>
          <w:rFonts w:eastAsia="SimSun"/>
        </w:rPr>
        <w:tab/>
        <w:t>SRBID,</w:t>
      </w:r>
    </w:p>
    <w:p w14:paraId="1E88810F" w14:textId="77777777" w:rsidR="00466B10" w:rsidRPr="00EA5FA7" w:rsidRDefault="00466B10" w:rsidP="00466B10">
      <w:pPr>
        <w:pStyle w:val="PL"/>
        <w:rPr>
          <w:rFonts w:eastAsia="SimSun"/>
        </w:rPr>
      </w:pPr>
      <w:r w:rsidRPr="00EA5FA7">
        <w:rPr>
          <w:rFonts w:eastAsia="SimSun"/>
        </w:rPr>
        <w:tab/>
        <w:t>iE-Extensions</w:t>
      </w:r>
      <w:r w:rsidRPr="00EA5FA7">
        <w:rPr>
          <w:rFonts w:eastAsia="SimSun"/>
        </w:rPr>
        <w:tab/>
        <w:t>ProtocolExtensionContainer { { SRBs-ToBeReleased-ItemExtIEs } }</w:t>
      </w:r>
      <w:r w:rsidRPr="00EA5FA7">
        <w:rPr>
          <w:rFonts w:eastAsia="SimSun"/>
        </w:rPr>
        <w:tab/>
        <w:t>OPTIONAL,</w:t>
      </w:r>
    </w:p>
    <w:p w14:paraId="75CBDE75" w14:textId="77777777" w:rsidR="00466B10" w:rsidRPr="00EA5FA7" w:rsidRDefault="00466B10" w:rsidP="00466B10">
      <w:pPr>
        <w:pStyle w:val="PL"/>
        <w:rPr>
          <w:rFonts w:eastAsia="SimSun"/>
        </w:rPr>
      </w:pPr>
      <w:r w:rsidRPr="00EA5FA7">
        <w:rPr>
          <w:rFonts w:eastAsia="SimSun"/>
        </w:rPr>
        <w:tab/>
        <w:t>...</w:t>
      </w:r>
    </w:p>
    <w:p w14:paraId="29222FAF" w14:textId="77777777" w:rsidR="00466B10" w:rsidRPr="00EA5FA7" w:rsidRDefault="00466B10" w:rsidP="00466B10">
      <w:pPr>
        <w:pStyle w:val="PL"/>
        <w:rPr>
          <w:rFonts w:eastAsia="SimSun"/>
        </w:rPr>
      </w:pPr>
      <w:r w:rsidRPr="00EA5FA7">
        <w:rPr>
          <w:rFonts w:eastAsia="SimSun"/>
        </w:rPr>
        <w:t>}</w:t>
      </w:r>
    </w:p>
    <w:p w14:paraId="1F8C05BF" w14:textId="77777777" w:rsidR="00466B10" w:rsidRPr="00EA5FA7" w:rsidRDefault="00466B10" w:rsidP="00466B10">
      <w:pPr>
        <w:pStyle w:val="PL"/>
        <w:rPr>
          <w:rFonts w:eastAsia="SimSun"/>
        </w:rPr>
      </w:pPr>
    </w:p>
    <w:p w14:paraId="59C53A91" w14:textId="77777777" w:rsidR="00466B10" w:rsidRPr="00EA5FA7" w:rsidRDefault="00466B10" w:rsidP="00466B10">
      <w:pPr>
        <w:pStyle w:val="PL"/>
        <w:rPr>
          <w:rFonts w:eastAsia="SimSun"/>
        </w:rPr>
      </w:pPr>
      <w:r w:rsidRPr="00EA5FA7">
        <w:rPr>
          <w:rFonts w:eastAsia="SimSun"/>
        </w:rPr>
        <w:t xml:space="preserve">SRBs-ToBeReleased-ItemExtIEs </w:t>
      </w:r>
      <w:r w:rsidRPr="00EA5FA7">
        <w:rPr>
          <w:rFonts w:eastAsia="SimSun"/>
        </w:rPr>
        <w:tab/>
        <w:t>F1AP-PROTOCOL-EXTENSION ::= {</w:t>
      </w:r>
    </w:p>
    <w:p w14:paraId="7E649FC5" w14:textId="77777777" w:rsidR="00466B10" w:rsidRPr="00EA5FA7" w:rsidRDefault="00466B10" w:rsidP="00466B10">
      <w:pPr>
        <w:pStyle w:val="PL"/>
        <w:rPr>
          <w:rFonts w:eastAsia="SimSun"/>
        </w:rPr>
      </w:pPr>
      <w:r w:rsidRPr="00EA5FA7">
        <w:rPr>
          <w:rFonts w:eastAsia="SimSun"/>
        </w:rPr>
        <w:tab/>
        <w:t>...</w:t>
      </w:r>
    </w:p>
    <w:p w14:paraId="75523343" w14:textId="77777777" w:rsidR="00466B10" w:rsidRPr="00EA5FA7" w:rsidRDefault="00466B10" w:rsidP="00466B10">
      <w:pPr>
        <w:pStyle w:val="PL"/>
        <w:rPr>
          <w:rFonts w:eastAsia="SimSun"/>
        </w:rPr>
      </w:pPr>
      <w:r w:rsidRPr="00EA5FA7">
        <w:rPr>
          <w:rFonts w:eastAsia="SimSun"/>
        </w:rPr>
        <w:t>}</w:t>
      </w:r>
    </w:p>
    <w:p w14:paraId="6D85845A" w14:textId="77777777" w:rsidR="00466B10" w:rsidRPr="00EA5FA7" w:rsidRDefault="00466B10" w:rsidP="00466B10">
      <w:pPr>
        <w:pStyle w:val="PL"/>
        <w:rPr>
          <w:rFonts w:eastAsia="SimSun"/>
        </w:rPr>
      </w:pPr>
    </w:p>
    <w:p w14:paraId="36336A01" w14:textId="77777777" w:rsidR="00466B10" w:rsidRPr="00EA5FA7" w:rsidRDefault="00466B10" w:rsidP="00466B10">
      <w:pPr>
        <w:pStyle w:val="PL"/>
        <w:rPr>
          <w:rFonts w:eastAsia="SimSun"/>
        </w:rPr>
      </w:pPr>
      <w:r w:rsidRPr="00EA5FA7">
        <w:rPr>
          <w:rFonts w:eastAsia="SimSun"/>
        </w:rPr>
        <w:t>SRBs-ToBeSetup-Item ::= SEQUENCE {</w:t>
      </w:r>
    </w:p>
    <w:p w14:paraId="6D768532" w14:textId="77777777" w:rsidR="00466B10" w:rsidRPr="00EA5FA7" w:rsidRDefault="00466B10" w:rsidP="00466B10">
      <w:pPr>
        <w:pStyle w:val="PL"/>
        <w:rPr>
          <w:rFonts w:eastAsia="SimSun"/>
        </w:rPr>
      </w:pPr>
      <w:r w:rsidRPr="00EA5FA7">
        <w:rPr>
          <w:rFonts w:eastAsia="SimSun"/>
        </w:rPr>
        <w:tab/>
        <w:t>sRBID</w:t>
      </w:r>
      <w:r w:rsidRPr="00EA5FA7">
        <w:rPr>
          <w:rFonts w:eastAsia="SimSun"/>
        </w:rPr>
        <w:tab/>
        <w:t xml:space="preserve"> SRBID</w:t>
      </w:r>
      <w:r w:rsidRPr="00EA5FA7">
        <w:rPr>
          <w:rFonts w:eastAsia="SimSun"/>
        </w:rPr>
        <w:tab/>
        <w:t>,</w:t>
      </w:r>
    </w:p>
    <w:p w14:paraId="76E0D163" w14:textId="77777777" w:rsidR="00466B10" w:rsidRPr="00EA5FA7" w:rsidRDefault="00466B10" w:rsidP="00466B10">
      <w:pPr>
        <w:pStyle w:val="PL"/>
        <w:rPr>
          <w:rFonts w:eastAsia="SimSun"/>
        </w:rPr>
      </w:pPr>
      <w:r w:rsidRPr="00EA5FA7">
        <w:rPr>
          <w:rFonts w:eastAsia="SimSun"/>
        </w:rPr>
        <w:tab/>
        <w:t>duplicationIndication</w:t>
      </w:r>
      <w:r w:rsidRPr="00EA5FA7">
        <w:rPr>
          <w:rFonts w:eastAsia="SimSun"/>
        </w:rPr>
        <w:tab/>
        <w:t>DuplicationIndication</w:t>
      </w:r>
      <w:r w:rsidRPr="00EA5FA7">
        <w:rPr>
          <w:rFonts w:eastAsia="SimSun"/>
        </w:rPr>
        <w:tab/>
        <w:t>OPTIONAL,</w:t>
      </w:r>
    </w:p>
    <w:p w14:paraId="29CDB755" w14:textId="77777777" w:rsidR="00466B10" w:rsidRPr="00EA5FA7" w:rsidRDefault="00466B10" w:rsidP="00466B10">
      <w:pPr>
        <w:pStyle w:val="PL"/>
        <w:rPr>
          <w:rFonts w:eastAsia="SimSun"/>
        </w:rPr>
      </w:pPr>
      <w:r w:rsidRPr="00EA5FA7">
        <w:rPr>
          <w:rFonts w:eastAsia="SimSun"/>
        </w:rPr>
        <w:tab/>
        <w:t>iE-Extensions</w:t>
      </w:r>
      <w:r w:rsidRPr="00EA5FA7">
        <w:rPr>
          <w:rFonts w:eastAsia="SimSun"/>
        </w:rPr>
        <w:tab/>
        <w:t>ProtocolExtensionContainer { { SRBs-ToBeSetup-ItemExtIEs } }</w:t>
      </w:r>
      <w:r w:rsidRPr="00EA5FA7">
        <w:rPr>
          <w:rFonts w:eastAsia="SimSun"/>
        </w:rPr>
        <w:tab/>
        <w:t>OPTIONAL,</w:t>
      </w:r>
    </w:p>
    <w:p w14:paraId="53FEEECD" w14:textId="77777777" w:rsidR="00466B10" w:rsidRPr="00EA5FA7" w:rsidRDefault="00466B10" w:rsidP="00466B10">
      <w:pPr>
        <w:pStyle w:val="PL"/>
        <w:rPr>
          <w:rFonts w:eastAsia="SimSun"/>
        </w:rPr>
      </w:pPr>
      <w:r w:rsidRPr="00EA5FA7">
        <w:rPr>
          <w:rFonts w:eastAsia="SimSun"/>
        </w:rPr>
        <w:tab/>
        <w:t>...</w:t>
      </w:r>
    </w:p>
    <w:p w14:paraId="761C0DC7" w14:textId="77777777" w:rsidR="00466B10" w:rsidRPr="00EA5FA7" w:rsidRDefault="00466B10" w:rsidP="00466B10">
      <w:pPr>
        <w:pStyle w:val="PL"/>
        <w:rPr>
          <w:rFonts w:eastAsia="SimSun"/>
        </w:rPr>
      </w:pPr>
      <w:r w:rsidRPr="00EA5FA7">
        <w:rPr>
          <w:rFonts w:eastAsia="SimSun"/>
        </w:rPr>
        <w:t>}</w:t>
      </w:r>
    </w:p>
    <w:p w14:paraId="2D498D4C" w14:textId="77777777" w:rsidR="00466B10" w:rsidRPr="00EA5FA7" w:rsidRDefault="00466B10" w:rsidP="00466B10">
      <w:pPr>
        <w:pStyle w:val="PL"/>
        <w:rPr>
          <w:rFonts w:eastAsia="SimSun"/>
        </w:rPr>
      </w:pPr>
    </w:p>
    <w:p w14:paraId="79BE55C7" w14:textId="77777777" w:rsidR="00466B10" w:rsidRPr="00EA5FA7" w:rsidRDefault="00466B10" w:rsidP="00466B10">
      <w:pPr>
        <w:pStyle w:val="PL"/>
        <w:rPr>
          <w:rFonts w:eastAsia="SimSun"/>
        </w:rPr>
      </w:pPr>
      <w:r w:rsidRPr="00EA5FA7">
        <w:rPr>
          <w:rFonts w:eastAsia="SimSun"/>
        </w:rPr>
        <w:t xml:space="preserve">SRBs-ToBeSetup-ItemExtIEs </w:t>
      </w:r>
      <w:r w:rsidRPr="00EA5FA7">
        <w:rPr>
          <w:rFonts w:eastAsia="SimSun"/>
        </w:rPr>
        <w:tab/>
        <w:t>F1AP-PROTOCOL-EXTENSION ::= {</w:t>
      </w:r>
    </w:p>
    <w:p w14:paraId="15EDA3D7" w14:textId="77777777" w:rsidR="00466B10" w:rsidRDefault="00466B10" w:rsidP="00466B10">
      <w:pPr>
        <w:pStyle w:val="PL"/>
        <w:rPr>
          <w:rFonts w:eastAsia="SimSun"/>
        </w:rPr>
      </w:pPr>
      <w:r w:rsidRPr="00495DA4">
        <w:rPr>
          <w:rFonts w:eastAsia="SimSun"/>
        </w:rPr>
        <w:tab/>
        <w:t>{ ID id-AdditionalDuplicationIndication</w:t>
      </w:r>
      <w:r w:rsidRPr="00495DA4">
        <w:rPr>
          <w:rFonts w:eastAsia="SimSun"/>
        </w:rPr>
        <w:tab/>
        <w:t>CRITICALITY ignore</w:t>
      </w:r>
      <w:r w:rsidRPr="00495DA4">
        <w:rPr>
          <w:rFonts w:eastAsia="SimSun"/>
        </w:rPr>
        <w:tab/>
        <w:t>EXTENSION AdditionalDuplicationIndication</w:t>
      </w:r>
      <w:r w:rsidRPr="00495DA4">
        <w:rPr>
          <w:rFonts w:eastAsia="SimSun"/>
        </w:rPr>
        <w:tab/>
      </w:r>
      <w:r w:rsidRPr="00495DA4">
        <w:rPr>
          <w:rFonts w:eastAsia="SimSun"/>
        </w:rPr>
        <w:tab/>
        <w:t>PRESENCE optional</w:t>
      </w:r>
      <w:r w:rsidRPr="00495DA4">
        <w:rPr>
          <w:rFonts w:eastAsia="SimSun"/>
        </w:rPr>
        <w:tab/>
        <w:t>}</w:t>
      </w:r>
      <w:r>
        <w:rPr>
          <w:rFonts w:eastAsia="SimSun"/>
        </w:rPr>
        <w:t>|</w:t>
      </w:r>
    </w:p>
    <w:p w14:paraId="58B31BD6" w14:textId="77777777" w:rsidR="00466B10" w:rsidRDefault="00466B10" w:rsidP="00466B10">
      <w:pPr>
        <w:pStyle w:val="PL"/>
        <w:rPr>
          <w:rFonts w:eastAsia="FangSong"/>
        </w:rPr>
      </w:pPr>
      <w:r w:rsidRPr="003C3C80">
        <w:rPr>
          <w:rFonts w:eastAsia="SimSun"/>
        </w:rPr>
        <w:tab/>
        <w:t>{ ID id-SDTRLCBearerConfiguration</w:t>
      </w:r>
      <w:r w:rsidRPr="003C3C80">
        <w:rPr>
          <w:rFonts w:eastAsia="SimSun"/>
        </w:rPr>
        <w:tab/>
      </w:r>
      <w:r w:rsidRPr="003C3C80">
        <w:rPr>
          <w:rFonts w:eastAsia="SimSun"/>
        </w:rPr>
        <w:tab/>
        <w:t>CRITICALITY ignore</w:t>
      </w:r>
      <w:r w:rsidRPr="003C3C80">
        <w:rPr>
          <w:rFonts w:eastAsia="SimSun"/>
        </w:rPr>
        <w:tab/>
        <w:t>EXTENSION</w:t>
      </w:r>
      <w:r>
        <w:rPr>
          <w:rFonts w:eastAsia="SimSun"/>
        </w:rPr>
        <w:t xml:space="preserve"> </w:t>
      </w:r>
      <w:r w:rsidRPr="003C3C80">
        <w:rPr>
          <w:rFonts w:eastAsia="SimSun"/>
        </w:rPr>
        <w:t>SDTRLCBearerConfiguration</w:t>
      </w:r>
      <w:r w:rsidRPr="003C3C80">
        <w:rPr>
          <w:rFonts w:eastAsia="SimSun"/>
        </w:rPr>
        <w:tab/>
      </w:r>
      <w:r w:rsidRPr="003C3C80">
        <w:rPr>
          <w:rFonts w:eastAsia="SimSun"/>
        </w:rPr>
        <w:tab/>
      </w:r>
      <w:r w:rsidRPr="003C3C80">
        <w:rPr>
          <w:rFonts w:eastAsia="SimSun"/>
        </w:rPr>
        <w:tab/>
      </w:r>
      <w:r>
        <w:rPr>
          <w:rFonts w:eastAsia="SimSun"/>
        </w:rPr>
        <w:tab/>
      </w:r>
      <w:r w:rsidRPr="003C3C80">
        <w:rPr>
          <w:rFonts w:eastAsia="SimSun"/>
        </w:rPr>
        <w:t>PRESENCE optional }</w:t>
      </w:r>
      <w:r>
        <w:rPr>
          <w:rFonts w:eastAsia="FangSong"/>
        </w:rPr>
        <w:t>|</w:t>
      </w:r>
    </w:p>
    <w:p w14:paraId="6A3FCB70" w14:textId="77777777" w:rsidR="00466B10" w:rsidRDefault="00466B10" w:rsidP="00466B10">
      <w:pPr>
        <w:pStyle w:val="PL"/>
        <w:rPr>
          <w:rFonts w:eastAsia="SimSun"/>
        </w:rPr>
      </w:pPr>
      <w:r>
        <w:rPr>
          <w:rFonts w:eastAsia="FangSong"/>
        </w:rPr>
        <w:tab/>
        <w:t>{ ID id-SRBMappingInfo</w:t>
      </w:r>
      <w:r>
        <w:rPr>
          <w:rFonts w:eastAsia="FangSong"/>
        </w:rPr>
        <w:tab/>
      </w:r>
      <w:r>
        <w:rPr>
          <w:rFonts w:eastAsia="FangSong"/>
        </w:rPr>
        <w:tab/>
      </w:r>
      <w:r>
        <w:rPr>
          <w:rFonts w:eastAsia="FangSong"/>
        </w:rPr>
        <w:tab/>
      </w:r>
      <w:r>
        <w:rPr>
          <w:rFonts w:eastAsia="FangSong"/>
        </w:rPr>
        <w:tab/>
      </w:r>
      <w:r>
        <w:rPr>
          <w:rFonts w:eastAsia="FangSong"/>
        </w:rPr>
        <w:tab/>
        <w:t>CRITICALITY ignore</w:t>
      </w:r>
      <w:r>
        <w:rPr>
          <w:rFonts w:eastAsia="FangSong"/>
        </w:rPr>
        <w:tab/>
        <w:t>EXTENSION UuRLCChannelID</w:t>
      </w:r>
      <w:r>
        <w:rPr>
          <w:rFonts w:eastAsia="FangSong"/>
        </w:rPr>
        <w:tab/>
      </w:r>
      <w:r>
        <w:rPr>
          <w:rFonts w:eastAsia="FangSong"/>
        </w:rPr>
        <w:tab/>
      </w:r>
      <w:r>
        <w:rPr>
          <w:rFonts w:eastAsia="FangSong"/>
        </w:rPr>
        <w:tab/>
      </w:r>
      <w:r>
        <w:rPr>
          <w:rFonts w:eastAsia="FangSong"/>
        </w:rPr>
        <w:tab/>
      </w:r>
      <w:r>
        <w:rPr>
          <w:rFonts w:eastAsia="FangSong"/>
        </w:rPr>
        <w:tab/>
      </w:r>
      <w:r>
        <w:rPr>
          <w:rFonts w:eastAsia="FangSong"/>
        </w:rPr>
        <w:tab/>
      </w:r>
      <w:r>
        <w:rPr>
          <w:rFonts w:eastAsia="FangSong"/>
        </w:rPr>
        <w:tab/>
        <w:t>PRESENCE optional</w:t>
      </w:r>
      <w:r>
        <w:rPr>
          <w:rFonts w:eastAsia="FangSong"/>
        </w:rPr>
        <w:tab/>
        <w:t>}</w:t>
      </w:r>
      <w:r w:rsidRPr="00495DA4">
        <w:rPr>
          <w:rFonts w:eastAsia="SimSun"/>
        </w:rPr>
        <w:t>,</w:t>
      </w:r>
    </w:p>
    <w:p w14:paraId="2C6C7AB4" w14:textId="77777777" w:rsidR="00466B10" w:rsidRPr="00EA5FA7" w:rsidRDefault="00466B10" w:rsidP="00466B10">
      <w:pPr>
        <w:pStyle w:val="PL"/>
        <w:rPr>
          <w:rFonts w:eastAsia="SimSun"/>
        </w:rPr>
      </w:pPr>
      <w:r w:rsidRPr="00EA5FA7">
        <w:rPr>
          <w:rFonts w:eastAsia="SimSun"/>
        </w:rPr>
        <w:tab/>
        <w:t>...</w:t>
      </w:r>
    </w:p>
    <w:p w14:paraId="58AC1E43" w14:textId="77777777" w:rsidR="00466B10" w:rsidRPr="00EA5FA7" w:rsidRDefault="00466B10" w:rsidP="00466B10">
      <w:pPr>
        <w:pStyle w:val="PL"/>
        <w:rPr>
          <w:rFonts w:eastAsia="SimSun"/>
        </w:rPr>
      </w:pPr>
      <w:r w:rsidRPr="00EA5FA7">
        <w:rPr>
          <w:rFonts w:eastAsia="SimSun"/>
        </w:rPr>
        <w:t>}</w:t>
      </w:r>
    </w:p>
    <w:p w14:paraId="5E11C622" w14:textId="77777777" w:rsidR="00466B10" w:rsidRPr="00EA5FA7" w:rsidRDefault="00466B10" w:rsidP="00466B10">
      <w:pPr>
        <w:pStyle w:val="PL"/>
        <w:rPr>
          <w:rFonts w:eastAsia="SimSun"/>
        </w:rPr>
      </w:pPr>
    </w:p>
    <w:p w14:paraId="6AEADF5D" w14:textId="77777777" w:rsidR="00466B10" w:rsidRPr="00EA5FA7" w:rsidRDefault="00466B10" w:rsidP="00466B10">
      <w:pPr>
        <w:pStyle w:val="PL"/>
        <w:rPr>
          <w:rFonts w:eastAsia="SimSun"/>
        </w:rPr>
      </w:pPr>
      <w:r w:rsidRPr="00EA5FA7">
        <w:rPr>
          <w:rFonts w:eastAsia="SimSun"/>
        </w:rPr>
        <w:t>SRBs-ToBeSetupMod-Item</w:t>
      </w:r>
      <w:r w:rsidRPr="00EA5FA7">
        <w:rPr>
          <w:rFonts w:eastAsia="SimSun"/>
        </w:rPr>
        <w:tab/>
        <w:t>::= SEQUENCE {</w:t>
      </w:r>
    </w:p>
    <w:p w14:paraId="4F87EAE5" w14:textId="77777777" w:rsidR="00466B10" w:rsidRPr="00EA5FA7" w:rsidRDefault="00466B10" w:rsidP="00466B10">
      <w:pPr>
        <w:pStyle w:val="PL"/>
        <w:rPr>
          <w:rFonts w:eastAsia="SimSun"/>
        </w:rPr>
      </w:pPr>
      <w:r w:rsidRPr="00EA5FA7">
        <w:rPr>
          <w:rFonts w:eastAsia="SimSun"/>
        </w:rPr>
        <w:tab/>
        <w:t>sRBID</w:t>
      </w:r>
      <w:r w:rsidRPr="00EA5FA7">
        <w:rPr>
          <w:rFonts w:eastAsia="SimSun"/>
        </w:rPr>
        <w:tab/>
        <w:t>SRBID,</w:t>
      </w:r>
    </w:p>
    <w:p w14:paraId="2C4B33A0" w14:textId="77777777" w:rsidR="00466B10" w:rsidRPr="00EA5FA7" w:rsidRDefault="00466B10" w:rsidP="00466B10">
      <w:pPr>
        <w:pStyle w:val="PL"/>
        <w:rPr>
          <w:rFonts w:eastAsia="SimSun"/>
        </w:rPr>
      </w:pPr>
      <w:r w:rsidRPr="00EA5FA7">
        <w:rPr>
          <w:rFonts w:eastAsia="SimSun"/>
        </w:rPr>
        <w:tab/>
        <w:t>duplicationIndication</w:t>
      </w:r>
      <w:r w:rsidRPr="00EA5FA7">
        <w:rPr>
          <w:rFonts w:eastAsia="SimSun"/>
        </w:rPr>
        <w:tab/>
        <w:t>DuplicationIndication</w:t>
      </w:r>
      <w:r w:rsidRPr="00EA5FA7">
        <w:rPr>
          <w:rFonts w:eastAsia="SimSun"/>
        </w:rPr>
        <w:tab/>
        <w:t>OPTIONAL,</w:t>
      </w:r>
    </w:p>
    <w:p w14:paraId="5C085232" w14:textId="77777777" w:rsidR="00466B10" w:rsidRPr="00EA5FA7" w:rsidRDefault="00466B10" w:rsidP="00466B10">
      <w:pPr>
        <w:pStyle w:val="PL"/>
        <w:rPr>
          <w:rFonts w:eastAsia="SimSun"/>
        </w:rPr>
      </w:pPr>
      <w:r w:rsidRPr="00EA5FA7">
        <w:rPr>
          <w:rFonts w:eastAsia="SimSun"/>
        </w:rPr>
        <w:tab/>
        <w:t>iE-Extensions</w:t>
      </w:r>
      <w:r w:rsidRPr="00EA5FA7">
        <w:rPr>
          <w:rFonts w:eastAsia="SimSun"/>
        </w:rPr>
        <w:tab/>
        <w:t>ProtocolExtensionContainer { { SRBs-ToBeSetupMod-ItemExtIEs } }</w:t>
      </w:r>
      <w:r w:rsidRPr="00EA5FA7">
        <w:rPr>
          <w:rFonts w:eastAsia="SimSun"/>
        </w:rPr>
        <w:tab/>
        <w:t>OPTIONAL,</w:t>
      </w:r>
    </w:p>
    <w:p w14:paraId="46463689" w14:textId="77777777" w:rsidR="00466B10" w:rsidRPr="00EA5FA7" w:rsidRDefault="00466B10" w:rsidP="00466B10">
      <w:pPr>
        <w:pStyle w:val="PL"/>
        <w:rPr>
          <w:rFonts w:eastAsia="SimSun"/>
        </w:rPr>
      </w:pPr>
      <w:r w:rsidRPr="00EA5FA7">
        <w:rPr>
          <w:rFonts w:eastAsia="SimSun"/>
        </w:rPr>
        <w:tab/>
        <w:t>...</w:t>
      </w:r>
    </w:p>
    <w:p w14:paraId="0EA6EE9A" w14:textId="77777777" w:rsidR="00466B10" w:rsidRPr="00EA5FA7" w:rsidRDefault="00466B10" w:rsidP="00466B10">
      <w:pPr>
        <w:pStyle w:val="PL"/>
        <w:rPr>
          <w:rFonts w:eastAsia="SimSun"/>
        </w:rPr>
      </w:pPr>
      <w:r w:rsidRPr="00EA5FA7">
        <w:rPr>
          <w:rFonts w:eastAsia="SimSun"/>
        </w:rPr>
        <w:t>}</w:t>
      </w:r>
    </w:p>
    <w:p w14:paraId="351C52B4" w14:textId="77777777" w:rsidR="00466B10" w:rsidRPr="00EA5FA7" w:rsidRDefault="00466B10" w:rsidP="00466B10">
      <w:pPr>
        <w:pStyle w:val="PL"/>
        <w:rPr>
          <w:rFonts w:eastAsia="SimSun"/>
        </w:rPr>
      </w:pPr>
    </w:p>
    <w:p w14:paraId="1A9D852E" w14:textId="77777777" w:rsidR="00466B10" w:rsidRPr="00EA5FA7" w:rsidRDefault="00466B10" w:rsidP="00466B10">
      <w:pPr>
        <w:pStyle w:val="PL"/>
        <w:rPr>
          <w:rFonts w:eastAsia="SimSun"/>
        </w:rPr>
      </w:pPr>
      <w:r w:rsidRPr="00EA5FA7">
        <w:rPr>
          <w:rFonts w:eastAsia="SimSun"/>
        </w:rPr>
        <w:t xml:space="preserve">SRBs-ToBeSetupMod-ItemExtIEs </w:t>
      </w:r>
      <w:r w:rsidRPr="00EA5FA7">
        <w:rPr>
          <w:rFonts w:eastAsia="SimSun"/>
        </w:rPr>
        <w:tab/>
        <w:t>F1AP-PROTOCOL-EXTENSION ::= {</w:t>
      </w:r>
    </w:p>
    <w:p w14:paraId="280AFB9F" w14:textId="77777777" w:rsidR="00466B10" w:rsidRDefault="00466B10" w:rsidP="00466B10">
      <w:pPr>
        <w:pStyle w:val="PL"/>
        <w:rPr>
          <w:rFonts w:eastAsia="FangSong"/>
        </w:rPr>
      </w:pPr>
      <w:r w:rsidRPr="00495DA4">
        <w:rPr>
          <w:rFonts w:eastAsia="SimSun"/>
        </w:rPr>
        <w:tab/>
        <w:t>{ ID id-AdditionalDuplicationIndication</w:t>
      </w:r>
      <w:r w:rsidRPr="00495DA4">
        <w:rPr>
          <w:rFonts w:eastAsia="SimSun"/>
        </w:rPr>
        <w:tab/>
        <w:t>CRITICALITY ignore</w:t>
      </w:r>
      <w:r w:rsidRPr="00495DA4">
        <w:rPr>
          <w:rFonts w:eastAsia="SimSun"/>
        </w:rPr>
        <w:tab/>
        <w:t>EXTENSION AdditionalDuplicationIndication</w:t>
      </w:r>
      <w:r w:rsidRPr="00495DA4">
        <w:rPr>
          <w:rFonts w:eastAsia="SimSun"/>
        </w:rPr>
        <w:tab/>
      </w:r>
      <w:r w:rsidRPr="00495DA4">
        <w:rPr>
          <w:rFonts w:eastAsia="SimSun"/>
        </w:rPr>
        <w:tab/>
        <w:t>PRESENCE optional</w:t>
      </w:r>
      <w:r w:rsidRPr="00495DA4">
        <w:rPr>
          <w:rFonts w:eastAsia="SimSun"/>
        </w:rPr>
        <w:tab/>
        <w:t>}</w:t>
      </w:r>
      <w:r>
        <w:rPr>
          <w:rFonts w:eastAsia="FangSong"/>
        </w:rPr>
        <w:t>|</w:t>
      </w:r>
    </w:p>
    <w:p w14:paraId="4863C84C" w14:textId="77777777" w:rsidR="00466B10" w:rsidRDefault="00466B10" w:rsidP="00466B10">
      <w:pPr>
        <w:pStyle w:val="PL"/>
        <w:rPr>
          <w:rFonts w:eastAsia="FangSong"/>
        </w:rPr>
      </w:pPr>
      <w:r>
        <w:rPr>
          <w:rFonts w:eastAsia="FangSong"/>
        </w:rPr>
        <w:tab/>
        <w:t>{ ID id-SRBMappingInfo</w:t>
      </w:r>
      <w:r>
        <w:rPr>
          <w:rFonts w:eastAsia="FangSong"/>
        </w:rPr>
        <w:tab/>
      </w:r>
      <w:r>
        <w:rPr>
          <w:rFonts w:eastAsia="FangSong"/>
        </w:rPr>
        <w:tab/>
      </w:r>
      <w:r>
        <w:rPr>
          <w:rFonts w:eastAsia="FangSong"/>
        </w:rPr>
        <w:tab/>
      </w:r>
      <w:r>
        <w:rPr>
          <w:rFonts w:eastAsia="FangSong"/>
        </w:rPr>
        <w:tab/>
      </w:r>
      <w:r>
        <w:rPr>
          <w:rFonts w:eastAsia="FangSong"/>
        </w:rPr>
        <w:tab/>
        <w:t>CRITICALITY ignore</w:t>
      </w:r>
      <w:r>
        <w:rPr>
          <w:rFonts w:eastAsia="FangSong"/>
        </w:rPr>
        <w:tab/>
        <w:t>EXTENSION UuRLCChannelID</w:t>
      </w:r>
      <w:r>
        <w:rPr>
          <w:rFonts w:eastAsia="FangSong"/>
        </w:rPr>
        <w:tab/>
      </w:r>
      <w:r>
        <w:rPr>
          <w:rFonts w:eastAsia="FangSong"/>
        </w:rPr>
        <w:tab/>
      </w:r>
      <w:r>
        <w:rPr>
          <w:rFonts w:eastAsia="FangSong"/>
        </w:rPr>
        <w:tab/>
      </w:r>
      <w:r>
        <w:rPr>
          <w:rFonts w:eastAsia="FangSong"/>
        </w:rPr>
        <w:tab/>
      </w:r>
      <w:r>
        <w:rPr>
          <w:rFonts w:eastAsia="FangSong"/>
        </w:rPr>
        <w:tab/>
      </w:r>
      <w:r>
        <w:rPr>
          <w:rFonts w:eastAsia="FangSong"/>
        </w:rPr>
        <w:tab/>
      </w:r>
      <w:r>
        <w:rPr>
          <w:rFonts w:eastAsia="FangSong"/>
        </w:rPr>
        <w:tab/>
        <w:t>PRESENCE optional</w:t>
      </w:r>
      <w:r>
        <w:rPr>
          <w:rFonts w:eastAsia="FangSong"/>
        </w:rPr>
        <w:tab/>
        <w:t>}|</w:t>
      </w:r>
    </w:p>
    <w:p w14:paraId="3707D4AA" w14:textId="77777777" w:rsidR="00466B10" w:rsidRDefault="00466B10" w:rsidP="00466B10">
      <w:pPr>
        <w:pStyle w:val="PL"/>
        <w:rPr>
          <w:rFonts w:eastAsia="SimSun"/>
        </w:rPr>
      </w:pPr>
      <w:r>
        <w:rPr>
          <w:snapToGrid w:val="0"/>
        </w:rPr>
        <w:tab/>
        <w:t>{ ID id-CG-SDTindicatorSetup</w:t>
      </w:r>
      <w:r>
        <w:rPr>
          <w:snapToGrid w:val="0"/>
        </w:rPr>
        <w:tab/>
      </w:r>
      <w:r>
        <w:rPr>
          <w:snapToGrid w:val="0"/>
        </w:rPr>
        <w:tab/>
      </w:r>
      <w:r>
        <w:rPr>
          <w:snapToGrid w:val="0"/>
        </w:rPr>
        <w:tab/>
        <w:t>CRITICALITY reject</w:t>
      </w:r>
      <w:r>
        <w:rPr>
          <w:snapToGrid w:val="0"/>
        </w:rPr>
        <w:tab/>
        <w:t>EXTENSION CG-SDTindicatorSetup</w:t>
      </w:r>
      <w:r>
        <w:rPr>
          <w:snapToGrid w:val="0"/>
        </w:rPr>
        <w:tab/>
      </w:r>
      <w:r>
        <w:rPr>
          <w:snapToGrid w:val="0"/>
        </w:rPr>
        <w:tab/>
      </w:r>
      <w:r>
        <w:rPr>
          <w:snapToGrid w:val="0"/>
        </w:rPr>
        <w:tab/>
      </w:r>
      <w:r>
        <w:rPr>
          <w:snapToGrid w:val="0"/>
        </w:rPr>
        <w:tab/>
      </w:r>
      <w:r>
        <w:rPr>
          <w:snapToGrid w:val="0"/>
        </w:rPr>
        <w:tab/>
      </w:r>
      <w:r>
        <w:rPr>
          <w:snapToGrid w:val="0"/>
        </w:rPr>
        <w:tab/>
        <w:t>PRESENCE optional }</w:t>
      </w:r>
      <w:r w:rsidRPr="00495DA4">
        <w:rPr>
          <w:rFonts w:eastAsia="SimSun"/>
        </w:rPr>
        <w:t>,</w:t>
      </w:r>
    </w:p>
    <w:p w14:paraId="42765B6B" w14:textId="77777777" w:rsidR="00466B10" w:rsidRPr="00EA5FA7" w:rsidRDefault="00466B10" w:rsidP="00466B10">
      <w:pPr>
        <w:pStyle w:val="PL"/>
        <w:rPr>
          <w:rFonts w:eastAsia="SimSun"/>
        </w:rPr>
      </w:pPr>
      <w:r w:rsidRPr="00EA5FA7">
        <w:rPr>
          <w:rFonts w:eastAsia="SimSun"/>
        </w:rPr>
        <w:tab/>
        <w:t>...</w:t>
      </w:r>
    </w:p>
    <w:p w14:paraId="519DF3A8" w14:textId="77777777" w:rsidR="00466B10" w:rsidRPr="00EA5FA7" w:rsidRDefault="00466B10" w:rsidP="00466B10">
      <w:pPr>
        <w:pStyle w:val="PL"/>
        <w:rPr>
          <w:rFonts w:eastAsia="SimSun"/>
        </w:rPr>
      </w:pPr>
      <w:r w:rsidRPr="00EA5FA7">
        <w:rPr>
          <w:rFonts w:eastAsia="SimSun"/>
        </w:rPr>
        <w:t>}</w:t>
      </w:r>
    </w:p>
    <w:p w14:paraId="3399616D" w14:textId="77777777" w:rsidR="00466B10" w:rsidRDefault="00466B10" w:rsidP="00466B10">
      <w:pPr>
        <w:pStyle w:val="PL"/>
        <w:rPr>
          <w:rFonts w:eastAsia="SimSun"/>
        </w:rPr>
      </w:pPr>
    </w:p>
    <w:p w14:paraId="1E3B73EF" w14:textId="77777777" w:rsidR="00466B10" w:rsidRPr="00112909" w:rsidRDefault="00466B10" w:rsidP="00466B10">
      <w:pPr>
        <w:pStyle w:val="PL"/>
        <w:rPr>
          <w:snapToGrid w:val="0"/>
        </w:rPr>
      </w:pPr>
      <w:r w:rsidRPr="00112909">
        <w:rPr>
          <w:snapToGrid w:val="0"/>
        </w:rPr>
        <w:t>SRSCarrier-List ::= SEQUENCE (SIZE(1.. maxnoSRS-Carriers)) OF SRSCarrier-List-Item</w:t>
      </w:r>
    </w:p>
    <w:p w14:paraId="69DB496D" w14:textId="77777777" w:rsidR="00466B10" w:rsidRPr="00112909" w:rsidRDefault="00466B10" w:rsidP="00466B10">
      <w:pPr>
        <w:pStyle w:val="PL"/>
        <w:rPr>
          <w:snapToGrid w:val="0"/>
        </w:rPr>
      </w:pPr>
    </w:p>
    <w:p w14:paraId="1C9CBDE1" w14:textId="77777777" w:rsidR="00466B10" w:rsidRPr="00112909" w:rsidRDefault="00466B10" w:rsidP="00466B10">
      <w:pPr>
        <w:pStyle w:val="PL"/>
        <w:rPr>
          <w:snapToGrid w:val="0"/>
        </w:rPr>
      </w:pPr>
      <w:r w:rsidRPr="00112909">
        <w:rPr>
          <w:snapToGrid w:val="0"/>
        </w:rPr>
        <w:t>SRSCarrier-List-Item ::= SEQUENCE {</w:t>
      </w:r>
    </w:p>
    <w:p w14:paraId="442D2E10" w14:textId="77777777" w:rsidR="00466B10" w:rsidRPr="00112909" w:rsidRDefault="00466B10" w:rsidP="00466B10">
      <w:pPr>
        <w:pStyle w:val="PL"/>
        <w:rPr>
          <w:snapToGrid w:val="0"/>
        </w:rPr>
      </w:pPr>
      <w:r w:rsidRPr="00112909">
        <w:rPr>
          <w:snapToGrid w:val="0"/>
        </w:rPr>
        <w:tab/>
        <w:t>pointA</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INTEGER (0..3279165),</w:t>
      </w:r>
    </w:p>
    <w:p w14:paraId="144D070A" w14:textId="77777777" w:rsidR="00466B10" w:rsidRPr="00112909" w:rsidRDefault="00466B10" w:rsidP="00466B10">
      <w:pPr>
        <w:pStyle w:val="PL"/>
        <w:rPr>
          <w:snapToGrid w:val="0"/>
        </w:rPr>
      </w:pPr>
      <w:r w:rsidRPr="00112909">
        <w:rPr>
          <w:snapToGrid w:val="0"/>
        </w:rPr>
        <w:tab/>
        <w:t>uplinkChannelBW-PerSCS-List</w:t>
      </w:r>
      <w:r w:rsidRPr="00112909">
        <w:rPr>
          <w:snapToGrid w:val="0"/>
        </w:rPr>
        <w:tab/>
      </w:r>
      <w:r w:rsidRPr="00112909">
        <w:rPr>
          <w:snapToGrid w:val="0"/>
        </w:rPr>
        <w:tab/>
        <w:t>UplinkChannelBW-PerSCS-List,</w:t>
      </w:r>
    </w:p>
    <w:p w14:paraId="6A13BB55" w14:textId="77777777" w:rsidR="00466B10" w:rsidRPr="006B2844" w:rsidRDefault="00466B10" w:rsidP="00466B10">
      <w:pPr>
        <w:pStyle w:val="PL"/>
        <w:rPr>
          <w:snapToGrid w:val="0"/>
          <w:lang w:val="fr-FR"/>
        </w:rPr>
      </w:pPr>
      <w:r w:rsidRPr="00112909">
        <w:rPr>
          <w:snapToGrid w:val="0"/>
        </w:rPr>
        <w:tab/>
      </w:r>
      <w:r w:rsidRPr="006B2844">
        <w:rPr>
          <w:snapToGrid w:val="0"/>
          <w:lang w:val="fr-FR"/>
        </w:rPr>
        <w:t>activeULBWP</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ActiveULBWP,</w:t>
      </w:r>
    </w:p>
    <w:p w14:paraId="1206AEA2" w14:textId="77777777" w:rsidR="00466B10" w:rsidRPr="006B2844" w:rsidRDefault="00466B10" w:rsidP="00466B10">
      <w:pPr>
        <w:pStyle w:val="PL"/>
        <w:rPr>
          <w:snapToGrid w:val="0"/>
          <w:lang w:val="fr-FR"/>
        </w:rPr>
      </w:pPr>
      <w:r w:rsidRPr="006B2844">
        <w:rPr>
          <w:snapToGrid w:val="0"/>
          <w:lang w:val="fr-FR"/>
        </w:rPr>
        <w:tab/>
        <w:t>pci</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rFonts w:eastAsia="SimSun"/>
          <w:snapToGrid w:val="0"/>
          <w:lang w:val="fr-FR"/>
        </w:rPr>
        <w:tab/>
      </w:r>
      <w:r w:rsidRPr="006B2844">
        <w:rPr>
          <w:rFonts w:eastAsia="SimSun"/>
          <w:snapToGrid w:val="0"/>
          <w:lang w:val="fr-FR"/>
        </w:rPr>
        <w:tab/>
      </w:r>
      <w:r w:rsidRPr="006B2844">
        <w:rPr>
          <w:snapToGrid w:val="0"/>
          <w:lang w:val="fr-FR"/>
        </w:rPr>
        <w:tab/>
      </w:r>
      <w:r w:rsidRPr="006B2844">
        <w:rPr>
          <w:rFonts w:eastAsia="SimSun"/>
          <w:snapToGrid w:val="0"/>
          <w:lang w:val="fr-FR"/>
        </w:rPr>
        <w:t>NR</w:t>
      </w:r>
      <w:r w:rsidRPr="006B2844">
        <w:rPr>
          <w:snapToGrid w:val="0"/>
          <w:lang w:val="fr-FR"/>
        </w:rPr>
        <w:t>PCI</w:t>
      </w:r>
      <w:r w:rsidRPr="00E374F5">
        <w:rPr>
          <w:snapToGrid w:val="0"/>
          <w:lang w:val="fr-FR"/>
        </w:rPr>
        <w:tab/>
      </w:r>
      <w:r w:rsidRPr="00E374F5">
        <w:rPr>
          <w:snapToGrid w:val="0"/>
          <w:lang w:val="fr-FR"/>
        </w:rPr>
        <w:tab/>
        <w:t>OPTIONAL</w:t>
      </w:r>
      <w:r w:rsidRPr="006B2844">
        <w:rPr>
          <w:snapToGrid w:val="0"/>
          <w:lang w:val="fr-FR"/>
        </w:rPr>
        <w:t>,</w:t>
      </w:r>
    </w:p>
    <w:p w14:paraId="25662EE8" w14:textId="77777777" w:rsidR="00466B10" w:rsidRPr="006B2844" w:rsidRDefault="00466B10" w:rsidP="00466B10">
      <w:pPr>
        <w:pStyle w:val="PL"/>
        <w:rPr>
          <w:snapToGrid w:val="0"/>
          <w:lang w:val="fr-FR"/>
        </w:rPr>
      </w:pPr>
      <w:r w:rsidRPr="006B2844">
        <w:rPr>
          <w:snapToGrid w:val="0"/>
          <w:lang w:val="fr-FR"/>
        </w:rPr>
        <w:tab/>
        <w:t>iE-Extensions</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ProtocolExtensionContainer { { SRSCarrier-List-Item-ExtIEs } } OPTIONAL</w:t>
      </w:r>
    </w:p>
    <w:p w14:paraId="5C223AA5" w14:textId="77777777" w:rsidR="00466B10" w:rsidRPr="006B2844" w:rsidRDefault="00466B10" w:rsidP="00466B10">
      <w:pPr>
        <w:pStyle w:val="PL"/>
        <w:rPr>
          <w:snapToGrid w:val="0"/>
          <w:lang w:val="fr-FR"/>
        </w:rPr>
      </w:pPr>
      <w:r w:rsidRPr="006B2844">
        <w:rPr>
          <w:snapToGrid w:val="0"/>
          <w:lang w:val="fr-FR"/>
        </w:rPr>
        <w:t>}</w:t>
      </w:r>
    </w:p>
    <w:p w14:paraId="2830A6E8" w14:textId="77777777" w:rsidR="00466B10" w:rsidRPr="006B2844" w:rsidRDefault="00466B10" w:rsidP="00466B10">
      <w:pPr>
        <w:pStyle w:val="PL"/>
        <w:rPr>
          <w:snapToGrid w:val="0"/>
          <w:lang w:val="fr-FR"/>
        </w:rPr>
      </w:pPr>
    </w:p>
    <w:p w14:paraId="6D7FD963" w14:textId="77777777" w:rsidR="00466B10" w:rsidRPr="006B2844" w:rsidRDefault="00466B10" w:rsidP="00466B10">
      <w:pPr>
        <w:pStyle w:val="PL"/>
        <w:rPr>
          <w:snapToGrid w:val="0"/>
          <w:lang w:val="fr-FR"/>
        </w:rPr>
      </w:pPr>
      <w:r w:rsidRPr="006B2844">
        <w:rPr>
          <w:snapToGrid w:val="0"/>
          <w:lang w:val="fr-FR"/>
        </w:rPr>
        <w:t>SRSCarrier-List-Item-ExtIEs F1AP-PROTOCOL-EXTENSION ::= {</w:t>
      </w:r>
    </w:p>
    <w:p w14:paraId="5CC39343" w14:textId="77777777" w:rsidR="00466B10" w:rsidRPr="006B2844" w:rsidRDefault="00466B10" w:rsidP="00466B10">
      <w:pPr>
        <w:pStyle w:val="PL"/>
        <w:rPr>
          <w:snapToGrid w:val="0"/>
          <w:lang w:val="fr-FR"/>
        </w:rPr>
      </w:pPr>
      <w:r w:rsidRPr="006B2844">
        <w:rPr>
          <w:snapToGrid w:val="0"/>
          <w:lang w:val="fr-FR"/>
        </w:rPr>
        <w:tab/>
        <w:t>...</w:t>
      </w:r>
    </w:p>
    <w:p w14:paraId="55F56B8C" w14:textId="77777777" w:rsidR="00466B10" w:rsidRPr="006B2844" w:rsidRDefault="00466B10" w:rsidP="00466B10">
      <w:pPr>
        <w:pStyle w:val="PL"/>
        <w:rPr>
          <w:snapToGrid w:val="0"/>
          <w:lang w:val="fr-FR"/>
        </w:rPr>
      </w:pPr>
      <w:r w:rsidRPr="006B2844">
        <w:rPr>
          <w:snapToGrid w:val="0"/>
          <w:lang w:val="fr-FR"/>
        </w:rPr>
        <w:t>}</w:t>
      </w:r>
    </w:p>
    <w:p w14:paraId="432BBD84" w14:textId="77777777" w:rsidR="00466B10" w:rsidRPr="006B2844" w:rsidRDefault="00466B10" w:rsidP="00466B10">
      <w:pPr>
        <w:pStyle w:val="PL"/>
        <w:rPr>
          <w:rFonts w:eastAsia="SimSun"/>
          <w:lang w:val="fr-FR"/>
        </w:rPr>
      </w:pPr>
    </w:p>
    <w:p w14:paraId="00123AC3" w14:textId="77777777" w:rsidR="00466B10" w:rsidRPr="006B2844" w:rsidRDefault="00466B10" w:rsidP="00466B10">
      <w:pPr>
        <w:pStyle w:val="PL"/>
        <w:rPr>
          <w:snapToGrid w:val="0"/>
          <w:lang w:val="fr-FR"/>
        </w:rPr>
      </w:pPr>
      <w:r w:rsidRPr="006B2844">
        <w:rPr>
          <w:snapToGrid w:val="0"/>
          <w:lang w:val="fr-FR"/>
        </w:rPr>
        <w:t>SRSConfig  ::= SEQUENCE {</w:t>
      </w:r>
    </w:p>
    <w:p w14:paraId="5664FB18" w14:textId="77777777" w:rsidR="00466B10" w:rsidRPr="006B2844" w:rsidRDefault="00466B10" w:rsidP="00466B10">
      <w:pPr>
        <w:pStyle w:val="PL"/>
        <w:rPr>
          <w:snapToGrid w:val="0"/>
          <w:lang w:val="fr-FR"/>
        </w:rPr>
      </w:pPr>
      <w:r w:rsidRPr="006B2844">
        <w:rPr>
          <w:snapToGrid w:val="0"/>
          <w:lang w:val="fr-FR"/>
        </w:rPr>
        <w:tab/>
        <w:t>sRSResource-List</w:t>
      </w:r>
      <w:r w:rsidRPr="006B2844">
        <w:rPr>
          <w:snapToGrid w:val="0"/>
          <w:lang w:val="fr-FR"/>
        </w:rPr>
        <w:tab/>
      </w:r>
      <w:r w:rsidRPr="006B2844">
        <w:rPr>
          <w:snapToGrid w:val="0"/>
          <w:lang w:val="fr-FR"/>
        </w:rPr>
        <w:tab/>
      </w:r>
      <w:r w:rsidRPr="006B2844">
        <w:rPr>
          <w:snapToGrid w:val="0"/>
          <w:lang w:val="fr-FR"/>
        </w:rPr>
        <w:tab/>
        <w:t xml:space="preserve">SRSResource-List </w:t>
      </w:r>
      <w:r w:rsidRPr="006B2844">
        <w:rPr>
          <w:snapToGrid w:val="0"/>
          <w:lang w:val="fr-FR"/>
        </w:rPr>
        <w:tab/>
      </w:r>
      <w:r w:rsidRPr="006B2844">
        <w:rPr>
          <w:snapToGrid w:val="0"/>
          <w:lang w:val="fr-FR"/>
        </w:rPr>
        <w:tab/>
        <w:t>OPTIONAL,</w:t>
      </w:r>
    </w:p>
    <w:p w14:paraId="7B01A0A8" w14:textId="77777777" w:rsidR="00466B10" w:rsidRPr="00112909" w:rsidRDefault="00466B10" w:rsidP="00466B10">
      <w:pPr>
        <w:pStyle w:val="PL"/>
        <w:rPr>
          <w:snapToGrid w:val="0"/>
        </w:rPr>
      </w:pPr>
      <w:r w:rsidRPr="006B2844">
        <w:rPr>
          <w:snapToGrid w:val="0"/>
          <w:lang w:val="fr-FR"/>
        </w:rPr>
        <w:tab/>
      </w:r>
      <w:r w:rsidRPr="00112909">
        <w:rPr>
          <w:snapToGrid w:val="0"/>
        </w:rPr>
        <w:t>posSRSResource-List</w:t>
      </w:r>
      <w:r w:rsidRPr="00112909">
        <w:rPr>
          <w:snapToGrid w:val="0"/>
        </w:rPr>
        <w:tab/>
      </w:r>
      <w:r w:rsidRPr="00112909">
        <w:rPr>
          <w:snapToGrid w:val="0"/>
        </w:rPr>
        <w:tab/>
      </w:r>
      <w:r w:rsidRPr="00112909">
        <w:rPr>
          <w:snapToGrid w:val="0"/>
        </w:rPr>
        <w:tab/>
        <w:t xml:space="preserve">PosSRSResource-List </w:t>
      </w:r>
      <w:r>
        <w:rPr>
          <w:snapToGrid w:val="0"/>
        </w:rPr>
        <w:tab/>
      </w:r>
      <w:r w:rsidRPr="00112909">
        <w:rPr>
          <w:snapToGrid w:val="0"/>
        </w:rPr>
        <w:t>OPTIONAL,</w:t>
      </w:r>
    </w:p>
    <w:p w14:paraId="087D4BD0" w14:textId="77777777" w:rsidR="00466B10" w:rsidRPr="00112909" w:rsidRDefault="00466B10" w:rsidP="00466B10">
      <w:pPr>
        <w:pStyle w:val="PL"/>
        <w:rPr>
          <w:snapToGrid w:val="0"/>
        </w:rPr>
      </w:pPr>
      <w:r w:rsidRPr="00112909">
        <w:rPr>
          <w:snapToGrid w:val="0"/>
        </w:rPr>
        <w:tab/>
        <w:t>sRSResourceSet-List</w:t>
      </w:r>
      <w:r w:rsidRPr="00112909">
        <w:rPr>
          <w:snapToGrid w:val="0"/>
        </w:rPr>
        <w:tab/>
      </w:r>
      <w:r w:rsidRPr="00112909">
        <w:rPr>
          <w:snapToGrid w:val="0"/>
        </w:rPr>
        <w:tab/>
      </w:r>
      <w:r w:rsidRPr="00112909">
        <w:rPr>
          <w:snapToGrid w:val="0"/>
        </w:rPr>
        <w:tab/>
        <w:t xml:space="preserve">SRSResourceSet-List </w:t>
      </w:r>
      <w:r>
        <w:rPr>
          <w:snapToGrid w:val="0"/>
        </w:rPr>
        <w:tab/>
      </w:r>
      <w:r w:rsidRPr="00112909">
        <w:rPr>
          <w:snapToGrid w:val="0"/>
        </w:rPr>
        <w:t>OPTIONAL,</w:t>
      </w:r>
    </w:p>
    <w:p w14:paraId="49D22AED" w14:textId="77777777" w:rsidR="00466B10" w:rsidRPr="00112909" w:rsidRDefault="00466B10" w:rsidP="00466B10">
      <w:pPr>
        <w:pStyle w:val="PL"/>
        <w:rPr>
          <w:snapToGrid w:val="0"/>
        </w:rPr>
      </w:pPr>
      <w:r w:rsidRPr="00112909">
        <w:rPr>
          <w:snapToGrid w:val="0"/>
        </w:rPr>
        <w:tab/>
        <w:t>posSRSResourceSet-List</w:t>
      </w:r>
      <w:r w:rsidRPr="00112909">
        <w:rPr>
          <w:snapToGrid w:val="0"/>
        </w:rPr>
        <w:tab/>
      </w:r>
      <w:r w:rsidRPr="00112909">
        <w:rPr>
          <w:snapToGrid w:val="0"/>
        </w:rPr>
        <w:tab/>
        <w:t xml:space="preserve">PosSRSResourceSet-List </w:t>
      </w:r>
      <w:r>
        <w:rPr>
          <w:snapToGrid w:val="0"/>
        </w:rPr>
        <w:tab/>
      </w:r>
      <w:r w:rsidRPr="00112909">
        <w:rPr>
          <w:snapToGrid w:val="0"/>
        </w:rPr>
        <w:t>OPTIONAL,</w:t>
      </w:r>
    </w:p>
    <w:p w14:paraId="1EC5A110" w14:textId="77777777" w:rsidR="00466B10" w:rsidRPr="006B2844" w:rsidRDefault="00466B10" w:rsidP="00466B10">
      <w:pPr>
        <w:pStyle w:val="PL"/>
        <w:rPr>
          <w:snapToGrid w:val="0"/>
          <w:lang w:val="fr-FR"/>
        </w:rPr>
      </w:pPr>
      <w:r w:rsidRPr="00112909">
        <w:rPr>
          <w:snapToGrid w:val="0"/>
        </w:rPr>
        <w:tab/>
      </w:r>
      <w:r w:rsidRPr="006B2844">
        <w:rPr>
          <w:snapToGrid w:val="0"/>
          <w:lang w:val="fr-FR"/>
        </w:rPr>
        <w:t>iE-Extensions</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ProtocolExtensionContainer { { SRSConfig-ExtIEs } } OPTIONAL</w:t>
      </w:r>
    </w:p>
    <w:p w14:paraId="1EC0A9EC" w14:textId="77777777" w:rsidR="00466B10" w:rsidRPr="006B2844" w:rsidRDefault="00466B10" w:rsidP="00466B10">
      <w:pPr>
        <w:pStyle w:val="PL"/>
        <w:rPr>
          <w:snapToGrid w:val="0"/>
          <w:lang w:val="fr-FR"/>
        </w:rPr>
      </w:pPr>
      <w:r w:rsidRPr="006B2844">
        <w:rPr>
          <w:snapToGrid w:val="0"/>
          <w:lang w:val="fr-FR"/>
        </w:rPr>
        <w:t>}</w:t>
      </w:r>
    </w:p>
    <w:p w14:paraId="604384AB" w14:textId="77777777" w:rsidR="00466B10" w:rsidRPr="006B2844" w:rsidRDefault="00466B10" w:rsidP="00466B10">
      <w:pPr>
        <w:pStyle w:val="PL"/>
        <w:rPr>
          <w:snapToGrid w:val="0"/>
          <w:lang w:val="fr-FR"/>
        </w:rPr>
      </w:pPr>
    </w:p>
    <w:p w14:paraId="19458E55" w14:textId="77777777" w:rsidR="00466B10" w:rsidRPr="006B2844" w:rsidRDefault="00466B10" w:rsidP="00466B10">
      <w:pPr>
        <w:pStyle w:val="PL"/>
        <w:rPr>
          <w:snapToGrid w:val="0"/>
          <w:lang w:val="fr-FR"/>
        </w:rPr>
      </w:pPr>
      <w:r w:rsidRPr="006B2844">
        <w:rPr>
          <w:snapToGrid w:val="0"/>
          <w:lang w:val="fr-FR"/>
        </w:rPr>
        <w:t>SRSConfig-ExtIEs F1AP-PROTOCOL-EXTENSION ::= {</w:t>
      </w:r>
    </w:p>
    <w:p w14:paraId="1C72102C" w14:textId="77777777" w:rsidR="00466B10" w:rsidRPr="006B2844" w:rsidRDefault="00466B10" w:rsidP="00466B10">
      <w:pPr>
        <w:pStyle w:val="PL"/>
        <w:rPr>
          <w:snapToGrid w:val="0"/>
          <w:lang w:val="fr-FR"/>
        </w:rPr>
      </w:pPr>
      <w:r w:rsidRPr="006B2844">
        <w:rPr>
          <w:snapToGrid w:val="0"/>
          <w:lang w:val="fr-FR"/>
        </w:rPr>
        <w:tab/>
        <w:t>...</w:t>
      </w:r>
    </w:p>
    <w:p w14:paraId="5EE331CA" w14:textId="77777777" w:rsidR="00466B10" w:rsidRPr="006B2844" w:rsidRDefault="00466B10" w:rsidP="00466B10">
      <w:pPr>
        <w:pStyle w:val="PL"/>
        <w:rPr>
          <w:snapToGrid w:val="0"/>
          <w:lang w:val="fr-FR"/>
        </w:rPr>
      </w:pPr>
      <w:r w:rsidRPr="006B2844">
        <w:rPr>
          <w:snapToGrid w:val="0"/>
          <w:lang w:val="fr-FR"/>
        </w:rPr>
        <w:t>}</w:t>
      </w:r>
    </w:p>
    <w:p w14:paraId="4CF9E900" w14:textId="77777777" w:rsidR="00466B10" w:rsidRPr="006B2844" w:rsidRDefault="00466B10" w:rsidP="00466B10">
      <w:pPr>
        <w:pStyle w:val="PL"/>
        <w:rPr>
          <w:rFonts w:eastAsia="SimSun"/>
          <w:lang w:val="fr-FR"/>
        </w:rPr>
      </w:pPr>
    </w:p>
    <w:p w14:paraId="2A6C7DF1" w14:textId="77777777" w:rsidR="00466B10" w:rsidRPr="006B2844" w:rsidRDefault="00466B10" w:rsidP="00466B10">
      <w:pPr>
        <w:pStyle w:val="PL"/>
        <w:rPr>
          <w:snapToGrid w:val="0"/>
          <w:lang w:val="fr-FR"/>
        </w:rPr>
      </w:pPr>
      <w:r w:rsidRPr="006B2844">
        <w:rPr>
          <w:snapToGrid w:val="0"/>
          <w:lang w:val="fr-FR"/>
        </w:rPr>
        <w:t>SRSConfiguration ::= SEQUENCE {</w:t>
      </w:r>
    </w:p>
    <w:p w14:paraId="1F285155" w14:textId="77777777" w:rsidR="00466B10" w:rsidRPr="006B2844" w:rsidRDefault="00466B10" w:rsidP="00466B10">
      <w:pPr>
        <w:pStyle w:val="PL"/>
        <w:rPr>
          <w:noProof w:val="0"/>
          <w:lang w:val="fr-FR"/>
        </w:rPr>
      </w:pPr>
      <w:r w:rsidRPr="006B2844">
        <w:rPr>
          <w:snapToGrid w:val="0"/>
          <w:lang w:val="fr-FR"/>
        </w:rPr>
        <w:tab/>
        <w:t>sRSCarrier-List</w:t>
      </w:r>
      <w:r w:rsidRPr="006B2844">
        <w:rPr>
          <w:snapToGrid w:val="0"/>
          <w:lang w:val="fr-FR"/>
        </w:rPr>
        <w:tab/>
      </w:r>
      <w:r w:rsidRPr="006B2844">
        <w:rPr>
          <w:snapToGrid w:val="0"/>
          <w:lang w:val="fr-FR"/>
        </w:rPr>
        <w:tab/>
        <w:t>SRSCarrier-List,</w:t>
      </w:r>
    </w:p>
    <w:p w14:paraId="68C4E7FE" w14:textId="77777777" w:rsidR="00466B10" w:rsidRPr="006B2844" w:rsidRDefault="00466B10" w:rsidP="00466B10">
      <w:pPr>
        <w:pStyle w:val="PL"/>
        <w:rPr>
          <w:noProof w:val="0"/>
          <w:lang w:val="fr-FR"/>
        </w:rPr>
      </w:pPr>
      <w:r w:rsidRPr="006B2844">
        <w:rPr>
          <w:noProof w:val="0"/>
          <w:lang w:val="fr-FR"/>
        </w:rPr>
        <w:tab/>
        <w:t>iE-Extensions</w:t>
      </w:r>
      <w:r w:rsidRPr="006B2844">
        <w:rPr>
          <w:noProof w:val="0"/>
          <w:lang w:val="fr-FR"/>
        </w:rPr>
        <w:tab/>
      </w:r>
      <w:r w:rsidRPr="006B2844">
        <w:rPr>
          <w:noProof w:val="0"/>
          <w:lang w:val="fr-FR"/>
        </w:rPr>
        <w:tab/>
        <w:t xml:space="preserve">ProtocolExtensionContainer { { </w:t>
      </w:r>
      <w:r w:rsidRPr="006B2844">
        <w:rPr>
          <w:snapToGrid w:val="0"/>
          <w:lang w:val="fr-FR"/>
        </w:rPr>
        <w:t>SRSConfiguration</w:t>
      </w:r>
      <w:r w:rsidRPr="006B2844">
        <w:rPr>
          <w:noProof w:val="0"/>
          <w:lang w:val="fr-FR"/>
        </w:rPr>
        <w:t>-ExtIEs } } OPTIONAL</w:t>
      </w:r>
    </w:p>
    <w:p w14:paraId="6504EB5D" w14:textId="77777777" w:rsidR="00466B10" w:rsidRPr="006B2844" w:rsidRDefault="00466B10" w:rsidP="00466B10">
      <w:pPr>
        <w:pStyle w:val="PL"/>
        <w:rPr>
          <w:noProof w:val="0"/>
          <w:lang w:val="fr-FR"/>
        </w:rPr>
      </w:pPr>
      <w:r w:rsidRPr="006B2844">
        <w:rPr>
          <w:noProof w:val="0"/>
          <w:lang w:val="fr-FR"/>
        </w:rPr>
        <w:t>}</w:t>
      </w:r>
    </w:p>
    <w:p w14:paraId="08C644CD" w14:textId="77777777" w:rsidR="00466B10" w:rsidRPr="006B2844" w:rsidRDefault="00466B10" w:rsidP="00466B10">
      <w:pPr>
        <w:pStyle w:val="PL"/>
        <w:rPr>
          <w:noProof w:val="0"/>
          <w:lang w:val="fr-FR"/>
        </w:rPr>
      </w:pPr>
    </w:p>
    <w:p w14:paraId="394A232C" w14:textId="77777777" w:rsidR="00466B10" w:rsidRPr="006B2844" w:rsidRDefault="00466B10" w:rsidP="00466B10">
      <w:pPr>
        <w:pStyle w:val="PL"/>
        <w:rPr>
          <w:lang w:val="fr-FR"/>
        </w:rPr>
      </w:pPr>
      <w:r w:rsidRPr="006B2844">
        <w:rPr>
          <w:snapToGrid w:val="0"/>
          <w:lang w:val="fr-FR"/>
        </w:rPr>
        <w:t>SRSConfiguration</w:t>
      </w:r>
      <w:r w:rsidRPr="006B2844">
        <w:rPr>
          <w:lang w:val="fr-FR"/>
        </w:rPr>
        <w:t xml:space="preserve">-ExtIEs </w:t>
      </w:r>
      <w:r w:rsidRPr="006B2844">
        <w:rPr>
          <w:rFonts w:cs="Courier New"/>
          <w:szCs w:val="16"/>
          <w:lang w:val="fr-FR"/>
        </w:rPr>
        <w:t>F1AP</w:t>
      </w:r>
      <w:r w:rsidRPr="006B2844">
        <w:rPr>
          <w:lang w:val="fr-FR"/>
        </w:rPr>
        <w:t>-PROTOCOL-EXTENSION ::= {</w:t>
      </w:r>
    </w:p>
    <w:p w14:paraId="6C341963" w14:textId="77777777" w:rsidR="00466B10" w:rsidRDefault="00466B10" w:rsidP="00466B10">
      <w:pPr>
        <w:pStyle w:val="PL"/>
        <w:rPr>
          <w:snapToGrid w:val="0"/>
        </w:rPr>
      </w:pPr>
      <w:r w:rsidRPr="006B2844">
        <w:rPr>
          <w:lang w:val="fr-FR"/>
        </w:rPr>
        <w:tab/>
      </w:r>
      <w:r w:rsidRPr="00F329D0">
        <w:rPr>
          <w:snapToGrid w:val="0"/>
        </w:rPr>
        <w:t>{ ID id-AggregatedPosSRSResourceSetList</w:t>
      </w:r>
      <w:r w:rsidRPr="00F329D0">
        <w:rPr>
          <w:snapToGrid w:val="0"/>
        </w:rPr>
        <w:tab/>
        <w:t>CRITICALITY ignore EXTENSION AggregatedPosSRSResourceSetList</w:t>
      </w:r>
      <w:r w:rsidRPr="00F329D0">
        <w:rPr>
          <w:snapToGrid w:val="0"/>
        </w:rPr>
        <w:tab/>
        <w:t>PRESENCE optional},</w:t>
      </w:r>
    </w:p>
    <w:p w14:paraId="25BED2F8" w14:textId="77777777" w:rsidR="00466B10" w:rsidRPr="00EA5FA7" w:rsidRDefault="00466B10" w:rsidP="00466B10">
      <w:pPr>
        <w:pStyle w:val="PL"/>
      </w:pPr>
      <w:r>
        <w:rPr>
          <w:snapToGrid w:val="0"/>
        </w:rPr>
        <w:tab/>
      </w:r>
      <w:r w:rsidRPr="00EA5FA7">
        <w:t>...</w:t>
      </w:r>
    </w:p>
    <w:p w14:paraId="24B02C11" w14:textId="77777777" w:rsidR="00466B10" w:rsidRDefault="00466B10" w:rsidP="00466B10">
      <w:pPr>
        <w:pStyle w:val="PL"/>
        <w:rPr>
          <w:noProof w:val="0"/>
        </w:rPr>
      </w:pPr>
      <w:r w:rsidRPr="00EA5FA7">
        <w:rPr>
          <w:noProof w:val="0"/>
        </w:rPr>
        <w:t>}</w:t>
      </w:r>
      <w:r>
        <w:rPr>
          <w:noProof w:val="0"/>
        </w:rPr>
        <w:t xml:space="preserve"> </w:t>
      </w:r>
    </w:p>
    <w:p w14:paraId="159755F4" w14:textId="77777777" w:rsidR="00466B10" w:rsidRDefault="00466B10" w:rsidP="00466B10">
      <w:pPr>
        <w:pStyle w:val="PL"/>
        <w:rPr>
          <w:snapToGrid w:val="0"/>
        </w:rPr>
      </w:pPr>
    </w:p>
    <w:p w14:paraId="69C939F2" w14:textId="77777777" w:rsidR="00466B10" w:rsidRDefault="00466B10" w:rsidP="00466B10">
      <w:pPr>
        <w:pStyle w:val="PL"/>
        <w:rPr>
          <w:rFonts w:eastAsia="SimSun"/>
          <w:snapToGrid w:val="0"/>
        </w:rPr>
      </w:pPr>
      <w:r>
        <w:rPr>
          <w:rFonts w:eastAsia="SimSun"/>
          <w:snapToGrid w:val="0"/>
        </w:rPr>
        <w:t xml:space="preserve">SrsFrequency ::= </w:t>
      </w:r>
      <w:r w:rsidRPr="006F075E">
        <w:rPr>
          <w:rFonts w:eastAsia="SimSun"/>
          <w:snapToGrid w:val="0"/>
        </w:rPr>
        <w:t>INTEGER</w:t>
      </w:r>
      <w:r>
        <w:rPr>
          <w:rFonts w:eastAsia="SimSun"/>
          <w:snapToGrid w:val="0"/>
        </w:rPr>
        <w:t xml:space="preserve"> </w:t>
      </w:r>
      <w:r w:rsidRPr="006F075E">
        <w:rPr>
          <w:rFonts w:eastAsia="SimSun"/>
          <w:snapToGrid w:val="0"/>
        </w:rPr>
        <w:t>(0..3279165)</w:t>
      </w:r>
    </w:p>
    <w:p w14:paraId="67C0DD9E" w14:textId="77777777" w:rsidR="00466B10" w:rsidRPr="006F075E" w:rsidRDefault="00466B10" w:rsidP="00466B10">
      <w:pPr>
        <w:pStyle w:val="PL"/>
        <w:rPr>
          <w:rFonts w:eastAsia="SimSun"/>
          <w:snapToGrid w:val="0"/>
        </w:rPr>
      </w:pPr>
    </w:p>
    <w:p w14:paraId="6D02D508" w14:textId="77777777" w:rsidR="00466B10" w:rsidRDefault="00466B10" w:rsidP="00466B10">
      <w:pPr>
        <w:pStyle w:val="PL"/>
        <w:outlineLvl w:val="0"/>
        <w:rPr>
          <w:lang w:eastAsia="zh-CN"/>
        </w:rPr>
      </w:pPr>
      <w:r>
        <w:rPr>
          <w:rFonts w:eastAsia="SimSun"/>
          <w:snapToGrid w:val="0"/>
          <w:lang w:val="sv-SE" w:eastAsia="sv-SE"/>
        </w:rPr>
        <w:t xml:space="preserve">SRSPortIndex </w:t>
      </w:r>
      <w:r w:rsidRPr="00281FD2">
        <w:rPr>
          <w:snapToGrid w:val="0"/>
        </w:rPr>
        <w:t>::=</w:t>
      </w:r>
      <w:r>
        <w:rPr>
          <w:snapToGrid w:val="0"/>
        </w:rPr>
        <w:t xml:space="preserve"> </w:t>
      </w:r>
      <w:r w:rsidRPr="003122B8">
        <w:t>ENUMERATED {</w:t>
      </w:r>
      <w:r>
        <w:t>id1000, id1001, id1002, id1003,...</w:t>
      </w:r>
      <w:r w:rsidRPr="00DE309B">
        <w:t>}</w:t>
      </w:r>
    </w:p>
    <w:p w14:paraId="20B37D8F" w14:textId="77777777" w:rsidR="00466B10" w:rsidRDefault="00466B10" w:rsidP="00466B10">
      <w:pPr>
        <w:pStyle w:val="PL"/>
        <w:outlineLvl w:val="0"/>
        <w:rPr>
          <w:lang w:eastAsia="zh-CN"/>
        </w:rPr>
      </w:pPr>
    </w:p>
    <w:p w14:paraId="20E48EC6" w14:textId="77777777" w:rsidR="00466B10" w:rsidRPr="00281FD2" w:rsidRDefault="00466B10" w:rsidP="00466B10">
      <w:pPr>
        <w:pStyle w:val="PL"/>
        <w:rPr>
          <w:snapToGrid w:val="0"/>
        </w:rPr>
      </w:pPr>
      <w:r w:rsidRPr="00887352">
        <w:rPr>
          <w:snapToGrid w:val="0"/>
          <w:lang w:eastAsia="zh-CN"/>
        </w:rPr>
        <w:t>SRSPosPeriodicConfigHyperSFNIndex</w:t>
      </w:r>
      <w:r>
        <w:rPr>
          <w:rFonts w:hint="eastAsia"/>
          <w:snapToGrid w:val="0"/>
          <w:lang w:eastAsia="zh-CN"/>
        </w:rPr>
        <w:t xml:space="preserve"> </w:t>
      </w:r>
      <w:r w:rsidRPr="00281FD2">
        <w:rPr>
          <w:snapToGrid w:val="0"/>
        </w:rPr>
        <w:t>::=</w:t>
      </w:r>
      <w:r w:rsidRPr="00112909">
        <w:rPr>
          <w:snapToGrid w:val="0"/>
        </w:rPr>
        <w:t>ENUMERATED {</w:t>
      </w:r>
      <w:r>
        <w:rPr>
          <w:rFonts w:hint="eastAsia"/>
          <w:snapToGrid w:val="0"/>
          <w:lang w:eastAsia="zh-CN"/>
        </w:rPr>
        <w:t>even0, odd1</w:t>
      </w:r>
      <w:r w:rsidRPr="00112909">
        <w:rPr>
          <w:snapToGrid w:val="0"/>
        </w:rPr>
        <w:t>}</w:t>
      </w:r>
    </w:p>
    <w:p w14:paraId="7B4601C4" w14:textId="77777777" w:rsidR="00466B10" w:rsidRDefault="00466B10" w:rsidP="00466B10">
      <w:pPr>
        <w:pStyle w:val="PL"/>
        <w:rPr>
          <w:snapToGrid w:val="0"/>
        </w:rPr>
      </w:pPr>
    </w:p>
    <w:p w14:paraId="47BEB31D" w14:textId="77777777" w:rsidR="00466B10" w:rsidRDefault="00466B10" w:rsidP="00466B10">
      <w:pPr>
        <w:pStyle w:val="PL"/>
        <w:rPr>
          <w:noProof w:val="0"/>
          <w:snapToGrid w:val="0"/>
        </w:rPr>
      </w:pPr>
      <w:r w:rsidRPr="009A1425">
        <w:rPr>
          <w:snapToGrid w:val="0"/>
          <w:lang w:val="sv-SE"/>
        </w:rPr>
        <w:t xml:space="preserve">SRSPosResourceID </w:t>
      </w:r>
      <w:r>
        <w:rPr>
          <w:snapToGrid w:val="0"/>
        </w:rPr>
        <w:t xml:space="preserve">::= </w:t>
      </w:r>
      <w:r>
        <w:rPr>
          <w:noProof w:val="0"/>
          <w:snapToGrid w:val="0"/>
        </w:rPr>
        <w:t>INTEGER (0..63)</w:t>
      </w:r>
    </w:p>
    <w:p w14:paraId="79EA4390" w14:textId="77777777" w:rsidR="00466B10" w:rsidRDefault="00466B10" w:rsidP="00466B10">
      <w:pPr>
        <w:pStyle w:val="PL"/>
        <w:rPr>
          <w:noProof w:val="0"/>
          <w:snapToGrid w:val="0"/>
        </w:rPr>
      </w:pPr>
    </w:p>
    <w:p w14:paraId="2B2ED7F6" w14:textId="77777777" w:rsidR="00466B10" w:rsidRPr="00BB78CB" w:rsidRDefault="00466B10" w:rsidP="00466B10">
      <w:pPr>
        <w:pStyle w:val="PL"/>
        <w:rPr>
          <w:noProof w:val="0"/>
          <w:snapToGrid w:val="0"/>
        </w:rPr>
      </w:pPr>
      <w:r w:rsidRPr="00BB78CB">
        <w:rPr>
          <w:rFonts w:eastAsia="SimSun"/>
          <w:snapToGrid w:val="0"/>
        </w:rPr>
        <w:t xml:space="preserve">SRSPreconfiguration-List </w:t>
      </w:r>
      <w:r w:rsidRPr="00BB78CB">
        <w:rPr>
          <w:noProof w:val="0"/>
          <w:snapToGrid w:val="0"/>
        </w:rPr>
        <w:t>::= SEQUENCE (SIZE (1.. maxnoPreconfiguredSRS)) OF SRSPreconfiguration-Item</w:t>
      </w:r>
    </w:p>
    <w:p w14:paraId="3F1FBA61" w14:textId="77777777" w:rsidR="00466B10" w:rsidRPr="00BB78CB" w:rsidRDefault="00466B10" w:rsidP="00466B10">
      <w:pPr>
        <w:pStyle w:val="PL"/>
        <w:rPr>
          <w:noProof w:val="0"/>
          <w:snapToGrid w:val="0"/>
        </w:rPr>
      </w:pPr>
    </w:p>
    <w:p w14:paraId="3F3DF60D" w14:textId="77777777" w:rsidR="00466B10" w:rsidRPr="00BB78CB" w:rsidRDefault="00466B10" w:rsidP="00466B10">
      <w:pPr>
        <w:pStyle w:val="PL"/>
        <w:rPr>
          <w:noProof w:val="0"/>
          <w:snapToGrid w:val="0"/>
        </w:rPr>
      </w:pPr>
      <w:r w:rsidRPr="00BB78CB">
        <w:rPr>
          <w:noProof w:val="0"/>
          <w:snapToGrid w:val="0"/>
        </w:rPr>
        <w:t>SRSPreconfiguration-Item ::= SEQUENCE {</w:t>
      </w:r>
    </w:p>
    <w:p w14:paraId="47153042" w14:textId="77777777" w:rsidR="00466B10" w:rsidRPr="00BB78CB" w:rsidRDefault="00466B10" w:rsidP="00466B10">
      <w:pPr>
        <w:pStyle w:val="PL"/>
        <w:rPr>
          <w:noProof w:val="0"/>
          <w:snapToGrid w:val="0"/>
        </w:rPr>
      </w:pPr>
      <w:r w:rsidRPr="00BB78CB">
        <w:rPr>
          <w:noProof w:val="0"/>
          <w:snapToGrid w:val="0"/>
        </w:rPr>
        <w:tab/>
        <w:t>sRSPosRRCInactiveValidityAreaConfig</w:t>
      </w:r>
      <w:r w:rsidRPr="00BB78CB">
        <w:rPr>
          <w:noProof w:val="0"/>
          <w:snapToGrid w:val="0"/>
        </w:rPr>
        <w:tab/>
      </w:r>
      <w:r w:rsidRPr="00BB78CB">
        <w:rPr>
          <w:noProof w:val="0"/>
          <w:snapToGrid w:val="0"/>
        </w:rPr>
        <w:tab/>
        <w:t>SRSPosRRCInactiveValidityAreaConfig,</w:t>
      </w:r>
    </w:p>
    <w:p w14:paraId="12E91E29" w14:textId="77777777" w:rsidR="00466B10" w:rsidRPr="00BB78CB" w:rsidRDefault="00466B10" w:rsidP="00466B10">
      <w:pPr>
        <w:pStyle w:val="PL"/>
        <w:rPr>
          <w:noProof w:val="0"/>
          <w:snapToGrid w:val="0"/>
        </w:rPr>
      </w:pPr>
      <w:r w:rsidRPr="00BB78CB">
        <w:rPr>
          <w:noProof w:val="0"/>
          <w:snapToGrid w:val="0"/>
        </w:rPr>
        <w:tab/>
        <w:t xml:space="preserve">posValidityAreaCellList </w:t>
      </w:r>
      <w:r w:rsidRPr="00BB78CB">
        <w:rPr>
          <w:noProof w:val="0"/>
          <w:snapToGrid w:val="0"/>
        </w:rPr>
        <w:tab/>
      </w:r>
      <w:r w:rsidRPr="00BB78CB">
        <w:rPr>
          <w:noProof w:val="0"/>
          <w:snapToGrid w:val="0"/>
        </w:rPr>
        <w:tab/>
      </w:r>
      <w:r w:rsidRPr="00BB78CB">
        <w:rPr>
          <w:noProof w:val="0"/>
          <w:snapToGrid w:val="0"/>
        </w:rPr>
        <w:tab/>
      </w:r>
      <w:r w:rsidRPr="00BB78CB">
        <w:rPr>
          <w:noProof w:val="0"/>
          <w:snapToGrid w:val="0"/>
        </w:rPr>
        <w:tab/>
        <w:t>PosValidityAreaCellList,</w:t>
      </w:r>
    </w:p>
    <w:p w14:paraId="1436B7A1" w14:textId="77777777" w:rsidR="00466B10" w:rsidRPr="00BB78CB" w:rsidRDefault="00466B10" w:rsidP="00466B10">
      <w:pPr>
        <w:pStyle w:val="PL"/>
        <w:rPr>
          <w:noProof w:val="0"/>
          <w:snapToGrid w:val="0"/>
        </w:rPr>
      </w:pPr>
      <w:r w:rsidRPr="00BB78CB">
        <w:rPr>
          <w:noProof w:val="0"/>
          <w:snapToGrid w:val="0"/>
        </w:rPr>
        <w:tab/>
        <w:t>iE-Extensions</w:t>
      </w:r>
      <w:r w:rsidRPr="00BB78CB">
        <w:rPr>
          <w:noProof w:val="0"/>
          <w:snapToGrid w:val="0"/>
        </w:rPr>
        <w:tab/>
      </w:r>
      <w:r w:rsidRPr="00BB78CB">
        <w:rPr>
          <w:noProof w:val="0"/>
          <w:snapToGrid w:val="0"/>
        </w:rPr>
        <w:tab/>
      </w:r>
      <w:r w:rsidRPr="00BB78CB">
        <w:rPr>
          <w:noProof w:val="0"/>
          <w:snapToGrid w:val="0"/>
        </w:rPr>
        <w:tab/>
        <w:t>ProtocolExtensionContainer {{ SRSPreconfiguration-Item-ExtIEs}}</w:t>
      </w:r>
      <w:r w:rsidRPr="00BB78CB">
        <w:rPr>
          <w:noProof w:val="0"/>
          <w:snapToGrid w:val="0"/>
        </w:rPr>
        <w:tab/>
      </w:r>
      <w:r w:rsidRPr="00BB78CB">
        <w:rPr>
          <w:noProof w:val="0"/>
          <w:snapToGrid w:val="0"/>
        </w:rPr>
        <w:tab/>
      </w:r>
      <w:r w:rsidRPr="00BB78CB">
        <w:rPr>
          <w:noProof w:val="0"/>
          <w:snapToGrid w:val="0"/>
        </w:rPr>
        <w:tab/>
        <w:t>OPTIONAL,</w:t>
      </w:r>
    </w:p>
    <w:p w14:paraId="122F5FD3" w14:textId="77777777" w:rsidR="00466B10" w:rsidRPr="00BB78CB" w:rsidRDefault="00466B10" w:rsidP="00466B10">
      <w:pPr>
        <w:pStyle w:val="PL"/>
        <w:rPr>
          <w:noProof w:val="0"/>
          <w:snapToGrid w:val="0"/>
        </w:rPr>
      </w:pPr>
      <w:r w:rsidRPr="00BB78CB">
        <w:rPr>
          <w:noProof w:val="0"/>
          <w:snapToGrid w:val="0"/>
        </w:rPr>
        <w:tab/>
        <w:t>...</w:t>
      </w:r>
    </w:p>
    <w:p w14:paraId="3E7BEE4E" w14:textId="77777777" w:rsidR="00466B10" w:rsidRPr="00BB78CB" w:rsidRDefault="00466B10" w:rsidP="00466B10">
      <w:pPr>
        <w:pStyle w:val="PL"/>
        <w:rPr>
          <w:noProof w:val="0"/>
          <w:snapToGrid w:val="0"/>
        </w:rPr>
      </w:pPr>
      <w:r w:rsidRPr="00BB78CB">
        <w:rPr>
          <w:noProof w:val="0"/>
          <w:snapToGrid w:val="0"/>
        </w:rPr>
        <w:t>}</w:t>
      </w:r>
    </w:p>
    <w:p w14:paraId="3371F935" w14:textId="77777777" w:rsidR="00466B10" w:rsidRPr="00BB78CB" w:rsidRDefault="00466B10" w:rsidP="00466B10">
      <w:pPr>
        <w:pStyle w:val="PL"/>
        <w:rPr>
          <w:noProof w:val="0"/>
          <w:snapToGrid w:val="0"/>
        </w:rPr>
      </w:pPr>
    </w:p>
    <w:p w14:paraId="36723C0C" w14:textId="77777777" w:rsidR="00466B10" w:rsidRPr="00BB78CB" w:rsidRDefault="00466B10" w:rsidP="00466B10">
      <w:pPr>
        <w:pStyle w:val="PL"/>
        <w:rPr>
          <w:noProof w:val="0"/>
          <w:snapToGrid w:val="0"/>
        </w:rPr>
      </w:pPr>
      <w:r w:rsidRPr="00BB78CB">
        <w:rPr>
          <w:noProof w:val="0"/>
          <w:snapToGrid w:val="0"/>
        </w:rPr>
        <w:t>SRSPreconfiguration-Item-ExtIEs F1AP-PROTOCOL-EXTENSION ::= {</w:t>
      </w:r>
    </w:p>
    <w:p w14:paraId="57767160" w14:textId="77777777" w:rsidR="00466B10" w:rsidRPr="00BB78CB" w:rsidRDefault="00466B10" w:rsidP="00466B10">
      <w:pPr>
        <w:pStyle w:val="PL"/>
        <w:rPr>
          <w:noProof w:val="0"/>
          <w:snapToGrid w:val="0"/>
        </w:rPr>
      </w:pPr>
      <w:r w:rsidRPr="00BB78CB">
        <w:rPr>
          <w:noProof w:val="0"/>
          <w:snapToGrid w:val="0"/>
        </w:rPr>
        <w:tab/>
        <w:t>...</w:t>
      </w:r>
    </w:p>
    <w:p w14:paraId="75E8419E" w14:textId="77777777" w:rsidR="00466B10" w:rsidRDefault="00466B10" w:rsidP="00466B10">
      <w:pPr>
        <w:pStyle w:val="PL"/>
        <w:rPr>
          <w:noProof w:val="0"/>
          <w:snapToGrid w:val="0"/>
        </w:rPr>
      </w:pPr>
      <w:r w:rsidRPr="00BB78CB">
        <w:rPr>
          <w:noProof w:val="0"/>
          <w:snapToGrid w:val="0"/>
        </w:rPr>
        <w:t>}</w:t>
      </w:r>
    </w:p>
    <w:p w14:paraId="6A2A511E" w14:textId="77777777" w:rsidR="00466B10" w:rsidRDefault="00466B10" w:rsidP="00466B10">
      <w:pPr>
        <w:pStyle w:val="PL"/>
        <w:rPr>
          <w:noProof w:val="0"/>
          <w:snapToGrid w:val="0"/>
        </w:rPr>
      </w:pPr>
    </w:p>
    <w:p w14:paraId="7476DC5D" w14:textId="77777777" w:rsidR="00466B10" w:rsidRPr="00112909" w:rsidRDefault="00466B10" w:rsidP="00466B10">
      <w:pPr>
        <w:pStyle w:val="PL"/>
        <w:rPr>
          <w:snapToGrid w:val="0"/>
        </w:rPr>
      </w:pPr>
      <w:r w:rsidRPr="00112909">
        <w:rPr>
          <w:snapToGrid w:val="0"/>
        </w:rPr>
        <w:t>SRSResource::= SEQUENCE {</w:t>
      </w:r>
    </w:p>
    <w:p w14:paraId="0EF0CE47" w14:textId="77777777" w:rsidR="00466B10" w:rsidRPr="00112909" w:rsidRDefault="00466B10" w:rsidP="00466B10">
      <w:pPr>
        <w:pStyle w:val="PL"/>
        <w:rPr>
          <w:snapToGrid w:val="0"/>
        </w:rPr>
      </w:pPr>
      <w:r w:rsidRPr="00112909">
        <w:rPr>
          <w:snapToGrid w:val="0"/>
        </w:rPr>
        <w:tab/>
        <w:t>sRSResourceID</w:t>
      </w:r>
      <w:r>
        <w:rPr>
          <w:snapToGrid w:val="0"/>
        </w:rPr>
        <w:tab/>
      </w:r>
      <w:r>
        <w:rPr>
          <w:snapToGrid w:val="0"/>
        </w:rPr>
        <w:tab/>
      </w:r>
      <w:r>
        <w:rPr>
          <w:snapToGrid w:val="0"/>
        </w:rPr>
        <w:tab/>
      </w:r>
      <w:r>
        <w:rPr>
          <w:snapToGrid w:val="0"/>
        </w:rPr>
        <w:tab/>
      </w:r>
      <w:r>
        <w:rPr>
          <w:snapToGrid w:val="0"/>
        </w:rPr>
        <w:tab/>
      </w:r>
      <w:r w:rsidRPr="00112909">
        <w:rPr>
          <w:snapToGrid w:val="0"/>
        </w:rPr>
        <w:t>SRSResourceID,</w:t>
      </w:r>
    </w:p>
    <w:p w14:paraId="47264240" w14:textId="77777777" w:rsidR="00466B10" w:rsidRPr="00112909" w:rsidRDefault="00466B10" w:rsidP="00466B10">
      <w:pPr>
        <w:pStyle w:val="PL"/>
        <w:rPr>
          <w:snapToGrid w:val="0"/>
        </w:rPr>
      </w:pPr>
      <w:r w:rsidRPr="00112909">
        <w:rPr>
          <w:snapToGrid w:val="0"/>
        </w:rPr>
        <w:tab/>
        <w:t>nrofSRS-Ports</w:t>
      </w:r>
      <w:r>
        <w:rPr>
          <w:snapToGrid w:val="0"/>
        </w:rPr>
        <w:tab/>
      </w:r>
      <w:r>
        <w:rPr>
          <w:snapToGrid w:val="0"/>
        </w:rPr>
        <w:tab/>
      </w:r>
      <w:r>
        <w:rPr>
          <w:snapToGrid w:val="0"/>
        </w:rPr>
        <w:tab/>
      </w:r>
      <w:r>
        <w:rPr>
          <w:snapToGrid w:val="0"/>
        </w:rPr>
        <w:tab/>
      </w:r>
      <w:r>
        <w:rPr>
          <w:snapToGrid w:val="0"/>
        </w:rPr>
        <w:tab/>
      </w:r>
      <w:r w:rsidRPr="00112909">
        <w:rPr>
          <w:snapToGrid w:val="0"/>
        </w:rPr>
        <w:t>ENUMERATED {port1, ports2, ports4},</w:t>
      </w:r>
    </w:p>
    <w:p w14:paraId="21C85D87" w14:textId="77777777" w:rsidR="00466B10" w:rsidRPr="00112909" w:rsidRDefault="00466B10" w:rsidP="00466B10">
      <w:pPr>
        <w:pStyle w:val="PL"/>
        <w:rPr>
          <w:snapToGrid w:val="0"/>
        </w:rPr>
      </w:pPr>
      <w:r w:rsidRPr="00112909">
        <w:rPr>
          <w:snapToGrid w:val="0"/>
        </w:rPr>
        <w:tab/>
        <w:t>transmissionComb</w:t>
      </w:r>
      <w:r w:rsidRPr="00112909">
        <w:rPr>
          <w:snapToGrid w:val="0"/>
        </w:rPr>
        <w:tab/>
      </w:r>
      <w:r w:rsidRPr="00112909">
        <w:rPr>
          <w:snapToGrid w:val="0"/>
        </w:rPr>
        <w:tab/>
      </w:r>
      <w:r w:rsidRPr="00112909">
        <w:rPr>
          <w:snapToGrid w:val="0"/>
        </w:rPr>
        <w:tab/>
      </w:r>
      <w:r w:rsidRPr="00112909">
        <w:rPr>
          <w:snapToGrid w:val="0"/>
        </w:rPr>
        <w:tab/>
        <w:t>TransmissionComb,</w:t>
      </w:r>
    </w:p>
    <w:p w14:paraId="1EB8DA70" w14:textId="77777777" w:rsidR="00466B10" w:rsidRPr="00112909" w:rsidRDefault="00466B10" w:rsidP="00466B10">
      <w:pPr>
        <w:pStyle w:val="PL"/>
        <w:rPr>
          <w:snapToGrid w:val="0"/>
        </w:rPr>
      </w:pPr>
      <w:r w:rsidRPr="00112909">
        <w:rPr>
          <w:snapToGrid w:val="0"/>
        </w:rPr>
        <w:tab/>
        <w:t>startPosition</w:t>
      </w:r>
      <w:r>
        <w:rPr>
          <w:snapToGrid w:val="0"/>
        </w:rPr>
        <w:tab/>
      </w:r>
      <w:r>
        <w:rPr>
          <w:snapToGrid w:val="0"/>
        </w:rPr>
        <w:tab/>
      </w:r>
      <w:r>
        <w:rPr>
          <w:snapToGrid w:val="0"/>
        </w:rPr>
        <w:tab/>
      </w:r>
      <w:r>
        <w:rPr>
          <w:snapToGrid w:val="0"/>
        </w:rPr>
        <w:tab/>
      </w:r>
      <w:r>
        <w:rPr>
          <w:snapToGrid w:val="0"/>
        </w:rPr>
        <w:tab/>
      </w:r>
      <w:r w:rsidRPr="00112909">
        <w:rPr>
          <w:snapToGrid w:val="0"/>
        </w:rPr>
        <w:t>INTEGER (0..</w:t>
      </w:r>
      <w:r>
        <w:rPr>
          <w:snapToGrid w:val="0"/>
        </w:rPr>
        <w:t>13</w:t>
      </w:r>
      <w:r w:rsidRPr="00112909">
        <w:rPr>
          <w:snapToGrid w:val="0"/>
        </w:rPr>
        <w:t>),</w:t>
      </w:r>
    </w:p>
    <w:p w14:paraId="34A0BEB9" w14:textId="77777777" w:rsidR="00466B10" w:rsidRPr="00112909" w:rsidRDefault="00466B10" w:rsidP="00466B10">
      <w:pPr>
        <w:pStyle w:val="PL"/>
        <w:rPr>
          <w:snapToGrid w:val="0"/>
        </w:rPr>
      </w:pPr>
      <w:r>
        <w:rPr>
          <w:snapToGrid w:val="0"/>
        </w:rPr>
        <w:tab/>
      </w:r>
      <w:r w:rsidRPr="00112909">
        <w:rPr>
          <w:snapToGrid w:val="0"/>
        </w:rPr>
        <w:t>nrofSymbols</w:t>
      </w:r>
      <w:r>
        <w:rPr>
          <w:snapToGrid w:val="0"/>
        </w:rPr>
        <w:tab/>
      </w:r>
      <w:r>
        <w:rPr>
          <w:snapToGrid w:val="0"/>
        </w:rPr>
        <w:tab/>
      </w:r>
      <w:r>
        <w:rPr>
          <w:snapToGrid w:val="0"/>
        </w:rPr>
        <w:tab/>
      </w:r>
      <w:r>
        <w:rPr>
          <w:snapToGrid w:val="0"/>
        </w:rPr>
        <w:tab/>
      </w:r>
      <w:r>
        <w:rPr>
          <w:snapToGrid w:val="0"/>
        </w:rPr>
        <w:tab/>
      </w:r>
      <w:r>
        <w:rPr>
          <w:snapToGrid w:val="0"/>
        </w:rPr>
        <w:tab/>
      </w:r>
      <w:r w:rsidRPr="00112909">
        <w:rPr>
          <w:snapToGrid w:val="0"/>
        </w:rPr>
        <w:t>ENUMERATED {n1, n2, n4},</w:t>
      </w:r>
    </w:p>
    <w:p w14:paraId="15C1965A" w14:textId="77777777" w:rsidR="00466B10" w:rsidRPr="00112909" w:rsidRDefault="00466B10" w:rsidP="00466B10">
      <w:pPr>
        <w:pStyle w:val="PL"/>
        <w:rPr>
          <w:snapToGrid w:val="0"/>
        </w:rPr>
      </w:pPr>
      <w:r>
        <w:rPr>
          <w:snapToGrid w:val="0"/>
        </w:rPr>
        <w:tab/>
      </w:r>
      <w:r w:rsidRPr="00112909">
        <w:rPr>
          <w:snapToGrid w:val="0"/>
        </w:rPr>
        <w:t>repetitionFactor</w:t>
      </w:r>
      <w:r>
        <w:rPr>
          <w:snapToGrid w:val="0"/>
        </w:rPr>
        <w:tab/>
      </w:r>
      <w:r>
        <w:rPr>
          <w:snapToGrid w:val="0"/>
        </w:rPr>
        <w:tab/>
      </w:r>
      <w:r>
        <w:rPr>
          <w:snapToGrid w:val="0"/>
        </w:rPr>
        <w:tab/>
      </w:r>
      <w:r w:rsidRPr="00112909">
        <w:rPr>
          <w:snapToGrid w:val="0"/>
        </w:rPr>
        <w:tab/>
        <w:t>ENUMERATED {n1, n2, n4},</w:t>
      </w:r>
    </w:p>
    <w:p w14:paraId="3EB1B7B0" w14:textId="77777777" w:rsidR="00466B10" w:rsidRPr="009A1425" w:rsidRDefault="00466B10" w:rsidP="00466B10">
      <w:pPr>
        <w:pStyle w:val="PL"/>
        <w:rPr>
          <w:snapToGrid w:val="0"/>
        </w:rPr>
      </w:pPr>
      <w:r>
        <w:rPr>
          <w:snapToGrid w:val="0"/>
        </w:rPr>
        <w:tab/>
      </w:r>
      <w:r w:rsidRPr="009A1425">
        <w:rPr>
          <w:snapToGrid w:val="0"/>
        </w:rPr>
        <w:t>freqDomainPosition</w:t>
      </w:r>
      <w:r>
        <w:rPr>
          <w:snapToGrid w:val="0"/>
        </w:rPr>
        <w:tab/>
      </w:r>
      <w:r>
        <w:rPr>
          <w:snapToGrid w:val="0"/>
        </w:rPr>
        <w:tab/>
      </w:r>
      <w:r>
        <w:rPr>
          <w:snapToGrid w:val="0"/>
        </w:rPr>
        <w:tab/>
      </w:r>
      <w:r>
        <w:rPr>
          <w:snapToGrid w:val="0"/>
        </w:rPr>
        <w:tab/>
      </w:r>
      <w:r w:rsidRPr="009A1425">
        <w:rPr>
          <w:snapToGrid w:val="0"/>
        </w:rPr>
        <w:t>INTEGER (0..67),</w:t>
      </w:r>
    </w:p>
    <w:p w14:paraId="42E0AF3B" w14:textId="77777777" w:rsidR="00466B10" w:rsidRPr="009A1425" w:rsidRDefault="00466B10" w:rsidP="00466B10">
      <w:pPr>
        <w:pStyle w:val="PL"/>
        <w:rPr>
          <w:snapToGrid w:val="0"/>
        </w:rPr>
      </w:pPr>
      <w:r w:rsidRPr="009A1425">
        <w:rPr>
          <w:snapToGrid w:val="0"/>
        </w:rPr>
        <w:tab/>
        <w:t>freqDomainShift</w:t>
      </w:r>
      <w:r>
        <w:rPr>
          <w:snapToGrid w:val="0"/>
        </w:rPr>
        <w:tab/>
      </w:r>
      <w:r>
        <w:rPr>
          <w:snapToGrid w:val="0"/>
        </w:rPr>
        <w:tab/>
      </w:r>
      <w:r>
        <w:rPr>
          <w:snapToGrid w:val="0"/>
        </w:rPr>
        <w:tab/>
      </w:r>
      <w:r>
        <w:rPr>
          <w:snapToGrid w:val="0"/>
        </w:rPr>
        <w:tab/>
      </w:r>
      <w:r>
        <w:rPr>
          <w:snapToGrid w:val="0"/>
        </w:rPr>
        <w:tab/>
      </w:r>
      <w:r w:rsidRPr="009A1425">
        <w:rPr>
          <w:snapToGrid w:val="0"/>
        </w:rPr>
        <w:t>INTEGER (0..268),</w:t>
      </w:r>
    </w:p>
    <w:p w14:paraId="40AF5189" w14:textId="77777777" w:rsidR="00466B10" w:rsidRPr="009A1425" w:rsidRDefault="00466B10" w:rsidP="00466B10">
      <w:pPr>
        <w:pStyle w:val="PL"/>
        <w:rPr>
          <w:snapToGrid w:val="0"/>
        </w:rPr>
      </w:pPr>
      <w:r w:rsidRPr="009A1425">
        <w:rPr>
          <w:snapToGrid w:val="0"/>
        </w:rPr>
        <w:tab/>
        <w:t>c-SRS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A1425">
        <w:rPr>
          <w:snapToGrid w:val="0"/>
        </w:rPr>
        <w:t>INTEGER (0..63),</w:t>
      </w:r>
    </w:p>
    <w:p w14:paraId="20D7CC37" w14:textId="77777777" w:rsidR="00466B10" w:rsidRPr="009A1425" w:rsidRDefault="00466B10" w:rsidP="00466B10">
      <w:pPr>
        <w:pStyle w:val="PL"/>
        <w:rPr>
          <w:snapToGrid w:val="0"/>
        </w:rPr>
      </w:pPr>
      <w:r w:rsidRPr="009A1425">
        <w:rPr>
          <w:snapToGrid w:val="0"/>
        </w:rPr>
        <w:tab/>
        <w:t>b-SRS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A1425">
        <w:rPr>
          <w:snapToGrid w:val="0"/>
        </w:rPr>
        <w:t>INTEGER (0..3),</w:t>
      </w:r>
    </w:p>
    <w:p w14:paraId="11C20C7C" w14:textId="77777777" w:rsidR="00466B10" w:rsidRPr="009A1425" w:rsidRDefault="00466B10" w:rsidP="00466B10">
      <w:pPr>
        <w:pStyle w:val="PL"/>
        <w:rPr>
          <w:snapToGrid w:val="0"/>
        </w:rPr>
      </w:pPr>
      <w:r w:rsidRPr="009A1425">
        <w:rPr>
          <w:snapToGrid w:val="0"/>
        </w:rPr>
        <w:tab/>
        <w:t>b-hop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A1425">
        <w:rPr>
          <w:snapToGrid w:val="0"/>
        </w:rPr>
        <w:t>INTEGER (0..3),</w:t>
      </w:r>
    </w:p>
    <w:p w14:paraId="5C65B4DB" w14:textId="77777777" w:rsidR="00466B10" w:rsidRPr="00112909" w:rsidRDefault="00466B10" w:rsidP="00466B10">
      <w:pPr>
        <w:pStyle w:val="PL"/>
        <w:rPr>
          <w:snapToGrid w:val="0"/>
        </w:rPr>
      </w:pPr>
      <w:r w:rsidRPr="009A1425">
        <w:rPr>
          <w:snapToGrid w:val="0"/>
        </w:rPr>
        <w:tab/>
      </w:r>
      <w:r w:rsidRPr="00112909">
        <w:rPr>
          <w:snapToGrid w:val="0"/>
        </w:rPr>
        <w:t>groupOrSequenceHopping</w:t>
      </w:r>
      <w:r>
        <w:rPr>
          <w:snapToGrid w:val="0"/>
        </w:rPr>
        <w:tab/>
      </w:r>
      <w:r>
        <w:rPr>
          <w:snapToGrid w:val="0"/>
        </w:rPr>
        <w:tab/>
      </w:r>
      <w:r>
        <w:rPr>
          <w:snapToGrid w:val="0"/>
        </w:rPr>
        <w:tab/>
      </w:r>
      <w:r w:rsidRPr="00112909">
        <w:rPr>
          <w:snapToGrid w:val="0"/>
        </w:rPr>
        <w:t>ENUMERATED { neither, groupHopping, sequenceHopping },</w:t>
      </w:r>
    </w:p>
    <w:p w14:paraId="44D81E29" w14:textId="77777777" w:rsidR="00466B10" w:rsidRPr="00112909" w:rsidRDefault="00466B10" w:rsidP="00466B10">
      <w:pPr>
        <w:pStyle w:val="PL"/>
        <w:rPr>
          <w:snapToGrid w:val="0"/>
        </w:rPr>
      </w:pPr>
      <w:r>
        <w:rPr>
          <w:snapToGrid w:val="0"/>
        </w:rPr>
        <w:tab/>
      </w:r>
      <w:r w:rsidRPr="00112909">
        <w:rPr>
          <w:snapToGrid w:val="0"/>
        </w:rPr>
        <w:t>resourceType</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ResourceType,</w:t>
      </w:r>
    </w:p>
    <w:p w14:paraId="3209D440" w14:textId="77777777" w:rsidR="00466B10" w:rsidRPr="00112909" w:rsidRDefault="00466B10" w:rsidP="00466B10">
      <w:pPr>
        <w:pStyle w:val="PL"/>
        <w:rPr>
          <w:snapToGrid w:val="0"/>
        </w:rPr>
      </w:pPr>
      <w:r>
        <w:rPr>
          <w:snapToGrid w:val="0"/>
        </w:rPr>
        <w:tab/>
      </w:r>
      <w:r w:rsidRPr="00112909">
        <w:rPr>
          <w:snapToGrid w:val="0"/>
        </w:rPr>
        <w:t>sequenceId</w:t>
      </w:r>
      <w:r>
        <w:rPr>
          <w:snapToGrid w:val="0"/>
        </w:rPr>
        <w:tab/>
      </w:r>
      <w:r>
        <w:rPr>
          <w:snapToGrid w:val="0"/>
        </w:rPr>
        <w:tab/>
      </w:r>
      <w:r>
        <w:rPr>
          <w:snapToGrid w:val="0"/>
        </w:rPr>
        <w:tab/>
      </w:r>
      <w:r>
        <w:rPr>
          <w:snapToGrid w:val="0"/>
        </w:rPr>
        <w:tab/>
      </w:r>
      <w:r>
        <w:rPr>
          <w:snapToGrid w:val="0"/>
        </w:rPr>
        <w:tab/>
      </w:r>
      <w:r>
        <w:rPr>
          <w:snapToGrid w:val="0"/>
        </w:rPr>
        <w:tab/>
      </w:r>
      <w:r w:rsidRPr="00112909">
        <w:rPr>
          <w:snapToGrid w:val="0"/>
        </w:rPr>
        <w:t>INTEGER (0..1023),</w:t>
      </w:r>
    </w:p>
    <w:p w14:paraId="3E206E6C" w14:textId="77777777" w:rsidR="00466B10" w:rsidRPr="00112909" w:rsidRDefault="00466B10" w:rsidP="00466B10">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SRSResource-ExtIEs } } OPTIONAL</w:t>
      </w:r>
    </w:p>
    <w:p w14:paraId="7D38F089" w14:textId="77777777" w:rsidR="00466B10" w:rsidRPr="00112909" w:rsidRDefault="00466B10" w:rsidP="00466B10">
      <w:pPr>
        <w:pStyle w:val="PL"/>
        <w:rPr>
          <w:snapToGrid w:val="0"/>
        </w:rPr>
      </w:pPr>
      <w:r w:rsidRPr="00112909">
        <w:rPr>
          <w:snapToGrid w:val="0"/>
        </w:rPr>
        <w:t>}</w:t>
      </w:r>
    </w:p>
    <w:p w14:paraId="0C70A6AB" w14:textId="77777777" w:rsidR="00466B10" w:rsidRPr="00112909" w:rsidRDefault="00466B10" w:rsidP="00466B10">
      <w:pPr>
        <w:pStyle w:val="PL"/>
        <w:rPr>
          <w:snapToGrid w:val="0"/>
        </w:rPr>
      </w:pPr>
    </w:p>
    <w:p w14:paraId="58B69B01" w14:textId="77777777" w:rsidR="00466B10" w:rsidRDefault="00466B10" w:rsidP="00466B10">
      <w:pPr>
        <w:pStyle w:val="PL"/>
        <w:rPr>
          <w:snapToGrid w:val="0"/>
        </w:rPr>
      </w:pPr>
      <w:bookmarkStart w:id="278" w:name="_Hlk138022593"/>
      <w:r w:rsidRPr="00112909">
        <w:rPr>
          <w:snapToGrid w:val="0"/>
        </w:rPr>
        <w:t xml:space="preserve">SRSResource-ExtIEs </w:t>
      </w:r>
      <w:r>
        <w:rPr>
          <w:snapToGrid w:val="0"/>
        </w:rPr>
        <w:t>F1AP</w:t>
      </w:r>
      <w:r w:rsidRPr="00112909">
        <w:rPr>
          <w:snapToGrid w:val="0"/>
        </w:rPr>
        <w:t xml:space="preserve">-PROTOCOL-EXTENSION </w:t>
      </w:r>
      <w:bookmarkEnd w:id="278"/>
      <w:r w:rsidRPr="00112909">
        <w:rPr>
          <w:snapToGrid w:val="0"/>
        </w:rPr>
        <w:t>::= {</w:t>
      </w:r>
    </w:p>
    <w:p w14:paraId="706547A2" w14:textId="77777777" w:rsidR="00466B10" w:rsidRPr="0030753D" w:rsidRDefault="00466B10" w:rsidP="00466B10">
      <w:pPr>
        <w:pStyle w:val="PL"/>
      </w:pPr>
      <w:r>
        <w:tab/>
      </w:r>
      <w:r w:rsidRPr="0030753D">
        <w:t>{ ID id-nrofSymbolsExtended</w:t>
      </w:r>
      <w:r w:rsidRPr="0030753D">
        <w:tab/>
      </w:r>
      <w:r w:rsidRPr="0030753D">
        <w:tab/>
      </w:r>
      <w:r w:rsidRPr="0030753D">
        <w:tab/>
        <w:t xml:space="preserve">CRITICALITY ignore </w:t>
      </w:r>
      <w:r w:rsidRPr="0030753D">
        <w:rPr>
          <w:rFonts w:eastAsia="DengXian"/>
        </w:rPr>
        <w:t xml:space="preserve">EXTENSION </w:t>
      </w:r>
      <w:r w:rsidRPr="0030753D">
        <w:t>NrofSymbolsExtended</w:t>
      </w:r>
      <w:r w:rsidRPr="0030753D">
        <w:tab/>
      </w:r>
      <w:r w:rsidRPr="0030753D">
        <w:tab/>
      </w:r>
      <w:r w:rsidRPr="0030753D">
        <w:tab/>
        <w:t xml:space="preserve">PRESENCE </w:t>
      </w:r>
      <w:r w:rsidRPr="0030753D">
        <w:rPr>
          <w:rFonts w:eastAsia="SimSun"/>
        </w:rPr>
        <w:t>optional</w:t>
      </w:r>
      <w:r w:rsidRPr="0030753D">
        <w:t>}|</w:t>
      </w:r>
    </w:p>
    <w:p w14:paraId="7879FC9F" w14:textId="77777777" w:rsidR="00466B10" w:rsidRPr="0030753D" w:rsidRDefault="00466B10" w:rsidP="00466B10">
      <w:pPr>
        <w:pStyle w:val="PL"/>
      </w:pPr>
      <w:r>
        <w:tab/>
      </w:r>
      <w:r w:rsidRPr="0030753D">
        <w:t>{ ID id-repetitionFactorExtended</w:t>
      </w:r>
      <w:r w:rsidRPr="0030753D">
        <w:tab/>
      </w:r>
      <w:r w:rsidRPr="0030753D">
        <w:tab/>
        <w:t xml:space="preserve">CRITICALITY ignore </w:t>
      </w:r>
      <w:r w:rsidRPr="0030753D">
        <w:rPr>
          <w:rFonts w:eastAsia="DengXian"/>
        </w:rPr>
        <w:t xml:space="preserve">EXTENSION </w:t>
      </w:r>
      <w:r w:rsidRPr="0030753D">
        <w:t xml:space="preserve">RepetitionFactorExtended </w:t>
      </w:r>
      <w:r w:rsidRPr="0030753D">
        <w:tab/>
        <w:t xml:space="preserve">PRESENCE </w:t>
      </w:r>
      <w:r w:rsidRPr="0030753D">
        <w:rPr>
          <w:rFonts w:eastAsia="SimSun"/>
        </w:rPr>
        <w:t>optional</w:t>
      </w:r>
      <w:r w:rsidRPr="0030753D">
        <w:t>}|</w:t>
      </w:r>
    </w:p>
    <w:p w14:paraId="7ADD59D1" w14:textId="77777777" w:rsidR="00466B10" w:rsidRPr="0030753D" w:rsidRDefault="00466B10" w:rsidP="00466B10">
      <w:pPr>
        <w:pStyle w:val="PL"/>
      </w:pPr>
      <w:r>
        <w:tab/>
      </w:r>
      <w:r w:rsidRPr="0030753D">
        <w:t>{ ID id-startRBHopping</w:t>
      </w:r>
      <w:r w:rsidRPr="0030753D">
        <w:tab/>
      </w:r>
      <w:r w:rsidRPr="0030753D">
        <w:tab/>
      </w:r>
      <w:r w:rsidRPr="0030753D">
        <w:tab/>
        <w:t xml:space="preserve">CRITICALITY ignore </w:t>
      </w:r>
      <w:r w:rsidRPr="0030753D">
        <w:rPr>
          <w:rFonts w:eastAsia="DengXian"/>
        </w:rPr>
        <w:t xml:space="preserve">EXTENSION </w:t>
      </w:r>
      <w:r w:rsidRPr="0030753D">
        <w:t xml:space="preserve">StartRBHopping </w:t>
      </w:r>
      <w:r w:rsidRPr="0030753D">
        <w:tab/>
      </w:r>
      <w:r w:rsidRPr="0030753D">
        <w:tab/>
      </w:r>
      <w:r w:rsidRPr="0030753D">
        <w:tab/>
        <w:t xml:space="preserve">PRESENCE </w:t>
      </w:r>
      <w:r w:rsidRPr="0030753D">
        <w:rPr>
          <w:rFonts w:eastAsia="SimSun"/>
        </w:rPr>
        <w:t>optional</w:t>
      </w:r>
      <w:r w:rsidRPr="0030753D">
        <w:t>}|</w:t>
      </w:r>
    </w:p>
    <w:p w14:paraId="18CBA316" w14:textId="77777777" w:rsidR="00466B10" w:rsidRPr="0030753D" w:rsidRDefault="00466B10" w:rsidP="00466B10">
      <w:pPr>
        <w:pStyle w:val="PL"/>
      </w:pPr>
      <w:r>
        <w:tab/>
      </w:r>
      <w:r w:rsidRPr="0030753D">
        <w:t>{ ID id-startRBIndex</w:t>
      </w:r>
      <w:r w:rsidRPr="0030753D">
        <w:tab/>
      </w:r>
      <w:r w:rsidRPr="0030753D">
        <w:tab/>
      </w:r>
      <w:r w:rsidRPr="0030753D">
        <w:tab/>
        <w:t xml:space="preserve">CRITICALITY ignore </w:t>
      </w:r>
      <w:r w:rsidRPr="0030753D">
        <w:rPr>
          <w:rFonts w:eastAsia="DengXian"/>
        </w:rPr>
        <w:t xml:space="preserve">EXTENSION </w:t>
      </w:r>
      <w:r w:rsidRPr="0030753D">
        <w:t xml:space="preserve">StartRBIndex </w:t>
      </w:r>
      <w:r w:rsidRPr="0030753D">
        <w:tab/>
      </w:r>
      <w:r w:rsidRPr="0030753D">
        <w:tab/>
      </w:r>
      <w:r w:rsidRPr="0030753D">
        <w:tab/>
        <w:t xml:space="preserve">PRESENCE </w:t>
      </w:r>
      <w:r w:rsidRPr="0030753D">
        <w:rPr>
          <w:rFonts w:eastAsia="SimSun"/>
        </w:rPr>
        <w:t>optional</w:t>
      </w:r>
      <w:r w:rsidRPr="0030753D">
        <w:t>},</w:t>
      </w:r>
    </w:p>
    <w:p w14:paraId="573C35B8" w14:textId="77777777" w:rsidR="00466B10" w:rsidRPr="00112909" w:rsidRDefault="00466B10" w:rsidP="00466B10">
      <w:pPr>
        <w:pStyle w:val="PL"/>
        <w:rPr>
          <w:snapToGrid w:val="0"/>
        </w:rPr>
      </w:pPr>
      <w:r w:rsidRPr="00112909">
        <w:rPr>
          <w:snapToGrid w:val="0"/>
        </w:rPr>
        <w:tab/>
        <w:t>...</w:t>
      </w:r>
    </w:p>
    <w:p w14:paraId="3BE5AC8F" w14:textId="77777777" w:rsidR="00466B10" w:rsidRDefault="00466B10" w:rsidP="00466B10">
      <w:pPr>
        <w:pStyle w:val="PL"/>
        <w:rPr>
          <w:snapToGrid w:val="0"/>
        </w:rPr>
      </w:pPr>
      <w:r w:rsidRPr="00112909">
        <w:rPr>
          <w:snapToGrid w:val="0"/>
        </w:rPr>
        <w:t>}</w:t>
      </w:r>
    </w:p>
    <w:p w14:paraId="7519C62F" w14:textId="77777777" w:rsidR="00466B10" w:rsidRDefault="00466B10" w:rsidP="00466B10">
      <w:pPr>
        <w:pStyle w:val="PL"/>
        <w:rPr>
          <w:snapToGrid w:val="0"/>
        </w:rPr>
      </w:pPr>
    </w:p>
    <w:p w14:paraId="78D4E9EA" w14:textId="77777777" w:rsidR="00466B10" w:rsidRDefault="00466B10" w:rsidP="00466B10">
      <w:pPr>
        <w:pStyle w:val="PL"/>
        <w:rPr>
          <w:noProof w:val="0"/>
          <w:snapToGrid w:val="0"/>
        </w:rPr>
      </w:pPr>
      <w:r w:rsidRPr="009A1425">
        <w:rPr>
          <w:snapToGrid w:val="0"/>
          <w:lang w:val="sv-SE"/>
        </w:rPr>
        <w:t xml:space="preserve">SRSResourceID </w:t>
      </w:r>
      <w:r>
        <w:rPr>
          <w:snapToGrid w:val="0"/>
        </w:rPr>
        <w:t xml:space="preserve">::= </w:t>
      </w:r>
      <w:r>
        <w:rPr>
          <w:noProof w:val="0"/>
          <w:snapToGrid w:val="0"/>
        </w:rPr>
        <w:t>INTEGER (0..63)</w:t>
      </w:r>
    </w:p>
    <w:p w14:paraId="1B1EA4FB" w14:textId="77777777" w:rsidR="00466B10" w:rsidRDefault="00466B10" w:rsidP="00466B10">
      <w:pPr>
        <w:pStyle w:val="PL"/>
        <w:rPr>
          <w:noProof w:val="0"/>
          <w:snapToGrid w:val="0"/>
        </w:rPr>
      </w:pPr>
    </w:p>
    <w:p w14:paraId="01ABE51D" w14:textId="77777777" w:rsidR="00466B10" w:rsidRPr="00112909" w:rsidRDefault="00466B10" w:rsidP="00466B10">
      <w:pPr>
        <w:pStyle w:val="PL"/>
        <w:rPr>
          <w:snapToGrid w:val="0"/>
        </w:rPr>
      </w:pPr>
      <w:r w:rsidRPr="00112909">
        <w:rPr>
          <w:snapToGrid w:val="0"/>
        </w:rPr>
        <w:t>SRSResourceID-List::= SEQUENCE (SIZE (1..maxnoSRS-ResourcePerSet)) OF SRSResourceID</w:t>
      </w:r>
    </w:p>
    <w:p w14:paraId="3A81384B" w14:textId="77777777" w:rsidR="00466B10" w:rsidRDefault="00466B10" w:rsidP="00466B10">
      <w:pPr>
        <w:pStyle w:val="PL"/>
        <w:rPr>
          <w:snapToGrid w:val="0"/>
        </w:rPr>
      </w:pPr>
    </w:p>
    <w:p w14:paraId="0A5955EA" w14:textId="77777777" w:rsidR="00466B10" w:rsidRDefault="00466B10" w:rsidP="00466B10">
      <w:pPr>
        <w:pStyle w:val="PL"/>
        <w:rPr>
          <w:snapToGrid w:val="0"/>
        </w:rPr>
      </w:pPr>
      <w:r w:rsidRPr="00112909">
        <w:rPr>
          <w:snapToGrid w:val="0"/>
        </w:rPr>
        <w:t>SRSResource-List ::= SEQUENCE (SIZE (1..maxnoSRS-Resources)) OF SRSResource</w:t>
      </w:r>
    </w:p>
    <w:p w14:paraId="2041B31F" w14:textId="77777777" w:rsidR="00466B10" w:rsidRDefault="00466B10" w:rsidP="00466B10">
      <w:pPr>
        <w:pStyle w:val="PL"/>
        <w:rPr>
          <w:snapToGrid w:val="0"/>
        </w:rPr>
      </w:pPr>
    </w:p>
    <w:p w14:paraId="1381802F" w14:textId="77777777" w:rsidR="00466B10" w:rsidRPr="00112909" w:rsidRDefault="00466B10" w:rsidP="00466B10">
      <w:pPr>
        <w:pStyle w:val="PL"/>
        <w:rPr>
          <w:snapToGrid w:val="0"/>
        </w:rPr>
      </w:pPr>
      <w:r w:rsidRPr="00112909">
        <w:rPr>
          <w:snapToGrid w:val="0"/>
        </w:rPr>
        <w:t>SRSResourceSet::= SEQUENCE {</w:t>
      </w:r>
    </w:p>
    <w:p w14:paraId="6A1F4F55" w14:textId="77777777" w:rsidR="00466B10" w:rsidRPr="00112909" w:rsidRDefault="00466B10" w:rsidP="00466B10">
      <w:pPr>
        <w:pStyle w:val="PL"/>
        <w:rPr>
          <w:snapToGrid w:val="0"/>
        </w:rPr>
      </w:pPr>
      <w:r w:rsidRPr="00112909">
        <w:rPr>
          <w:snapToGrid w:val="0"/>
        </w:rPr>
        <w:tab/>
        <w:t>sRSResource</w:t>
      </w:r>
      <w:r>
        <w:rPr>
          <w:snapToGrid w:val="0"/>
        </w:rPr>
        <w:t>Set</w:t>
      </w:r>
      <w:r w:rsidRPr="00112909">
        <w:rPr>
          <w:snapToGrid w:val="0"/>
        </w:rPr>
        <w:t>ID</w:t>
      </w:r>
      <w:r>
        <w:rPr>
          <w:snapToGrid w:val="0"/>
        </w:rPr>
        <w:tab/>
      </w:r>
      <w:r>
        <w:rPr>
          <w:snapToGrid w:val="0"/>
        </w:rPr>
        <w:tab/>
      </w:r>
      <w:r>
        <w:rPr>
          <w:snapToGrid w:val="0"/>
        </w:rPr>
        <w:tab/>
      </w:r>
      <w:r>
        <w:rPr>
          <w:snapToGrid w:val="0"/>
        </w:rPr>
        <w:tab/>
        <w:t>SRSResourceSetID</w:t>
      </w:r>
      <w:r w:rsidRPr="00112909">
        <w:rPr>
          <w:snapToGrid w:val="0"/>
        </w:rPr>
        <w:t>,</w:t>
      </w:r>
    </w:p>
    <w:p w14:paraId="4E335BED" w14:textId="77777777" w:rsidR="00466B10" w:rsidRPr="00112909" w:rsidRDefault="00466B10" w:rsidP="00466B10">
      <w:pPr>
        <w:pStyle w:val="PL"/>
        <w:rPr>
          <w:snapToGrid w:val="0"/>
        </w:rPr>
      </w:pPr>
      <w:r w:rsidRPr="00112909">
        <w:rPr>
          <w:snapToGrid w:val="0"/>
        </w:rPr>
        <w:tab/>
        <w:t>sRSResourceID-List</w:t>
      </w:r>
      <w:r w:rsidRPr="00112909">
        <w:rPr>
          <w:snapToGrid w:val="0"/>
        </w:rPr>
        <w:tab/>
      </w:r>
      <w:r w:rsidRPr="00112909">
        <w:rPr>
          <w:snapToGrid w:val="0"/>
        </w:rPr>
        <w:tab/>
      </w:r>
      <w:r w:rsidRPr="00112909">
        <w:rPr>
          <w:snapToGrid w:val="0"/>
        </w:rPr>
        <w:tab/>
      </w:r>
      <w:r w:rsidRPr="00112909">
        <w:rPr>
          <w:snapToGrid w:val="0"/>
        </w:rPr>
        <w:tab/>
        <w:t>SRSResourceID-List,</w:t>
      </w:r>
    </w:p>
    <w:p w14:paraId="235A6A17" w14:textId="77777777" w:rsidR="00466B10" w:rsidRPr="00112909" w:rsidRDefault="00466B10" w:rsidP="00466B10">
      <w:pPr>
        <w:pStyle w:val="PL"/>
        <w:rPr>
          <w:snapToGrid w:val="0"/>
        </w:rPr>
      </w:pPr>
      <w:r w:rsidRPr="00112909">
        <w:rPr>
          <w:snapToGrid w:val="0"/>
        </w:rPr>
        <w:tab/>
        <w:t>resourceSetType</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ResourceSetType,</w:t>
      </w:r>
    </w:p>
    <w:p w14:paraId="5EA4C9C6" w14:textId="77777777" w:rsidR="00466B10" w:rsidRPr="00112909" w:rsidRDefault="00466B10" w:rsidP="00466B10">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SRSResourceSet-ExtIEs } } OPTIONAL</w:t>
      </w:r>
    </w:p>
    <w:p w14:paraId="72DD8D77" w14:textId="77777777" w:rsidR="00466B10" w:rsidRPr="00112909" w:rsidRDefault="00466B10" w:rsidP="00466B10">
      <w:pPr>
        <w:pStyle w:val="PL"/>
        <w:rPr>
          <w:snapToGrid w:val="0"/>
        </w:rPr>
      </w:pPr>
      <w:r w:rsidRPr="00112909">
        <w:rPr>
          <w:snapToGrid w:val="0"/>
        </w:rPr>
        <w:t>}</w:t>
      </w:r>
    </w:p>
    <w:p w14:paraId="3888F495" w14:textId="77777777" w:rsidR="00466B10" w:rsidRPr="00112909" w:rsidRDefault="00466B10" w:rsidP="00466B10">
      <w:pPr>
        <w:pStyle w:val="PL"/>
        <w:rPr>
          <w:snapToGrid w:val="0"/>
        </w:rPr>
      </w:pPr>
    </w:p>
    <w:p w14:paraId="791BD69C" w14:textId="77777777" w:rsidR="00466B10" w:rsidRPr="00112909" w:rsidRDefault="00466B10" w:rsidP="00466B10">
      <w:pPr>
        <w:pStyle w:val="PL"/>
        <w:rPr>
          <w:snapToGrid w:val="0"/>
        </w:rPr>
      </w:pPr>
      <w:r w:rsidRPr="00112909">
        <w:rPr>
          <w:snapToGrid w:val="0"/>
        </w:rPr>
        <w:t xml:space="preserve">SRSResourceSet-ExtIEs </w:t>
      </w:r>
      <w:r>
        <w:rPr>
          <w:snapToGrid w:val="0"/>
        </w:rPr>
        <w:t>F1AP</w:t>
      </w:r>
      <w:r w:rsidRPr="00112909">
        <w:rPr>
          <w:snapToGrid w:val="0"/>
        </w:rPr>
        <w:t>-PROTOCOL-EXTENSION ::= {</w:t>
      </w:r>
    </w:p>
    <w:p w14:paraId="3C0520BF" w14:textId="77777777" w:rsidR="00466B10" w:rsidRPr="00112909" w:rsidRDefault="00466B10" w:rsidP="00466B10">
      <w:pPr>
        <w:pStyle w:val="PL"/>
        <w:rPr>
          <w:snapToGrid w:val="0"/>
        </w:rPr>
      </w:pPr>
      <w:r w:rsidRPr="00112909">
        <w:rPr>
          <w:snapToGrid w:val="0"/>
        </w:rPr>
        <w:tab/>
        <w:t>...</w:t>
      </w:r>
    </w:p>
    <w:p w14:paraId="2BC625D1" w14:textId="77777777" w:rsidR="00466B10" w:rsidRDefault="00466B10" w:rsidP="00466B10">
      <w:pPr>
        <w:pStyle w:val="PL"/>
        <w:rPr>
          <w:snapToGrid w:val="0"/>
        </w:rPr>
      </w:pPr>
      <w:r w:rsidRPr="00112909">
        <w:rPr>
          <w:snapToGrid w:val="0"/>
        </w:rPr>
        <w:t>}</w:t>
      </w:r>
    </w:p>
    <w:p w14:paraId="6BA58203" w14:textId="77777777" w:rsidR="00466B10" w:rsidRDefault="00466B10" w:rsidP="00466B10">
      <w:pPr>
        <w:pStyle w:val="PL"/>
        <w:rPr>
          <w:snapToGrid w:val="0"/>
        </w:rPr>
      </w:pPr>
    </w:p>
    <w:p w14:paraId="4779AB0B" w14:textId="77777777" w:rsidR="00466B10" w:rsidRDefault="00466B10" w:rsidP="00466B10">
      <w:pPr>
        <w:pStyle w:val="PL"/>
        <w:rPr>
          <w:noProof w:val="0"/>
          <w:snapToGrid w:val="0"/>
        </w:rPr>
      </w:pPr>
      <w:r>
        <w:rPr>
          <w:snapToGrid w:val="0"/>
        </w:rPr>
        <w:t xml:space="preserve">SRSResourceSetID ::= </w:t>
      </w:r>
      <w:r>
        <w:rPr>
          <w:noProof w:val="0"/>
          <w:snapToGrid w:val="0"/>
        </w:rPr>
        <w:t>INTEGER (0..15, ...)</w:t>
      </w:r>
    </w:p>
    <w:p w14:paraId="21A3ABE0" w14:textId="77777777" w:rsidR="00466B10" w:rsidRDefault="00466B10" w:rsidP="00466B10">
      <w:pPr>
        <w:pStyle w:val="PL"/>
        <w:rPr>
          <w:noProof w:val="0"/>
          <w:snapToGrid w:val="0"/>
        </w:rPr>
      </w:pPr>
    </w:p>
    <w:p w14:paraId="1F0572EA" w14:textId="77777777" w:rsidR="00466B10" w:rsidRPr="00EA5FA7" w:rsidRDefault="00466B10" w:rsidP="00466B10">
      <w:pPr>
        <w:pStyle w:val="PL"/>
        <w:rPr>
          <w:noProof w:val="0"/>
          <w:snapToGrid w:val="0"/>
        </w:rPr>
      </w:pPr>
      <w:r>
        <w:rPr>
          <w:rFonts w:eastAsia="SimSun"/>
          <w:snapToGrid w:val="0"/>
        </w:rPr>
        <w:t xml:space="preserve">SRSResourceSetList </w:t>
      </w:r>
      <w:r w:rsidRPr="005C1E01">
        <w:rPr>
          <w:noProof w:val="0"/>
          <w:snapToGrid w:val="0"/>
        </w:rPr>
        <w:t xml:space="preserve">::= SEQUENCE (SIZE(1.. </w:t>
      </w:r>
      <w:r w:rsidRPr="00082C4D">
        <w:rPr>
          <w:noProof w:val="0"/>
          <w:snapToGrid w:val="0"/>
        </w:rPr>
        <w:t>maxnoSRS-ResourceSets</w:t>
      </w:r>
      <w:r w:rsidRPr="005C1E01">
        <w:rPr>
          <w:noProof w:val="0"/>
          <w:snapToGrid w:val="0"/>
        </w:rPr>
        <w:t xml:space="preserve">)) OF </w:t>
      </w:r>
      <w:r>
        <w:rPr>
          <w:rFonts w:eastAsia="SimSun"/>
          <w:snapToGrid w:val="0"/>
        </w:rPr>
        <w:t>SRSResourceSetItem</w:t>
      </w:r>
    </w:p>
    <w:p w14:paraId="2F1639E0" w14:textId="77777777" w:rsidR="00466B10" w:rsidRPr="00EA5FA7" w:rsidRDefault="00466B10" w:rsidP="00466B10">
      <w:pPr>
        <w:pStyle w:val="PL"/>
        <w:rPr>
          <w:noProof w:val="0"/>
          <w:snapToGrid w:val="0"/>
        </w:rPr>
      </w:pPr>
    </w:p>
    <w:p w14:paraId="02B70911" w14:textId="77777777" w:rsidR="00466B10" w:rsidRPr="00EA5FA7" w:rsidRDefault="00466B10" w:rsidP="00466B10">
      <w:pPr>
        <w:pStyle w:val="PL"/>
        <w:rPr>
          <w:noProof w:val="0"/>
          <w:snapToGrid w:val="0"/>
        </w:rPr>
      </w:pPr>
      <w:r>
        <w:rPr>
          <w:rFonts w:eastAsia="SimSun"/>
          <w:snapToGrid w:val="0"/>
        </w:rPr>
        <w:t>SRSResourceSetItem</w:t>
      </w:r>
      <w:r w:rsidRPr="00EA5FA7">
        <w:rPr>
          <w:noProof w:val="0"/>
          <w:snapToGrid w:val="0"/>
        </w:rPr>
        <w:t xml:space="preserve"> ::= SEQUENCE {</w:t>
      </w:r>
    </w:p>
    <w:p w14:paraId="42E3779D" w14:textId="77777777" w:rsidR="00466B10" w:rsidRDefault="00466B10" w:rsidP="00466B10">
      <w:pPr>
        <w:pStyle w:val="PL"/>
        <w:rPr>
          <w:noProof w:val="0"/>
          <w:snapToGrid w:val="0"/>
        </w:rPr>
      </w:pPr>
      <w:r>
        <w:rPr>
          <w:noProof w:val="0"/>
          <w:snapToGrid w:val="0"/>
        </w:rPr>
        <w:tab/>
        <w:t>numSRSresourcesperset</w:t>
      </w:r>
      <w:r>
        <w:rPr>
          <w:noProof w:val="0"/>
          <w:snapToGrid w:val="0"/>
        </w:rPr>
        <w:tab/>
      </w:r>
      <w:r>
        <w:rPr>
          <w:noProof w:val="0"/>
          <w:snapToGrid w:val="0"/>
        </w:rPr>
        <w:tab/>
        <w:t xml:space="preserve">INTEGER </w:t>
      </w:r>
      <w:r w:rsidRPr="00EA5FA7">
        <w:rPr>
          <w:noProof w:val="0"/>
          <w:snapToGrid w:val="0"/>
        </w:rPr>
        <w:t>(</w:t>
      </w:r>
      <w:r>
        <w:rPr>
          <w:noProof w:val="0"/>
          <w:snapToGrid w:val="0"/>
        </w:rPr>
        <w:t>1</w:t>
      </w:r>
      <w:r w:rsidRPr="00EA5FA7">
        <w:rPr>
          <w:noProof w:val="0"/>
          <w:snapToGrid w:val="0"/>
        </w:rPr>
        <w:t>..</w:t>
      </w:r>
      <w:r>
        <w:rPr>
          <w:noProof w:val="0"/>
          <w:snapToGrid w:val="0"/>
        </w:rPr>
        <w:t>16</w:t>
      </w:r>
      <w:r w:rsidRPr="00EA5FA7">
        <w:rPr>
          <w:noProof w:val="0"/>
          <w:snapToGrid w:val="0"/>
        </w:rPr>
        <w:t>, ...)</w:t>
      </w:r>
      <w:r>
        <w:rPr>
          <w:noProof w:val="0"/>
          <w:snapToGrid w:val="0"/>
        </w:rPr>
        <w:tab/>
        <w:t>OPTIONAL</w:t>
      </w:r>
      <w:r w:rsidRPr="00EA5FA7">
        <w:rPr>
          <w:noProof w:val="0"/>
          <w:snapToGrid w:val="0"/>
        </w:rPr>
        <w:t>,</w:t>
      </w:r>
    </w:p>
    <w:p w14:paraId="2B70A2D9" w14:textId="77777777" w:rsidR="00466B10" w:rsidRDefault="00466B10" w:rsidP="00466B10">
      <w:pPr>
        <w:pStyle w:val="PL"/>
        <w:rPr>
          <w:noProof w:val="0"/>
          <w:snapToGrid w:val="0"/>
        </w:rPr>
      </w:pPr>
      <w:r>
        <w:rPr>
          <w:noProof w:val="0"/>
          <w:snapToGrid w:val="0"/>
        </w:rPr>
        <w:tab/>
        <w:t>periodicityList</w:t>
      </w:r>
      <w:r>
        <w:rPr>
          <w:noProof w:val="0"/>
          <w:snapToGrid w:val="0"/>
        </w:rPr>
        <w:tab/>
      </w:r>
      <w:r>
        <w:rPr>
          <w:noProof w:val="0"/>
          <w:snapToGrid w:val="0"/>
        </w:rPr>
        <w:tab/>
      </w:r>
      <w:r>
        <w:rPr>
          <w:noProof w:val="0"/>
          <w:snapToGrid w:val="0"/>
        </w:rPr>
        <w:tab/>
      </w:r>
      <w:r>
        <w:rPr>
          <w:noProof w:val="0"/>
          <w:snapToGrid w:val="0"/>
        </w:rPr>
        <w:tab/>
        <w:t>PeriodicityList</w:t>
      </w:r>
      <w:r>
        <w:rPr>
          <w:noProof w:val="0"/>
          <w:snapToGrid w:val="0"/>
        </w:rPr>
        <w:tab/>
      </w:r>
      <w:r>
        <w:rPr>
          <w:noProof w:val="0"/>
          <w:snapToGrid w:val="0"/>
        </w:rPr>
        <w:tab/>
      </w:r>
      <w:r>
        <w:rPr>
          <w:noProof w:val="0"/>
          <w:snapToGrid w:val="0"/>
        </w:rPr>
        <w:tab/>
        <w:t>OPTIONAL,</w:t>
      </w:r>
    </w:p>
    <w:p w14:paraId="1B241D06" w14:textId="77777777" w:rsidR="00466B10" w:rsidRDefault="00466B10" w:rsidP="00466B10">
      <w:pPr>
        <w:pStyle w:val="PL"/>
        <w:rPr>
          <w:noProof w:val="0"/>
          <w:snapToGrid w:val="0"/>
        </w:rPr>
      </w:pPr>
      <w:r>
        <w:rPr>
          <w:noProof w:val="0"/>
          <w:snapToGrid w:val="0"/>
        </w:rPr>
        <w:tab/>
        <w:t>spatialRelationInfo</w:t>
      </w:r>
      <w:r>
        <w:rPr>
          <w:noProof w:val="0"/>
          <w:snapToGrid w:val="0"/>
        </w:rPr>
        <w:tab/>
      </w:r>
      <w:r>
        <w:rPr>
          <w:noProof w:val="0"/>
          <w:snapToGrid w:val="0"/>
        </w:rPr>
        <w:tab/>
      </w:r>
      <w:r>
        <w:rPr>
          <w:noProof w:val="0"/>
          <w:snapToGrid w:val="0"/>
        </w:rPr>
        <w:tab/>
        <w:t>SpatialRelationInfo</w:t>
      </w:r>
      <w:r>
        <w:rPr>
          <w:noProof w:val="0"/>
          <w:snapToGrid w:val="0"/>
        </w:rPr>
        <w:tab/>
      </w:r>
      <w:r>
        <w:rPr>
          <w:noProof w:val="0"/>
          <w:snapToGrid w:val="0"/>
        </w:rPr>
        <w:tab/>
        <w:t>OPTIONAL,</w:t>
      </w:r>
    </w:p>
    <w:p w14:paraId="537A3FE0" w14:textId="77777777" w:rsidR="00466B10" w:rsidRDefault="00466B10" w:rsidP="00466B10">
      <w:pPr>
        <w:pStyle w:val="PL"/>
        <w:rPr>
          <w:noProof w:val="0"/>
          <w:snapToGrid w:val="0"/>
        </w:rPr>
      </w:pPr>
      <w:r>
        <w:rPr>
          <w:noProof w:val="0"/>
          <w:snapToGrid w:val="0"/>
        </w:rPr>
        <w:tab/>
        <w:t>pathlossReferenceInfo</w:t>
      </w:r>
      <w:r>
        <w:rPr>
          <w:noProof w:val="0"/>
          <w:snapToGrid w:val="0"/>
        </w:rPr>
        <w:tab/>
      </w:r>
      <w:r>
        <w:rPr>
          <w:noProof w:val="0"/>
          <w:snapToGrid w:val="0"/>
        </w:rPr>
        <w:tab/>
        <w:t>PathlossReferenceInfo</w:t>
      </w:r>
      <w:r>
        <w:rPr>
          <w:noProof w:val="0"/>
          <w:snapToGrid w:val="0"/>
        </w:rPr>
        <w:tab/>
        <w:t>OPTIONAL,</w:t>
      </w:r>
    </w:p>
    <w:p w14:paraId="13F16645" w14:textId="77777777" w:rsidR="00466B10" w:rsidRPr="00EA5FA7" w:rsidRDefault="00466B10" w:rsidP="00466B10">
      <w:pPr>
        <w:pStyle w:val="PL"/>
        <w:rPr>
          <w:noProof w:val="0"/>
          <w:snapToGrid w:val="0"/>
        </w:rPr>
      </w:pPr>
      <w:r w:rsidRPr="00EA5FA7">
        <w:rPr>
          <w:noProof w:val="0"/>
          <w:snapToGrid w:val="0"/>
        </w:rPr>
        <w:tab/>
        <w:t>iE-Extensions</w:t>
      </w:r>
      <w:r w:rsidRPr="00EA5FA7">
        <w:rPr>
          <w:noProof w:val="0"/>
          <w:snapToGrid w:val="0"/>
        </w:rPr>
        <w:tab/>
        <w:t xml:space="preserve">ProtocolExtensionContainer { { </w:t>
      </w:r>
      <w:r>
        <w:rPr>
          <w:rFonts w:eastAsia="SimSun"/>
          <w:snapToGrid w:val="0"/>
        </w:rPr>
        <w:t>SRSResourceSetItem</w:t>
      </w:r>
      <w:r w:rsidRPr="00EA5FA7">
        <w:rPr>
          <w:noProof w:val="0"/>
          <w:snapToGrid w:val="0"/>
        </w:rPr>
        <w:t>ExtIEs } }</w:t>
      </w:r>
      <w:r w:rsidRPr="00EA5FA7">
        <w:rPr>
          <w:noProof w:val="0"/>
          <w:snapToGrid w:val="0"/>
        </w:rPr>
        <w:tab/>
        <w:t>OPTIONAL</w:t>
      </w:r>
    </w:p>
    <w:p w14:paraId="2EED1C24" w14:textId="77777777" w:rsidR="00466B10" w:rsidRPr="00EA5FA7" w:rsidRDefault="00466B10" w:rsidP="00466B10">
      <w:pPr>
        <w:pStyle w:val="PL"/>
        <w:rPr>
          <w:noProof w:val="0"/>
          <w:snapToGrid w:val="0"/>
        </w:rPr>
      </w:pPr>
      <w:r w:rsidRPr="00EA5FA7">
        <w:rPr>
          <w:noProof w:val="0"/>
          <w:snapToGrid w:val="0"/>
        </w:rPr>
        <w:t>}</w:t>
      </w:r>
    </w:p>
    <w:p w14:paraId="595D57F6" w14:textId="77777777" w:rsidR="00466B10" w:rsidRDefault="00466B10" w:rsidP="00466B10">
      <w:pPr>
        <w:pStyle w:val="PL"/>
        <w:rPr>
          <w:noProof w:val="0"/>
          <w:snapToGrid w:val="0"/>
        </w:rPr>
      </w:pPr>
    </w:p>
    <w:p w14:paraId="6D044BC3" w14:textId="77777777" w:rsidR="00466B10" w:rsidRPr="00EA5FA7" w:rsidRDefault="00466B10" w:rsidP="00466B10">
      <w:pPr>
        <w:pStyle w:val="PL"/>
        <w:rPr>
          <w:noProof w:val="0"/>
          <w:snapToGrid w:val="0"/>
        </w:rPr>
      </w:pPr>
      <w:r>
        <w:rPr>
          <w:rFonts w:eastAsia="SimSun"/>
          <w:snapToGrid w:val="0"/>
        </w:rPr>
        <w:t>SRSResourceSetItem</w:t>
      </w:r>
      <w:r w:rsidRPr="00EA5FA7">
        <w:rPr>
          <w:noProof w:val="0"/>
          <w:snapToGrid w:val="0"/>
        </w:rPr>
        <w:t>ExtIEs</w:t>
      </w:r>
      <w:r w:rsidRPr="00EA5FA7">
        <w:rPr>
          <w:noProof w:val="0"/>
          <w:snapToGrid w:val="0"/>
        </w:rPr>
        <w:tab/>
        <w:t>F1AP-PROTOCOL-EXTENSION ::= {</w:t>
      </w:r>
    </w:p>
    <w:p w14:paraId="58DB580C" w14:textId="77777777" w:rsidR="00466B10" w:rsidRPr="009B2A94" w:rsidRDefault="00466B10" w:rsidP="00466B10">
      <w:pPr>
        <w:pStyle w:val="PL"/>
        <w:rPr>
          <w:rFonts w:eastAsia="DengXian"/>
        </w:rPr>
      </w:pPr>
      <w:r w:rsidRPr="0030753D">
        <w:tab/>
      </w:r>
      <w:r w:rsidRPr="0030753D">
        <w:rPr>
          <w:rFonts w:eastAsia="DengXian"/>
        </w:rPr>
        <w:t>{ ID id-</w:t>
      </w:r>
      <w:r w:rsidRPr="009B2A94">
        <w:rPr>
          <w:rFonts w:eastAsia="DengXian"/>
        </w:rPr>
        <w:t>SRSSpatialRelationPerSRSResource</w:t>
      </w:r>
      <w:r w:rsidRPr="0030753D">
        <w:rPr>
          <w:rFonts w:eastAsia="DengXian"/>
        </w:rPr>
        <w:tab/>
        <w:t>CRITICALITY ignore</w:t>
      </w:r>
      <w:r w:rsidRPr="0030753D">
        <w:rPr>
          <w:rFonts w:eastAsia="DengXian"/>
        </w:rPr>
        <w:tab/>
        <w:t xml:space="preserve">EXTENSION </w:t>
      </w:r>
      <w:r w:rsidRPr="009B2A94">
        <w:rPr>
          <w:rFonts w:eastAsia="DengXian"/>
        </w:rPr>
        <w:t xml:space="preserve">SpatialRelationPerSRSResource </w:t>
      </w:r>
      <w:r w:rsidRPr="0030753D">
        <w:rPr>
          <w:rFonts w:eastAsia="DengXian"/>
        </w:rPr>
        <w:t>PRESENCE optional}</w:t>
      </w:r>
      <w:r w:rsidRPr="009B2A94">
        <w:rPr>
          <w:rFonts w:eastAsia="DengXian"/>
        </w:rPr>
        <w:t>,</w:t>
      </w:r>
    </w:p>
    <w:p w14:paraId="71CDA6E3" w14:textId="77777777" w:rsidR="00466B10" w:rsidRPr="00EA5FA7" w:rsidRDefault="00466B10" w:rsidP="00466B10">
      <w:pPr>
        <w:pStyle w:val="PL"/>
        <w:rPr>
          <w:noProof w:val="0"/>
          <w:snapToGrid w:val="0"/>
        </w:rPr>
      </w:pPr>
      <w:r w:rsidRPr="00EA5FA7">
        <w:rPr>
          <w:noProof w:val="0"/>
          <w:snapToGrid w:val="0"/>
        </w:rPr>
        <w:tab/>
        <w:t>...</w:t>
      </w:r>
    </w:p>
    <w:p w14:paraId="79884D32" w14:textId="77777777" w:rsidR="00466B10" w:rsidRDefault="00466B10" w:rsidP="00466B10">
      <w:pPr>
        <w:pStyle w:val="PL"/>
        <w:rPr>
          <w:noProof w:val="0"/>
          <w:snapToGrid w:val="0"/>
        </w:rPr>
      </w:pPr>
      <w:r w:rsidRPr="00EA5FA7">
        <w:rPr>
          <w:noProof w:val="0"/>
          <w:snapToGrid w:val="0"/>
        </w:rPr>
        <w:t>}</w:t>
      </w:r>
    </w:p>
    <w:p w14:paraId="7D06653B" w14:textId="77777777" w:rsidR="00466B10" w:rsidRDefault="00466B10" w:rsidP="00466B10">
      <w:pPr>
        <w:pStyle w:val="PL"/>
        <w:rPr>
          <w:snapToGrid w:val="0"/>
        </w:rPr>
      </w:pPr>
    </w:p>
    <w:p w14:paraId="79668230" w14:textId="77777777" w:rsidR="00466B10" w:rsidRPr="00112909" w:rsidRDefault="00466B10" w:rsidP="00466B10">
      <w:pPr>
        <w:pStyle w:val="PL"/>
        <w:rPr>
          <w:snapToGrid w:val="0"/>
        </w:rPr>
      </w:pPr>
      <w:r w:rsidRPr="00112909">
        <w:rPr>
          <w:snapToGrid w:val="0"/>
        </w:rPr>
        <w:t xml:space="preserve">SRSResourceSet-List ::= SEQUENCE (SIZE (1..maxnoSRS-ResourceSets)) OF SRSResourceSet </w:t>
      </w:r>
    </w:p>
    <w:p w14:paraId="6C9D7215" w14:textId="77777777" w:rsidR="00466B10" w:rsidRDefault="00466B10" w:rsidP="00466B10">
      <w:pPr>
        <w:pStyle w:val="PL"/>
        <w:rPr>
          <w:snapToGrid w:val="0"/>
        </w:rPr>
      </w:pPr>
    </w:p>
    <w:p w14:paraId="6F2E7933" w14:textId="77777777" w:rsidR="00466B10" w:rsidRDefault="00466B10" w:rsidP="00466B10">
      <w:pPr>
        <w:pStyle w:val="PL"/>
        <w:rPr>
          <w:noProof w:val="0"/>
          <w:snapToGrid w:val="0"/>
        </w:rPr>
      </w:pPr>
      <w:r>
        <w:rPr>
          <w:snapToGrid w:val="0"/>
        </w:rPr>
        <w:t xml:space="preserve">SRSResourceTrigger ::= </w:t>
      </w:r>
      <w:r>
        <w:rPr>
          <w:noProof w:val="0"/>
          <w:snapToGrid w:val="0"/>
        </w:rPr>
        <w:t>SEQUENCE {</w:t>
      </w:r>
    </w:p>
    <w:p w14:paraId="64EC972E" w14:textId="77777777" w:rsidR="00466B10" w:rsidRDefault="00466B10" w:rsidP="00466B10">
      <w:pPr>
        <w:pStyle w:val="PL"/>
        <w:rPr>
          <w:snapToGrid w:val="0"/>
        </w:rPr>
      </w:pPr>
      <w:r>
        <w:rPr>
          <w:snapToGrid w:val="0"/>
        </w:rPr>
        <w:tab/>
        <w:t>aperiodicSRSResourceTriggerList</w:t>
      </w:r>
      <w:r>
        <w:rPr>
          <w:snapToGrid w:val="0"/>
        </w:rPr>
        <w:tab/>
      </w:r>
      <w:r>
        <w:rPr>
          <w:snapToGrid w:val="0"/>
        </w:rPr>
        <w:tab/>
      </w:r>
      <w:r>
        <w:rPr>
          <w:snapToGrid w:val="0"/>
        </w:rPr>
        <w:tab/>
      </w:r>
      <w:r>
        <w:rPr>
          <w:snapToGrid w:val="0"/>
        </w:rPr>
        <w:tab/>
      </w:r>
      <w:r>
        <w:rPr>
          <w:snapToGrid w:val="0"/>
        </w:rPr>
        <w:tab/>
        <w:t>AperiodicSRSResourceTriggerList,</w:t>
      </w:r>
    </w:p>
    <w:p w14:paraId="6370B113" w14:textId="77777777" w:rsidR="00466B10" w:rsidRDefault="00466B10" w:rsidP="00466B10">
      <w:pPr>
        <w:pStyle w:val="PL"/>
        <w:rPr>
          <w:snapToGrid w:val="0"/>
        </w:rPr>
      </w:pPr>
      <w:r>
        <w:rPr>
          <w:snapToGrid w:val="0"/>
        </w:rPr>
        <w:tab/>
        <w:t>iE-Extensions</w:t>
      </w:r>
      <w:r>
        <w:rPr>
          <w:snapToGrid w:val="0"/>
        </w:rPr>
        <w:tab/>
      </w:r>
      <w:r>
        <w:rPr>
          <w:snapToGrid w:val="0"/>
        </w:rPr>
        <w:tab/>
        <w:t>ProtocolExtensionContainer { {SRSResourceTrigger-ExtIEs} }</w:t>
      </w:r>
      <w:r>
        <w:rPr>
          <w:snapToGrid w:val="0"/>
        </w:rPr>
        <w:tab/>
        <w:t>OPTIONAL</w:t>
      </w:r>
    </w:p>
    <w:p w14:paraId="75461F49" w14:textId="77777777" w:rsidR="00466B10" w:rsidRDefault="00466B10" w:rsidP="00466B10">
      <w:pPr>
        <w:pStyle w:val="PL"/>
        <w:rPr>
          <w:snapToGrid w:val="0"/>
        </w:rPr>
      </w:pPr>
      <w:r>
        <w:rPr>
          <w:snapToGrid w:val="0"/>
        </w:rPr>
        <w:t>}</w:t>
      </w:r>
    </w:p>
    <w:p w14:paraId="1E2B1740" w14:textId="77777777" w:rsidR="00466B10" w:rsidRDefault="00466B10" w:rsidP="00466B10">
      <w:pPr>
        <w:pStyle w:val="PL"/>
        <w:rPr>
          <w:snapToGrid w:val="0"/>
        </w:rPr>
      </w:pPr>
    </w:p>
    <w:p w14:paraId="7627C318" w14:textId="77777777" w:rsidR="00466B10" w:rsidRDefault="00466B10" w:rsidP="00466B10">
      <w:pPr>
        <w:pStyle w:val="PL"/>
        <w:rPr>
          <w:noProof w:val="0"/>
          <w:snapToGrid w:val="0"/>
        </w:rPr>
      </w:pPr>
      <w:r>
        <w:rPr>
          <w:noProof w:val="0"/>
          <w:snapToGrid w:val="0"/>
        </w:rPr>
        <w:t>SRSResourceTrigger-ExtIEs F1AP-PROTOCOL-EXTENSION ::= {</w:t>
      </w:r>
    </w:p>
    <w:p w14:paraId="6E746F8B" w14:textId="77777777" w:rsidR="00466B10" w:rsidRDefault="00466B10" w:rsidP="00466B10">
      <w:pPr>
        <w:pStyle w:val="PL"/>
        <w:rPr>
          <w:noProof w:val="0"/>
          <w:snapToGrid w:val="0"/>
        </w:rPr>
      </w:pPr>
      <w:r>
        <w:rPr>
          <w:noProof w:val="0"/>
          <w:snapToGrid w:val="0"/>
        </w:rPr>
        <w:tab/>
        <w:t>...</w:t>
      </w:r>
    </w:p>
    <w:p w14:paraId="03E8230F" w14:textId="77777777" w:rsidR="00466B10" w:rsidRDefault="00466B10" w:rsidP="00466B10">
      <w:pPr>
        <w:pStyle w:val="PL"/>
        <w:rPr>
          <w:snapToGrid w:val="0"/>
        </w:rPr>
      </w:pPr>
      <w:r>
        <w:rPr>
          <w:snapToGrid w:val="0"/>
        </w:rPr>
        <w:t>}</w:t>
      </w:r>
    </w:p>
    <w:p w14:paraId="7B9597CA" w14:textId="77777777" w:rsidR="00466B10" w:rsidRDefault="00466B10" w:rsidP="00466B10">
      <w:pPr>
        <w:pStyle w:val="PL"/>
        <w:rPr>
          <w:snapToGrid w:val="0"/>
        </w:rPr>
      </w:pPr>
    </w:p>
    <w:p w14:paraId="34ED1A11" w14:textId="77777777" w:rsidR="00466B10" w:rsidRDefault="00466B10" w:rsidP="00466B10">
      <w:pPr>
        <w:pStyle w:val="PL"/>
        <w:rPr>
          <w:snapToGrid w:val="0"/>
        </w:rPr>
      </w:pPr>
    </w:p>
    <w:p w14:paraId="070DD76B" w14:textId="77777777" w:rsidR="00466B10" w:rsidRPr="00281FD2" w:rsidRDefault="00466B10" w:rsidP="00466B10">
      <w:pPr>
        <w:pStyle w:val="PL"/>
        <w:rPr>
          <w:snapToGrid w:val="0"/>
        </w:rPr>
      </w:pPr>
      <w:r w:rsidRPr="00281FD2">
        <w:rPr>
          <w:snapToGrid w:val="0"/>
        </w:rPr>
        <w:t>SRSResourcetype ::= SEQUENCE {</w:t>
      </w:r>
    </w:p>
    <w:p w14:paraId="390DE429" w14:textId="77777777" w:rsidR="00466B10" w:rsidRPr="00281FD2" w:rsidRDefault="00466B10" w:rsidP="00466B10">
      <w:pPr>
        <w:pStyle w:val="PL"/>
        <w:rPr>
          <w:snapToGrid w:val="0"/>
        </w:rPr>
      </w:pPr>
      <w:r w:rsidRPr="00281FD2">
        <w:rPr>
          <w:snapToGrid w:val="0"/>
        </w:rPr>
        <w:tab/>
        <w:t>sRSResourceTypeChoice</w:t>
      </w:r>
      <w:r w:rsidRPr="00281FD2">
        <w:rPr>
          <w:snapToGrid w:val="0"/>
        </w:rPr>
        <w:tab/>
      </w:r>
      <w:r w:rsidRPr="00281FD2">
        <w:rPr>
          <w:snapToGrid w:val="0"/>
        </w:rPr>
        <w:tab/>
      </w:r>
      <w:r w:rsidRPr="00281FD2">
        <w:rPr>
          <w:snapToGrid w:val="0"/>
        </w:rPr>
        <w:tab/>
      </w:r>
      <w:r w:rsidRPr="00281FD2">
        <w:rPr>
          <w:snapToGrid w:val="0"/>
        </w:rPr>
        <w:tab/>
      </w:r>
      <w:r w:rsidRPr="00281FD2">
        <w:rPr>
          <w:snapToGrid w:val="0"/>
        </w:rPr>
        <w:tab/>
        <w:t>SRSResourceTypeChoice,</w:t>
      </w:r>
    </w:p>
    <w:p w14:paraId="64F6CCE3" w14:textId="77777777" w:rsidR="00466B10" w:rsidRPr="004B6BE7" w:rsidRDefault="00466B10" w:rsidP="00466B10">
      <w:pPr>
        <w:pStyle w:val="PL"/>
        <w:rPr>
          <w:snapToGrid w:val="0"/>
        </w:rPr>
      </w:pPr>
      <w:r w:rsidRPr="00281FD2">
        <w:rPr>
          <w:snapToGrid w:val="0"/>
        </w:rPr>
        <w:tab/>
      </w:r>
      <w:r w:rsidRPr="004B6BE7">
        <w:rPr>
          <w:snapToGrid w:val="0"/>
        </w:rPr>
        <w:t>iE-Extensions</w:t>
      </w:r>
      <w:r w:rsidRPr="004B6BE7">
        <w:rPr>
          <w:snapToGrid w:val="0"/>
        </w:rPr>
        <w:tab/>
      </w:r>
      <w:r w:rsidRPr="004B6BE7">
        <w:rPr>
          <w:snapToGrid w:val="0"/>
        </w:rPr>
        <w:tab/>
        <w:t>ProtocolExtensionContainer { { SRSResourcetype-ExtIEs} }</w:t>
      </w:r>
      <w:r w:rsidRPr="004B6BE7">
        <w:rPr>
          <w:snapToGrid w:val="0"/>
        </w:rPr>
        <w:tab/>
        <w:t>OPTIONAL,</w:t>
      </w:r>
    </w:p>
    <w:p w14:paraId="6B1F120E" w14:textId="77777777" w:rsidR="00466B10" w:rsidRPr="00281FD2" w:rsidRDefault="00466B10" w:rsidP="00466B10">
      <w:pPr>
        <w:pStyle w:val="PL"/>
        <w:rPr>
          <w:snapToGrid w:val="0"/>
        </w:rPr>
      </w:pPr>
      <w:r w:rsidRPr="00B561D9">
        <w:rPr>
          <w:snapToGrid w:val="0"/>
        </w:rPr>
        <w:tab/>
      </w:r>
      <w:r w:rsidRPr="00281FD2">
        <w:rPr>
          <w:snapToGrid w:val="0"/>
        </w:rPr>
        <w:t>...</w:t>
      </w:r>
    </w:p>
    <w:p w14:paraId="22048B03" w14:textId="77777777" w:rsidR="00466B10" w:rsidRPr="00281FD2" w:rsidRDefault="00466B10" w:rsidP="00466B10">
      <w:pPr>
        <w:pStyle w:val="PL"/>
        <w:rPr>
          <w:snapToGrid w:val="0"/>
        </w:rPr>
      </w:pPr>
      <w:r w:rsidRPr="00281FD2">
        <w:rPr>
          <w:snapToGrid w:val="0"/>
        </w:rPr>
        <w:t>}</w:t>
      </w:r>
    </w:p>
    <w:p w14:paraId="2355C989" w14:textId="77777777" w:rsidR="00466B10" w:rsidRPr="00281FD2" w:rsidRDefault="00466B10" w:rsidP="00466B10">
      <w:pPr>
        <w:pStyle w:val="PL"/>
        <w:rPr>
          <w:snapToGrid w:val="0"/>
        </w:rPr>
      </w:pPr>
    </w:p>
    <w:p w14:paraId="2D213F46" w14:textId="77777777" w:rsidR="00466B10" w:rsidRPr="00281FD2" w:rsidRDefault="00466B10" w:rsidP="00466B10">
      <w:pPr>
        <w:pStyle w:val="PL"/>
        <w:rPr>
          <w:snapToGrid w:val="0"/>
        </w:rPr>
      </w:pPr>
      <w:r w:rsidRPr="00281FD2">
        <w:rPr>
          <w:snapToGrid w:val="0"/>
        </w:rPr>
        <w:t>SRSResourcetype-ExtIEs F1AP-PROTOCOL-EXTENSION ::= {</w:t>
      </w:r>
    </w:p>
    <w:p w14:paraId="6F85243D" w14:textId="77777777" w:rsidR="00466B10" w:rsidRDefault="00466B10" w:rsidP="00466B10">
      <w:pPr>
        <w:pStyle w:val="PL"/>
        <w:rPr>
          <w:snapToGrid w:val="0"/>
          <w:lang w:eastAsia="zh-CN"/>
        </w:rPr>
      </w:pPr>
      <w:r w:rsidRPr="00281FD2">
        <w:rPr>
          <w:snapToGrid w:val="0"/>
        </w:rPr>
        <w:tab/>
      </w:r>
      <w:r>
        <w:rPr>
          <w:rFonts w:hint="eastAsia"/>
          <w:snapToGrid w:val="0"/>
          <w:lang w:eastAsia="zh-CN"/>
        </w:rPr>
        <w:t>{</w:t>
      </w:r>
      <w:r w:rsidRPr="00E75408">
        <w:rPr>
          <w:rFonts w:cs="Courier New" w:hint="eastAsia"/>
          <w:szCs w:val="22"/>
          <w:lang w:eastAsia="zh-CN"/>
        </w:rPr>
        <w:t xml:space="preserve"> </w:t>
      </w:r>
      <w:r w:rsidRPr="00FC402B">
        <w:rPr>
          <w:snapToGrid w:val="0"/>
        </w:rPr>
        <w:t>ID</w:t>
      </w:r>
      <w:r w:rsidRPr="0082161A">
        <w:rPr>
          <w:rFonts w:cs="Courier New" w:hint="eastAsia"/>
          <w:szCs w:val="22"/>
          <w:lang w:eastAsia="zh-CN"/>
        </w:rPr>
        <w:t xml:space="preserve"> </w:t>
      </w:r>
      <w:r>
        <w:rPr>
          <w:rFonts w:cs="Courier New" w:hint="eastAsia"/>
          <w:szCs w:val="22"/>
          <w:lang w:eastAsia="zh-CN"/>
        </w:rPr>
        <w:t>id-</w:t>
      </w:r>
      <w:r>
        <w:rPr>
          <w:rFonts w:eastAsia="SimSun"/>
          <w:snapToGrid w:val="0"/>
          <w:lang w:val="sv-SE" w:eastAsia="sv-SE"/>
        </w:rPr>
        <w:t>SRSPortIndex</w:t>
      </w:r>
      <w:r w:rsidRPr="0082161A">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FC402B">
        <w:rPr>
          <w:snapToGrid w:val="0"/>
        </w:rPr>
        <w:t>CRITICALITY ignore EXTENSION</w:t>
      </w:r>
      <w:r w:rsidRPr="00F42DB4">
        <w:rPr>
          <w:rFonts w:cs="Courier New"/>
          <w:szCs w:val="22"/>
          <w:lang w:eastAsia="zh-CN"/>
        </w:rPr>
        <w:t xml:space="preserve"> </w:t>
      </w:r>
      <w:r>
        <w:rPr>
          <w:rFonts w:eastAsia="SimSun"/>
          <w:snapToGrid w:val="0"/>
          <w:lang w:val="sv-SE" w:eastAsia="sv-SE"/>
        </w:rPr>
        <w:t>SRSPortIndex</w:t>
      </w:r>
      <w:r>
        <w:rPr>
          <w:rFonts w:cs="Courier New" w:hint="eastAsia"/>
          <w:szCs w:val="22"/>
          <w:lang w:eastAsia="zh-CN"/>
        </w:rPr>
        <w:tab/>
      </w:r>
      <w:r w:rsidRPr="00492CD7">
        <w:rPr>
          <w:snapToGrid w:val="0"/>
        </w:rPr>
        <w:t xml:space="preserve">PRESENCE </w:t>
      </w:r>
      <w:r>
        <w:rPr>
          <w:snapToGrid w:val="0"/>
        </w:rPr>
        <w:t>optional</w:t>
      </w:r>
      <w:r>
        <w:rPr>
          <w:rFonts w:hint="eastAsia"/>
          <w:snapToGrid w:val="0"/>
          <w:lang w:eastAsia="zh-CN"/>
        </w:rPr>
        <w:t xml:space="preserve"> }</w:t>
      </w:r>
      <w:r>
        <w:rPr>
          <w:snapToGrid w:val="0"/>
          <w:lang w:eastAsia="zh-CN"/>
        </w:rPr>
        <w:t>,</w:t>
      </w:r>
    </w:p>
    <w:p w14:paraId="61CC20C2" w14:textId="77777777" w:rsidR="00466B10" w:rsidRPr="00281FD2" w:rsidRDefault="00466B10" w:rsidP="00466B10">
      <w:pPr>
        <w:pStyle w:val="PL"/>
        <w:rPr>
          <w:snapToGrid w:val="0"/>
        </w:rPr>
      </w:pPr>
      <w:r>
        <w:rPr>
          <w:snapToGrid w:val="0"/>
          <w:lang w:eastAsia="zh-CN"/>
        </w:rPr>
        <w:tab/>
      </w:r>
      <w:r w:rsidRPr="00281FD2">
        <w:rPr>
          <w:snapToGrid w:val="0"/>
        </w:rPr>
        <w:t>...</w:t>
      </w:r>
    </w:p>
    <w:p w14:paraId="6F11A231" w14:textId="77777777" w:rsidR="00466B10" w:rsidRPr="00281FD2" w:rsidRDefault="00466B10" w:rsidP="00466B10">
      <w:pPr>
        <w:pStyle w:val="PL"/>
        <w:rPr>
          <w:snapToGrid w:val="0"/>
        </w:rPr>
      </w:pPr>
      <w:r w:rsidRPr="00281FD2">
        <w:rPr>
          <w:snapToGrid w:val="0"/>
        </w:rPr>
        <w:t>}</w:t>
      </w:r>
    </w:p>
    <w:p w14:paraId="12882B56" w14:textId="77777777" w:rsidR="00466B10" w:rsidRPr="00281FD2" w:rsidRDefault="00466B10" w:rsidP="00466B10">
      <w:pPr>
        <w:pStyle w:val="PL"/>
        <w:rPr>
          <w:snapToGrid w:val="0"/>
        </w:rPr>
      </w:pPr>
    </w:p>
    <w:p w14:paraId="0CF34D8C" w14:textId="77777777" w:rsidR="00466B10" w:rsidRPr="00281FD2" w:rsidRDefault="00466B10" w:rsidP="00466B10">
      <w:pPr>
        <w:pStyle w:val="PL"/>
        <w:rPr>
          <w:snapToGrid w:val="0"/>
        </w:rPr>
      </w:pPr>
      <w:r w:rsidRPr="00281FD2">
        <w:rPr>
          <w:snapToGrid w:val="0"/>
        </w:rPr>
        <w:t>SRSResourceTypeChoice ::= CHOICE {</w:t>
      </w:r>
    </w:p>
    <w:p w14:paraId="6CF2BC63" w14:textId="77777777" w:rsidR="00466B10" w:rsidRPr="00281FD2" w:rsidRDefault="00466B10" w:rsidP="00466B10">
      <w:pPr>
        <w:pStyle w:val="PL"/>
        <w:rPr>
          <w:snapToGrid w:val="0"/>
        </w:rPr>
      </w:pPr>
      <w:r>
        <w:rPr>
          <w:snapToGrid w:val="0"/>
        </w:rPr>
        <w:tab/>
        <w:t>sRSResourceInfo</w:t>
      </w:r>
      <w:r>
        <w:rPr>
          <w:snapToGrid w:val="0"/>
        </w:rPr>
        <w:tab/>
      </w:r>
      <w:r>
        <w:rPr>
          <w:snapToGrid w:val="0"/>
        </w:rPr>
        <w:tab/>
      </w:r>
      <w:r>
        <w:rPr>
          <w:snapToGrid w:val="0"/>
        </w:rPr>
        <w:tab/>
      </w:r>
      <w:r>
        <w:rPr>
          <w:snapToGrid w:val="0"/>
        </w:rPr>
        <w:tab/>
      </w:r>
      <w:r w:rsidRPr="00281FD2">
        <w:rPr>
          <w:snapToGrid w:val="0"/>
        </w:rPr>
        <w:t>SRS</w:t>
      </w:r>
      <w:r>
        <w:rPr>
          <w:snapToGrid w:val="0"/>
        </w:rPr>
        <w:t>Info</w:t>
      </w:r>
      <w:r w:rsidRPr="00281FD2">
        <w:rPr>
          <w:snapToGrid w:val="0"/>
        </w:rPr>
        <w:t>,</w:t>
      </w:r>
    </w:p>
    <w:p w14:paraId="37321B93" w14:textId="77777777" w:rsidR="00466B10" w:rsidRDefault="00466B10" w:rsidP="00466B10">
      <w:pPr>
        <w:pStyle w:val="PL"/>
        <w:rPr>
          <w:snapToGrid w:val="0"/>
        </w:rPr>
      </w:pPr>
      <w:r w:rsidRPr="00281FD2">
        <w:rPr>
          <w:snapToGrid w:val="0"/>
        </w:rPr>
        <w:tab/>
      </w:r>
      <w:r w:rsidRPr="006B2844">
        <w:rPr>
          <w:snapToGrid w:val="0"/>
        </w:rPr>
        <w:t>posSRSResourceInfo</w:t>
      </w:r>
      <w:r w:rsidRPr="006B2844">
        <w:rPr>
          <w:snapToGrid w:val="0"/>
        </w:rPr>
        <w:tab/>
      </w:r>
      <w:r w:rsidRPr="006B2844">
        <w:rPr>
          <w:snapToGrid w:val="0"/>
        </w:rPr>
        <w:tab/>
      </w:r>
      <w:r w:rsidRPr="006B2844">
        <w:rPr>
          <w:snapToGrid w:val="0"/>
        </w:rPr>
        <w:tab/>
        <w:t>PosSRSInfo</w:t>
      </w:r>
      <w:r w:rsidRPr="00281FD2">
        <w:rPr>
          <w:snapToGrid w:val="0"/>
        </w:rPr>
        <w:t>,</w:t>
      </w:r>
    </w:p>
    <w:p w14:paraId="1858A8C0" w14:textId="77777777" w:rsidR="00466B10" w:rsidRPr="00A55ED4" w:rsidRDefault="00466B10" w:rsidP="00466B10">
      <w:pPr>
        <w:pStyle w:val="PL"/>
        <w:rPr>
          <w:rFonts w:eastAsia="SimSun"/>
        </w:rPr>
      </w:pPr>
      <w:r w:rsidRPr="00A55ED4">
        <w:rPr>
          <w:rFonts w:eastAsia="SimSun"/>
        </w:rPr>
        <w:tab/>
        <w:t>choice-extension</w:t>
      </w:r>
      <w:r w:rsidRPr="00A55ED4">
        <w:rPr>
          <w:rFonts w:eastAsia="SimSun"/>
        </w:rPr>
        <w:tab/>
      </w:r>
      <w:r>
        <w:rPr>
          <w:rFonts w:eastAsia="SimSun"/>
        </w:rPr>
        <w:tab/>
      </w:r>
      <w:r>
        <w:rPr>
          <w:rFonts w:eastAsia="SimSun"/>
        </w:rPr>
        <w:tab/>
      </w:r>
      <w:r w:rsidRPr="00A55ED4">
        <w:rPr>
          <w:rFonts w:eastAsia="SimSun"/>
        </w:rPr>
        <w:t xml:space="preserve">ProtocolIE-SingleContainer { { </w:t>
      </w:r>
      <w:r w:rsidRPr="00281FD2">
        <w:rPr>
          <w:snapToGrid w:val="0"/>
        </w:rPr>
        <w:t>SRSResourceTypeChoice</w:t>
      </w:r>
      <w:r w:rsidRPr="00A55ED4">
        <w:rPr>
          <w:rFonts w:eastAsia="SimSun"/>
        </w:rPr>
        <w:t>-ExtIEs} }</w:t>
      </w:r>
    </w:p>
    <w:p w14:paraId="1C4E9921" w14:textId="77777777" w:rsidR="00466B10" w:rsidRPr="00A55ED4" w:rsidRDefault="00466B10" w:rsidP="00466B10">
      <w:pPr>
        <w:pStyle w:val="PL"/>
        <w:rPr>
          <w:rFonts w:eastAsia="SimSun"/>
        </w:rPr>
      </w:pPr>
      <w:r w:rsidRPr="00A55ED4">
        <w:rPr>
          <w:rFonts w:eastAsia="SimSun"/>
        </w:rPr>
        <w:t>}</w:t>
      </w:r>
    </w:p>
    <w:p w14:paraId="0E55567E" w14:textId="77777777" w:rsidR="00466B10" w:rsidRPr="00A55ED4" w:rsidRDefault="00466B10" w:rsidP="00466B10">
      <w:pPr>
        <w:pStyle w:val="PL"/>
        <w:rPr>
          <w:rFonts w:eastAsia="SimSun"/>
        </w:rPr>
      </w:pPr>
    </w:p>
    <w:p w14:paraId="7AE3C888" w14:textId="77777777" w:rsidR="00466B10" w:rsidRPr="00A55ED4" w:rsidRDefault="00466B10" w:rsidP="00466B10">
      <w:pPr>
        <w:pStyle w:val="PL"/>
        <w:rPr>
          <w:rFonts w:eastAsia="SimSun"/>
        </w:rPr>
      </w:pPr>
      <w:r w:rsidRPr="00281FD2">
        <w:rPr>
          <w:snapToGrid w:val="0"/>
        </w:rPr>
        <w:t>SRSResourceTypeChoice</w:t>
      </w:r>
      <w:r w:rsidRPr="00A55ED4">
        <w:rPr>
          <w:rFonts w:eastAsia="SimSun"/>
        </w:rPr>
        <w:t>-ExtIEs F1AP-PROTOCOL-IES ::= {</w:t>
      </w:r>
    </w:p>
    <w:p w14:paraId="0F91026B" w14:textId="77777777" w:rsidR="00466B10" w:rsidRPr="00A55ED4" w:rsidRDefault="00466B10" w:rsidP="00466B10">
      <w:pPr>
        <w:pStyle w:val="PL"/>
        <w:rPr>
          <w:rFonts w:eastAsia="SimSun"/>
        </w:rPr>
      </w:pPr>
      <w:r w:rsidRPr="00A55ED4">
        <w:rPr>
          <w:rFonts w:eastAsia="SimSun"/>
        </w:rPr>
        <w:tab/>
        <w:t>...</w:t>
      </w:r>
    </w:p>
    <w:p w14:paraId="491683D5" w14:textId="77777777" w:rsidR="00466B10" w:rsidRDefault="00466B10" w:rsidP="00466B10">
      <w:pPr>
        <w:pStyle w:val="PL"/>
        <w:rPr>
          <w:snapToGrid w:val="0"/>
        </w:rPr>
      </w:pPr>
      <w:r w:rsidRPr="00281FD2">
        <w:rPr>
          <w:snapToGrid w:val="0"/>
        </w:rPr>
        <w:t>}</w:t>
      </w:r>
    </w:p>
    <w:p w14:paraId="7FCC6EB9" w14:textId="77777777" w:rsidR="00466B10" w:rsidRDefault="00466B10" w:rsidP="00466B10">
      <w:pPr>
        <w:pStyle w:val="PL"/>
        <w:rPr>
          <w:snapToGrid w:val="0"/>
        </w:rPr>
      </w:pPr>
    </w:p>
    <w:p w14:paraId="60C0A212" w14:textId="77777777" w:rsidR="00466B10" w:rsidRPr="00813556" w:rsidRDefault="00466B10" w:rsidP="00466B10">
      <w:pPr>
        <w:pStyle w:val="PL"/>
        <w:rPr>
          <w:snapToGrid w:val="0"/>
        </w:rPr>
      </w:pPr>
      <w:r w:rsidRPr="00813556">
        <w:rPr>
          <w:snapToGrid w:val="0"/>
        </w:rPr>
        <w:t>SRSInfo ::= SEQUENCE {</w:t>
      </w:r>
    </w:p>
    <w:p w14:paraId="591677E9" w14:textId="77777777" w:rsidR="00466B10" w:rsidRPr="00813556" w:rsidRDefault="00466B10" w:rsidP="00466B10">
      <w:pPr>
        <w:pStyle w:val="PL"/>
        <w:rPr>
          <w:snapToGrid w:val="0"/>
        </w:rPr>
      </w:pPr>
      <w:r w:rsidRPr="00813556">
        <w:rPr>
          <w:snapToGrid w:val="0"/>
        </w:rPr>
        <w:tab/>
        <w:t>sRSResource</w:t>
      </w:r>
      <w:r w:rsidRPr="00813556">
        <w:rPr>
          <w:snapToGrid w:val="0"/>
        </w:rPr>
        <w:tab/>
      </w:r>
      <w:r w:rsidRPr="00813556">
        <w:rPr>
          <w:snapToGrid w:val="0"/>
        </w:rPr>
        <w:tab/>
      </w:r>
      <w:r w:rsidRPr="00813556">
        <w:rPr>
          <w:snapToGrid w:val="0"/>
        </w:rPr>
        <w:tab/>
        <w:t>SRSResourceID,</w:t>
      </w:r>
    </w:p>
    <w:p w14:paraId="4E030AA6" w14:textId="77777777" w:rsidR="00466B10" w:rsidRPr="00813556" w:rsidRDefault="00466B10" w:rsidP="00466B10">
      <w:pPr>
        <w:pStyle w:val="PL"/>
        <w:rPr>
          <w:snapToGrid w:val="0"/>
        </w:rPr>
      </w:pPr>
      <w:r w:rsidRPr="00813556">
        <w:rPr>
          <w:snapToGrid w:val="0"/>
        </w:rPr>
        <w:tab/>
        <w:t>...</w:t>
      </w:r>
      <w:r w:rsidDel="00545C20">
        <w:rPr>
          <w:snapToGrid w:val="0"/>
        </w:rPr>
        <w:t xml:space="preserve"> </w:t>
      </w:r>
    </w:p>
    <w:p w14:paraId="65BC5672" w14:textId="77777777" w:rsidR="00466B10" w:rsidRDefault="00466B10" w:rsidP="00466B10">
      <w:pPr>
        <w:pStyle w:val="PL"/>
        <w:rPr>
          <w:snapToGrid w:val="0"/>
        </w:rPr>
      </w:pPr>
      <w:r w:rsidRPr="00813556">
        <w:rPr>
          <w:snapToGrid w:val="0"/>
        </w:rPr>
        <w:t>}</w:t>
      </w:r>
    </w:p>
    <w:p w14:paraId="054D52F2" w14:textId="77777777" w:rsidR="00466B10" w:rsidRDefault="00466B10" w:rsidP="00466B10">
      <w:pPr>
        <w:pStyle w:val="PL"/>
        <w:rPr>
          <w:snapToGrid w:val="0"/>
        </w:rPr>
      </w:pPr>
    </w:p>
    <w:p w14:paraId="0273C73D" w14:textId="77777777" w:rsidR="00466B10" w:rsidRDefault="00466B10" w:rsidP="00466B10">
      <w:pPr>
        <w:pStyle w:val="PL"/>
        <w:rPr>
          <w:snapToGrid w:val="0"/>
        </w:rPr>
      </w:pPr>
      <w:r>
        <w:rPr>
          <w:snapToGrid w:val="0"/>
        </w:rPr>
        <w:t>SRS-Periodicity</w:t>
      </w:r>
      <w:r w:rsidRPr="005631AC">
        <w:rPr>
          <w:snapToGrid w:val="0"/>
        </w:rPr>
        <w:t xml:space="preserve"> </w:t>
      </w:r>
      <w:r>
        <w:rPr>
          <w:snapToGrid w:val="0"/>
        </w:rPr>
        <w:t xml:space="preserve">::= </w:t>
      </w:r>
      <w:r w:rsidRPr="00BB78CB">
        <w:rPr>
          <w:snapToGrid w:val="0"/>
        </w:rPr>
        <w:t>ENUMERATED{slot1, slot2, slot4, slot5, slot8, slot10, slot16, slot20, slot32, slot40, slot64, slot80, slot160, slot320, slot640, slot1280, slot2560, slot5120, slot10240, slot40960, slot81920, ..., slot128, slot256, slot512, slot20480}</w:t>
      </w:r>
    </w:p>
    <w:p w14:paraId="2EAF20EA" w14:textId="77777777" w:rsidR="00466B10" w:rsidRDefault="00466B10" w:rsidP="00466B10">
      <w:pPr>
        <w:pStyle w:val="PL"/>
        <w:rPr>
          <w:snapToGrid w:val="0"/>
        </w:rPr>
      </w:pPr>
    </w:p>
    <w:p w14:paraId="0F8E7BDE" w14:textId="77777777" w:rsidR="00466B10" w:rsidRPr="00813556" w:rsidRDefault="00466B10" w:rsidP="00466B10">
      <w:pPr>
        <w:pStyle w:val="PL"/>
        <w:rPr>
          <w:snapToGrid w:val="0"/>
        </w:rPr>
      </w:pPr>
      <w:r w:rsidRPr="00417543">
        <w:rPr>
          <w:snapToGrid w:val="0"/>
        </w:rPr>
        <w:t>SRSPos</w:t>
      </w:r>
      <w:r>
        <w:rPr>
          <w:snapToGrid w:val="0"/>
        </w:rPr>
        <w:t>RRC</w:t>
      </w:r>
      <w:r w:rsidRPr="00417543">
        <w:rPr>
          <w:snapToGrid w:val="0"/>
        </w:rPr>
        <w:t>InactiveConfig</w:t>
      </w:r>
      <w:r>
        <w:rPr>
          <w:snapToGrid w:val="0"/>
        </w:rPr>
        <w:t xml:space="preserve"> </w:t>
      </w:r>
      <w:r w:rsidRPr="00CA67B3">
        <w:rPr>
          <w:snapToGrid w:val="0"/>
        </w:rPr>
        <w:t>::= OCTET STRING</w:t>
      </w:r>
    </w:p>
    <w:p w14:paraId="6832A95F" w14:textId="77777777" w:rsidR="00466B10" w:rsidRDefault="00466B10" w:rsidP="00466B10">
      <w:pPr>
        <w:pStyle w:val="PL"/>
        <w:rPr>
          <w:snapToGrid w:val="0"/>
        </w:rPr>
      </w:pPr>
    </w:p>
    <w:p w14:paraId="7A98846A" w14:textId="77777777" w:rsidR="00466B10" w:rsidRPr="00813556" w:rsidRDefault="00466B10" w:rsidP="00466B10">
      <w:pPr>
        <w:pStyle w:val="PL"/>
        <w:rPr>
          <w:snapToGrid w:val="0"/>
        </w:rPr>
      </w:pPr>
      <w:r>
        <w:rPr>
          <w:snapToGrid w:val="0"/>
        </w:rPr>
        <w:t>SRSPosRRCInactiveValidityAreaConfig ::= OCTET STRING</w:t>
      </w:r>
    </w:p>
    <w:p w14:paraId="481CCDB8" w14:textId="77777777" w:rsidR="00466B10" w:rsidRPr="00813556" w:rsidRDefault="00466B10" w:rsidP="00466B10">
      <w:pPr>
        <w:pStyle w:val="PL"/>
        <w:rPr>
          <w:snapToGrid w:val="0"/>
        </w:rPr>
      </w:pPr>
    </w:p>
    <w:p w14:paraId="140CE563" w14:textId="77777777" w:rsidR="00466B10" w:rsidRDefault="00466B10" w:rsidP="00466B10">
      <w:pPr>
        <w:pStyle w:val="PL"/>
        <w:rPr>
          <w:snapToGrid w:val="0"/>
        </w:rPr>
      </w:pPr>
      <w:r>
        <w:rPr>
          <w:snapToGrid w:val="0"/>
        </w:rPr>
        <w:t>SRSPosRRCInactiveQueryIndication ::= ENUMERATED {true, ...}</w:t>
      </w:r>
    </w:p>
    <w:p w14:paraId="4DC8BCC3" w14:textId="77777777" w:rsidR="00466B10" w:rsidRDefault="00466B10" w:rsidP="00466B10">
      <w:pPr>
        <w:pStyle w:val="PL"/>
        <w:rPr>
          <w:snapToGrid w:val="0"/>
        </w:rPr>
      </w:pPr>
    </w:p>
    <w:p w14:paraId="28FE6EB7" w14:textId="77777777" w:rsidR="00466B10" w:rsidRPr="00813556" w:rsidRDefault="00466B10" w:rsidP="00466B10">
      <w:pPr>
        <w:pStyle w:val="PL"/>
        <w:rPr>
          <w:snapToGrid w:val="0"/>
        </w:rPr>
      </w:pPr>
      <w:r w:rsidRPr="00813556">
        <w:rPr>
          <w:snapToGrid w:val="0"/>
        </w:rPr>
        <w:t>PosSRSInfo ::= SEQUENCE {</w:t>
      </w:r>
    </w:p>
    <w:p w14:paraId="43EA2F35" w14:textId="77777777" w:rsidR="00466B10" w:rsidRPr="00813556" w:rsidRDefault="00466B10" w:rsidP="00466B10">
      <w:pPr>
        <w:pStyle w:val="PL"/>
        <w:rPr>
          <w:snapToGrid w:val="0"/>
        </w:rPr>
      </w:pPr>
      <w:r w:rsidRPr="00813556">
        <w:rPr>
          <w:snapToGrid w:val="0"/>
        </w:rPr>
        <w:tab/>
        <w:t>posSRSResourceID</w:t>
      </w:r>
      <w:r w:rsidRPr="00813556">
        <w:rPr>
          <w:snapToGrid w:val="0"/>
        </w:rPr>
        <w:tab/>
      </w:r>
      <w:r w:rsidRPr="00813556">
        <w:rPr>
          <w:snapToGrid w:val="0"/>
        </w:rPr>
        <w:tab/>
        <w:t>SRSPosResourceID,</w:t>
      </w:r>
    </w:p>
    <w:p w14:paraId="0A21DE19" w14:textId="77777777" w:rsidR="00466B10" w:rsidRPr="00813556" w:rsidRDefault="00466B10" w:rsidP="00466B10">
      <w:pPr>
        <w:pStyle w:val="PL"/>
        <w:rPr>
          <w:snapToGrid w:val="0"/>
        </w:rPr>
      </w:pPr>
      <w:r w:rsidRPr="00813556">
        <w:rPr>
          <w:snapToGrid w:val="0"/>
        </w:rPr>
        <w:tab/>
        <w:t>...</w:t>
      </w:r>
    </w:p>
    <w:p w14:paraId="50521064" w14:textId="77777777" w:rsidR="00466B10" w:rsidRDefault="00466B10" w:rsidP="00466B10">
      <w:pPr>
        <w:pStyle w:val="PL"/>
        <w:rPr>
          <w:snapToGrid w:val="0"/>
        </w:rPr>
      </w:pPr>
      <w:r w:rsidRPr="00813556">
        <w:rPr>
          <w:snapToGrid w:val="0"/>
        </w:rPr>
        <w:t>}</w:t>
      </w:r>
    </w:p>
    <w:p w14:paraId="774BA5B7" w14:textId="77777777" w:rsidR="00466B10" w:rsidRPr="00813556" w:rsidRDefault="00466B10" w:rsidP="00466B10">
      <w:pPr>
        <w:pStyle w:val="PL"/>
        <w:rPr>
          <w:snapToGrid w:val="0"/>
        </w:rPr>
      </w:pPr>
    </w:p>
    <w:p w14:paraId="2C215212" w14:textId="77777777" w:rsidR="00466B10" w:rsidRDefault="00466B10" w:rsidP="00466B10">
      <w:pPr>
        <w:pStyle w:val="PL"/>
        <w:rPr>
          <w:snapToGrid w:val="0"/>
        </w:rPr>
      </w:pPr>
      <w:r>
        <w:t xml:space="preserve">SRSReservationType </w:t>
      </w:r>
      <w:r>
        <w:rPr>
          <w:snapToGrid w:val="0"/>
        </w:rPr>
        <w:t>::= ENUMERATED {reserve, release, ...}</w:t>
      </w:r>
    </w:p>
    <w:p w14:paraId="1556484B" w14:textId="77777777" w:rsidR="00466B10" w:rsidRDefault="00466B10" w:rsidP="00466B10">
      <w:pPr>
        <w:pStyle w:val="PL"/>
        <w:rPr>
          <w:rFonts w:eastAsia="SimSun"/>
          <w:snapToGrid w:val="0"/>
          <w:lang w:val="en-US" w:eastAsia="zh-CN"/>
        </w:rPr>
      </w:pPr>
    </w:p>
    <w:p w14:paraId="2A20313A" w14:textId="77777777" w:rsidR="00466B10" w:rsidRDefault="00466B10" w:rsidP="00466B10">
      <w:pPr>
        <w:pStyle w:val="PL"/>
        <w:rPr>
          <w:snapToGrid w:val="0"/>
        </w:rPr>
      </w:pPr>
    </w:p>
    <w:p w14:paraId="300D3897" w14:textId="77777777" w:rsidR="00466B10" w:rsidRDefault="00466B10" w:rsidP="00466B10">
      <w:pPr>
        <w:pStyle w:val="PL"/>
        <w:rPr>
          <w:snapToGrid w:val="0"/>
        </w:rPr>
      </w:pPr>
      <w:r>
        <w:rPr>
          <w:snapToGrid w:val="0"/>
        </w:rPr>
        <w:t>SSB ::= SEQUENCE {</w:t>
      </w:r>
    </w:p>
    <w:p w14:paraId="0640CD61" w14:textId="77777777" w:rsidR="00466B10" w:rsidRDefault="00466B10" w:rsidP="00466B10">
      <w:pPr>
        <w:pStyle w:val="PL"/>
        <w:rPr>
          <w:snapToGrid w:val="0"/>
        </w:rPr>
      </w:pPr>
      <w:r>
        <w:rPr>
          <w:snapToGrid w:val="0"/>
        </w:rPr>
        <w:tab/>
        <w:t>pCI-NR</w:t>
      </w:r>
      <w:r>
        <w:rPr>
          <w:snapToGrid w:val="0"/>
        </w:rPr>
        <w:tab/>
      </w:r>
      <w:r>
        <w:rPr>
          <w:snapToGrid w:val="0"/>
        </w:rPr>
        <w:tab/>
      </w:r>
      <w:r>
        <w:rPr>
          <w:snapToGrid w:val="0"/>
        </w:rPr>
        <w:tab/>
      </w:r>
      <w:r>
        <w:rPr>
          <w:snapToGrid w:val="0"/>
        </w:rPr>
        <w:tab/>
        <w:t>NRPCI,</w:t>
      </w:r>
    </w:p>
    <w:p w14:paraId="7F13B184" w14:textId="77777777" w:rsidR="00466B10" w:rsidRPr="006B2844" w:rsidRDefault="00466B10" w:rsidP="00466B10">
      <w:pPr>
        <w:pStyle w:val="PL"/>
        <w:rPr>
          <w:snapToGrid w:val="0"/>
        </w:rPr>
      </w:pPr>
      <w:r>
        <w:rPr>
          <w:snapToGrid w:val="0"/>
        </w:rPr>
        <w:tab/>
      </w:r>
      <w:r w:rsidRPr="006B2844">
        <w:rPr>
          <w:snapToGrid w:val="0"/>
        </w:rPr>
        <w:t>ssb-index</w:t>
      </w:r>
      <w:r w:rsidRPr="006B2844">
        <w:rPr>
          <w:snapToGrid w:val="0"/>
        </w:rPr>
        <w:tab/>
      </w:r>
      <w:r w:rsidRPr="006B2844">
        <w:rPr>
          <w:snapToGrid w:val="0"/>
        </w:rPr>
        <w:tab/>
      </w:r>
      <w:r w:rsidRPr="006B2844">
        <w:rPr>
          <w:snapToGrid w:val="0"/>
        </w:rPr>
        <w:tab/>
        <w:t>SSB-Index</w:t>
      </w:r>
      <w:r w:rsidRPr="006B2844">
        <w:rPr>
          <w:snapToGrid w:val="0"/>
        </w:rPr>
        <w:tab/>
        <w:t>OPTIONAL,</w:t>
      </w:r>
    </w:p>
    <w:p w14:paraId="318E0665" w14:textId="77777777" w:rsidR="00466B10" w:rsidRPr="006B2844" w:rsidRDefault="00466B10" w:rsidP="00466B10">
      <w:pPr>
        <w:pStyle w:val="PL"/>
        <w:rPr>
          <w:snapToGrid w:val="0"/>
          <w:lang w:val="fr-FR"/>
        </w:rPr>
      </w:pPr>
      <w:r w:rsidRPr="006B2844">
        <w:rPr>
          <w:snapToGrid w:val="0"/>
        </w:rPr>
        <w:tab/>
      </w:r>
      <w:r w:rsidRPr="004B2815">
        <w:rPr>
          <w:snapToGrid w:val="0"/>
          <w:lang w:val="fr-FR"/>
        </w:rPr>
        <w:t>iE-Extensions</w:t>
      </w:r>
      <w:r w:rsidRPr="004B2815">
        <w:rPr>
          <w:snapToGrid w:val="0"/>
          <w:lang w:val="fr-FR"/>
        </w:rPr>
        <w:tab/>
      </w:r>
      <w:r w:rsidRPr="004B2815">
        <w:rPr>
          <w:snapToGrid w:val="0"/>
          <w:lang w:val="fr-FR"/>
        </w:rPr>
        <w:tab/>
        <w:t>ProtocolExtensionContainer { {SSB-ExtIEs} }</w:t>
      </w:r>
      <w:r w:rsidRPr="004B2815">
        <w:rPr>
          <w:snapToGrid w:val="0"/>
          <w:lang w:val="fr-FR"/>
        </w:rPr>
        <w:tab/>
        <w:t>OPTIONAL</w:t>
      </w:r>
    </w:p>
    <w:p w14:paraId="30982AAE" w14:textId="77777777" w:rsidR="00466B10" w:rsidRDefault="00466B10" w:rsidP="00466B10">
      <w:pPr>
        <w:pStyle w:val="PL"/>
        <w:rPr>
          <w:snapToGrid w:val="0"/>
        </w:rPr>
      </w:pPr>
      <w:r>
        <w:rPr>
          <w:snapToGrid w:val="0"/>
        </w:rPr>
        <w:t>}</w:t>
      </w:r>
    </w:p>
    <w:p w14:paraId="58AA34D1" w14:textId="77777777" w:rsidR="00466B10" w:rsidRDefault="00466B10" w:rsidP="00466B10">
      <w:pPr>
        <w:pStyle w:val="PL"/>
        <w:rPr>
          <w:snapToGrid w:val="0"/>
        </w:rPr>
      </w:pPr>
    </w:p>
    <w:p w14:paraId="14B92D70" w14:textId="77777777" w:rsidR="00466B10" w:rsidRPr="006A6F20" w:rsidRDefault="00466B10" w:rsidP="00466B10">
      <w:pPr>
        <w:pStyle w:val="PL"/>
        <w:rPr>
          <w:snapToGrid w:val="0"/>
        </w:rPr>
      </w:pPr>
    </w:p>
    <w:p w14:paraId="1F10F0AA" w14:textId="77777777" w:rsidR="00466B10" w:rsidRPr="006A6F20" w:rsidRDefault="00466B10" w:rsidP="00466B10">
      <w:pPr>
        <w:pStyle w:val="PL"/>
        <w:rPr>
          <w:snapToGrid w:val="0"/>
        </w:rPr>
      </w:pPr>
      <w:r w:rsidRPr="006A6F20">
        <w:rPr>
          <w:snapToGrid w:val="0"/>
        </w:rPr>
        <w:t>SSBCoverageModification-List ::= SEQUENCE (SIZE (</w:t>
      </w:r>
      <w:r>
        <w:rPr>
          <w:snapToGrid w:val="0"/>
        </w:rPr>
        <w:t>1</w:t>
      </w:r>
      <w:r w:rsidRPr="006A6F20">
        <w:rPr>
          <w:snapToGrid w:val="0"/>
        </w:rPr>
        <w:t>..maxnoofSSBAreas)) OF SSBCoverageModification-Item</w:t>
      </w:r>
    </w:p>
    <w:p w14:paraId="67ED6E77" w14:textId="77777777" w:rsidR="00466B10" w:rsidRPr="006A6F20" w:rsidRDefault="00466B10" w:rsidP="00466B10">
      <w:pPr>
        <w:pStyle w:val="PL"/>
        <w:rPr>
          <w:snapToGrid w:val="0"/>
        </w:rPr>
      </w:pPr>
    </w:p>
    <w:p w14:paraId="1AB3BABA" w14:textId="77777777" w:rsidR="00466B10" w:rsidRPr="006A6F20" w:rsidRDefault="00466B10" w:rsidP="00466B10">
      <w:pPr>
        <w:pStyle w:val="PL"/>
        <w:rPr>
          <w:snapToGrid w:val="0"/>
        </w:rPr>
      </w:pPr>
      <w:r w:rsidRPr="006A6F20">
        <w:rPr>
          <w:snapToGrid w:val="0"/>
        </w:rPr>
        <w:t>SSBCoverageModification-Item::= SEQUENCE {</w:t>
      </w:r>
    </w:p>
    <w:p w14:paraId="7C0F2FD5" w14:textId="77777777" w:rsidR="00466B10" w:rsidRPr="006A6F20" w:rsidRDefault="00466B10" w:rsidP="00466B10">
      <w:pPr>
        <w:pStyle w:val="PL"/>
        <w:rPr>
          <w:snapToGrid w:val="0"/>
        </w:rPr>
      </w:pPr>
      <w:r w:rsidRPr="006A6F20">
        <w:rPr>
          <w:snapToGrid w:val="0"/>
        </w:rPr>
        <w:tab/>
        <w:t>sSBIndex</w:t>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t>INTEGER(0..63),</w:t>
      </w:r>
    </w:p>
    <w:p w14:paraId="6DAAFC68" w14:textId="77777777" w:rsidR="00466B10" w:rsidRPr="006A6F20" w:rsidRDefault="00466B10" w:rsidP="00466B10">
      <w:pPr>
        <w:pStyle w:val="PL"/>
        <w:rPr>
          <w:snapToGrid w:val="0"/>
        </w:rPr>
      </w:pPr>
      <w:r w:rsidRPr="006A6F20">
        <w:rPr>
          <w:snapToGrid w:val="0"/>
        </w:rPr>
        <w:tab/>
        <w:t>sSBCoverageState</w:t>
      </w:r>
      <w:r w:rsidRPr="006A6F20">
        <w:rPr>
          <w:snapToGrid w:val="0"/>
        </w:rPr>
        <w:tab/>
      </w:r>
      <w:r w:rsidRPr="006A6F20">
        <w:rPr>
          <w:snapToGrid w:val="0"/>
        </w:rPr>
        <w:tab/>
      </w:r>
      <w:r w:rsidRPr="006A6F20">
        <w:rPr>
          <w:snapToGrid w:val="0"/>
        </w:rPr>
        <w:tab/>
      </w:r>
      <w:r w:rsidRPr="006A6F20">
        <w:rPr>
          <w:snapToGrid w:val="0"/>
        </w:rPr>
        <w:tab/>
        <w:t>SSBCoverageState,</w:t>
      </w:r>
      <w:r w:rsidRPr="006A6F20">
        <w:rPr>
          <w:snapToGrid w:val="0"/>
        </w:rPr>
        <w:tab/>
      </w:r>
    </w:p>
    <w:p w14:paraId="53A20F8D" w14:textId="77777777" w:rsidR="00466B10" w:rsidRPr="006A6F20" w:rsidRDefault="00466B10" w:rsidP="00466B10">
      <w:pPr>
        <w:pStyle w:val="PL"/>
        <w:rPr>
          <w:snapToGrid w:val="0"/>
        </w:rPr>
      </w:pPr>
      <w:r w:rsidRPr="006A6F20">
        <w:rPr>
          <w:snapToGrid w:val="0"/>
        </w:rPr>
        <w:tab/>
        <w:t>iE-Extensions</w:t>
      </w:r>
      <w:r w:rsidRPr="006A6F20">
        <w:rPr>
          <w:snapToGrid w:val="0"/>
        </w:rPr>
        <w:tab/>
      </w:r>
      <w:r w:rsidRPr="006A6F20">
        <w:rPr>
          <w:snapToGrid w:val="0"/>
        </w:rPr>
        <w:tab/>
        <w:t>ProtocolExtensionContainer { { SSBCoverageModification-Item-ExtIEs} }</w:t>
      </w:r>
      <w:r w:rsidRPr="006A6F20">
        <w:rPr>
          <w:snapToGrid w:val="0"/>
        </w:rPr>
        <w:tab/>
        <w:t>OPTIONAL,</w:t>
      </w:r>
    </w:p>
    <w:p w14:paraId="0B3B721D" w14:textId="77777777" w:rsidR="00466B10" w:rsidRPr="006A6F20" w:rsidRDefault="00466B10" w:rsidP="00466B10">
      <w:pPr>
        <w:pStyle w:val="PL"/>
        <w:rPr>
          <w:snapToGrid w:val="0"/>
        </w:rPr>
      </w:pPr>
      <w:r w:rsidRPr="006A6F20">
        <w:rPr>
          <w:snapToGrid w:val="0"/>
        </w:rPr>
        <w:t>...</w:t>
      </w:r>
    </w:p>
    <w:p w14:paraId="02956681" w14:textId="77777777" w:rsidR="00466B10" w:rsidRPr="006A6F20" w:rsidRDefault="00466B10" w:rsidP="00466B10">
      <w:pPr>
        <w:pStyle w:val="PL"/>
        <w:rPr>
          <w:snapToGrid w:val="0"/>
        </w:rPr>
      </w:pPr>
      <w:r w:rsidRPr="006A6F20">
        <w:rPr>
          <w:snapToGrid w:val="0"/>
        </w:rPr>
        <w:t>}</w:t>
      </w:r>
    </w:p>
    <w:p w14:paraId="388A1D88" w14:textId="77777777" w:rsidR="00466B10" w:rsidRPr="006A6F20" w:rsidRDefault="00466B10" w:rsidP="00466B10">
      <w:pPr>
        <w:pStyle w:val="PL"/>
        <w:rPr>
          <w:snapToGrid w:val="0"/>
        </w:rPr>
      </w:pPr>
    </w:p>
    <w:p w14:paraId="259BCCDE" w14:textId="77777777" w:rsidR="00466B10" w:rsidRPr="006A6F20" w:rsidRDefault="00466B10" w:rsidP="00466B10">
      <w:pPr>
        <w:pStyle w:val="PL"/>
        <w:rPr>
          <w:noProof w:val="0"/>
          <w:snapToGrid w:val="0"/>
        </w:rPr>
      </w:pPr>
      <w:r w:rsidRPr="006A6F20">
        <w:rPr>
          <w:noProof w:val="0"/>
          <w:snapToGrid w:val="0"/>
        </w:rPr>
        <w:t>SSBCoverageModification-Item-ExtIEs F1AP-PROTOCOL-EXTENSION ::= {</w:t>
      </w:r>
    </w:p>
    <w:p w14:paraId="650F1EB0" w14:textId="77777777" w:rsidR="00466B10" w:rsidRPr="006A6F20" w:rsidRDefault="00466B10" w:rsidP="00466B10">
      <w:pPr>
        <w:pStyle w:val="PL"/>
        <w:rPr>
          <w:noProof w:val="0"/>
          <w:snapToGrid w:val="0"/>
        </w:rPr>
      </w:pPr>
      <w:r w:rsidRPr="006A6F20">
        <w:rPr>
          <w:noProof w:val="0"/>
          <w:snapToGrid w:val="0"/>
        </w:rPr>
        <w:tab/>
        <w:t>...</w:t>
      </w:r>
    </w:p>
    <w:p w14:paraId="10192F11" w14:textId="77777777" w:rsidR="00466B10" w:rsidRPr="006A6F20" w:rsidRDefault="00466B10" w:rsidP="00466B10">
      <w:pPr>
        <w:pStyle w:val="PL"/>
        <w:rPr>
          <w:snapToGrid w:val="0"/>
        </w:rPr>
      </w:pPr>
      <w:r w:rsidRPr="006A6F20">
        <w:rPr>
          <w:snapToGrid w:val="0"/>
        </w:rPr>
        <w:t>}</w:t>
      </w:r>
    </w:p>
    <w:p w14:paraId="312F4C95" w14:textId="77777777" w:rsidR="00466B10" w:rsidRPr="006A6F20" w:rsidRDefault="00466B10" w:rsidP="00466B10">
      <w:pPr>
        <w:pStyle w:val="PL"/>
        <w:rPr>
          <w:snapToGrid w:val="0"/>
        </w:rPr>
      </w:pPr>
    </w:p>
    <w:p w14:paraId="7E99CCD0" w14:textId="77777777" w:rsidR="00466B10" w:rsidRPr="006A6F20" w:rsidRDefault="00466B10" w:rsidP="00466B10">
      <w:pPr>
        <w:pStyle w:val="PL"/>
        <w:rPr>
          <w:snapToGrid w:val="0"/>
        </w:rPr>
      </w:pPr>
    </w:p>
    <w:p w14:paraId="6D533BD9" w14:textId="77777777" w:rsidR="00466B10" w:rsidRPr="006A6F20" w:rsidRDefault="00466B10" w:rsidP="00466B10">
      <w:pPr>
        <w:pStyle w:val="PL"/>
        <w:rPr>
          <w:snapToGrid w:val="0"/>
        </w:rPr>
      </w:pPr>
      <w:r w:rsidRPr="006A6F20">
        <w:rPr>
          <w:snapToGrid w:val="0"/>
        </w:rPr>
        <w:t>SSBCoverageState ::= INTEGER (0..15, ...)</w:t>
      </w:r>
    </w:p>
    <w:p w14:paraId="2D2BF070" w14:textId="77777777" w:rsidR="00466B10" w:rsidRPr="006A6F20" w:rsidRDefault="00466B10" w:rsidP="00466B10">
      <w:pPr>
        <w:pStyle w:val="PL"/>
        <w:rPr>
          <w:snapToGrid w:val="0"/>
        </w:rPr>
      </w:pPr>
    </w:p>
    <w:p w14:paraId="09B3D53A" w14:textId="77777777" w:rsidR="00466B10" w:rsidRDefault="00466B10" w:rsidP="00466B10">
      <w:pPr>
        <w:pStyle w:val="PL"/>
        <w:rPr>
          <w:snapToGrid w:val="0"/>
        </w:rPr>
      </w:pPr>
    </w:p>
    <w:p w14:paraId="5307D20F" w14:textId="77777777" w:rsidR="00466B10" w:rsidRDefault="00466B10" w:rsidP="00466B10">
      <w:pPr>
        <w:pStyle w:val="PL"/>
        <w:rPr>
          <w:noProof w:val="0"/>
          <w:snapToGrid w:val="0"/>
        </w:rPr>
      </w:pPr>
      <w:r>
        <w:rPr>
          <w:noProof w:val="0"/>
          <w:snapToGrid w:val="0"/>
        </w:rPr>
        <w:t>SSB-ExtIEs F1AP-PROTOCOL-EXTENSION ::= {</w:t>
      </w:r>
    </w:p>
    <w:p w14:paraId="6E1267EE" w14:textId="77777777" w:rsidR="00466B10" w:rsidRDefault="00466B10" w:rsidP="00466B10">
      <w:pPr>
        <w:pStyle w:val="PL"/>
        <w:rPr>
          <w:noProof w:val="0"/>
          <w:snapToGrid w:val="0"/>
        </w:rPr>
      </w:pPr>
      <w:r>
        <w:rPr>
          <w:noProof w:val="0"/>
          <w:snapToGrid w:val="0"/>
        </w:rPr>
        <w:tab/>
        <w:t>...</w:t>
      </w:r>
    </w:p>
    <w:p w14:paraId="532A1789" w14:textId="77777777" w:rsidR="00466B10" w:rsidRDefault="00466B10" w:rsidP="00466B10">
      <w:pPr>
        <w:pStyle w:val="PL"/>
        <w:rPr>
          <w:snapToGrid w:val="0"/>
        </w:rPr>
      </w:pPr>
      <w:r>
        <w:rPr>
          <w:snapToGrid w:val="0"/>
        </w:rPr>
        <w:t>}</w:t>
      </w:r>
    </w:p>
    <w:p w14:paraId="10D5C933" w14:textId="77777777" w:rsidR="00466B10" w:rsidRDefault="00466B10" w:rsidP="00466B10">
      <w:pPr>
        <w:pStyle w:val="PL"/>
        <w:rPr>
          <w:snapToGrid w:val="0"/>
        </w:rPr>
      </w:pPr>
    </w:p>
    <w:p w14:paraId="7494689D" w14:textId="77777777" w:rsidR="00466B10" w:rsidRDefault="00466B10" w:rsidP="00466B10">
      <w:pPr>
        <w:pStyle w:val="PL"/>
        <w:rPr>
          <w:rFonts w:eastAsia="SimSun"/>
        </w:rPr>
      </w:pPr>
      <w:r w:rsidRPr="00A55ED4">
        <w:rPr>
          <w:rFonts w:eastAsia="SimSun"/>
        </w:rPr>
        <w:t>SSB-freqInfo ::= INTEGER (0..maxNRARFCN)</w:t>
      </w:r>
      <w:r w:rsidRPr="00170567">
        <w:rPr>
          <w:rFonts w:eastAsia="SimSun"/>
        </w:rPr>
        <w:t xml:space="preserve"> </w:t>
      </w:r>
    </w:p>
    <w:p w14:paraId="7C7E4CFC" w14:textId="77777777" w:rsidR="00466B10" w:rsidRDefault="00466B10" w:rsidP="00466B10">
      <w:pPr>
        <w:pStyle w:val="PL"/>
        <w:rPr>
          <w:rFonts w:eastAsia="SimSun"/>
        </w:rPr>
      </w:pPr>
    </w:p>
    <w:p w14:paraId="145C6CCA" w14:textId="77777777" w:rsidR="00466B10" w:rsidRDefault="00466B10" w:rsidP="00466B10">
      <w:pPr>
        <w:pStyle w:val="PL"/>
        <w:rPr>
          <w:rFonts w:eastAsia="SimSun"/>
        </w:rPr>
      </w:pPr>
      <w:r w:rsidRPr="005F6416">
        <w:rPr>
          <w:rFonts w:eastAsia="SimSun"/>
        </w:rPr>
        <w:t>SSB-Index ::= INTEGER(0..63)</w:t>
      </w:r>
    </w:p>
    <w:p w14:paraId="38C643FF" w14:textId="77777777" w:rsidR="00466B10" w:rsidRDefault="00466B10" w:rsidP="00466B10">
      <w:pPr>
        <w:pStyle w:val="PL"/>
        <w:rPr>
          <w:rFonts w:eastAsia="SimSun"/>
        </w:rPr>
      </w:pPr>
    </w:p>
    <w:p w14:paraId="292B5379" w14:textId="77777777" w:rsidR="00466B10" w:rsidRPr="00A55ED4" w:rsidRDefault="00466B10" w:rsidP="00466B10">
      <w:pPr>
        <w:pStyle w:val="PL"/>
        <w:rPr>
          <w:rFonts w:eastAsia="SimSun"/>
        </w:rPr>
      </w:pPr>
      <w:r w:rsidRPr="00A55ED4">
        <w:rPr>
          <w:rFonts w:eastAsia="SimSun"/>
        </w:rPr>
        <w:t>SSB-subcarrierSpacing ::=  ENUMERATED {kHz15, kHz30, kHz120, kHz240, spare3, spare2, spare1, ...}</w:t>
      </w:r>
    </w:p>
    <w:p w14:paraId="7E2E0785" w14:textId="77777777" w:rsidR="00466B10" w:rsidRPr="00A55ED4" w:rsidRDefault="00466B10" w:rsidP="00466B10">
      <w:pPr>
        <w:pStyle w:val="PL"/>
        <w:rPr>
          <w:rFonts w:eastAsia="SimSun"/>
        </w:rPr>
      </w:pPr>
    </w:p>
    <w:p w14:paraId="46E36CDB" w14:textId="77777777" w:rsidR="00466B10" w:rsidRPr="00A55ED4" w:rsidRDefault="00466B10" w:rsidP="00466B10">
      <w:pPr>
        <w:pStyle w:val="PL"/>
        <w:rPr>
          <w:rFonts w:eastAsia="SimSun"/>
        </w:rPr>
      </w:pPr>
      <w:r w:rsidRPr="00A55ED4">
        <w:rPr>
          <w:rFonts w:eastAsia="SimSun"/>
        </w:rPr>
        <w:t>SSB-transmissionPeriodicity</w:t>
      </w:r>
      <w:r w:rsidRPr="00A55ED4">
        <w:rPr>
          <w:rFonts w:eastAsia="SimSun"/>
        </w:rPr>
        <w:tab/>
        <w:t>::= ENUMERATED {sf10, sf20, sf40, sf80, sf160, sf320, sf640, ...</w:t>
      </w:r>
      <w:r>
        <w:rPr>
          <w:rFonts w:eastAsia="SimSun"/>
        </w:rPr>
        <w:t>, sf5</w:t>
      </w:r>
      <w:r w:rsidRPr="00A55ED4">
        <w:rPr>
          <w:rFonts w:eastAsia="SimSun"/>
        </w:rPr>
        <w:t>}</w:t>
      </w:r>
    </w:p>
    <w:p w14:paraId="1DD3EAD9" w14:textId="77777777" w:rsidR="00466B10" w:rsidRPr="00A55ED4" w:rsidRDefault="00466B10" w:rsidP="00466B10">
      <w:pPr>
        <w:pStyle w:val="PL"/>
        <w:rPr>
          <w:rFonts w:eastAsia="SimSun"/>
        </w:rPr>
      </w:pPr>
    </w:p>
    <w:p w14:paraId="65E53FC7" w14:textId="77777777" w:rsidR="00466B10" w:rsidRPr="00A55ED4" w:rsidRDefault="00466B10" w:rsidP="00466B10">
      <w:pPr>
        <w:pStyle w:val="PL"/>
        <w:rPr>
          <w:rFonts w:eastAsia="SimSun"/>
        </w:rPr>
      </w:pPr>
      <w:r w:rsidRPr="00A55ED4">
        <w:rPr>
          <w:rFonts w:eastAsia="SimSun"/>
        </w:rPr>
        <w:t>SSB-transmissionTimingOffset ::= INTEGER (0..127, ...)</w:t>
      </w:r>
    </w:p>
    <w:p w14:paraId="26CC90EF" w14:textId="77777777" w:rsidR="00466B10" w:rsidRPr="00A55ED4" w:rsidRDefault="00466B10" w:rsidP="00466B10">
      <w:pPr>
        <w:pStyle w:val="PL"/>
        <w:rPr>
          <w:rFonts w:eastAsia="SimSun"/>
        </w:rPr>
      </w:pPr>
    </w:p>
    <w:p w14:paraId="10E0D9EC" w14:textId="77777777" w:rsidR="00466B10" w:rsidRPr="00A55ED4" w:rsidRDefault="00466B10" w:rsidP="00466B10">
      <w:pPr>
        <w:pStyle w:val="PL"/>
        <w:rPr>
          <w:rFonts w:eastAsia="SimSun"/>
        </w:rPr>
      </w:pPr>
      <w:r w:rsidRPr="00A55ED4">
        <w:rPr>
          <w:rFonts w:eastAsia="SimSun"/>
        </w:rPr>
        <w:t>SSB-transmissionBitmap ::= CHOICE {</w:t>
      </w:r>
    </w:p>
    <w:p w14:paraId="1D14F5F3" w14:textId="77777777" w:rsidR="00466B10" w:rsidRPr="00A55ED4" w:rsidRDefault="00466B10" w:rsidP="00466B10">
      <w:pPr>
        <w:pStyle w:val="PL"/>
        <w:rPr>
          <w:rFonts w:eastAsia="SimSun"/>
        </w:rPr>
      </w:pPr>
      <w:r w:rsidRPr="00A55ED4">
        <w:rPr>
          <w:rFonts w:eastAsia="SimSun"/>
        </w:rPr>
        <w:tab/>
        <w:t>shortBitmap</w:t>
      </w:r>
      <w:r w:rsidRPr="00A55ED4">
        <w:rPr>
          <w:rFonts w:eastAsia="SimSun"/>
        </w:rPr>
        <w:tab/>
      </w:r>
      <w:r w:rsidRPr="00A55ED4">
        <w:rPr>
          <w:rFonts w:eastAsia="SimSun"/>
        </w:rPr>
        <w:tab/>
      </w:r>
      <w:r w:rsidRPr="00A55ED4">
        <w:rPr>
          <w:rFonts w:eastAsia="SimSun"/>
        </w:rPr>
        <w:tab/>
        <w:t>BIT STRING (SIZE (4)),</w:t>
      </w:r>
    </w:p>
    <w:p w14:paraId="482C1C21" w14:textId="77777777" w:rsidR="00466B10" w:rsidRPr="00A55ED4" w:rsidRDefault="00466B10" w:rsidP="00466B10">
      <w:pPr>
        <w:pStyle w:val="PL"/>
        <w:rPr>
          <w:rFonts w:eastAsia="SimSun"/>
        </w:rPr>
      </w:pPr>
      <w:r w:rsidRPr="00A55ED4">
        <w:rPr>
          <w:rFonts w:eastAsia="SimSun"/>
        </w:rPr>
        <w:tab/>
        <w:t>mediumBitmap</w:t>
      </w:r>
      <w:r w:rsidRPr="00A55ED4">
        <w:rPr>
          <w:rFonts w:eastAsia="SimSun"/>
        </w:rPr>
        <w:tab/>
      </w:r>
      <w:r w:rsidRPr="00A55ED4">
        <w:rPr>
          <w:rFonts w:eastAsia="SimSun"/>
        </w:rPr>
        <w:tab/>
        <w:t>BIT STRING (SIZE (8)),</w:t>
      </w:r>
    </w:p>
    <w:p w14:paraId="5F40084F" w14:textId="77777777" w:rsidR="00466B10" w:rsidRPr="00A55ED4" w:rsidRDefault="00466B10" w:rsidP="00466B10">
      <w:pPr>
        <w:pStyle w:val="PL"/>
        <w:rPr>
          <w:rFonts w:eastAsia="SimSun"/>
        </w:rPr>
      </w:pPr>
      <w:r w:rsidRPr="00A55ED4">
        <w:rPr>
          <w:rFonts w:eastAsia="SimSun"/>
        </w:rPr>
        <w:tab/>
        <w:t>longBitmap</w:t>
      </w:r>
      <w:r w:rsidRPr="00A55ED4">
        <w:rPr>
          <w:rFonts w:eastAsia="SimSun"/>
        </w:rPr>
        <w:tab/>
      </w:r>
      <w:r w:rsidRPr="00A55ED4">
        <w:rPr>
          <w:rFonts w:eastAsia="SimSun"/>
        </w:rPr>
        <w:tab/>
      </w:r>
      <w:r w:rsidRPr="00A55ED4">
        <w:rPr>
          <w:rFonts w:eastAsia="SimSun"/>
        </w:rPr>
        <w:tab/>
        <w:t>BIT STRING (SIZE (64)),</w:t>
      </w:r>
    </w:p>
    <w:p w14:paraId="368BB53D" w14:textId="77777777" w:rsidR="00466B10" w:rsidRPr="00A55ED4" w:rsidRDefault="00466B10" w:rsidP="00466B10">
      <w:pPr>
        <w:pStyle w:val="PL"/>
        <w:rPr>
          <w:rFonts w:eastAsia="SimSun"/>
        </w:rPr>
      </w:pPr>
      <w:r w:rsidRPr="00A55ED4">
        <w:rPr>
          <w:rFonts w:eastAsia="SimSun"/>
        </w:rPr>
        <w:tab/>
        <w:t>choice-extension</w:t>
      </w:r>
      <w:r w:rsidRPr="00A55ED4">
        <w:rPr>
          <w:rFonts w:eastAsia="SimSun"/>
        </w:rPr>
        <w:tab/>
        <w:t>ProtocolIE-SingleContainer { { SSB-transmisisonBitmap-ExtIEs} }</w:t>
      </w:r>
    </w:p>
    <w:p w14:paraId="28B4A646" w14:textId="77777777" w:rsidR="00466B10" w:rsidRPr="00A55ED4" w:rsidRDefault="00466B10" w:rsidP="00466B10">
      <w:pPr>
        <w:pStyle w:val="PL"/>
        <w:rPr>
          <w:rFonts w:eastAsia="SimSun"/>
        </w:rPr>
      </w:pPr>
      <w:r w:rsidRPr="00A55ED4">
        <w:rPr>
          <w:rFonts w:eastAsia="SimSun"/>
        </w:rPr>
        <w:t>}</w:t>
      </w:r>
    </w:p>
    <w:p w14:paraId="355B9F5A" w14:textId="77777777" w:rsidR="00466B10" w:rsidRPr="00A55ED4" w:rsidRDefault="00466B10" w:rsidP="00466B10">
      <w:pPr>
        <w:pStyle w:val="PL"/>
        <w:rPr>
          <w:rFonts w:eastAsia="SimSun"/>
        </w:rPr>
      </w:pPr>
    </w:p>
    <w:p w14:paraId="16FD03F5" w14:textId="77777777" w:rsidR="00466B10" w:rsidRPr="00A55ED4" w:rsidRDefault="00466B10" w:rsidP="00466B10">
      <w:pPr>
        <w:pStyle w:val="PL"/>
        <w:rPr>
          <w:rFonts w:eastAsia="SimSun"/>
        </w:rPr>
      </w:pPr>
      <w:r w:rsidRPr="00A55ED4">
        <w:rPr>
          <w:rFonts w:eastAsia="SimSun"/>
        </w:rPr>
        <w:t>SSB-transmisisonBitmap-ExtIEs F1AP-PROTOCOL-IES ::= {</w:t>
      </w:r>
    </w:p>
    <w:p w14:paraId="038D93B1" w14:textId="77777777" w:rsidR="00466B10" w:rsidRPr="00A55ED4" w:rsidRDefault="00466B10" w:rsidP="00466B10">
      <w:pPr>
        <w:pStyle w:val="PL"/>
        <w:rPr>
          <w:rFonts w:eastAsia="SimSun"/>
        </w:rPr>
      </w:pPr>
      <w:r w:rsidRPr="00A55ED4">
        <w:rPr>
          <w:rFonts w:eastAsia="SimSun"/>
        </w:rPr>
        <w:tab/>
        <w:t>...</w:t>
      </w:r>
    </w:p>
    <w:p w14:paraId="69679DED" w14:textId="77777777" w:rsidR="00466B10" w:rsidRDefault="00466B10" w:rsidP="00466B10">
      <w:pPr>
        <w:pStyle w:val="PL"/>
        <w:rPr>
          <w:rFonts w:eastAsia="SimSun"/>
        </w:rPr>
      </w:pPr>
      <w:r w:rsidRPr="00A55ED4">
        <w:rPr>
          <w:rFonts w:eastAsia="SimSun"/>
        </w:rPr>
        <w:t>}</w:t>
      </w:r>
    </w:p>
    <w:p w14:paraId="472288E1" w14:textId="77777777" w:rsidR="00466B10" w:rsidRDefault="00466B10" w:rsidP="00466B10">
      <w:pPr>
        <w:pStyle w:val="PL"/>
        <w:rPr>
          <w:rFonts w:eastAsia="SimSun"/>
        </w:rPr>
      </w:pPr>
    </w:p>
    <w:p w14:paraId="12E9FC47" w14:textId="77777777" w:rsidR="00466B10" w:rsidRPr="00A069E8" w:rsidRDefault="00466B10" w:rsidP="00466B10">
      <w:pPr>
        <w:pStyle w:val="PL"/>
        <w:rPr>
          <w:rFonts w:eastAsia="SimSun"/>
        </w:rPr>
      </w:pPr>
      <w:r w:rsidRPr="00A069E8">
        <w:rPr>
          <w:rFonts w:eastAsia="SimSun"/>
        </w:rPr>
        <w:t>SSBAreaCapacityValueList ::= SEQUENCE (SIZE(1.. maxnoofSSBAreas)) OF</w:t>
      </w:r>
      <w:r w:rsidRPr="00A069E8">
        <w:rPr>
          <w:rFonts w:eastAsia="SimSun"/>
        </w:rPr>
        <w:tab/>
        <w:t>SSBAreaCapacityValueItem</w:t>
      </w:r>
    </w:p>
    <w:p w14:paraId="357FEFC8" w14:textId="77777777" w:rsidR="00466B10" w:rsidRPr="00A069E8" w:rsidRDefault="00466B10" w:rsidP="00466B10">
      <w:pPr>
        <w:pStyle w:val="PL"/>
        <w:rPr>
          <w:rFonts w:eastAsia="SimSun"/>
        </w:rPr>
      </w:pPr>
    </w:p>
    <w:p w14:paraId="081EAA25" w14:textId="77777777" w:rsidR="00466B10" w:rsidRPr="00A069E8" w:rsidRDefault="00466B10" w:rsidP="00466B10">
      <w:pPr>
        <w:pStyle w:val="PL"/>
        <w:rPr>
          <w:rFonts w:eastAsia="SimSun"/>
        </w:rPr>
      </w:pPr>
      <w:r w:rsidRPr="00A069E8">
        <w:rPr>
          <w:rFonts w:eastAsia="SimSun"/>
        </w:rPr>
        <w:t>SSBAreaCapacityValueItem ::= SEQUENCE {</w:t>
      </w:r>
    </w:p>
    <w:p w14:paraId="1B7202CB" w14:textId="77777777" w:rsidR="00466B10" w:rsidRPr="00A069E8" w:rsidRDefault="00466B10" w:rsidP="00466B10">
      <w:pPr>
        <w:pStyle w:val="PL"/>
        <w:rPr>
          <w:rFonts w:eastAsia="SimSun"/>
        </w:rPr>
      </w:pPr>
      <w:r w:rsidRPr="00A069E8">
        <w:rPr>
          <w:rFonts w:eastAsia="SimSun"/>
        </w:rPr>
        <w:tab/>
        <w:t>sSBIndex</w:t>
      </w:r>
      <w:r w:rsidRPr="00A069E8">
        <w:rPr>
          <w:rFonts w:eastAsia="SimSun"/>
        </w:rPr>
        <w:tab/>
      </w:r>
      <w:r w:rsidRPr="00A069E8">
        <w:rPr>
          <w:rFonts w:eastAsia="SimSun"/>
        </w:rPr>
        <w:tab/>
      </w:r>
      <w:r w:rsidRPr="00A069E8">
        <w:rPr>
          <w:rFonts w:eastAsia="SimSun"/>
        </w:rPr>
        <w:tab/>
      </w:r>
      <w:r w:rsidRPr="00A069E8">
        <w:rPr>
          <w:rFonts w:eastAsia="SimSun"/>
        </w:rPr>
        <w:tab/>
        <w:t>INTEGER(0..63),</w:t>
      </w:r>
    </w:p>
    <w:p w14:paraId="7FE1E5CE" w14:textId="77777777" w:rsidR="00466B10" w:rsidRPr="00A069E8" w:rsidRDefault="00466B10" w:rsidP="00466B10">
      <w:pPr>
        <w:pStyle w:val="PL"/>
        <w:rPr>
          <w:rFonts w:eastAsia="SimSun"/>
        </w:rPr>
      </w:pPr>
      <w:r w:rsidRPr="00A069E8">
        <w:rPr>
          <w:rFonts w:eastAsia="SimSun"/>
        </w:rPr>
        <w:tab/>
        <w:t>sSBAreaCapacityValue</w:t>
      </w:r>
      <w:r w:rsidRPr="00A069E8">
        <w:rPr>
          <w:rFonts w:eastAsia="SimSun"/>
        </w:rPr>
        <w:tab/>
        <w:t>INTEGER (0..100),</w:t>
      </w:r>
    </w:p>
    <w:p w14:paraId="183A1BA8" w14:textId="77777777" w:rsidR="00466B10" w:rsidRPr="00A069E8" w:rsidRDefault="00466B10" w:rsidP="00466B10">
      <w:pPr>
        <w:pStyle w:val="PL"/>
        <w:rPr>
          <w:rFonts w:eastAsia="SimSun"/>
        </w:rPr>
      </w:pPr>
      <w:r w:rsidRPr="00A069E8">
        <w:rPr>
          <w:rFonts w:eastAsia="SimSun"/>
        </w:rPr>
        <w:tab/>
        <w:t>iE-Extensions</w:t>
      </w:r>
      <w:r w:rsidRPr="00A069E8">
        <w:rPr>
          <w:rFonts w:eastAsia="SimSun"/>
        </w:rPr>
        <w:tab/>
      </w:r>
      <w:r>
        <w:rPr>
          <w:rFonts w:eastAsia="SimSun"/>
        </w:rPr>
        <w:tab/>
      </w:r>
      <w:r>
        <w:rPr>
          <w:rFonts w:eastAsia="SimSun"/>
        </w:rPr>
        <w:tab/>
      </w:r>
      <w:r w:rsidRPr="00A069E8">
        <w:rPr>
          <w:rFonts w:eastAsia="SimSun"/>
        </w:rPr>
        <w:t>ProtocolExtensionContainer { { SSBAreaCapacityValueItem-ExtIEs} } OPTIONAL</w:t>
      </w:r>
    </w:p>
    <w:p w14:paraId="0843AD43" w14:textId="77777777" w:rsidR="00466B10" w:rsidRPr="00A069E8" w:rsidRDefault="00466B10" w:rsidP="00466B10">
      <w:pPr>
        <w:pStyle w:val="PL"/>
        <w:rPr>
          <w:rFonts w:eastAsia="SimSun"/>
        </w:rPr>
      </w:pPr>
      <w:r w:rsidRPr="00A069E8">
        <w:rPr>
          <w:rFonts w:eastAsia="SimSun"/>
        </w:rPr>
        <w:t>}</w:t>
      </w:r>
    </w:p>
    <w:p w14:paraId="275AA3C8" w14:textId="77777777" w:rsidR="00466B10" w:rsidRPr="00A069E8" w:rsidRDefault="00466B10" w:rsidP="00466B10">
      <w:pPr>
        <w:pStyle w:val="PL"/>
        <w:rPr>
          <w:rFonts w:eastAsia="SimSun"/>
        </w:rPr>
      </w:pPr>
    </w:p>
    <w:p w14:paraId="5B49EB39" w14:textId="77777777" w:rsidR="00466B10" w:rsidRPr="00A069E8" w:rsidRDefault="00466B10" w:rsidP="00466B10">
      <w:pPr>
        <w:pStyle w:val="PL"/>
        <w:rPr>
          <w:rFonts w:eastAsia="SimSun"/>
        </w:rPr>
      </w:pPr>
      <w:r w:rsidRPr="00A069E8">
        <w:rPr>
          <w:rFonts w:eastAsia="SimSun"/>
        </w:rPr>
        <w:t xml:space="preserve">SSBAreaCapacityValueItem-ExtIEs </w:t>
      </w:r>
      <w:r w:rsidRPr="00A069E8">
        <w:rPr>
          <w:rFonts w:eastAsia="SimSun"/>
        </w:rPr>
        <w:tab/>
        <w:t>F1AP-PROTOCOL-EXTENSION ::= {</w:t>
      </w:r>
    </w:p>
    <w:p w14:paraId="3DD1D30F" w14:textId="77777777" w:rsidR="00466B10" w:rsidRPr="00A069E8" w:rsidRDefault="00466B10" w:rsidP="00466B10">
      <w:pPr>
        <w:pStyle w:val="PL"/>
        <w:rPr>
          <w:rFonts w:eastAsia="SimSun"/>
        </w:rPr>
      </w:pPr>
      <w:r w:rsidRPr="00A069E8">
        <w:rPr>
          <w:rFonts w:eastAsia="SimSun"/>
        </w:rPr>
        <w:tab/>
        <w:t>...</w:t>
      </w:r>
    </w:p>
    <w:p w14:paraId="359AA8C3" w14:textId="77777777" w:rsidR="00466B10" w:rsidRPr="00A069E8" w:rsidRDefault="00466B10" w:rsidP="00466B10">
      <w:pPr>
        <w:pStyle w:val="PL"/>
        <w:rPr>
          <w:rFonts w:eastAsia="SimSun"/>
        </w:rPr>
      </w:pPr>
      <w:r w:rsidRPr="00A069E8">
        <w:rPr>
          <w:rFonts w:eastAsia="SimSun"/>
        </w:rPr>
        <w:t>}</w:t>
      </w:r>
    </w:p>
    <w:p w14:paraId="0949112B" w14:textId="77777777" w:rsidR="00466B10" w:rsidRPr="00A069E8" w:rsidRDefault="00466B10" w:rsidP="00466B10">
      <w:pPr>
        <w:pStyle w:val="PL"/>
        <w:rPr>
          <w:rFonts w:eastAsia="SimSun"/>
        </w:rPr>
      </w:pPr>
    </w:p>
    <w:p w14:paraId="5324474E" w14:textId="77777777" w:rsidR="00466B10" w:rsidRPr="00A069E8" w:rsidRDefault="00466B10" w:rsidP="00466B10">
      <w:pPr>
        <w:pStyle w:val="PL"/>
        <w:rPr>
          <w:rFonts w:eastAsia="SimSun"/>
        </w:rPr>
      </w:pPr>
      <w:r w:rsidRPr="00A069E8">
        <w:rPr>
          <w:rFonts w:eastAsia="SimSun"/>
        </w:rPr>
        <w:t>SSBAreaRadioResourceStatusList::= SEQUENCE (SIZE(1.. maxnoofSSBAreas)) OF</w:t>
      </w:r>
      <w:r w:rsidRPr="00A069E8">
        <w:rPr>
          <w:rFonts w:eastAsia="SimSun"/>
        </w:rPr>
        <w:tab/>
        <w:t>SSBAreaRadioResourceStatusItem</w:t>
      </w:r>
    </w:p>
    <w:p w14:paraId="31D06D61" w14:textId="77777777" w:rsidR="00466B10" w:rsidRPr="00A069E8" w:rsidRDefault="00466B10" w:rsidP="00466B10">
      <w:pPr>
        <w:pStyle w:val="PL"/>
        <w:rPr>
          <w:rFonts w:eastAsia="SimSun"/>
        </w:rPr>
      </w:pPr>
    </w:p>
    <w:p w14:paraId="2400E740" w14:textId="77777777" w:rsidR="00466B10" w:rsidRPr="00A069E8" w:rsidRDefault="00466B10" w:rsidP="00466B10">
      <w:pPr>
        <w:pStyle w:val="PL"/>
        <w:rPr>
          <w:rFonts w:eastAsia="SimSun"/>
        </w:rPr>
      </w:pPr>
      <w:r w:rsidRPr="00A069E8">
        <w:rPr>
          <w:rFonts w:eastAsia="SimSun"/>
        </w:rPr>
        <w:t>SSBAreaRadioResourceStatusItem::= SEQUENCE {</w:t>
      </w:r>
    </w:p>
    <w:p w14:paraId="51B440E4" w14:textId="77777777" w:rsidR="00466B10" w:rsidRPr="00A069E8" w:rsidRDefault="00466B10" w:rsidP="00466B10">
      <w:pPr>
        <w:pStyle w:val="PL"/>
        <w:rPr>
          <w:rFonts w:eastAsia="SimSun"/>
        </w:rPr>
      </w:pPr>
      <w:r w:rsidRPr="00A069E8">
        <w:rPr>
          <w:rFonts w:eastAsia="SimSun"/>
        </w:rPr>
        <w:tab/>
        <w:t>sSBIndex</w:t>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INTEGER(0..63),</w:t>
      </w:r>
    </w:p>
    <w:p w14:paraId="0B2A3EFA" w14:textId="77777777" w:rsidR="00466B10" w:rsidRPr="00A069E8" w:rsidRDefault="00466B10" w:rsidP="00466B10">
      <w:pPr>
        <w:pStyle w:val="PL"/>
        <w:rPr>
          <w:rFonts w:eastAsia="SimSun"/>
        </w:rPr>
      </w:pPr>
      <w:r w:rsidRPr="00A069E8">
        <w:rPr>
          <w:rFonts w:eastAsia="SimSun"/>
        </w:rPr>
        <w:tab/>
        <w:t>sSBAreaDLGBRPRBusage</w:t>
      </w:r>
      <w:r w:rsidRPr="00A069E8">
        <w:rPr>
          <w:rFonts w:eastAsia="SimSun"/>
        </w:rPr>
        <w:tab/>
      </w:r>
      <w:r w:rsidRPr="00A069E8">
        <w:rPr>
          <w:rFonts w:eastAsia="SimSun"/>
        </w:rPr>
        <w:tab/>
        <w:t>INTEGER (0..100),</w:t>
      </w:r>
    </w:p>
    <w:p w14:paraId="6EBEAF9F" w14:textId="77777777" w:rsidR="00466B10" w:rsidRPr="00A069E8" w:rsidRDefault="00466B10" w:rsidP="00466B10">
      <w:pPr>
        <w:pStyle w:val="PL"/>
        <w:rPr>
          <w:rFonts w:eastAsia="SimSun"/>
        </w:rPr>
      </w:pPr>
      <w:r w:rsidRPr="00A069E8">
        <w:rPr>
          <w:rFonts w:eastAsia="SimSun"/>
        </w:rPr>
        <w:tab/>
        <w:t>sSBAreaULGBRPRBusage</w:t>
      </w:r>
      <w:r w:rsidRPr="00A069E8">
        <w:rPr>
          <w:rFonts w:eastAsia="SimSun"/>
        </w:rPr>
        <w:tab/>
      </w:r>
      <w:r w:rsidRPr="00A069E8">
        <w:rPr>
          <w:rFonts w:eastAsia="SimSun"/>
        </w:rPr>
        <w:tab/>
        <w:t>INTEGER (0..100),</w:t>
      </w:r>
    </w:p>
    <w:p w14:paraId="24644672" w14:textId="77777777" w:rsidR="00466B10" w:rsidRPr="00A069E8" w:rsidRDefault="00466B10" w:rsidP="00466B10">
      <w:pPr>
        <w:pStyle w:val="PL"/>
        <w:rPr>
          <w:rFonts w:eastAsia="SimSun"/>
        </w:rPr>
      </w:pPr>
      <w:r w:rsidRPr="00A069E8">
        <w:rPr>
          <w:rFonts w:eastAsia="SimSun"/>
        </w:rPr>
        <w:tab/>
        <w:t>sSBAreaDLnon-GBRPRBusage</w:t>
      </w:r>
      <w:r w:rsidRPr="00A069E8">
        <w:rPr>
          <w:rFonts w:eastAsia="SimSun"/>
        </w:rPr>
        <w:tab/>
        <w:t>INTEGER (0..100),</w:t>
      </w:r>
    </w:p>
    <w:p w14:paraId="35EF5B9B" w14:textId="77777777" w:rsidR="00466B10" w:rsidRPr="00A069E8" w:rsidRDefault="00466B10" w:rsidP="00466B10">
      <w:pPr>
        <w:pStyle w:val="PL"/>
        <w:rPr>
          <w:rFonts w:eastAsia="SimSun"/>
        </w:rPr>
      </w:pPr>
      <w:r w:rsidRPr="00A069E8">
        <w:rPr>
          <w:rFonts w:eastAsia="SimSun"/>
        </w:rPr>
        <w:tab/>
        <w:t>sSBAreaULnon-GBRPRBusage</w:t>
      </w:r>
      <w:r w:rsidRPr="00A069E8">
        <w:rPr>
          <w:rFonts w:eastAsia="SimSun"/>
        </w:rPr>
        <w:tab/>
        <w:t>INTEGER (0..100),</w:t>
      </w:r>
    </w:p>
    <w:p w14:paraId="3A9A1B22" w14:textId="77777777" w:rsidR="00466B10" w:rsidRPr="00A069E8" w:rsidRDefault="00466B10" w:rsidP="00466B10">
      <w:pPr>
        <w:pStyle w:val="PL"/>
        <w:rPr>
          <w:rFonts w:eastAsia="SimSun"/>
        </w:rPr>
      </w:pPr>
      <w:r w:rsidRPr="00A069E8">
        <w:rPr>
          <w:rFonts w:eastAsia="SimSun"/>
        </w:rPr>
        <w:tab/>
        <w:t>sSBAreaDLTotalPRBusage</w:t>
      </w:r>
      <w:r w:rsidRPr="00A069E8">
        <w:rPr>
          <w:rFonts w:eastAsia="SimSun"/>
        </w:rPr>
        <w:tab/>
      </w:r>
      <w:r w:rsidRPr="00A069E8">
        <w:rPr>
          <w:rFonts w:eastAsia="SimSun"/>
        </w:rPr>
        <w:tab/>
        <w:t>INTEGER (0..100),</w:t>
      </w:r>
    </w:p>
    <w:p w14:paraId="450FA850" w14:textId="77777777" w:rsidR="00466B10" w:rsidRPr="00A069E8" w:rsidRDefault="00466B10" w:rsidP="00466B10">
      <w:pPr>
        <w:pStyle w:val="PL"/>
        <w:rPr>
          <w:rFonts w:eastAsia="SimSun"/>
        </w:rPr>
      </w:pPr>
      <w:r w:rsidRPr="00A069E8">
        <w:rPr>
          <w:rFonts w:eastAsia="SimSun"/>
        </w:rPr>
        <w:tab/>
        <w:t>sSBAreaULTotalPRBusage</w:t>
      </w:r>
      <w:r w:rsidRPr="00A069E8">
        <w:rPr>
          <w:rFonts w:eastAsia="SimSun"/>
        </w:rPr>
        <w:tab/>
      </w:r>
      <w:r w:rsidRPr="00A069E8">
        <w:rPr>
          <w:rFonts w:eastAsia="SimSun"/>
        </w:rPr>
        <w:tab/>
        <w:t>INTEGER (0..100),</w:t>
      </w:r>
    </w:p>
    <w:p w14:paraId="04B8F16A" w14:textId="77777777" w:rsidR="00466B10" w:rsidRPr="00A069E8" w:rsidRDefault="00466B10" w:rsidP="00466B10">
      <w:pPr>
        <w:pStyle w:val="PL"/>
        <w:rPr>
          <w:rFonts w:eastAsia="SimSun"/>
        </w:rPr>
      </w:pPr>
      <w:r w:rsidRPr="00A069E8">
        <w:rPr>
          <w:rFonts w:eastAsia="SimSun"/>
        </w:rPr>
        <w:tab/>
        <w:t>dLschedulingPDCCHCCEusage</w:t>
      </w:r>
      <w:r w:rsidRPr="00A069E8">
        <w:rPr>
          <w:rFonts w:eastAsia="SimSun"/>
        </w:rPr>
        <w:tab/>
        <w:t>INTEGER (0..100)</w:t>
      </w:r>
      <w:r w:rsidRPr="00A069E8">
        <w:rPr>
          <w:rFonts w:eastAsia="SimSun"/>
        </w:rPr>
        <w:tab/>
      </w:r>
      <w:r w:rsidRPr="00A069E8">
        <w:rPr>
          <w:rFonts w:eastAsia="SimSun"/>
        </w:rPr>
        <w:tab/>
        <w:t>OPTIONAL,</w:t>
      </w:r>
    </w:p>
    <w:p w14:paraId="461215A5" w14:textId="77777777" w:rsidR="00466B10" w:rsidRPr="00A069E8" w:rsidRDefault="00466B10" w:rsidP="00466B10">
      <w:pPr>
        <w:pStyle w:val="PL"/>
        <w:rPr>
          <w:rFonts w:eastAsia="SimSun"/>
        </w:rPr>
      </w:pPr>
      <w:r w:rsidRPr="00A069E8">
        <w:rPr>
          <w:rFonts w:eastAsia="SimSun"/>
        </w:rPr>
        <w:tab/>
        <w:t>uLschedulingPDCCHCCEusage</w:t>
      </w:r>
      <w:r w:rsidRPr="00A069E8">
        <w:rPr>
          <w:rFonts w:eastAsia="SimSun"/>
        </w:rPr>
        <w:tab/>
        <w:t xml:space="preserve">INTEGER (0..100) </w:t>
      </w:r>
      <w:r w:rsidRPr="00A069E8">
        <w:rPr>
          <w:rFonts w:eastAsia="SimSun"/>
        </w:rPr>
        <w:tab/>
      </w:r>
      <w:r w:rsidRPr="00A069E8">
        <w:rPr>
          <w:rFonts w:eastAsia="SimSun"/>
        </w:rPr>
        <w:tab/>
        <w:t>OPTIONAL,</w:t>
      </w:r>
    </w:p>
    <w:p w14:paraId="3ED5463D" w14:textId="77777777" w:rsidR="00466B10" w:rsidRPr="00A069E8" w:rsidRDefault="00466B10" w:rsidP="00466B10">
      <w:pPr>
        <w:pStyle w:val="PL"/>
        <w:rPr>
          <w:rFonts w:eastAsia="SimSun"/>
        </w:rPr>
      </w:pPr>
      <w:r w:rsidRPr="00A069E8">
        <w:rPr>
          <w:rFonts w:eastAsia="SimSun"/>
        </w:rPr>
        <w:tab/>
        <w:t>iE-Extensions</w:t>
      </w:r>
      <w:r w:rsidRPr="00A069E8">
        <w:rPr>
          <w:rFonts w:eastAsia="SimSun"/>
        </w:rPr>
        <w:tab/>
      </w:r>
      <w:r w:rsidRPr="00A069E8">
        <w:rPr>
          <w:rFonts w:eastAsia="SimSun"/>
        </w:rPr>
        <w:tab/>
      </w:r>
      <w:r w:rsidRPr="00A069E8">
        <w:rPr>
          <w:rFonts w:eastAsia="SimSun"/>
        </w:rPr>
        <w:tab/>
      </w:r>
      <w:r w:rsidRPr="00A069E8">
        <w:rPr>
          <w:rFonts w:eastAsia="SimSun"/>
        </w:rPr>
        <w:tab/>
        <w:t>ProtocolExtensionContainer { { SSBAreaRadioResourceStatusItem-ExtIEs} } OPTIONAL</w:t>
      </w:r>
    </w:p>
    <w:p w14:paraId="16F47033" w14:textId="77777777" w:rsidR="00466B10" w:rsidRPr="00A069E8" w:rsidRDefault="00466B10" w:rsidP="00466B10">
      <w:pPr>
        <w:pStyle w:val="PL"/>
        <w:rPr>
          <w:rFonts w:eastAsia="SimSun"/>
        </w:rPr>
      </w:pPr>
      <w:r w:rsidRPr="00A069E8">
        <w:rPr>
          <w:rFonts w:eastAsia="SimSun"/>
        </w:rPr>
        <w:t>}</w:t>
      </w:r>
    </w:p>
    <w:p w14:paraId="3A81066E" w14:textId="77777777" w:rsidR="00466B10" w:rsidRPr="00A069E8" w:rsidRDefault="00466B10" w:rsidP="00466B10">
      <w:pPr>
        <w:pStyle w:val="PL"/>
        <w:rPr>
          <w:rFonts w:eastAsia="SimSun"/>
        </w:rPr>
      </w:pPr>
    </w:p>
    <w:p w14:paraId="02E082C1" w14:textId="77777777" w:rsidR="00466B10" w:rsidRPr="00A069E8" w:rsidRDefault="00466B10" w:rsidP="00466B10">
      <w:pPr>
        <w:pStyle w:val="PL"/>
        <w:rPr>
          <w:rFonts w:eastAsia="SimSun"/>
        </w:rPr>
      </w:pPr>
      <w:r w:rsidRPr="00A069E8">
        <w:rPr>
          <w:rFonts w:eastAsia="SimSun"/>
        </w:rPr>
        <w:t xml:space="preserve">SSBAreaRadioResourceStatusItem-ExtIEs </w:t>
      </w:r>
      <w:r w:rsidRPr="00A069E8">
        <w:rPr>
          <w:rFonts w:eastAsia="SimSun"/>
        </w:rPr>
        <w:tab/>
        <w:t>F1AP-PROTOCOL-EXTENSION ::= {</w:t>
      </w:r>
    </w:p>
    <w:p w14:paraId="7A04E2F4" w14:textId="77777777" w:rsidR="00466B10" w:rsidRPr="00A069E8" w:rsidRDefault="00466B10" w:rsidP="00466B10">
      <w:pPr>
        <w:pStyle w:val="PL"/>
        <w:rPr>
          <w:rFonts w:eastAsia="SimSun"/>
        </w:rPr>
      </w:pPr>
      <w:r w:rsidRPr="00A069E8">
        <w:rPr>
          <w:rFonts w:eastAsia="SimSun"/>
        </w:rPr>
        <w:tab/>
        <w:t>...</w:t>
      </w:r>
    </w:p>
    <w:p w14:paraId="2883975E" w14:textId="77777777" w:rsidR="00466B10" w:rsidRDefault="00466B10" w:rsidP="00466B10">
      <w:pPr>
        <w:pStyle w:val="PL"/>
        <w:rPr>
          <w:rFonts w:eastAsia="SimSun"/>
        </w:rPr>
      </w:pPr>
      <w:r w:rsidRPr="00A069E8">
        <w:rPr>
          <w:rFonts w:eastAsia="SimSun"/>
        </w:rPr>
        <w:t>}</w:t>
      </w:r>
    </w:p>
    <w:p w14:paraId="5B52AAC4" w14:textId="77777777" w:rsidR="00466B10" w:rsidRDefault="00466B10" w:rsidP="00466B10">
      <w:pPr>
        <w:pStyle w:val="PL"/>
        <w:rPr>
          <w:rFonts w:eastAsia="SimSun"/>
        </w:rPr>
      </w:pPr>
    </w:p>
    <w:p w14:paraId="0D6E1532" w14:textId="77777777" w:rsidR="00466B10" w:rsidRPr="006B2844" w:rsidRDefault="00466B10" w:rsidP="00466B10">
      <w:pPr>
        <w:pStyle w:val="PL"/>
        <w:rPr>
          <w:rFonts w:eastAsia="SimSun"/>
          <w:snapToGrid w:val="0"/>
          <w:lang w:val="fr-FR"/>
        </w:rPr>
      </w:pPr>
      <w:r w:rsidRPr="006B2844">
        <w:rPr>
          <w:rFonts w:eastAsia="SimSun"/>
          <w:snapToGrid w:val="0"/>
          <w:lang w:val="fr-FR"/>
        </w:rPr>
        <w:t>SSBInformation ::= SEQUENCE {</w:t>
      </w:r>
    </w:p>
    <w:p w14:paraId="532FD988" w14:textId="77777777" w:rsidR="00466B10" w:rsidRPr="006B2844" w:rsidRDefault="00466B10" w:rsidP="00466B10">
      <w:pPr>
        <w:pStyle w:val="PL"/>
        <w:rPr>
          <w:rFonts w:eastAsia="SimSun"/>
          <w:snapToGrid w:val="0"/>
          <w:lang w:val="fr-FR"/>
        </w:rPr>
      </w:pPr>
      <w:r w:rsidRPr="006B2844">
        <w:rPr>
          <w:rFonts w:eastAsia="SimSun"/>
          <w:snapToGrid w:val="0"/>
          <w:lang w:val="fr-FR"/>
        </w:rPr>
        <w:tab/>
        <w:t>sSBInformationList</w:t>
      </w:r>
      <w:r w:rsidRPr="006B2844">
        <w:rPr>
          <w:rFonts w:eastAsia="SimSun"/>
          <w:snapToGrid w:val="0"/>
          <w:lang w:val="fr-FR"/>
        </w:rPr>
        <w:tab/>
        <w:t>SSBInformationList,</w:t>
      </w:r>
    </w:p>
    <w:p w14:paraId="6DB92359" w14:textId="77777777" w:rsidR="00466B10" w:rsidRPr="006B2844" w:rsidRDefault="00466B10" w:rsidP="00466B10">
      <w:pPr>
        <w:pStyle w:val="PL"/>
        <w:rPr>
          <w:rFonts w:eastAsia="SimSun"/>
          <w:snapToGrid w:val="0"/>
          <w:lang w:val="fr-FR"/>
        </w:rPr>
      </w:pPr>
      <w:r w:rsidRPr="006B2844">
        <w:rPr>
          <w:rFonts w:eastAsia="SimSun"/>
          <w:snapToGrid w:val="0"/>
          <w:lang w:val="fr-FR"/>
        </w:rPr>
        <w:tab/>
        <w:t>iE-Extensions</w:t>
      </w:r>
      <w:r w:rsidRPr="006B2844">
        <w:rPr>
          <w:rFonts w:eastAsia="SimSun"/>
          <w:snapToGrid w:val="0"/>
          <w:lang w:val="fr-FR"/>
        </w:rPr>
        <w:tab/>
      </w:r>
      <w:r w:rsidRPr="006B2844">
        <w:rPr>
          <w:rFonts w:eastAsia="SimSun"/>
          <w:snapToGrid w:val="0"/>
          <w:lang w:val="fr-FR"/>
        </w:rPr>
        <w:tab/>
        <w:t>ProtocolExtensionContainer { { SSBInformation-ExtIEs } }</w:t>
      </w:r>
      <w:r w:rsidRPr="006B2844">
        <w:rPr>
          <w:rFonts w:eastAsia="SimSun"/>
          <w:snapToGrid w:val="0"/>
          <w:lang w:val="fr-FR"/>
        </w:rPr>
        <w:tab/>
        <w:t>OPTIONAL</w:t>
      </w:r>
    </w:p>
    <w:p w14:paraId="728E1194" w14:textId="77777777" w:rsidR="00466B10" w:rsidRPr="00EA5FA7" w:rsidRDefault="00466B10" w:rsidP="00466B10">
      <w:pPr>
        <w:pStyle w:val="PL"/>
        <w:rPr>
          <w:rFonts w:eastAsia="SimSun"/>
          <w:snapToGrid w:val="0"/>
        </w:rPr>
      </w:pPr>
      <w:r w:rsidRPr="00EA5FA7">
        <w:rPr>
          <w:rFonts w:eastAsia="SimSun"/>
          <w:snapToGrid w:val="0"/>
        </w:rPr>
        <w:t>}</w:t>
      </w:r>
    </w:p>
    <w:p w14:paraId="4F454B88" w14:textId="77777777" w:rsidR="00466B10" w:rsidRPr="00EA5FA7" w:rsidRDefault="00466B10" w:rsidP="00466B10">
      <w:pPr>
        <w:pStyle w:val="PL"/>
        <w:rPr>
          <w:rFonts w:eastAsia="SimSun"/>
          <w:snapToGrid w:val="0"/>
        </w:rPr>
      </w:pPr>
    </w:p>
    <w:p w14:paraId="306F887C" w14:textId="77777777" w:rsidR="00466B10" w:rsidRPr="00EA5FA7" w:rsidRDefault="00466B10" w:rsidP="00466B10">
      <w:pPr>
        <w:pStyle w:val="PL"/>
        <w:rPr>
          <w:rFonts w:eastAsia="SimSun"/>
          <w:snapToGrid w:val="0"/>
        </w:rPr>
      </w:pPr>
      <w:r>
        <w:rPr>
          <w:rFonts w:eastAsia="SimSun"/>
          <w:snapToGrid w:val="0"/>
        </w:rPr>
        <w:t>SSBInformation</w:t>
      </w:r>
      <w:r w:rsidRPr="00EA5FA7">
        <w:rPr>
          <w:rFonts w:eastAsia="SimSun"/>
          <w:snapToGrid w:val="0"/>
        </w:rPr>
        <w:t xml:space="preserve">-ExtIEs </w:t>
      </w:r>
      <w:r w:rsidRPr="00EA5FA7">
        <w:rPr>
          <w:rFonts w:eastAsia="SimSun"/>
          <w:snapToGrid w:val="0"/>
        </w:rPr>
        <w:tab/>
        <w:t>F1AP-PROTOCOL-EXTENSION ::= {</w:t>
      </w:r>
    </w:p>
    <w:p w14:paraId="41D3BBFD" w14:textId="77777777" w:rsidR="00466B10" w:rsidRPr="00EA5FA7" w:rsidRDefault="00466B10" w:rsidP="00466B10">
      <w:pPr>
        <w:pStyle w:val="PL"/>
        <w:rPr>
          <w:rFonts w:eastAsia="SimSun"/>
          <w:snapToGrid w:val="0"/>
        </w:rPr>
      </w:pPr>
      <w:r w:rsidRPr="00EA5FA7">
        <w:rPr>
          <w:rFonts w:eastAsia="SimSun"/>
          <w:snapToGrid w:val="0"/>
        </w:rPr>
        <w:tab/>
        <w:t>...</w:t>
      </w:r>
    </w:p>
    <w:p w14:paraId="72DFA290" w14:textId="77777777" w:rsidR="00466B10" w:rsidRDefault="00466B10" w:rsidP="00466B10">
      <w:pPr>
        <w:pStyle w:val="PL"/>
        <w:rPr>
          <w:rFonts w:eastAsia="SimSun"/>
          <w:snapToGrid w:val="0"/>
        </w:rPr>
      </w:pPr>
      <w:r w:rsidRPr="00EA5FA7">
        <w:rPr>
          <w:rFonts w:eastAsia="SimSun"/>
          <w:snapToGrid w:val="0"/>
        </w:rPr>
        <w:t>}</w:t>
      </w:r>
    </w:p>
    <w:p w14:paraId="086C5D5C" w14:textId="77777777" w:rsidR="00466B10" w:rsidRDefault="00466B10" w:rsidP="00466B10">
      <w:pPr>
        <w:pStyle w:val="PL"/>
        <w:rPr>
          <w:rFonts w:eastAsia="SimSun"/>
        </w:rPr>
      </w:pPr>
    </w:p>
    <w:p w14:paraId="40464D3E" w14:textId="77777777" w:rsidR="00466B10" w:rsidRPr="00A069E8" w:rsidRDefault="00466B10" w:rsidP="00466B10">
      <w:pPr>
        <w:pStyle w:val="PL"/>
        <w:rPr>
          <w:rFonts w:eastAsia="SimSun"/>
        </w:rPr>
      </w:pPr>
      <w:r>
        <w:rPr>
          <w:rFonts w:eastAsia="SimSun"/>
          <w:snapToGrid w:val="0"/>
        </w:rPr>
        <w:t>SSBInformationList</w:t>
      </w:r>
      <w:r w:rsidRPr="00A069E8">
        <w:rPr>
          <w:rFonts w:eastAsia="SimSun"/>
        </w:rPr>
        <w:t xml:space="preserve"> ::= SEQUENCE (SIZE(1.. maxnoofSS</w:t>
      </w:r>
      <w:r>
        <w:rPr>
          <w:rFonts w:eastAsia="SimSun"/>
        </w:rPr>
        <w:t>Bs</w:t>
      </w:r>
      <w:r w:rsidRPr="00A069E8">
        <w:rPr>
          <w:rFonts w:eastAsia="SimSun"/>
        </w:rPr>
        <w:t>)) OF SSB</w:t>
      </w:r>
      <w:r>
        <w:rPr>
          <w:rFonts w:eastAsia="SimSun"/>
        </w:rPr>
        <w:t>InformationItem</w:t>
      </w:r>
    </w:p>
    <w:p w14:paraId="640E0D8D" w14:textId="77777777" w:rsidR="00466B10" w:rsidRDefault="00466B10" w:rsidP="00466B10">
      <w:pPr>
        <w:pStyle w:val="PL"/>
        <w:rPr>
          <w:rFonts w:eastAsia="SimSun"/>
        </w:rPr>
      </w:pPr>
    </w:p>
    <w:p w14:paraId="0A2AC5C0" w14:textId="77777777" w:rsidR="00466B10" w:rsidRPr="00EA5FA7" w:rsidRDefault="00466B10" w:rsidP="00466B10">
      <w:pPr>
        <w:pStyle w:val="PL"/>
        <w:rPr>
          <w:rFonts w:eastAsia="SimSun"/>
          <w:snapToGrid w:val="0"/>
        </w:rPr>
      </w:pPr>
      <w:r>
        <w:rPr>
          <w:rFonts w:eastAsia="SimSun"/>
          <w:snapToGrid w:val="0"/>
        </w:rPr>
        <w:t>SSBInformationItem</w:t>
      </w:r>
      <w:r w:rsidRPr="00EA5FA7">
        <w:rPr>
          <w:rFonts w:eastAsia="SimSun"/>
          <w:snapToGrid w:val="0"/>
        </w:rPr>
        <w:t xml:space="preserve"> ::= SEQUENCE {</w:t>
      </w:r>
    </w:p>
    <w:p w14:paraId="25F0FCF7" w14:textId="77777777" w:rsidR="00466B10" w:rsidRDefault="00466B10" w:rsidP="00466B10">
      <w:pPr>
        <w:pStyle w:val="PL"/>
        <w:rPr>
          <w:rFonts w:eastAsia="SimSun"/>
          <w:snapToGrid w:val="0"/>
        </w:rPr>
      </w:pPr>
      <w:r w:rsidRPr="00EA5FA7">
        <w:rPr>
          <w:rFonts w:eastAsia="SimSun"/>
          <w:snapToGrid w:val="0"/>
        </w:rPr>
        <w:tab/>
      </w:r>
      <w:r>
        <w:rPr>
          <w:rFonts w:eastAsia="SimSun"/>
          <w:snapToGrid w:val="0"/>
        </w:rPr>
        <w:t>sSB-Configuration</w:t>
      </w:r>
      <w:r>
        <w:rPr>
          <w:rFonts w:eastAsia="SimSun"/>
          <w:snapToGrid w:val="0"/>
        </w:rPr>
        <w:tab/>
        <w:t>SSB-TF-Configuration,</w:t>
      </w:r>
    </w:p>
    <w:p w14:paraId="29255BA2" w14:textId="77777777" w:rsidR="00466B10" w:rsidRPr="006B2844" w:rsidRDefault="00466B10" w:rsidP="00466B10">
      <w:pPr>
        <w:pStyle w:val="PL"/>
        <w:rPr>
          <w:noProof w:val="0"/>
          <w:snapToGrid w:val="0"/>
          <w:lang w:val="fr-FR" w:eastAsia="zh-CN"/>
        </w:rPr>
      </w:pPr>
      <w:r>
        <w:rPr>
          <w:rFonts w:eastAsia="SimSun"/>
          <w:snapToGrid w:val="0"/>
        </w:rPr>
        <w:tab/>
      </w:r>
      <w:r w:rsidRPr="006B2844">
        <w:rPr>
          <w:noProof w:val="0"/>
          <w:snapToGrid w:val="0"/>
          <w:lang w:val="fr-FR" w:eastAsia="zh-CN"/>
        </w:rPr>
        <w:t>pCI-NR</w:t>
      </w:r>
      <w:r w:rsidRPr="006B2844">
        <w:rPr>
          <w:noProof w:val="0"/>
          <w:snapToGrid w:val="0"/>
          <w:lang w:val="fr-FR" w:eastAsia="zh-CN"/>
        </w:rPr>
        <w:tab/>
      </w:r>
      <w:r w:rsidRPr="006B2844">
        <w:rPr>
          <w:noProof w:val="0"/>
          <w:snapToGrid w:val="0"/>
          <w:lang w:val="fr-FR" w:eastAsia="zh-CN"/>
        </w:rPr>
        <w:tab/>
      </w:r>
      <w:r w:rsidRPr="006B2844">
        <w:rPr>
          <w:noProof w:val="0"/>
          <w:snapToGrid w:val="0"/>
          <w:lang w:val="fr-FR" w:eastAsia="zh-CN"/>
        </w:rPr>
        <w:tab/>
      </w:r>
      <w:r w:rsidRPr="006B2844">
        <w:rPr>
          <w:noProof w:val="0"/>
          <w:snapToGrid w:val="0"/>
          <w:lang w:val="fr-FR" w:eastAsia="zh-CN"/>
        </w:rPr>
        <w:tab/>
        <w:t>NRPCI,</w:t>
      </w:r>
    </w:p>
    <w:p w14:paraId="19392FC5" w14:textId="77777777" w:rsidR="00466B10" w:rsidRPr="006B2844" w:rsidRDefault="00466B10" w:rsidP="00466B10">
      <w:pPr>
        <w:pStyle w:val="PL"/>
        <w:rPr>
          <w:rFonts w:eastAsia="SimSun"/>
          <w:snapToGrid w:val="0"/>
          <w:lang w:val="fr-FR"/>
        </w:rPr>
      </w:pPr>
      <w:r w:rsidRPr="006B2844">
        <w:rPr>
          <w:noProof w:val="0"/>
          <w:snapToGrid w:val="0"/>
          <w:lang w:val="fr-FR" w:eastAsia="zh-CN"/>
        </w:rPr>
        <w:tab/>
      </w:r>
      <w:r w:rsidRPr="006B2844">
        <w:rPr>
          <w:rFonts w:eastAsia="SimSun"/>
          <w:snapToGrid w:val="0"/>
          <w:lang w:val="fr-FR"/>
        </w:rPr>
        <w:t>iE-Extensions</w:t>
      </w:r>
      <w:r w:rsidRPr="006B2844">
        <w:rPr>
          <w:rFonts w:eastAsia="SimSun"/>
          <w:snapToGrid w:val="0"/>
          <w:lang w:val="fr-FR"/>
        </w:rPr>
        <w:tab/>
      </w:r>
      <w:r w:rsidRPr="006B2844">
        <w:rPr>
          <w:rFonts w:eastAsia="SimSun"/>
          <w:snapToGrid w:val="0"/>
          <w:lang w:val="fr-FR"/>
        </w:rPr>
        <w:tab/>
        <w:t>ProtocolExtensionContainer { { SSBInformationItem-ExtIEs } }</w:t>
      </w:r>
      <w:r w:rsidRPr="006B2844">
        <w:rPr>
          <w:rFonts w:eastAsia="SimSun"/>
          <w:snapToGrid w:val="0"/>
          <w:lang w:val="fr-FR"/>
        </w:rPr>
        <w:tab/>
        <w:t>OPTIONAL</w:t>
      </w:r>
    </w:p>
    <w:p w14:paraId="41EA4AD8" w14:textId="77777777" w:rsidR="00466B10" w:rsidRPr="00EA5FA7" w:rsidRDefault="00466B10" w:rsidP="00466B10">
      <w:pPr>
        <w:pStyle w:val="PL"/>
        <w:rPr>
          <w:rFonts w:eastAsia="SimSun"/>
          <w:snapToGrid w:val="0"/>
        </w:rPr>
      </w:pPr>
      <w:r w:rsidRPr="00EA5FA7">
        <w:rPr>
          <w:rFonts w:eastAsia="SimSun"/>
          <w:snapToGrid w:val="0"/>
        </w:rPr>
        <w:t>}</w:t>
      </w:r>
    </w:p>
    <w:p w14:paraId="544615BC" w14:textId="77777777" w:rsidR="00466B10" w:rsidRPr="00EA5FA7" w:rsidRDefault="00466B10" w:rsidP="00466B10">
      <w:pPr>
        <w:pStyle w:val="PL"/>
        <w:rPr>
          <w:rFonts w:eastAsia="SimSun"/>
          <w:snapToGrid w:val="0"/>
        </w:rPr>
      </w:pPr>
    </w:p>
    <w:p w14:paraId="1FBCC243" w14:textId="77777777" w:rsidR="00466B10" w:rsidRPr="00EA5FA7" w:rsidRDefault="00466B10" w:rsidP="00466B10">
      <w:pPr>
        <w:pStyle w:val="PL"/>
        <w:rPr>
          <w:rFonts w:eastAsia="SimSun"/>
          <w:snapToGrid w:val="0"/>
        </w:rPr>
      </w:pPr>
      <w:r>
        <w:rPr>
          <w:rFonts w:eastAsia="SimSun"/>
          <w:snapToGrid w:val="0"/>
        </w:rPr>
        <w:t>SSBInformationItem</w:t>
      </w:r>
      <w:r w:rsidRPr="00EA5FA7">
        <w:rPr>
          <w:rFonts w:eastAsia="SimSun"/>
          <w:snapToGrid w:val="0"/>
        </w:rPr>
        <w:t xml:space="preserve">-ExtIEs </w:t>
      </w:r>
      <w:r w:rsidRPr="00EA5FA7">
        <w:rPr>
          <w:rFonts w:eastAsia="SimSun"/>
          <w:snapToGrid w:val="0"/>
        </w:rPr>
        <w:tab/>
        <w:t>F1AP-PROTOCOL-EXTENSION ::= {</w:t>
      </w:r>
    </w:p>
    <w:p w14:paraId="27754C93" w14:textId="77777777" w:rsidR="00466B10" w:rsidRPr="00EA5FA7" w:rsidRDefault="00466B10" w:rsidP="00466B10">
      <w:pPr>
        <w:pStyle w:val="PL"/>
        <w:rPr>
          <w:rFonts w:eastAsia="SimSun"/>
          <w:snapToGrid w:val="0"/>
        </w:rPr>
      </w:pPr>
      <w:r w:rsidRPr="00EA5FA7">
        <w:rPr>
          <w:rFonts w:eastAsia="SimSun"/>
          <w:snapToGrid w:val="0"/>
        </w:rPr>
        <w:tab/>
        <w:t>...</w:t>
      </w:r>
    </w:p>
    <w:p w14:paraId="5A075AC6" w14:textId="77777777" w:rsidR="00466B10" w:rsidRPr="00A069E8" w:rsidRDefault="00466B10" w:rsidP="00466B10">
      <w:pPr>
        <w:pStyle w:val="PL"/>
        <w:rPr>
          <w:rFonts w:eastAsia="SimSun"/>
        </w:rPr>
      </w:pPr>
      <w:r w:rsidRPr="00EA5FA7">
        <w:rPr>
          <w:rFonts w:eastAsia="SimSun"/>
          <w:snapToGrid w:val="0"/>
        </w:rPr>
        <w:t>}</w:t>
      </w:r>
    </w:p>
    <w:p w14:paraId="673240AF" w14:textId="77777777" w:rsidR="00466B10" w:rsidRPr="00A069E8" w:rsidRDefault="00466B10" w:rsidP="00466B10">
      <w:pPr>
        <w:pStyle w:val="PL"/>
        <w:rPr>
          <w:rFonts w:eastAsia="SimSun"/>
        </w:rPr>
      </w:pPr>
    </w:p>
    <w:p w14:paraId="0DE862DA" w14:textId="77777777" w:rsidR="00466B10" w:rsidRPr="00A069E8" w:rsidRDefault="00466B10" w:rsidP="00466B10">
      <w:pPr>
        <w:pStyle w:val="PL"/>
        <w:rPr>
          <w:rFonts w:eastAsia="SimSun"/>
        </w:rPr>
      </w:pPr>
      <w:r w:rsidRPr="00A069E8">
        <w:rPr>
          <w:rFonts w:eastAsia="SimSun"/>
        </w:rPr>
        <w:t>SSB-PositionsInBurst ::= CHOICE {</w:t>
      </w:r>
    </w:p>
    <w:p w14:paraId="2725008A" w14:textId="77777777" w:rsidR="00466B10" w:rsidRPr="00A069E8" w:rsidRDefault="00466B10" w:rsidP="00466B10">
      <w:pPr>
        <w:pStyle w:val="PL"/>
        <w:rPr>
          <w:rFonts w:eastAsia="SimSun"/>
        </w:rPr>
      </w:pPr>
      <w:r w:rsidRPr="00A069E8">
        <w:rPr>
          <w:rFonts w:eastAsia="SimSun"/>
        </w:rPr>
        <w:tab/>
        <w:t>shortBitmap</w:t>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BIT STRING (SIZE (4)),</w:t>
      </w:r>
    </w:p>
    <w:p w14:paraId="51928294" w14:textId="77777777" w:rsidR="00466B10" w:rsidRPr="00A069E8" w:rsidRDefault="00466B10" w:rsidP="00466B10">
      <w:pPr>
        <w:pStyle w:val="PL"/>
        <w:rPr>
          <w:rFonts w:eastAsia="SimSun"/>
        </w:rPr>
      </w:pPr>
      <w:r w:rsidRPr="00A069E8">
        <w:rPr>
          <w:rFonts w:eastAsia="SimSun"/>
        </w:rPr>
        <w:tab/>
        <w:t>mediumBitmap</w:t>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BIT STRING (SIZE (8)),</w:t>
      </w:r>
    </w:p>
    <w:p w14:paraId="7CA83670" w14:textId="77777777" w:rsidR="00466B10" w:rsidRPr="00A069E8" w:rsidRDefault="00466B10" w:rsidP="00466B10">
      <w:pPr>
        <w:pStyle w:val="PL"/>
        <w:rPr>
          <w:rFonts w:eastAsia="SimSun"/>
        </w:rPr>
      </w:pPr>
      <w:r w:rsidRPr="00A069E8">
        <w:rPr>
          <w:rFonts w:eastAsia="SimSun"/>
        </w:rPr>
        <w:tab/>
        <w:t>longBitmap</w:t>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BIT STRING (SIZE (64)),</w:t>
      </w:r>
    </w:p>
    <w:p w14:paraId="5C3D5C40" w14:textId="77777777" w:rsidR="00466B10" w:rsidRPr="00A069E8" w:rsidRDefault="00466B10" w:rsidP="00466B10">
      <w:pPr>
        <w:pStyle w:val="PL"/>
        <w:rPr>
          <w:rFonts w:eastAsia="SimSun"/>
        </w:rPr>
      </w:pPr>
      <w:r w:rsidRPr="00A069E8">
        <w:rPr>
          <w:rFonts w:eastAsia="SimSun"/>
        </w:rPr>
        <w:tab/>
        <w:t>choice-extension</w:t>
      </w:r>
      <w:r w:rsidRPr="00A069E8">
        <w:rPr>
          <w:rFonts w:eastAsia="SimSun"/>
        </w:rPr>
        <w:tab/>
      </w:r>
      <w:r w:rsidRPr="00A069E8">
        <w:rPr>
          <w:rFonts w:eastAsia="SimSun"/>
        </w:rPr>
        <w:tab/>
      </w:r>
      <w:r w:rsidRPr="00A069E8">
        <w:rPr>
          <w:rFonts w:eastAsia="SimSun"/>
        </w:rPr>
        <w:tab/>
      </w:r>
      <w:r w:rsidRPr="00A069E8">
        <w:rPr>
          <w:rFonts w:eastAsia="SimSun"/>
        </w:rPr>
        <w:tab/>
        <w:t>ProtocolIE-SingleContainer { {SSB-PositionsInBurst-ExtIEs} }</w:t>
      </w:r>
    </w:p>
    <w:p w14:paraId="3908DCF1" w14:textId="77777777" w:rsidR="00466B10" w:rsidRPr="00A069E8" w:rsidRDefault="00466B10" w:rsidP="00466B10">
      <w:pPr>
        <w:pStyle w:val="PL"/>
        <w:rPr>
          <w:rFonts w:eastAsia="SimSun"/>
        </w:rPr>
      </w:pPr>
      <w:r w:rsidRPr="00A069E8">
        <w:rPr>
          <w:rFonts w:eastAsia="SimSun"/>
        </w:rPr>
        <w:t>}</w:t>
      </w:r>
    </w:p>
    <w:p w14:paraId="2410CD4A" w14:textId="77777777" w:rsidR="00466B10" w:rsidRPr="00A069E8" w:rsidRDefault="00466B10" w:rsidP="00466B10">
      <w:pPr>
        <w:pStyle w:val="PL"/>
        <w:rPr>
          <w:rFonts w:eastAsia="SimSun"/>
        </w:rPr>
      </w:pPr>
    </w:p>
    <w:p w14:paraId="33A04B27" w14:textId="77777777" w:rsidR="00466B10" w:rsidRPr="00A069E8" w:rsidRDefault="00466B10" w:rsidP="00466B10">
      <w:pPr>
        <w:pStyle w:val="PL"/>
        <w:rPr>
          <w:rFonts w:eastAsia="SimSun"/>
        </w:rPr>
      </w:pPr>
      <w:r w:rsidRPr="00A069E8">
        <w:rPr>
          <w:rFonts w:eastAsia="SimSun"/>
        </w:rPr>
        <w:t>SSB-PositionsInBurst-ExtIEs F1AP-PROTOCOL-IES ::= {</w:t>
      </w:r>
    </w:p>
    <w:p w14:paraId="276FE4A5" w14:textId="77777777" w:rsidR="00466B10" w:rsidRPr="00A069E8" w:rsidRDefault="00466B10" w:rsidP="00466B10">
      <w:pPr>
        <w:pStyle w:val="PL"/>
        <w:rPr>
          <w:rFonts w:eastAsia="SimSun"/>
        </w:rPr>
      </w:pPr>
      <w:r w:rsidRPr="00A069E8">
        <w:rPr>
          <w:rFonts w:eastAsia="SimSun"/>
        </w:rPr>
        <w:tab/>
        <w:t>...</w:t>
      </w:r>
    </w:p>
    <w:p w14:paraId="0AA360BE" w14:textId="77777777" w:rsidR="00466B10" w:rsidRPr="00A069E8" w:rsidRDefault="00466B10" w:rsidP="00466B10">
      <w:pPr>
        <w:pStyle w:val="PL"/>
        <w:rPr>
          <w:rFonts w:eastAsia="SimSun"/>
        </w:rPr>
      </w:pPr>
      <w:r w:rsidRPr="00A069E8">
        <w:rPr>
          <w:rFonts w:eastAsia="SimSun"/>
        </w:rPr>
        <w:t>}</w:t>
      </w:r>
    </w:p>
    <w:p w14:paraId="38C3017C" w14:textId="77777777" w:rsidR="00466B10" w:rsidRDefault="00466B10" w:rsidP="00466B10">
      <w:pPr>
        <w:pStyle w:val="PL"/>
        <w:rPr>
          <w:rFonts w:eastAsia="SimSun"/>
        </w:rPr>
      </w:pPr>
    </w:p>
    <w:p w14:paraId="2C1CCF2F" w14:textId="77777777" w:rsidR="00466B10" w:rsidRDefault="00466B10" w:rsidP="00466B10">
      <w:pPr>
        <w:pStyle w:val="PL"/>
        <w:rPr>
          <w:rFonts w:eastAsia="SimSun"/>
        </w:rPr>
      </w:pPr>
      <w:r>
        <w:rPr>
          <w:snapToGrid w:val="0"/>
          <w:lang w:val="en-US"/>
        </w:rPr>
        <w:t>SSBs-activated-</w:t>
      </w:r>
      <w:r>
        <w:t>List</w:t>
      </w:r>
      <w:r>
        <w:rPr>
          <w:rFonts w:eastAsia="SimSun"/>
        </w:rPr>
        <w:t xml:space="preserve"> ::= SEQUENCE (SIZE(1..</w:t>
      </w:r>
      <w:r>
        <w:t xml:space="preserve"> </w:t>
      </w:r>
      <w:r>
        <w:rPr>
          <w:rFonts w:eastAsia="SimSun"/>
        </w:rPr>
        <w:t>maxnoofSSBAreas)) OF SSB-Index</w:t>
      </w:r>
    </w:p>
    <w:p w14:paraId="68450F72" w14:textId="77777777" w:rsidR="00466B10" w:rsidRDefault="00466B10" w:rsidP="00466B10">
      <w:pPr>
        <w:pStyle w:val="PL"/>
        <w:rPr>
          <w:rFonts w:eastAsia="SimSun"/>
        </w:rPr>
      </w:pPr>
    </w:p>
    <w:p w14:paraId="3C6E6C4B" w14:textId="77777777" w:rsidR="00466B10" w:rsidRDefault="00466B10" w:rsidP="00466B10">
      <w:pPr>
        <w:pStyle w:val="PL"/>
        <w:rPr>
          <w:rFonts w:eastAsia="SimSun"/>
        </w:rPr>
      </w:pPr>
      <w:r>
        <w:rPr>
          <w:snapToGrid w:val="0"/>
          <w:lang w:val="en-US"/>
        </w:rPr>
        <w:t>SSBs-forPaging-</w:t>
      </w:r>
      <w:r>
        <w:t>List</w:t>
      </w:r>
      <w:r>
        <w:rPr>
          <w:rFonts w:eastAsia="SimSun"/>
        </w:rPr>
        <w:t xml:space="preserve"> ::= SEQUENCE (SIZE(1..</w:t>
      </w:r>
      <w:r>
        <w:t xml:space="preserve"> </w:t>
      </w:r>
      <w:r>
        <w:rPr>
          <w:rFonts w:eastAsia="SimSun"/>
        </w:rPr>
        <w:t>maxnoofSSBAreas)) OF SSB-Index</w:t>
      </w:r>
    </w:p>
    <w:p w14:paraId="733D57F4" w14:textId="77777777" w:rsidR="00466B10" w:rsidRDefault="00466B10" w:rsidP="00466B10">
      <w:pPr>
        <w:pStyle w:val="PL"/>
        <w:rPr>
          <w:rFonts w:eastAsia="SimSun"/>
        </w:rPr>
      </w:pPr>
    </w:p>
    <w:p w14:paraId="13641C43" w14:textId="77777777" w:rsidR="00466B10" w:rsidRDefault="00466B10" w:rsidP="00466B10">
      <w:pPr>
        <w:pStyle w:val="PL"/>
        <w:rPr>
          <w:rFonts w:eastAsia="SimSun"/>
        </w:rPr>
      </w:pPr>
      <w:r>
        <w:rPr>
          <w:rFonts w:eastAsia="SimSun"/>
        </w:rPr>
        <w:t>SSBs-toBeActivated</w:t>
      </w:r>
      <w:r>
        <w:t>-List</w:t>
      </w:r>
      <w:r>
        <w:rPr>
          <w:rFonts w:eastAsia="SimSun"/>
        </w:rPr>
        <w:t xml:space="preserve"> ::= SEQUENCE (SIZE(1..</w:t>
      </w:r>
      <w:r>
        <w:t xml:space="preserve"> </w:t>
      </w:r>
      <w:r>
        <w:rPr>
          <w:rFonts w:eastAsia="SimSun"/>
        </w:rPr>
        <w:t>maxnoofSSBAreas)) OF SSB-Index</w:t>
      </w:r>
    </w:p>
    <w:p w14:paraId="029CEA1F" w14:textId="77777777" w:rsidR="00466B10" w:rsidRPr="0030753D" w:rsidRDefault="00466B10" w:rsidP="00466B10">
      <w:pPr>
        <w:pStyle w:val="PL"/>
        <w:rPr>
          <w:rFonts w:eastAsia="SimSun"/>
          <w:lang w:val="en-US" w:eastAsia="zh-CN"/>
        </w:rPr>
      </w:pPr>
    </w:p>
    <w:p w14:paraId="58CE4814" w14:textId="77777777" w:rsidR="00466B10" w:rsidRDefault="00466B10" w:rsidP="00466B10">
      <w:pPr>
        <w:pStyle w:val="PL"/>
        <w:rPr>
          <w:rFonts w:eastAsia="SimSun"/>
        </w:rPr>
      </w:pPr>
    </w:p>
    <w:p w14:paraId="7CB01688" w14:textId="77777777" w:rsidR="00466B10" w:rsidRPr="00A069E8" w:rsidRDefault="00466B10" w:rsidP="00466B10">
      <w:pPr>
        <w:pStyle w:val="PL"/>
        <w:rPr>
          <w:rFonts w:eastAsia="SimSun"/>
        </w:rPr>
      </w:pPr>
      <w:r>
        <w:rPr>
          <w:rFonts w:eastAsia="SimSun"/>
          <w:snapToGrid w:val="0"/>
        </w:rPr>
        <w:t xml:space="preserve">SSB-TF-Configuration ::= </w:t>
      </w:r>
      <w:r w:rsidRPr="00A069E8">
        <w:rPr>
          <w:rFonts w:eastAsia="SimSun"/>
        </w:rPr>
        <w:t>SEQUENCE {</w:t>
      </w:r>
    </w:p>
    <w:p w14:paraId="0A5D6C80" w14:textId="77777777" w:rsidR="00466B10" w:rsidRPr="00B8769A" w:rsidRDefault="00466B10" w:rsidP="00466B10">
      <w:pPr>
        <w:pStyle w:val="PL"/>
        <w:rPr>
          <w:rFonts w:eastAsia="SimSun"/>
        </w:rPr>
      </w:pPr>
      <w:r w:rsidRPr="00A069E8">
        <w:rPr>
          <w:rFonts w:eastAsia="SimSun"/>
        </w:rPr>
        <w:tab/>
      </w:r>
      <w:r w:rsidRPr="00B8769A">
        <w:rPr>
          <w:rFonts w:eastAsia="SimSun"/>
        </w:rPr>
        <w:t>sSB-frequency</w:t>
      </w:r>
      <w:r w:rsidRPr="00B8769A">
        <w:rPr>
          <w:rFonts w:eastAsia="SimSun"/>
        </w:rPr>
        <w:tab/>
      </w:r>
      <w:r w:rsidRPr="00B8769A">
        <w:rPr>
          <w:rFonts w:eastAsia="SimSun"/>
        </w:rPr>
        <w:tab/>
      </w:r>
      <w:r w:rsidRPr="00B8769A">
        <w:rPr>
          <w:rFonts w:eastAsia="SimSun"/>
        </w:rPr>
        <w:tab/>
      </w:r>
      <w:r w:rsidRPr="00B8769A">
        <w:rPr>
          <w:rFonts w:eastAsia="SimSun"/>
        </w:rPr>
        <w:tab/>
        <w:t>INTEGER (0..3279165),</w:t>
      </w:r>
    </w:p>
    <w:p w14:paraId="3D181F2D" w14:textId="77777777" w:rsidR="00466B10" w:rsidRDefault="00466B10" w:rsidP="00466B10">
      <w:pPr>
        <w:pStyle w:val="PL"/>
        <w:rPr>
          <w:rFonts w:eastAsia="SimSun"/>
        </w:rPr>
      </w:pPr>
      <w:r w:rsidRPr="00B8769A">
        <w:rPr>
          <w:rFonts w:eastAsia="SimSun"/>
        </w:rPr>
        <w:tab/>
        <w:t>sSB-subcarrier-spacing</w:t>
      </w:r>
      <w:r w:rsidRPr="00B8769A">
        <w:rPr>
          <w:rFonts w:eastAsia="SimSun"/>
        </w:rPr>
        <w:tab/>
      </w:r>
      <w:r w:rsidRPr="00B8769A">
        <w:rPr>
          <w:rFonts w:eastAsia="SimSun"/>
        </w:rPr>
        <w:tab/>
        <w:t>ENUMERATED {kHz15, kHz30, kHz</w:t>
      </w:r>
      <w:r>
        <w:rPr>
          <w:rFonts w:eastAsia="SimSun"/>
        </w:rPr>
        <w:t xml:space="preserve">60, </w:t>
      </w:r>
      <w:r w:rsidRPr="00B8769A">
        <w:rPr>
          <w:rFonts w:eastAsia="SimSun"/>
        </w:rPr>
        <w:t>kHz120, kHz240, ...</w:t>
      </w:r>
      <w:r>
        <w:rPr>
          <w:snapToGrid w:val="0"/>
        </w:rPr>
        <w:t>,</w:t>
      </w:r>
      <w:r>
        <w:t xml:space="preserve"> kHz480, kHz960</w:t>
      </w:r>
      <w:r w:rsidRPr="00B8769A">
        <w:rPr>
          <w:rFonts w:eastAsia="SimSun"/>
        </w:rPr>
        <w:t>},</w:t>
      </w:r>
    </w:p>
    <w:p w14:paraId="6170CF6C" w14:textId="77777777" w:rsidR="00466B10" w:rsidRPr="000B457B" w:rsidRDefault="00466B10" w:rsidP="00466B10">
      <w:pPr>
        <w:pStyle w:val="PL"/>
        <w:rPr>
          <w:noProof w:val="0"/>
          <w:snapToGrid w:val="0"/>
        </w:rPr>
      </w:pPr>
      <w:r>
        <w:rPr>
          <w:lang w:eastAsia="zh-CN"/>
        </w:rPr>
        <w:tab/>
        <w:t xml:space="preserve">-- </w:t>
      </w:r>
      <w:r w:rsidRPr="00160B65">
        <w:rPr>
          <w:lang w:eastAsia="zh-CN"/>
        </w:rPr>
        <w:t>The value kHz60 is not supported in this version of the specification.</w:t>
      </w:r>
    </w:p>
    <w:p w14:paraId="3FD2466A" w14:textId="77777777" w:rsidR="00466B10" w:rsidRPr="00B8769A" w:rsidRDefault="00466B10" w:rsidP="00466B10">
      <w:pPr>
        <w:pStyle w:val="PL"/>
        <w:rPr>
          <w:rFonts w:eastAsia="SimSun"/>
        </w:rPr>
      </w:pPr>
      <w:r w:rsidRPr="00B8769A">
        <w:rPr>
          <w:rFonts w:eastAsia="SimSun"/>
        </w:rPr>
        <w:tab/>
        <w:t>sSB-Transmit-power</w:t>
      </w:r>
      <w:r w:rsidRPr="00B8769A">
        <w:rPr>
          <w:rFonts w:eastAsia="SimSun"/>
        </w:rPr>
        <w:tab/>
      </w:r>
      <w:r w:rsidRPr="00B8769A">
        <w:rPr>
          <w:rFonts w:eastAsia="SimSun"/>
        </w:rPr>
        <w:tab/>
      </w:r>
      <w:r w:rsidRPr="00B8769A">
        <w:rPr>
          <w:rFonts w:eastAsia="SimSun"/>
        </w:rPr>
        <w:tab/>
        <w:t>INTEGER (-60..50),</w:t>
      </w:r>
    </w:p>
    <w:p w14:paraId="00E424BB" w14:textId="77777777" w:rsidR="00466B10" w:rsidRPr="00B8769A" w:rsidRDefault="00466B10" w:rsidP="00466B10">
      <w:pPr>
        <w:pStyle w:val="PL"/>
        <w:rPr>
          <w:rFonts w:eastAsia="SimSun"/>
        </w:rPr>
      </w:pPr>
      <w:r w:rsidRPr="00B8769A">
        <w:rPr>
          <w:rFonts w:eastAsia="SimSun"/>
        </w:rPr>
        <w:tab/>
        <w:t>sSB-periodicity</w:t>
      </w:r>
      <w:r w:rsidRPr="00B8769A">
        <w:rPr>
          <w:rFonts w:eastAsia="SimSun"/>
        </w:rPr>
        <w:tab/>
      </w:r>
      <w:r w:rsidRPr="00B8769A">
        <w:rPr>
          <w:rFonts w:eastAsia="SimSun"/>
        </w:rPr>
        <w:tab/>
      </w:r>
      <w:r w:rsidRPr="00B8769A">
        <w:rPr>
          <w:rFonts w:eastAsia="SimSun"/>
        </w:rPr>
        <w:tab/>
      </w:r>
      <w:r w:rsidRPr="00B8769A">
        <w:rPr>
          <w:rFonts w:eastAsia="SimSun"/>
        </w:rPr>
        <w:tab/>
        <w:t>ENUMERATED {ms5, ms10, ms20, ms40, ms80, ms160, ...},</w:t>
      </w:r>
    </w:p>
    <w:p w14:paraId="4B61D3B4" w14:textId="77777777" w:rsidR="00466B10" w:rsidRPr="00B8769A" w:rsidRDefault="00466B10" w:rsidP="00466B10">
      <w:pPr>
        <w:pStyle w:val="PL"/>
        <w:rPr>
          <w:rFonts w:eastAsia="SimSun"/>
        </w:rPr>
      </w:pPr>
      <w:r w:rsidRPr="00B8769A">
        <w:rPr>
          <w:rFonts w:eastAsia="SimSun"/>
        </w:rPr>
        <w:tab/>
        <w:t>sSB-half-frame-offset</w:t>
      </w:r>
      <w:r w:rsidRPr="00B8769A">
        <w:rPr>
          <w:rFonts w:eastAsia="SimSun"/>
        </w:rPr>
        <w:tab/>
      </w:r>
      <w:r w:rsidRPr="00B8769A">
        <w:rPr>
          <w:rFonts w:eastAsia="SimSun"/>
        </w:rPr>
        <w:tab/>
        <w:t>INTEGER(0..1),</w:t>
      </w:r>
    </w:p>
    <w:p w14:paraId="03037BF5" w14:textId="77777777" w:rsidR="00466B10" w:rsidRDefault="00466B10" w:rsidP="00466B10">
      <w:pPr>
        <w:pStyle w:val="PL"/>
        <w:rPr>
          <w:rFonts w:eastAsia="SimSun"/>
        </w:rPr>
      </w:pPr>
      <w:r w:rsidRPr="00B8769A">
        <w:rPr>
          <w:rFonts w:eastAsia="SimSun"/>
        </w:rPr>
        <w:tab/>
        <w:t>sSB-SFN-offset</w:t>
      </w:r>
      <w:r w:rsidRPr="00B8769A">
        <w:rPr>
          <w:rFonts w:eastAsia="SimSun"/>
        </w:rPr>
        <w:tab/>
      </w:r>
      <w:r w:rsidRPr="00B8769A">
        <w:rPr>
          <w:rFonts w:eastAsia="SimSun"/>
        </w:rPr>
        <w:tab/>
      </w:r>
      <w:r w:rsidRPr="00B8769A">
        <w:rPr>
          <w:rFonts w:eastAsia="SimSun"/>
        </w:rPr>
        <w:tab/>
      </w:r>
      <w:r w:rsidRPr="00B8769A">
        <w:rPr>
          <w:rFonts w:eastAsia="SimSun"/>
        </w:rPr>
        <w:tab/>
        <w:t>INTEGER(0..15),</w:t>
      </w:r>
    </w:p>
    <w:p w14:paraId="37B72399" w14:textId="77777777" w:rsidR="00466B10" w:rsidRPr="00B8769A" w:rsidRDefault="00466B10" w:rsidP="00466B10">
      <w:pPr>
        <w:pStyle w:val="PL"/>
        <w:rPr>
          <w:rFonts w:eastAsia="SimSun"/>
        </w:rPr>
      </w:pPr>
      <w:r>
        <w:rPr>
          <w:rFonts w:eastAsia="SimSun"/>
        </w:rPr>
        <w:tab/>
        <w:t>sSB-position-in-burst</w:t>
      </w:r>
      <w:r>
        <w:rPr>
          <w:rFonts w:eastAsia="SimSun"/>
        </w:rPr>
        <w:tab/>
      </w:r>
      <w:r>
        <w:rPr>
          <w:rFonts w:eastAsia="SimSun"/>
        </w:rPr>
        <w:tab/>
      </w:r>
      <w:r w:rsidRPr="00A069E8">
        <w:rPr>
          <w:rFonts w:eastAsia="SimSun"/>
        </w:rPr>
        <w:t>SSB-PositionsInBurst</w:t>
      </w:r>
      <w:r>
        <w:rPr>
          <w:rFonts w:eastAsia="SimSun"/>
        </w:rPr>
        <w:tab/>
      </w:r>
      <w:r>
        <w:rPr>
          <w:rFonts w:eastAsia="SimSun"/>
        </w:rPr>
        <w:tab/>
        <w:t>OPTIONAL,</w:t>
      </w:r>
    </w:p>
    <w:p w14:paraId="07DD63E7" w14:textId="77777777" w:rsidR="00466B10" w:rsidRPr="006B2844" w:rsidRDefault="00466B10" w:rsidP="00466B10">
      <w:pPr>
        <w:pStyle w:val="PL"/>
        <w:rPr>
          <w:rFonts w:eastAsia="SimSun"/>
          <w:lang w:val="fr-FR"/>
        </w:rPr>
      </w:pPr>
      <w:r w:rsidRPr="00B8769A">
        <w:rPr>
          <w:rFonts w:eastAsia="SimSun"/>
        </w:rPr>
        <w:tab/>
      </w:r>
      <w:r w:rsidRPr="006B2844">
        <w:rPr>
          <w:rFonts w:eastAsia="SimSun"/>
          <w:lang w:val="fr-FR"/>
        </w:rPr>
        <w:t>sFNInitialisationTime</w:t>
      </w:r>
      <w:r w:rsidRPr="006B2844">
        <w:rPr>
          <w:rFonts w:eastAsia="SimSun"/>
          <w:lang w:val="fr-FR"/>
        </w:rPr>
        <w:tab/>
      </w:r>
      <w:r w:rsidRPr="006B2844">
        <w:rPr>
          <w:rFonts w:eastAsia="SimSun"/>
          <w:lang w:val="fr-FR"/>
        </w:rPr>
        <w:tab/>
      </w:r>
      <w:r w:rsidRPr="00B62421">
        <w:rPr>
          <w:snapToGrid w:val="0"/>
          <w:lang w:val="fr-FR"/>
        </w:rPr>
        <w:t>RelativeTime1900</w:t>
      </w:r>
      <w:r w:rsidRPr="006B2844">
        <w:rPr>
          <w:rFonts w:eastAsia="SimSun"/>
          <w:lang w:val="fr-FR"/>
        </w:rPr>
        <w:tab/>
      </w:r>
      <w:r w:rsidRPr="006B2844">
        <w:rPr>
          <w:rFonts w:eastAsia="SimSun"/>
          <w:lang w:val="fr-FR"/>
        </w:rPr>
        <w:tab/>
        <w:t>OPTIONAL,</w:t>
      </w:r>
    </w:p>
    <w:p w14:paraId="534E4BB1" w14:textId="77777777" w:rsidR="00466B10" w:rsidRPr="006B2844" w:rsidRDefault="00466B10" w:rsidP="00466B10">
      <w:pPr>
        <w:pStyle w:val="PL"/>
        <w:rPr>
          <w:rFonts w:eastAsia="SimSun"/>
          <w:lang w:val="fr-FR"/>
        </w:rPr>
      </w:pPr>
      <w:r w:rsidRPr="006B2844">
        <w:rPr>
          <w:rFonts w:eastAsia="SimSun"/>
          <w:lang w:val="fr-FR"/>
        </w:rPr>
        <w:tab/>
        <w:t>iE-Extensions</w:t>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t>ProtocolExtensionContainer { { SSB-TF-Configuration-ExtIEs} } OPTIONAL</w:t>
      </w:r>
    </w:p>
    <w:p w14:paraId="7DBA96AB" w14:textId="77777777" w:rsidR="00466B10" w:rsidRPr="00A069E8" w:rsidRDefault="00466B10" w:rsidP="00466B10">
      <w:pPr>
        <w:pStyle w:val="PL"/>
        <w:rPr>
          <w:rFonts w:eastAsia="SimSun"/>
        </w:rPr>
      </w:pPr>
      <w:r w:rsidRPr="00A069E8">
        <w:rPr>
          <w:rFonts w:eastAsia="SimSun"/>
        </w:rPr>
        <w:t>}</w:t>
      </w:r>
    </w:p>
    <w:p w14:paraId="7A33285C" w14:textId="77777777" w:rsidR="00466B10" w:rsidRPr="00A069E8" w:rsidRDefault="00466B10" w:rsidP="00466B10">
      <w:pPr>
        <w:pStyle w:val="PL"/>
        <w:rPr>
          <w:rFonts w:eastAsia="SimSun"/>
        </w:rPr>
      </w:pPr>
    </w:p>
    <w:p w14:paraId="17A05692" w14:textId="77777777" w:rsidR="00466B10" w:rsidRPr="00A069E8" w:rsidRDefault="00466B10" w:rsidP="00466B10">
      <w:pPr>
        <w:pStyle w:val="PL"/>
        <w:rPr>
          <w:rFonts w:eastAsia="SimSun"/>
        </w:rPr>
      </w:pPr>
      <w:r w:rsidRPr="002C2654">
        <w:rPr>
          <w:rFonts w:eastAsia="SimSun"/>
        </w:rPr>
        <w:t>SSB-TF-Configuration</w:t>
      </w:r>
      <w:r w:rsidRPr="00A069E8">
        <w:rPr>
          <w:rFonts w:eastAsia="SimSun"/>
        </w:rPr>
        <w:t xml:space="preserve">-ExtIEs </w:t>
      </w:r>
      <w:r w:rsidRPr="00A069E8">
        <w:rPr>
          <w:rFonts w:eastAsia="SimSun"/>
        </w:rPr>
        <w:tab/>
        <w:t>F1AP-PROTOCOL-EXTENSION ::= {</w:t>
      </w:r>
    </w:p>
    <w:p w14:paraId="7D25F055" w14:textId="77777777" w:rsidR="00466B10" w:rsidRPr="00A069E8" w:rsidRDefault="00466B10" w:rsidP="00466B10">
      <w:pPr>
        <w:pStyle w:val="PL"/>
        <w:rPr>
          <w:rFonts w:eastAsia="SimSun"/>
        </w:rPr>
      </w:pPr>
      <w:r w:rsidRPr="00A069E8">
        <w:rPr>
          <w:rFonts w:eastAsia="SimSun"/>
        </w:rPr>
        <w:tab/>
        <w:t>...</w:t>
      </w:r>
    </w:p>
    <w:p w14:paraId="3381F028" w14:textId="77777777" w:rsidR="00466B10" w:rsidRDefault="00466B10" w:rsidP="00466B10">
      <w:pPr>
        <w:pStyle w:val="PL"/>
        <w:rPr>
          <w:rFonts w:eastAsia="SimSun"/>
        </w:rPr>
      </w:pPr>
      <w:r w:rsidRPr="00A069E8">
        <w:rPr>
          <w:rFonts w:eastAsia="SimSun"/>
        </w:rPr>
        <w:t>}</w:t>
      </w:r>
    </w:p>
    <w:p w14:paraId="1AE6EB00" w14:textId="77777777" w:rsidR="00466B10" w:rsidRDefault="00466B10" w:rsidP="00466B10">
      <w:pPr>
        <w:pStyle w:val="PL"/>
        <w:rPr>
          <w:rFonts w:eastAsia="SimSun"/>
          <w:snapToGrid w:val="0"/>
        </w:rPr>
      </w:pPr>
    </w:p>
    <w:p w14:paraId="27D228E2" w14:textId="77777777" w:rsidR="00466B10" w:rsidRPr="00A069E8" w:rsidRDefault="00466B10" w:rsidP="00466B10">
      <w:pPr>
        <w:pStyle w:val="PL"/>
        <w:rPr>
          <w:rFonts w:eastAsia="SimSun"/>
        </w:rPr>
      </w:pPr>
    </w:p>
    <w:p w14:paraId="44771D53" w14:textId="77777777" w:rsidR="00466B10" w:rsidRPr="00A069E8" w:rsidRDefault="00466B10" w:rsidP="00466B10">
      <w:pPr>
        <w:pStyle w:val="PL"/>
        <w:rPr>
          <w:rFonts w:eastAsia="SimSun"/>
        </w:rPr>
      </w:pPr>
      <w:r w:rsidRPr="00A069E8">
        <w:rPr>
          <w:rFonts w:eastAsia="SimSun"/>
        </w:rPr>
        <w:t>SSBToReportList ::= SEQUENCE (SIZE(1.. maxnoofSSBAreas)) OF SSBToReportItem</w:t>
      </w:r>
    </w:p>
    <w:p w14:paraId="28ACCDF9" w14:textId="77777777" w:rsidR="00466B10" w:rsidRPr="00A069E8" w:rsidRDefault="00466B10" w:rsidP="00466B10">
      <w:pPr>
        <w:pStyle w:val="PL"/>
        <w:rPr>
          <w:rFonts w:eastAsia="SimSun"/>
        </w:rPr>
      </w:pPr>
    </w:p>
    <w:p w14:paraId="0866949D" w14:textId="77777777" w:rsidR="00466B10" w:rsidRPr="00A069E8" w:rsidRDefault="00466B10" w:rsidP="00466B10">
      <w:pPr>
        <w:pStyle w:val="PL"/>
        <w:rPr>
          <w:rFonts w:eastAsia="SimSun"/>
        </w:rPr>
      </w:pPr>
      <w:r w:rsidRPr="00A069E8">
        <w:rPr>
          <w:rFonts w:eastAsia="SimSun"/>
        </w:rPr>
        <w:t>SSBToReportItem ::= SEQUENCE {</w:t>
      </w:r>
    </w:p>
    <w:p w14:paraId="626005A1" w14:textId="77777777" w:rsidR="00466B10" w:rsidRPr="00A069E8" w:rsidRDefault="00466B10" w:rsidP="00466B10">
      <w:pPr>
        <w:pStyle w:val="PL"/>
        <w:rPr>
          <w:rFonts w:eastAsia="SimSun"/>
        </w:rPr>
      </w:pPr>
      <w:r w:rsidRPr="00A069E8">
        <w:rPr>
          <w:rFonts w:eastAsia="SimSun"/>
        </w:rPr>
        <w:tab/>
        <w:t>sSBIndex</w:t>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INTEGER(0..63),</w:t>
      </w:r>
    </w:p>
    <w:p w14:paraId="18C4CCFA" w14:textId="77777777" w:rsidR="00466B10" w:rsidRPr="00A069E8" w:rsidRDefault="00466B10" w:rsidP="00466B10">
      <w:pPr>
        <w:pStyle w:val="PL"/>
        <w:rPr>
          <w:rFonts w:eastAsia="SimSun"/>
        </w:rPr>
      </w:pPr>
      <w:r w:rsidRPr="00A069E8">
        <w:rPr>
          <w:rFonts w:eastAsia="SimSun"/>
        </w:rPr>
        <w:tab/>
        <w:t>iE-Extensions</w:t>
      </w:r>
      <w:r w:rsidRPr="00A069E8">
        <w:rPr>
          <w:rFonts w:eastAsia="SimSun"/>
        </w:rPr>
        <w:tab/>
      </w:r>
      <w:r w:rsidRPr="00A069E8">
        <w:rPr>
          <w:rFonts w:eastAsia="SimSun"/>
        </w:rPr>
        <w:tab/>
      </w:r>
      <w:r w:rsidRPr="00A069E8">
        <w:rPr>
          <w:rFonts w:eastAsia="SimSun"/>
        </w:rPr>
        <w:tab/>
      </w:r>
      <w:r w:rsidRPr="00A069E8">
        <w:rPr>
          <w:rFonts w:eastAsia="SimSun"/>
        </w:rPr>
        <w:tab/>
        <w:t>ProtocolExtensionContainer { { SSBToReportItem-ExtIEs} } OPTIONAL</w:t>
      </w:r>
    </w:p>
    <w:p w14:paraId="50F86457" w14:textId="77777777" w:rsidR="00466B10" w:rsidRPr="00A069E8" w:rsidRDefault="00466B10" w:rsidP="00466B10">
      <w:pPr>
        <w:pStyle w:val="PL"/>
        <w:rPr>
          <w:rFonts w:eastAsia="SimSun"/>
        </w:rPr>
      </w:pPr>
      <w:r w:rsidRPr="00A069E8">
        <w:rPr>
          <w:rFonts w:eastAsia="SimSun"/>
        </w:rPr>
        <w:t>}</w:t>
      </w:r>
    </w:p>
    <w:p w14:paraId="642E4F6B" w14:textId="77777777" w:rsidR="00466B10" w:rsidRPr="00A069E8" w:rsidRDefault="00466B10" w:rsidP="00466B10">
      <w:pPr>
        <w:pStyle w:val="PL"/>
        <w:rPr>
          <w:rFonts w:eastAsia="SimSun"/>
        </w:rPr>
      </w:pPr>
    </w:p>
    <w:p w14:paraId="5FA9B8B3" w14:textId="77777777" w:rsidR="00466B10" w:rsidRPr="00A069E8" w:rsidRDefault="00466B10" w:rsidP="00466B10">
      <w:pPr>
        <w:pStyle w:val="PL"/>
        <w:rPr>
          <w:rFonts w:eastAsia="SimSun"/>
        </w:rPr>
      </w:pPr>
      <w:r w:rsidRPr="00A069E8">
        <w:rPr>
          <w:rFonts w:eastAsia="SimSun"/>
        </w:rPr>
        <w:t xml:space="preserve">SSBToReportItem-ExtIEs </w:t>
      </w:r>
      <w:r w:rsidRPr="00A069E8">
        <w:rPr>
          <w:rFonts w:eastAsia="SimSun"/>
        </w:rPr>
        <w:tab/>
        <w:t>F1AP-PROTOCOL-EXTENSION ::= {</w:t>
      </w:r>
    </w:p>
    <w:p w14:paraId="0D1F9C66" w14:textId="77777777" w:rsidR="00466B10" w:rsidRPr="00A069E8" w:rsidRDefault="00466B10" w:rsidP="00466B10">
      <w:pPr>
        <w:pStyle w:val="PL"/>
        <w:rPr>
          <w:rFonts w:eastAsia="SimSun"/>
        </w:rPr>
      </w:pPr>
      <w:r w:rsidRPr="00A069E8">
        <w:rPr>
          <w:rFonts w:eastAsia="SimSun"/>
        </w:rPr>
        <w:tab/>
        <w:t>...</w:t>
      </w:r>
    </w:p>
    <w:p w14:paraId="10BFA1B7" w14:textId="77777777" w:rsidR="00466B10" w:rsidRDefault="00466B10" w:rsidP="00466B10">
      <w:pPr>
        <w:pStyle w:val="PL"/>
        <w:rPr>
          <w:rFonts w:eastAsia="SimSun"/>
        </w:rPr>
      </w:pPr>
      <w:r w:rsidRPr="00A069E8">
        <w:rPr>
          <w:rFonts w:eastAsia="SimSun"/>
        </w:rPr>
        <w:t>}</w:t>
      </w:r>
    </w:p>
    <w:p w14:paraId="22ABA6D9" w14:textId="77777777" w:rsidR="00466B10" w:rsidRDefault="00466B10" w:rsidP="00466B10">
      <w:pPr>
        <w:pStyle w:val="PL"/>
        <w:rPr>
          <w:rFonts w:eastAsia="SimSun"/>
          <w:snapToGrid w:val="0"/>
        </w:rPr>
      </w:pPr>
    </w:p>
    <w:p w14:paraId="2E2CA39B" w14:textId="77777777" w:rsidR="00466B10" w:rsidRPr="00F8055A" w:rsidRDefault="00466B10" w:rsidP="00466B10">
      <w:pPr>
        <w:pStyle w:val="PL"/>
        <w:rPr>
          <w:rFonts w:eastAsia="SimSun"/>
          <w:snapToGrid w:val="0"/>
        </w:rPr>
      </w:pPr>
      <w:bookmarkStart w:id="279" w:name="_Hlk138022680"/>
      <w:r w:rsidRPr="00F8055A">
        <w:rPr>
          <w:rFonts w:eastAsia="SimSun"/>
          <w:snapToGrid w:val="0"/>
        </w:rPr>
        <w:t xml:space="preserve">StartRBIndex  </w:t>
      </w:r>
      <w:bookmarkEnd w:id="279"/>
      <w:r w:rsidRPr="00F8055A">
        <w:rPr>
          <w:rFonts w:eastAsia="SimSun"/>
          <w:snapToGrid w:val="0"/>
        </w:rPr>
        <w:t>::= CHOICE{</w:t>
      </w:r>
    </w:p>
    <w:p w14:paraId="018D43CF" w14:textId="77777777" w:rsidR="00466B10" w:rsidRPr="00F8055A" w:rsidRDefault="00466B10" w:rsidP="00466B10">
      <w:pPr>
        <w:pStyle w:val="PL"/>
        <w:rPr>
          <w:rFonts w:eastAsia="SimSun"/>
          <w:snapToGrid w:val="0"/>
        </w:rPr>
      </w:pPr>
      <w:r w:rsidRPr="00F8055A">
        <w:rPr>
          <w:rFonts w:eastAsia="SimSun"/>
          <w:snapToGrid w:val="0"/>
        </w:rPr>
        <w:tab/>
      </w:r>
      <w:r>
        <w:rPr>
          <w:rFonts w:eastAsia="SimSun"/>
          <w:snapToGrid w:val="0"/>
        </w:rPr>
        <w:t>f</w:t>
      </w:r>
      <w:r w:rsidRPr="00F8055A">
        <w:rPr>
          <w:rFonts w:eastAsia="SimSun"/>
          <w:snapToGrid w:val="0"/>
        </w:rPr>
        <w:t>reqScalingFactor2   INTEGER(0..1)</w:t>
      </w:r>
      <w:r>
        <w:rPr>
          <w:rFonts w:eastAsia="SimSun"/>
          <w:snapToGrid w:val="0"/>
        </w:rPr>
        <w:t>,</w:t>
      </w:r>
    </w:p>
    <w:p w14:paraId="236F0F27" w14:textId="77777777" w:rsidR="00466B10" w:rsidRPr="00F8055A" w:rsidRDefault="00466B10" w:rsidP="00466B10">
      <w:pPr>
        <w:pStyle w:val="PL"/>
        <w:rPr>
          <w:rFonts w:eastAsia="SimSun"/>
          <w:snapToGrid w:val="0"/>
        </w:rPr>
      </w:pPr>
      <w:r w:rsidRPr="00F8055A">
        <w:rPr>
          <w:rFonts w:eastAsia="SimSun"/>
          <w:snapToGrid w:val="0"/>
        </w:rPr>
        <w:tab/>
      </w:r>
      <w:r>
        <w:rPr>
          <w:rFonts w:eastAsia="SimSun"/>
          <w:snapToGrid w:val="0"/>
        </w:rPr>
        <w:t>f</w:t>
      </w:r>
      <w:r w:rsidRPr="00F8055A">
        <w:rPr>
          <w:rFonts w:eastAsia="SimSun"/>
          <w:snapToGrid w:val="0"/>
        </w:rPr>
        <w:t>reqScalingFactor4   INTEGER(0..</w:t>
      </w:r>
      <w:r>
        <w:rPr>
          <w:rFonts w:eastAsia="SimSun"/>
          <w:snapToGrid w:val="0"/>
        </w:rPr>
        <w:t>3</w:t>
      </w:r>
      <w:r w:rsidRPr="00F8055A">
        <w:rPr>
          <w:rFonts w:eastAsia="SimSun"/>
          <w:snapToGrid w:val="0"/>
        </w:rPr>
        <w:t>)</w:t>
      </w:r>
      <w:r>
        <w:rPr>
          <w:rFonts w:eastAsia="SimSun"/>
          <w:snapToGrid w:val="0"/>
        </w:rPr>
        <w:t>,</w:t>
      </w:r>
    </w:p>
    <w:p w14:paraId="76A5126C" w14:textId="77777777" w:rsidR="00466B10" w:rsidRPr="00112909" w:rsidRDefault="00466B10" w:rsidP="00466B10">
      <w:pPr>
        <w:pStyle w:val="PL"/>
        <w:rPr>
          <w:snapToGrid w:val="0"/>
        </w:rPr>
      </w:pPr>
      <w:r w:rsidRPr="00112909">
        <w:rPr>
          <w:snapToGrid w:val="0"/>
        </w:rPr>
        <w:tab/>
        <w:t>choice-extension</w:t>
      </w:r>
      <w:r w:rsidRPr="00112909">
        <w:rPr>
          <w:snapToGrid w:val="0"/>
        </w:rPr>
        <w:tab/>
      </w:r>
      <w:r>
        <w:rPr>
          <w:snapToGrid w:val="0"/>
        </w:rPr>
        <w:t xml:space="preserve"> </w:t>
      </w:r>
      <w:r w:rsidRPr="00112909">
        <w:rPr>
          <w:snapToGrid w:val="0"/>
        </w:rPr>
        <w:t xml:space="preserve">ProtocolIE-SingleContainer { { </w:t>
      </w:r>
      <w:bookmarkStart w:id="280" w:name="_Hlk138021100"/>
      <w:r w:rsidRPr="00F8055A">
        <w:rPr>
          <w:rFonts w:eastAsia="SimSun"/>
          <w:snapToGrid w:val="0"/>
        </w:rPr>
        <w:t>StartRBIndex</w:t>
      </w:r>
      <w:bookmarkEnd w:id="280"/>
      <w:r w:rsidRPr="00112909">
        <w:rPr>
          <w:snapToGrid w:val="0"/>
        </w:rPr>
        <w:t>-ExtIEs} }</w:t>
      </w:r>
    </w:p>
    <w:p w14:paraId="35C0BAF9" w14:textId="77777777" w:rsidR="00466B10" w:rsidRPr="00112909" w:rsidRDefault="00466B10" w:rsidP="00466B10">
      <w:pPr>
        <w:pStyle w:val="PL"/>
        <w:rPr>
          <w:snapToGrid w:val="0"/>
        </w:rPr>
      </w:pPr>
      <w:r w:rsidRPr="00112909">
        <w:rPr>
          <w:snapToGrid w:val="0"/>
        </w:rPr>
        <w:t>}</w:t>
      </w:r>
    </w:p>
    <w:p w14:paraId="3DD1BCBF" w14:textId="77777777" w:rsidR="00466B10" w:rsidRPr="00112909" w:rsidRDefault="00466B10" w:rsidP="00466B10">
      <w:pPr>
        <w:pStyle w:val="PL"/>
        <w:rPr>
          <w:snapToGrid w:val="0"/>
        </w:rPr>
      </w:pPr>
      <w:bookmarkStart w:id="281" w:name="_Hlk138021083"/>
      <w:r w:rsidRPr="00F8055A">
        <w:rPr>
          <w:rFonts w:eastAsia="SimSun"/>
          <w:snapToGrid w:val="0"/>
        </w:rPr>
        <w:t>StartRBIndex</w:t>
      </w:r>
      <w:bookmarkEnd w:id="281"/>
      <w:r w:rsidRPr="00112909">
        <w:rPr>
          <w:snapToGrid w:val="0"/>
        </w:rPr>
        <w:t xml:space="preserve">-ExtIEs </w:t>
      </w:r>
      <w:r>
        <w:rPr>
          <w:snapToGrid w:val="0"/>
        </w:rPr>
        <w:t>F1AP</w:t>
      </w:r>
      <w:r w:rsidRPr="00112909">
        <w:rPr>
          <w:snapToGrid w:val="0"/>
        </w:rPr>
        <w:t>-PROTOCOL-IES ::= {</w:t>
      </w:r>
    </w:p>
    <w:p w14:paraId="3242C082" w14:textId="77777777" w:rsidR="00466B10" w:rsidRPr="00112909" w:rsidRDefault="00466B10" w:rsidP="00466B10">
      <w:pPr>
        <w:pStyle w:val="PL"/>
        <w:rPr>
          <w:snapToGrid w:val="0"/>
        </w:rPr>
      </w:pPr>
      <w:r w:rsidRPr="00112909">
        <w:rPr>
          <w:snapToGrid w:val="0"/>
        </w:rPr>
        <w:tab/>
        <w:t>...</w:t>
      </w:r>
    </w:p>
    <w:p w14:paraId="45DFFBE4" w14:textId="77777777" w:rsidR="00466B10" w:rsidRPr="00EA5FA7" w:rsidRDefault="00466B10" w:rsidP="00466B10">
      <w:pPr>
        <w:pStyle w:val="PL"/>
        <w:rPr>
          <w:noProof w:val="0"/>
        </w:rPr>
      </w:pPr>
      <w:r w:rsidRPr="00112909">
        <w:rPr>
          <w:snapToGrid w:val="0"/>
        </w:rPr>
        <w:t>}</w:t>
      </w:r>
    </w:p>
    <w:p w14:paraId="3CCF2A4D" w14:textId="77777777" w:rsidR="00466B10" w:rsidRDefault="00466B10" w:rsidP="00466B10">
      <w:pPr>
        <w:pStyle w:val="PL"/>
        <w:rPr>
          <w:snapToGrid w:val="0"/>
        </w:rPr>
      </w:pPr>
    </w:p>
    <w:p w14:paraId="7296A8F5" w14:textId="77777777" w:rsidR="00466B10" w:rsidRDefault="00466B10" w:rsidP="00466B10">
      <w:pPr>
        <w:pStyle w:val="PL"/>
        <w:rPr>
          <w:rFonts w:eastAsia="SimSun"/>
          <w:snapToGrid w:val="0"/>
        </w:rPr>
      </w:pPr>
      <w:r w:rsidRPr="00F8055A">
        <w:rPr>
          <w:rFonts w:eastAsia="SimSun"/>
          <w:snapToGrid w:val="0"/>
        </w:rPr>
        <w:t>StartRBHopping  ::= ENUMERATED {</w:t>
      </w:r>
      <w:r>
        <w:rPr>
          <w:rFonts w:eastAsia="SimSun"/>
          <w:snapToGrid w:val="0"/>
        </w:rPr>
        <w:t>enable</w:t>
      </w:r>
      <w:r w:rsidRPr="00F8055A">
        <w:rPr>
          <w:rFonts w:eastAsia="SimSun"/>
          <w:snapToGrid w:val="0"/>
        </w:rPr>
        <w:t>}</w:t>
      </w:r>
    </w:p>
    <w:p w14:paraId="18DCA8CE" w14:textId="77777777" w:rsidR="00466B10" w:rsidRDefault="00466B10" w:rsidP="00466B10">
      <w:pPr>
        <w:pStyle w:val="PL"/>
        <w:rPr>
          <w:rFonts w:eastAsia="SimSun"/>
        </w:rPr>
      </w:pPr>
    </w:p>
    <w:p w14:paraId="6444AC98" w14:textId="77777777" w:rsidR="00466B10" w:rsidRPr="00DF4704" w:rsidRDefault="00466B10" w:rsidP="00466B10">
      <w:pPr>
        <w:pStyle w:val="PL"/>
        <w:rPr>
          <w:rFonts w:eastAsia="SimSun"/>
        </w:rPr>
      </w:pPr>
      <w:r w:rsidRPr="00DF4704">
        <w:rPr>
          <w:rFonts w:eastAsia="SimSun"/>
        </w:rPr>
        <w:t>StartTimeAndDuration ::= SEQUENCE {</w:t>
      </w:r>
    </w:p>
    <w:p w14:paraId="399E212E" w14:textId="77777777" w:rsidR="00466B10" w:rsidRPr="00DF4704" w:rsidRDefault="00466B10" w:rsidP="00466B10">
      <w:pPr>
        <w:pStyle w:val="PL"/>
        <w:rPr>
          <w:rFonts w:eastAsia="SimSun"/>
        </w:rPr>
      </w:pPr>
      <w:r w:rsidRPr="00DF4704">
        <w:rPr>
          <w:rFonts w:eastAsia="SimSun"/>
        </w:rPr>
        <w:tab/>
        <w:t>startTime</w:t>
      </w:r>
      <w:r w:rsidRPr="00DF4704">
        <w:rPr>
          <w:rFonts w:eastAsia="SimSun"/>
        </w:rPr>
        <w:tab/>
      </w:r>
      <w:r w:rsidRPr="00DF4704">
        <w:rPr>
          <w:rFonts w:eastAsia="SimSun"/>
        </w:rPr>
        <w:tab/>
      </w:r>
      <w:r w:rsidRPr="00DF4704">
        <w:rPr>
          <w:rFonts w:eastAsia="SimSun"/>
        </w:rPr>
        <w:tab/>
        <w:t>RelativeTime1900</w:t>
      </w:r>
      <w:r w:rsidRPr="00DF4704">
        <w:rPr>
          <w:rFonts w:eastAsia="SimSun"/>
        </w:rPr>
        <w:tab/>
      </w:r>
      <w:r w:rsidRPr="00DF4704">
        <w:rPr>
          <w:rFonts w:eastAsia="SimSun"/>
        </w:rPr>
        <w:tab/>
      </w:r>
      <w:r w:rsidRPr="00DF4704">
        <w:rPr>
          <w:rFonts w:eastAsia="SimSun"/>
        </w:rPr>
        <w:tab/>
      </w:r>
      <w:r w:rsidRPr="00DF4704">
        <w:rPr>
          <w:rFonts w:eastAsia="SimSun"/>
        </w:rPr>
        <w:tab/>
        <w:t>OPTIONAL,</w:t>
      </w:r>
    </w:p>
    <w:p w14:paraId="026BB303" w14:textId="77777777" w:rsidR="00466B10" w:rsidRPr="00DF4704" w:rsidRDefault="00466B10" w:rsidP="00466B10">
      <w:pPr>
        <w:pStyle w:val="PL"/>
        <w:rPr>
          <w:rFonts w:eastAsia="SimSun"/>
        </w:rPr>
      </w:pPr>
      <w:r w:rsidRPr="00DF4704">
        <w:rPr>
          <w:rFonts w:eastAsia="SimSun"/>
        </w:rPr>
        <w:tab/>
        <w:t>duration</w:t>
      </w:r>
      <w:r w:rsidRPr="00DF4704">
        <w:rPr>
          <w:rFonts w:eastAsia="SimSun"/>
        </w:rPr>
        <w:tab/>
      </w:r>
      <w:r w:rsidRPr="00DF4704">
        <w:rPr>
          <w:rFonts w:eastAsia="SimSun"/>
        </w:rPr>
        <w:tab/>
      </w:r>
      <w:r w:rsidRPr="00DF4704">
        <w:rPr>
          <w:rFonts w:eastAsia="SimSun"/>
        </w:rPr>
        <w:tab/>
        <w:t>INTEGER (0..90060, ...)</w:t>
      </w:r>
      <w:r w:rsidRPr="00DF4704">
        <w:rPr>
          <w:rFonts w:eastAsia="SimSun"/>
        </w:rPr>
        <w:tab/>
      </w:r>
      <w:r w:rsidRPr="00DF4704">
        <w:rPr>
          <w:rFonts w:eastAsia="SimSun"/>
        </w:rPr>
        <w:tab/>
      </w:r>
      <w:r w:rsidRPr="00DF4704">
        <w:rPr>
          <w:rFonts w:eastAsia="SimSun"/>
        </w:rPr>
        <w:tab/>
        <w:t>OPTIONAL,</w:t>
      </w:r>
    </w:p>
    <w:p w14:paraId="78BF30A2" w14:textId="77777777" w:rsidR="00466B10" w:rsidRDefault="00466B10" w:rsidP="00466B10">
      <w:pPr>
        <w:pStyle w:val="PL"/>
        <w:rPr>
          <w:rFonts w:eastAsia="SimSun"/>
        </w:rPr>
      </w:pPr>
      <w:r w:rsidRPr="00DF4704">
        <w:rPr>
          <w:rFonts w:eastAsia="SimSun"/>
        </w:rPr>
        <w:tab/>
        <w:t>iE-Extensions</w:t>
      </w:r>
      <w:r w:rsidRPr="00DF4704">
        <w:rPr>
          <w:rFonts w:eastAsia="SimSun"/>
        </w:rPr>
        <w:tab/>
      </w:r>
      <w:r w:rsidRPr="00DF4704">
        <w:rPr>
          <w:rFonts w:eastAsia="SimSun"/>
        </w:rPr>
        <w:tab/>
        <w:t>ProtocolExtensionContainer { { StartTimeAndDuration-ExtIEs } }</w:t>
      </w:r>
      <w:r w:rsidRPr="00DF4704">
        <w:rPr>
          <w:rFonts w:eastAsia="SimSun"/>
        </w:rPr>
        <w:tab/>
        <w:t>OPTIONAL,</w:t>
      </w:r>
    </w:p>
    <w:p w14:paraId="59B9C00C" w14:textId="77777777" w:rsidR="00466B10" w:rsidRPr="00DF4704" w:rsidRDefault="00466B10" w:rsidP="00466B10">
      <w:pPr>
        <w:pStyle w:val="PL"/>
        <w:rPr>
          <w:rFonts w:eastAsia="SimSun"/>
        </w:rPr>
      </w:pPr>
      <w:r>
        <w:rPr>
          <w:rFonts w:eastAsia="SimSun"/>
        </w:rPr>
        <w:tab/>
        <w:t>...</w:t>
      </w:r>
    </w:p>
    <w:p w14:paraId="46096D3E" w14:textId="77777777" w:rsidR="00466B10" w:rsidRPr="00DF4704" w:rsidRDefault="00466B10" w:rsidP="00466B10">
      <w:pPr>
        <w:pStyle w:val="PL"/>
        <w:rPr>
          <w:rFonts w:eastAsia="SimSun"/>
        </w:rPr>
      </w:pPr>
      <w:r w:rsidRPr="00DF4704">
        <w:rPr>
          <w:rFonts w:eastAsia="SimSun"/>
        </w:rPr>
        <w:t>}</w:t>
      </w:r>
    </w:p>
    <w:p w14:paraId="72B0B80A" w14:textId="77777777" w:rsidR="00466B10" w:rsidRPr="00DF4704" w:rsidRDefault="00466B10" w:rsidP="00466B10">
      <w:pPr>
        <w:pStyle w:val="PL"/>
        <w:rPr>
          <w:rFonts w:eastAsia="SimSun"/>
        </w:rPr>
      </w:pPr>
    </w:p>
    <w:p w14:paraId="009153A5" w14:textId="77777777" w:rsidR="00466B10" w:rsidRPr="00DF4704" w:rsidRDefault="00466B10" w:rsidP="00466B10">
      <w:pPr>
        <w:pStyle w:val="PL"/>
        <w:rPr>
          <w:rFonts w:eastAsia="SimSun"/>
        </w:rPr>
      </w:pPr>
      <w:r w:rsidRPr="00DF4704">
        <w:rPr>
          <w:rFonts w:eastAsia="SimSun"/>
        </w:rPr>
        <w:t>StartTimeAndDuration-ExtIEs F1AP-PROTOCOL-EXTENSION ::= {</w:t>
      </w:r>
    </w:p>
    <w:p w14:paraId="624285BB" w14:textId="77777777" w:rsidR="00466B10" w:rsidRPr="00DF4704" w:rsidRDefault="00466B10" w:rsidP="00466B10">
      <w:pPr>
        <w:pStyle w:val="PL"/>
        <w:rPr>
          <w:rFonts w:eastAsia="SimSun"/>
        </w:rPr>
      </w:pPr>
      <w:r w:rsidRPr="00DF4704">
        <w:rPr>
          <w:rFonts w:eastAsia="SimSun"/>
        </w:rPr>
        <w:tab/>
        <w:t>...</w:t>
      </w:r>
    </w:p>
    <w:p w14:paraId="2D1137E5" w14:textId="77777777" w:rsidR="00466B10" w:rsidRPr="00DF4704" w:rsidRDefault="00466B10" w:rsidP="00466B10">
      <w:pPr>
        <w:pStyle w:val="PL"/>
        <w:rPr>
          <w:rFonts w:eastAsia="SimSun"/>
        </w:rPr>
      </w:pPr>
      <w:r w:rsidRPr="00DF4704">
        <w:rPr>
          <w:rFonts w:eastAsia="SimSun"/>
        </w:rPr>
        <w:t>}</w:t>
      </w:r>
    </w:p>
    <w:p w14:paraId="089A0CC9" w14:textId="77777777" w:rsidR="00466B10" w:rsidRPr="00EA5FA7" w:rsidRDefault="00466B10" w:rsidP="00466B10">
      <w:pPr>
        <w:pStyle w:val="PL"/>
        <w:rPr>
          <w:rFonts w:eastAsia="SimSun"/>
        </w:rPr>
      </w:pPr>
    </w:p>
    <w:p w14:paraId="18E91E2A" w14:textId="77777777" w:rsidR="00466B10" w:rsidRPr="00EA5FA7" w:rsidRDefault="00466B10" w:rsidP="00466B10">
      <w:pPr>
        <w:pStyle w:val="PL"/>
        <w:rPr>
          <w:rFonts w:eastAsia="SimSun"/>
        </w:rPr>
      </w:pPr>
      <w:r w:rsidRPr="00EA5FA7">
        <w:rPr>
          <w:rFonts w:eastAsia="SimSun"/>
        </w:rPr>
        <w:t>SUL-Information ::= SEQUENCE {</w:t>
      </w:r>
    </w:p>
    <w:p w14:paraId="4236EC00" w14:textId="77777777" w:rsidR="00466B10" w:rsidRPr="00EA5FA7" w:rsidRDefault="00466B10" w:rsidP="00466B10">
      <w:pPr>
        <w:pStyle w:val="PL"/>
        <w:rPr>
          <w:rFonts w:eastAsia="SimSun"/>
        </w:rPr>
      </w:pPr>
      <w:r w:rsidRPr="00EA5FA7">
        <w:rPr>
          <w:rFonts w:eastAsia="SimSun"/>
        </w:rPr>
        <w:tab/>
        <w:t>sUL-NRARFCN</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t>INTEGER (0..maxNRARFCN)</w:t>
      </w:r>
      <w:r w:rsidRPr="00EA5FA7">
        <w:rPr>
          <w:rFonts w:eastAsia="SimSun"/>
        </w:rPr>
        <w:t>,</w:t>
      </w:r>
    </w:p>
    <w:p w14:paraId="5008A56C" w14:textId="77777777" w:rsidR="00466B10" w:rsidRPr="00EA5FA7" w:rsidRDefault="00466B10" w:rsidP="00466B10">
      <w:pPr>
        <w:pStyle w:val="PL"/>
        <w:rPr>
          <w:rFonts w:eastAsia="SimSun"/>
        </w:rPr>
      </w:pPr>
      <w:r w:rsidRPr="00EA5FA7">
        <w:rPr>
          <w:rFonts w:eastAsia="SimSun"/>
        </w:rPr>
        <w:tab/>
        <w:t>sUL-transmission-Bandwidth</w:t>
      </w:r>
      <w:r w:rsidRPr="00EA5FA7">
        <w:rPr>
          <w:rFonts w:eastAsia="SimSun"/>
        </w:rPr>
        <w:tab/>
      </w:r>
      <w:r w:rsidRPr="00EA5FA7">
        <w:rPr>
          <w:rFonts w:eastAsia="SimSun"/>
        </w:rPr>
        <w:tab/>
      </w:r>
      <w:r w:rsidRPr="00EA5FA7">
        <w:rPr>
          <w:rFonts w:eastAsia="SimSun"/>
        </w:rPr>
        <w:tab/>
        <w:t>Transmission-Bandwidth,</w:t>
      </w:r>
    </w:p>
    <w:p w14:paraId="76BF0FE0" w14:textId="77777777" w:rsidR="00466B10" w:rsidRPr="006B2844" w:rsidRDefault="00466B10" w:rsidP="00466B10">
      <w:pPr>
        <w:pStyle w:val="PL"/>
        <w:rPr>
          <w:rFonts w:eastAsia="SimSun"/>
          <w:lang w:val="fr-FR"/>
        </w:rPr>
      </w:pPr>
      <w:r w:rsidRPr="00EA5FA7">
        <w:rPr>
          <w:rFonts w:eastAsia="SimSun"/>
        </w:rPr>
        <w:tab/>
      </w:r>
      <w:r w:rsidRPr="006B2844">
        <w:rPr>
          <w:rFonts w:eastAsia="SimSun"/>
          <w:lang w:val="fr-FR"/>
        </w:rPr>
        <w:t>iE-Extensions</w:t>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t>ProtocolExtensionContainer { {</w:t>
      </w:r>
      <w:r w:rsidRPr="006B2844">
        <w:rPr>
          <w:lang w:val="fr-FR"/>
        </w:rPr>
        <w:t xml:space="preserve"> </w:t>
      </w:r>
      <w:r w:rsidRPr="006B2844">
        <w:rPr>
          <w:rFonts w:eastAsia="SimSun"/>
          <w:lang w:val="fr-FR"/>
        </w:rPr>
        <w:t>SUL-InformationExtIEs} } OPTIONAL,</w:t>
      </w:r>
    </w:p>
    <w:p w14:paraId="1AD0F6F1" w14:textId="77777777" w:rsidR="00466B10" w:rsidRPr="00EA5FA7" w:rsidRDefault="00466B10" w:rsidP="00466B10">
      <w:pPr>
        <w:pStyle w:val="PL"/>
        <w:rPr>
          <w:rFonts w:eastAsia="SimSun"/>
        </w:rPr>
      </w:pPr>
      <w:r w:rsidRPr="006B2844">
        <w:rPr>
          <w:rFonts w:eastAsia="SimSun"/>
          <w:lang w:val="fr-FR"/>
        </w:rPr>
        <w:tab/>
      </w:r>
      <w:r w:rsidRPr="00EA5FA7">
        <w:rPr>
          <w:rFonts w:eastAsia="SimSun"/>
        </w:rPr>
        <w:t>...</w:t>
      </w:r>
    </w:p>
    <w:p w14:paraId="5D9E4B0C" w14:textId="77777777" w:rsidR="00466B10" w:rsidRPr="00EA5FA7" w:rsidRDefault="00466B10" w:rsidP="00466B10">
      <w:pPr>
        <w:pStyle w:val="PL"/>
        <w:rPr>
          <w:rFonts w:eastAsia="SimSun"/>
        </w:rPr>
      </w:pPr>
      <w:r w:rsidRPr="00EA5FA7">
        <w:rPr>
          <w:rFonts w:eastAsia="SimSun"/>
        </w:rPr>
        <w:t>}</w:t>
      </w:r>
    </w:p>
    <w:p w14:paraId="1CB200D9" w14:textId="77777777" w:rsidR="00466B10" w:rsidRPr="00EA5FA7" w:rsidRDefault="00466B10" w:rsidP="00466B10">
      <w:pPr>
        <w:pStyle w:val="PL"/>
        <w:rPr>
          <w:rFonts w:eastAsia="SimSun"/>
        </w:rPr>
      </w:pPr>
    </w:p>
    <w:p w14:paraId="73D7577A" w14:textId="77777777" w:rsidR="00466B10" w:rsidRPr="00EA5FA7" w:rsidRDefault="00466B10" w:rsidP="00466B10">
      <w:pPr>
        <w:pStyle w:val="PL"/>
        <w:rPr>
          <w:rFonts w:eastAsia="SimSun"/>
        </w:rPr>
      </w:pPr>
      <w:r w:rsidRPr="00EA5FA7">
        <w:rPr>
          <w:rFonts w:eastAsia="SimSun"/>
        </w:rPr>
        <w:t xml:space="preserve">SUL-InformationExtIEs </w:t>
      </w:r>
      <w:r w:rsidRPr="00EA5FA7">
        <w:rPr>
          <w:rFonts w:eastAsia="SimSun"/>
        </w:rPr>
        <w:tab/>
        <w:t>F1AP-PROTOCOL-EXTENSION ::= {</w:t>
      </w:r>
    </w:p>
    <w:p w14:paraId="2743CA93" w14:textId="77777777" w:rsidR="00466B10" w:rsidRPr="00A069E8" w:rsidRDefault="00466B10" w:rsidP="00466B10">
      <w:pPr>
        <w:pStyle w:val="PL"/>
        <w:rPr>
          <w:rFonts w:eastAsia="SimSun"/>
        </w:rPr>
      </w:pPr>
      <w:r w:rsidRPr="00A069E8">
        <w:rPr>
          <w:rFonts w:eastAsia="SimSun"/>
        </w:rPr>
        <w:tab/>
        <w:t>{ ID id-CarrierList</w:t>
      </w:r>
      <w:r w:rsidRPr="00A069E8">
        <w:rPr>
          <w:rFonts w:eastAsia="SimSun"/>
        </w:rPr>
        <w:tab/>
      </w:r>
      <w:r w:rsidRPr="00A069E8">
        <w:rPr>
          <w:rFonts w:eastAsia="SimSun"/>
        </w:rPr>
        <w:tab/>
      </w:r>
      <w:r w:rsidRPr="00A069E8">
        <w:rPr>
          <w:rFonts w:eastAsia="SimSun"/>
        </w:rPr>
        <w:tab/>
      </w:r>
      <w:r w:rsidRPr="00A069E8">
        <w:rPr>
          <w:rFonts w:eastAsia="SimSun"/>
        </w:rPr>
        <w:tab/>
        <w:t>CRITICALITY ignore</w:t>
      </w:r>
      <w:r w:rsidRPr="00A069E8">
        <w:rPr>
          <w:rFonts w:eastAsia="SimSun"/>
        </w:rPr>
        <w:tab/>
        <w:t>EXTENSION NRCarrierList</w:t>
      </w:r>
      <w:r w:rsidRPr="00A069E8">
        <w:rPr>
          <w:rFonts w:eastAsia="SimSun"/>
        </w:rPr>
        <w:tab/>
      </w:r>
      <w:r w:rsidRPr="00A069E8">
        <w:rPr>
          <w:rFonts w:eastAsia="SimSun"/>
        </w:rPr>
        <w:tab/>
      </w:r>
      <w:r w:rsidRPr="00A069E8">
        <w:rPr>
          <w:rFonts w:eastAsia="SimSun"/>
        </w:rPr>
        <w:tab/>
        <w:t>PRESENCE optional }|</w:t>
      </w:r>
    </w:p>
    <w:p w14:paraId="6EBF286A" w14:textId="77777777" w:rsidR="00466B10" w:rsidRDefault="00466B10" w:rsidP="00466B10">
      <w:pPr>
        <w:pStyle w:val="PL"/>
        <w:rPr>
          <w:rFonts w:eastAsia="SimSun"/>
        </w:rPr>
      </w:pPr>
      <w:r w:rsidRPr="00A069E8">
        <w:rPr>
          <w:rFonts w:eastAsia="SimSun"/>
        </w:rPr>
        <w:tab/>
        <w:t>{ ID id-FrequencyShift7p5khz</w:t>
      </w:r>
      <w:r w:rsidRPr="00A069E8">
        <w:rPr>
          <w:rFonts w:eastAsia="SimSun"/>
        </w:rPr>
        <w:tab/>
        <w:t>CRITICALITY ignore</w:t>
      </w:r>
      <w:r w:rsidRPr="00A069E8">
        <w:rPr>
          <w:rFonts w:eastAsia="SimSun"/>
        </w:rPr>
        <w:tab/>
        <w:t>EXTENSION FrequencyShift7p5khz</w:t>
      </w:r>
      <w:r w:rsidRPr="00A069E8">
        <w:rPr>
          <w:rFonts w:eastAsia="SimSun"/>
        </w:rPr>
        <w:tab/>
        <w:t>PRESENCE optional },</w:t>
      </w:r>
    </w:p>
    <w:p w14:paraId="367E617F" w14:textId="77777777" w:rsidR="00466B10" w:rsidRPr="00EA5FA7" w:rsidRDefault="00466B10" w:rsidP="00466B10">
      <w:pPr>
        <w:pStyle w:val="PL"/>
        <w:rPr>
          <w:rFonts w:eastAsia="SimSun"/>
        </w:rPr>
      </w:pPr>
      <w:r w:rsidRPr="00EA5FA7">
        <w:rPr>
          <w:rFonts w:eastAsia="SimSun"/>
        </w:rPr>
        <w:tab/>
        <w:t>...</w:t>
      </w:r>
    </w:p>
    <w:p w14:paraId="296F09B3" w14:textId="77777777" w:rsidR="00466B10" w:rsidRPr="00EA5FA7" w:rsidRDefault="00466B10" w:rsidP="00466B10">
      <w:pPr>
        <w:pStyle w:val="PL"/>
        <w:rPr>
          <w:rFonts w:eastAsia="SimSun"/>
        </w:rPr>
      </w:pPr>
      <w:r w:rsidRPr="00EA5FA7">
        <w:rPr>
          <w:rFonts w:eastAsia="SimSun"/>
        </w:rPr>
        <w:t>}</w:t>
      </w:r>
    </w:p>
    <w:p w14:paraId="23D3D339" w14:textId="77777777" w:rsidR="00466B10" w:rsidRDefault="00466B10" w:rsidP="00466B10">
      <w:pPr>
        <w:pStyle w:val="PL"/>
        <w:rPr>
          <w:noProof w:val="0"/>
        </w:rPr>
      </w:pPr>
    </w:p>
    <w:p w14:paraId="105AF838" w14:textId="77777777" w:rsidR="00466B10" w:rsidRDefault="00466B10" w:rsidP="00466B10">
      <w:pPr>
        <w:pStyle w:val="PL"/>
        <w:rPr>
          <w:noProof w:val="0"/>
        </w:rPr>
      </w:pPr>
      <w:r w:rsidRPr="00A55ED4">
        <w:rPr>
          <w:noProof w:val="0"/>
        </w:rPr>
        <w:t>SubcarrierSpacing ::=</w:t>
      </w:r>
      <w:r w:rsidRPr="00A55ED4">
        <w:rPr>
          <w:noProof w:val="0"/>
        </w:rPr>
        <w:tab/>
        <w:t>ENUMERATED { kHz15, kHz30, kHz60, kHz120, kHz240, spare3, spare2, spare1, ...}</w:t>
      </w:r>
    </w:p>
    <w:p w14:paraId="0CF12CE7" w14:textId="77777777" w:rsidR="00466B10" w:rsidRPr="00EA5FA7" w:rsidRDefault="00466B10" w:rsidP="00466B10">
      <w:pPr>
        <w:pStyle w:val="PL"/>
        <w:rPr>
          <w:noProof w:val="0"/>
        </w:rPr>
      </w:pPr>
    </w:p>
    <w:p w14:paraId="1B544202" w14:textId="77777777" w:rsidR="00466B10" w:rsidRPr="00EA5FA7" w:rsidRDefault="00466B10" w:rsidP="00466B10">
      <w:pPr>
        <w:pStyle w:val="PL"/>
        <w:rPr>
          <w:noProof w:val="0"/>
        </w:rPr>
      </w:pPr>
      <w:r w:rsidRPr="00EA5FA7">
        <w:rPr>
          <w:noProof w:val="0"/>
        </w:rPr>
        <w:t>SubscriberProfileIDforRFP ::= INTEGER (1..256, ...)</w:t>
      </w:r>
    </w:p>
    <w:p w14:paraId="0A750106" w14:textId="77777777" w:rsidR="00466B10" w:rsidRPr="00EA5FA7" w:rsidRDefault="00466B10" w:rsidP="00466B10">
      <w:pPr>
        <w:pStyle w:val="PL"/>
        <w:rPr>
          <w:noProof w:val="0"/>
        </w:rPr>
      </w:pPr>
    </w:p>
    <w:p w14:paraId="45B502CB" w14:textId="77777777" w:rsidR="00466B10" w:rsidRPr="006A6F20" w:rsidRDefault="00466B10" w:rsidP="00466B10">
      <w:pPr>
        <w:pStyle w:val="PL"/>
        <w:rPr>
          <w:snapToGrid w:val="0"/>
        </w:rPr>
      </w:pPr>
      <w:r w:rsidRPr="006A6F20">
        <w:rPr>
          <w:rFonts w:eastAsia="SimSun"/>
        </w:rPr>
        <w:t>SuccessfulHOReportInformationList</w:t>
      </w:r>
      <w:r w:rsidRPr="006A6F20">
        <w:rPr>
          <w:snapToGrid w:val="0"/>
        </w:rPr>
        <w:t xml:space="preserve">::= SEQUENCE (SIZE(1.. maxnoofSuccessfulHOReports)) OF </w:t>
      </w:r>
      <w:r w:rsidRPr="006A6F20">
        <w:rPr>
          <w:rFonts w:eastAsia="SimSun"/>
        </w:rPr>
        <w:t>SuccessfulHOReportInformation</w:t>
      </w:r>
      <w:r w:rsidRPr="006A6F20">
        <w:rPr>
          <w:snapToGrid w:val="0"/>
        </w:rPr>
        <w:t>-Item</w:t>
      </w:r>
    </w:p>
    <w:p w14:paraId="4C3907C0" w14:textId="77777777" w:rsidR="00466B10" w:rsidRPr="006A6F20" w:rsidRDefault="00466B10" w:rsidP="00466B10">
      <w:pPr>
        <w:pStyle w:val="PL"/>
        <w:rPr>
          <w:snapToGrid w:val="0"/>
        </w:rPr>
      </w:pPr>
    </w:p>
    <w:p w14:paraId="42EB4111" w14:textId="77777777" w:rsidR="00466B10" w:rsidRPr="006A6F20" w:rsidRDefault="00466B10" w:rsidP="00466B10">
      <w:pPr>
        <w:pStyle w:val="PL"/>
        <w:rPr>
          <w:snapToGrid w:val="0"/>
        </w:rPr>
      </w:pPr>
      <w:r w:rsidRPr="006A6F20">
        <w:rPr>
          <w:rFonts w:eastAsia="SimSun"/>
        </w:rPr>
        <w:t>SuccessfulHOReportInformation</w:t>
      </w:r>
      <w:r w:rsidRPr="006A6F20">
        <w:rPr>
          <w:snapToGrid w:val="0"/>
        </w:rPr>
        <w:t>-Item ::= SEQUENCE {</w:t>
      </w:r>
    </w:p>
    <w:p w14:paraId="562C0DBB" w14:textId="77777777" w:rsidR="00466B10" w:rsidRPr="006A6F20" w:rsidRDefault="00466B10" w:rsidP="00466B10">
      <w:pPr>
        <w:pStyle w:val="PL"/>
        <w:rPr>
          <w:rFonts w:eastAsia="SimSun"/>
        </w:rPr>
      </w:pPr>
      <w:r w:rsidRPr="006A6F20">
        <w:rPr>
          <w:snapToGrid w:val="0"/>
        </w:rPr>
        <w:tab/>
        <w:t>successfulHOReportContainer</w:t>
      </w:r>
      <w:r w:rsidRPr="006A6F20">
        <w:rPr>
          <w:rFonts w:eastAsia="SimSun"/>
        </w:rPr>
        <w:tab/>
      </w:r>
      <w:r w:rsidRPr="006A6F20">
        <w:rPr>
          <w:rFonts w:eastAsia="SimSun"/>
        </w:rPr>
        <w:tab/>
      </w:r>
      <w:r w:rsidRPr="006A6F20">
        <w:rPr>
          <w:rFonts w:eastAsia="SimSun"/>
        </w:rPr>
        <w:tab/>
      </w:r>
      <w:r w:rsidRPr="006A6F20">
        <w:rPr>
          <w:rFonts w:eastAsia="SimSun"/>
        </w:rPr>
        <w:tab/>
        <w:t>OCTET STRING,</w:t>
      </w:r>
    </w:p>
    <w:p w14:paraId="73178FA1" w14:textId="77777777" w:rsidR="00466B10" w:rsidRPr="006A6F20" w:rsidRDefault="00466B10" w:rsidP="00466B10">
      <w:pPr>
        <w:pStyle w:val="PL"/>
        <w:rPr>
          <w:snapToGrid w:val="0"/>
        </w:rPr>
      </w:pPr>
      <w:r w:rsidRPr="006A6F20">
        <w:rPr>
          <w:snapToGrid w:val="0"/>
        </w:rPr>
        <w:tab/>
        <w:t>iE-Extensions</w:t>
      </w:r>
      <w:r w:rsidRPr="006A6F20">
        <w:rPr>
          <w:snapToGrid w:val="0"/>
        </w:rPr>
        <w:tab/>
        <w:t xml:space="preserve">ProtocolExtensionContainer { { </w:t>
      </w:r>
      <w:r w:rsidRPr="006A6F20">
        <w:rPr>
          <w:rFonts w:eastAsia="SimSun"/>
        </w:rPr>
        <w:t>SuccessfulHOReportInformation</w:t>
      </w:r>
      <w:r w:rsidRPr="006A6F20">
        <w:rPr>
          <w:snapToGrid w:val="0"/>
        </w:rPr>
        <w:t>-Item-ExtIEs } }</w:t>
      </w:r>
      <w:r w:rsidRPr="006A6F20">
        <w:rPr>
          <w:snapToGrid w:val="0"/>
        </w:rPr>
        <w:tab/>
        <w:t>OPTIONAL</w:t>
      </w:r>
    </w:p>
    <w:p w14:paraId="69EE0561" w14:textId="77777777" w:rsidR="00466B10" w:rsidRPr="006A6F20" w:rsidRDefault="00466B10" w:rsidP="00466B10">
      <w:pPr>
        <w:pStyle w:val="PL"/>
        <w:rPr>
          <w:snapToGrid w:val="0"/>
        </w:rPr>
      </w:pPr>
      <w:r w:rsidRPr="006A6F20">
        <w:rPr>
          <w:snapToGrid w:val="0"/>
        </w:rPr>
        <w:t>}</w:t>
      </w:r>
    </w:p>
    <w:p w14:paraId="6B5137AC" w14:textId="77777777" w:rsidR="00466B10" w:rsidRPr="006A6F20" w:rsidRDefault="00466B10" w:rsidP="00466B10">
      <w:pPr>
        <w:pStyle w:val="PL"/>
        <w:rPr>
          <w:snapToGrid w:val="0"/>
        </w:rPr>
      </w:pPr>
    </w:p>
    <w:p w14:paraId="25D1AEBB" w14:textId="77777777" w:rsidR="00466B10" w:rsidRPr="006A6F20" w:rsidRDefault="00466B10" w:rsidP="00466B10">
      <w:pPr>
        <w:pStyle w:val="PL"/>
        <w:rPr>
          <w:snapToGrid w:val="0"/>
        </w:rPr>
      </w:pPr>
      <w:r w:rsidRPr="006A6F20">
        <w:rPr>
          <w:rFonts w:eastAsia="SimSun"/>
        </w:rPr>
        <w:t>SuccessfulHOReportInformation</w:t>
      </w:r>
      <w:r w:rsidRPr="006A6F20">
        <w:rPr>
          <w:snapToGrid w:val="0"/>
        </w:rPr>
        <w:t>-Item-ExtIEs</w:t>
      </w:r>
      <w:r w:rsidRPr="006A6F20">
        <w:rPr>
          <w:snapToGrid w:val="0"/>
        </w:rPr>
        <w:tab/>
        <w:t>F1AP-PROTOCOL-EXTENSION ::= {</w:t>
      </w:r>
    </w:p>
    <w:p w14:paraId="78290F53" w14:textId="77777777" w:rsidR="00466B10" w:rsidRPr="006A6F20" w:rsidRDefault="00466B10" w:rsidP="00466B10">
      <w:pPr>
        <w:pStyle w:val="PL"/>
        <w:rPr>
          <w:snapToGrid w:val="0"/>
        </w:rPr>
      </w:pPr>
      <w:r w:rsidRPr="006A6F20">
        <w:rPr>
          <w:snapToGrid w:val="0"/>
        </w:rPr>
        <w:tab/>
        <w:t>...</w:t>
      </w:r>
    </w:p>
    <w:p w14:paraId="5A3DE9B9" w14:textId="77777777" w:rsidR="00466B10" w:rsidRDefault="00466B10" w:rsidP="00466B10">
      <w:pPr>
        <w:pStyle w:val="PL"/>
        <w:rPr>
          <w:snapToGrid w:val="0"/>
        </w:rPr>
      </w:pPr>
      <w:r w:rsidRPr="006A6F20">
        <w:rPr>
          <w:snapToGrid w:val="0"/>
        </w:rPr>
        <w:t>}</w:t>
      </w:r>
    </w:p>
    <w:p w14:paraId="143C40BE" w14:textId="77777777" w:rsidR="00466B10" w:rsidRDefault="00466B10" w:rsidP="00466B10">
      <w:pPr>
        <w:pStyle w:val="PL"/>
        <w:rPr>
          <w:snapToGrid w:val="0"/>
        </w:rPr>
      </w:pPr>
    </w:p>
    <w:p w14:paraId="668C6707" w14:textId="77777777" w:rsidR="00466B10" w:rsidRPr="00977585" w:rsidRDefault="00466B10" w:rsidP="00466B10">
      <w:pPr>
        <w:pStyle w:val="PL"/>
        <w:rPr>
          <w:snapToGrid w:val="0"/>
        </w:rPr>
      </w:pPr>
      <w:r w:rsidRPr="00977585">
        <w:rPr>
          <w:snapToGrid w:val="0"/>
        </w:rPr>
        <w:t>SuccessfulPSCellChangeReportInformationList::= SEQUENCE (SIZE(1.. maxnoofSuccessfulPSCellChangeReports)) OF SuccessfulPSCellChangeReportInformation-Item</w:t>
      </w:r>
    </w:p>
    <w:p w14:paraId="3359659D" w14:textId="77777777" w:rsidR="00466B10" w:rsidRPr="00977585" w:rsidRDefault="00466B10" w:rsidP="00466B10">
      <w:pPr>
        <w:pStyle w:val="PL"/>
        <w:rPr>
          <w:snapToGrid w:val="0"/>
        </w:rPr>
      </w:pPr>
    </w:p>
    <w:p w14:paraId="079C0B5C" w14:textId="77777777" w:rsidR="00466B10" w:rsidRPr="00977585" w:rsidRDefault="00466B10" w:rsidP="00466B10">
      <w:pPr>
        <w:pStyle w:val="PL"/>
        <w:rPr>
          <w:snapToGrid w:val="0"/>
        </w:rPr>
      </w:pPr>
      <w:r w:rsidRPr="00977585">
        <w:rPr>
          <w:snapToGrid w:val="0"/>
        </w:rPr>
        <w:t>SuccessfulPSCellChangeReportInformation-Item ::= SEQUENCE {</w:t>
      </w:r>
    </w:p>
    <w:p w14:paraId="086C7B4D" w14:textId="77777777" w:rsidR="00466B10" w:rsidRPr="00977585" w:rsidRDefault="00466B10" w:rsidP="00466B10">
      <w:pPr>
        <w:pStyle w:val="PL"/>
        <w:rPr>
          <w:snapToGrid w:val="0"/>
        </w:rPr>
      </w:pPr>
      <w:r w:rsidRPr="00977585">
        <w:rPr>
          <w:snapToGrid w:val="0"/>
        </w:rPr>
        <w:tab/>
        <w:t>successfulPSCellChangeReportContainer</w:t>
      </w:r>
      <w:r w:rsidRPr="00977585">
        <w:rPr>
          <w:snapToGrid w:val="0"/>
        </w:rPr>
        <w:tab/>
      </w:r>
      <w:r w:rsidRPr="00977585">
        <w:rPr>
          <w:snapToGrid w:val="0"/>
        </w:rPr>
        <w:tab/>
      </w:r>
      <w:r w:rsidRPr="00977585">
        <w:rPr>
          <w:snapToGrid w:val="0"/>
        </w:rPr>
        <w:tab/>
      </w:r>
      <w:r w:rsidRPr="00977585">
        <w:rPr>
          <w:snapToGrid w:val="0"/>
        </w:rPr>
        <w:tab/>
        <w:t>OCTET STRING,</w:t>
      </w:r>
    </w:p>
    <w:p w14:paraId="44C2F943" w14:textId="77777777" w:rsidR="00466B10" w:rsidRPr="00977585" w:rsidRDefault="00466B10" w:rsidP="00466B10">
      <w:pPr>
        <w:pStyle w:val="PL"/>
        <w:rPr>
          <w:snapToGrid w:val="0"/>
        </w:rPr>
      </w:pPr>
      <w:r w:rsidRPr="00977585">
        <w:rPr>
          <w:snapToGrid w:val="0"/>
        </w:rPr>
        <w:tab/>
        <w:t>iE-Extensions</w:t>
      </w:r>
      <w:r w:rsidRPr="00977585">
        <w:rPr>
          <w:snapToGrid w:val="0"/>
        </w:rPr>
        <w:tab/>
        <w:t>ProtocolExtensionContainer { { SuccessfulPSCellChangeReportInformation-Item-ExtIEs } }</w:t>
      </w:r>
      <w:r w:rsidRPr="00977585">
        <w:rPr>
          <w:snapToGrid w:val="0"/>
        </w:rPr>
        <w:tab/>
        <w:t>OPTIONAL</w:t>
      </w:r>
    </w:p>
    <w:p w14:paraId="06E15357" w14:textId="77777777" w:rsidR="00466B10" w:rsidRPr="00977585" w:rsidRDefault="00466B10" w:rsidP="00466B10">
      <w:pPr>
        <w:pStyle w:val="PL"/>
        <w:rPr>
          <w:snapToGrid w:val="0"/>
        </w:rPr>
      </w:pPr>
      <w:r w:rsidRPr="00977585">
        <w:rPr>
          <w:snapToGrid w:val="0"/>
        </w:rPr>
        <w:t>}</w:t>
      </w:r>
    </w:p>
    <w:p w14:paraId="0D46D579" w14:textId="77777777" w:rsidR="00466B10" w:rsidRPr="00977585" w:rsidRDefault="00466B10" w:rsidP="00466B10">
      <w:pPr>
        <w:pStyle w:val="PL"/>
        <w:rPr>
          <w:snapToGrid w:val="0"/>
        </w:rPr>
      </w:pPr>
    </w:p>
    <w:p w14:paraId="71784484" w14:textId="77777777" w:rsidR="00466B10" w:rsidRPr="00977585" w:rsidRDefault="00466B10" w:rsidP="00466B10">
      <w:pPr>
        <w:pStyle w:val="PL"/>
        <w:rPr>
          <w:snapToGrid w:val="0"/>
        </w:rPr>
      </w:pPr>
      <w:r w:rsidRPr="00977585">
        <w:rPr>
          <w:snapToGrid w:val="0"/>
        </w:rPr>
        <w:t>SuccessfulPSCellChangeReportInformation-Item-ExtIEs</w:t>
      </w:r>
      <w:r w:rsidRPr="00977585">
        <w:rPr>
          <w:snapToGrid w:val="0"/>
        </w:rPr>
        <w:tab/>
        <w:t>F1AP-PROTOCOL-EXTENSION ::= {</w:t>
      </w:r>
    </w:p>
    <w:p w14:paraId="2DE979AF" w14:textId="77777777" w:rsidR="00466B10" w:rsidRPr="00977585" w:rsidRDefault="00466B10" w:rsidP="00466B10">
      <w:pPr>
        <w:pStyle w:val="PL"/>
        <w:rPr>
          <w:snapToGrid w:val="0"/>
        </w:rPr>
      </w:pPr>
      <w:r w:rsidRPr="00977585">
        <w:rPr>
          <w:snapToGrid w:val="0"/>
        </w:rPr>
        <w:tab/>
        <w:t>...</w:t>
      </w:r>
    </w:p>
    <w:p w14:paraId="70EE0078" w14:textId="77777777" w:rsidR="00466B10" w:rsidRDefault="00466B10" w:rsidP="00466B10">
      <w:pPr>
        <w:pStyle w:val="PL"/>
        <w:rPr>
          <w:snapToGrid w:val="0"/>
        </w:rPr>
      </w:pPr>
      <w:r w:rsidRPr="00977585">
        <w:rPr>
          <w:snapToGrid w:val="0"/>
        </w:rPr>
        <w:t>}</w:t>
      </w:r>
    </w:p>
    <w:p w14:paraId="7594E9E3" w14:textId="77777777" w:rsidR="00466B10" w:rsidRDefault="00466B10" w:rsidP="00466B10">
      <w:pPr>
        <w:pStyle w:val="PL"/>
        <w:rPr>
          <w:noProof w:val="0"/>
        </w:rPr>
      </w:pPr>
    </w:p>
    <w:p w14:paraId="6CDD91B0" w14:textId="77777777" w:rsidR="00466B10" w:rsidRPr="006A6F20" w:rsidRDefault="00466B10" w:rsidP="00466B10">
      <w:pPr>
        <w:pStyle w:val="PL"/>
        <w:rPr>
          <w:snapToGrid w:val="0"/>
        </w:rPr>
      </w:pPr>
    </w:p>
    <w:p w14:paraId="0B2B0041" w14:textId="77777777" w:rsidR="00466B10" w:rsidRPr="00EA5FA7" w:rsidRDefault="00466B10" w:rsidP="00466B10">
      <w:pPr>
        <w:pStyle w:val="PL"/>
        <w:rPr>
          <w:noProof w:val="0"/>
        </w:rPr>
      </w:pPr>
      <w:r w:rsidRPr="00EA5FA7">
        <w:rPr>
          <w:noProof w:val="0"/>
        </w:rPr>
        <w:t>SULAccessIndication ::= ENUMERATED {true,...}</w:t>
      </w:r>
    </w:p>
    <w:p w14:paraId="0BB58613" w14:textId="77777777" w:rsidR="00466B10" w:rsidRPr="00EA5FA7" w:rsidRDefault="00466B10" w:rsidP="00466B10">
      <w:pPr>
        <w:pStyle w:val="PL"/>
        <w:rPr>
          <w:noProof w:val="0"/>
        </w:rPr>
      </w:pPr>
    </w:p>
    <w:p w14:paraId="4DE52CD1" w14:textId="77777777" w:rsidR="00466B10" w:rsidRPr="00EA5FA7" w:rsidRDefault="00466B10" w:rsidP="00466B10">
      <w:pPr>
        <w:pStyle w:val="PL"/>
        <w:rPr>
          <w:noProof w:val="0"/>
        </w:rPr>
      </w:pPr>
    </w:p>
    <w:p w14:paraId="6BF52451" w14:textId="77777777" w:rsidR="00466B10" w:rsidRPr="00EA5FA7" w:rsidRDefault="00466B10" w:rsidP="00466B10">
      <w:pPr>
        <w:pStyle w:val="PL"/>
        <w:rPr>
          <w:noProof w:val="0"/>
        </w:rPr>
      </w:pPr>
      <w:r w:rsidRPr="00EA5FA7">
        <w:rPr>
          <w:noProof w:val="0"/>
        </w:rPr>
        <w:t>SupportedSULFreqBandItem ::= SEQUENCE {</w:t>
      </w:r>
    </w:p>
    <w:p w14:paraId="367F21D3" w14:textId="77777777" w:rsidR="00466B10" w:rsidRPr="00EA5FA7" w:rsidRDefault="00466B10" w:rsidP="00466B10">
      <w:pPr>
        <w:pStyle w:val="PL"/>
        <w:rPr>
          <w:noProof w:val="0"/>
        </w:rPr>
      </w:pPr>
      <w:r w:rsidRPr="00EA5FA7">
        <w:rPr>
          <w:noProof w:val="0"/>
        </w:rPr>
        <w:tab/>
        <w:t xml:space="preserve">freqBandIndicatorNr </w:t>
      </w:r>
      <w:r w:rsidRPr="00EA5FA7">
        <w:rPr>
          <w:noProof w:val="0"/>
        </w:rPr>
        <w:tab/>
      </w:r>
      <w:r w:rsidRPr="00EA5FA7">
        <w:rPr>
          <w:noProof w:val="0"/>
        </w:rPr>
        <w:tab/>
      </w:r>
      <w:r w:rsidRPr="00EA5FA7">
        <w:rPr>
          <w:noProof w:val="0"/>
        </w:rPr>
        <w:tab/>
        <w:t>INTEGER (1..1024,...),</w:t>
      </w:r>
    </w:p>
    <w:p w14:paraId="464172CB" w14:textId="77777777" w:rsidR="00466B10" w:rsidRPr="00EA5FA7" w:rsidRDefault="00466B10" w:rsidP="00466B10">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ProtocolExtensionContainer { { SupportedSULFreqBandItem-ExtIEs} } OPTIONAL,</w:t>
      </w:r>
    </w:p>
    <w:p w14:paraId="57DDB91A" w14:textId="77777777" w:rsidR="00466B10" w:rsidRPr="00EA5FA7" w:rsidRDefault="00466B10" w:rsidP="00466B10">
      <w:pPr>
        <w:pStyle w:val="PL"/>
        <w:rPr>
          <w:noProof w:val="0"/>
        </w:rPr>
      </w:pPr>
      <w:r w:rsidRPr="00EA5FA7">
        <w:rPr>
          <w:noProof w:val="0"/>
        </w:rPr>
        <w:tab/>
        <w:t>...</w:t>
      </w:r>
    </w:p>
    <w:p w14:paraId="7012EEBD" w14:textId="77777777" w:rsidR="00466B10" w:rsidRPr="00EA5FA7" w:rsidRDefault="00466B10" w:rsidP="00466B10">
      <w:pPr>
        <w:pStyle w:val="PL"/>
        <w:rPr>
          <w:noProof w:val="0"/>
        </w:rPr>
      </w:pPr>
      <w:r w:rsidRPr="00EA5FA7">
        <w:rPr>
          <w:noProof w:val="0"/>
        </w:rPr>
        <w:t>}</w:t>
      </w:r>
    </w:p>
    <w:p w14:paraId="215DAFC4" w14:textId="77777777" w:rsidR="00466B10" w:rsidRPr="00EA5FA7" w:rsidRDefault="00466B10" w:rsidP="00466B10">
      <w:pPr>
        <w:pStyle w:val="PL"/>
        <w:rPr>
          <w:noProof w:val="0"/>
        </w:rPr>
      </w:pPr>
    </w:p>
    <w:p w14:paraId="222CA349" w14:textId="77777777" w:rsidR="00466B10" w:rsidRPr="00EA5FA7" w:rsidRDefault="00466B10" w:rsidP="00466B10">
      <w:pPr>
        <w:pStyle w:val="PL"/>
        <w:rPr>
          <w:noProof w:val="0"/>
        </w:rPr>
      </w:pPr>
      <w:r w:rsidRPr="00EA5FA7">
        <w:rPr>
          <w:noProof w:val="0"/>
        </w:rPr>
        <w:t>SupportedSULFreqBandItem-ExtIEs F1AP-PROTOCOL-EXTENSION ::= {</w:t>
      </w:r>
    </w:p>
    <w:p w14:paraId="2580DA06" w14:textId="77777777" w:rsidR="00466B10" w:rsidRPr="00EA5FA7" w:rsidRDefault="00466B10" w:rsidP="00466B10">
      <w:pPr>
        <w:pStyle w:val="PL"/>
        <w:rPr>
          <w:noProof w:val="0"/>
        </w:rPr>
      </w:pPr>
      <w:r w:rsidRPr="00EA5FA7">
        <w:rPr>
          <w:noProof w:val="0"/>
        </w:rPr>
        <w:tab/>
        <w:t>...</w:t>
      </w:r>
    </w:p>
    <w:p w14:paraId="5B38DBFD" w14:textId="77777777" w:rsidR="00466B10" w:rsidRPr="00EA5FA7" w:rsidRDefault="00466B10" w:rsidP="00466B10">
      <w:pPr>
        <w:pStyle w:val="PL"/>
      </w:pPr>
      <w:r w:rsidRPr="00EA5FA7">
        <w:t>}</w:t>
      </w:r>
    </w:p>
    <w:p w14:paraId="2F5C6183" w14:textId="77777777" w:rsidR="00466B10" w:rsidRDefault="00466B10" w:rsidP="00466B10">
      <w:pPr>
        <w:pStyle w:val="PL"/>
        <w:rPr>
          <w:rFonts w:eastAsia="Malgun Gothic"/>
          <w:snapToGrid w:val="0"/>
        </w:rPr>
      </w:pPr>
    </w:p>
    <w:p w14:paraId="0615A7F3" w14:textId="77777777" w:rsidR="00466B10" w:rsidRDefault="00466B10" w:rsidP="00466B10">
      <w:pPr>
        <w:pStyle w:val="PL"/>
        <w:rPr>
          <w:snapToGrid w:val="0"/>
          <w:lang w:eastAsia="zh-CN"/>
        </w:rPr>
      </w:pPr>
      <w:r>
        <w:rPr>
          <w:rFonts w:hint="eastAsia"/>
          <w:snapToGrid w:val="0"/>
          <w:lang w:eastAsia="zh-CN"/>
        </w:rPr>
        <w:t>S</w:t>
      </w:r>
      <w:r>
        <w:rPr>
          <w:snapToGrid w:val="0"/>
          <w:lang w:eastAsia="zh-CN"/>
        </w:rPr>
        <w:t>upportedUETypeList</w:t>
      </w:r>
      <w:r w:rsidRPr="006C29A7">
        <w:rPr>
          <w:snapToGrid w:val="0"/>
          <w:lang w:eastAsia="zh-CN"/>
        </w:rPr>
        <w:t xml:space="preserve"> ::= SEQUENCE (SIZE(1..</w:t>
      </w:r>
      <w:r w:rsidRPr="006C29A7">
        <w:t xml:space="preserve"> </w:t>
      </w:r>
      <w:r w:rsidRPr="006C29A7">
        <w:rPr>
          <w:snapToGrid w:val="0"/>
          <w:lang w:eastAsia="zh-CN"/>
        </w:rPr>
        <w:t>maxnoofUETypes)) OF SupportedUEType</w:t>
      </w:r>
      <w:r>
        <w:rPr>
          <w:snapToGrid w:val="0"/>
          <w:lang w:eastAsia="zh-CN"/>
        </w:rPr>
        <w:t>List</w:t>
      </w:r>
      <w:r w:rsidRPr="006C29A7">
        <w:rPr>
          <w:snapToGrid w:val="0"/>
          <w:lang w:eastAsia="zh-CN"/>
        </w:rPr>
        <w:t>-Item</w:t>
      </w:r>
    </w:p>
    <w:p w14:paraId="07D8C217" w14:textId="77777777" w:rsidR="00466B10" w:rsidRPr="006C29A7" w:rsidRDefault="00466B10" w:rsidP="00466B10">
      <w:pPr>
        <w:pStyle w:val="PL"/>
        <w:rPr>
          <w:snapToGrid w:val="0"/>
          <w:lang w:eastAsia="zh-CN"/>
        </w:rPr>
      </w:pPr>
    </w:p>
    <w:p w14:paraId="219A914C" w14:textId="77777777" w:rsidR="00466B10" w:rsidRPr="006C29A7" w:rsidRDefault="00466B10" w:rsidP="00466B10">
      <w:pPr>
        <w:pStyle w:val="PL"/>
        <w:rPr>
          <w:snapToGrid w:val="0"/>
          <w:lang w:eastAsia="zh-CN"/>
        </w:rPr>
      </w:pPr>
      <w:r w:rsidRPr="006C29A7">
        <w:rPr>
          <w:snapToGrid w:val="0"/>
          <w:lang w:eastAsia="zh-CN"/>
        </w:rPr>
        <w:t>SupportedUEType</w:t>
      </w:r>
      <w:r>
        <w:rPr>
          <w:snapToGrid w:val="0"/>
          <w:lang w:eastAsia="zh-CN"/>
        </w:rPr>
        <w:t>List</w:t>
      </w:r>
      <w:r w:rsidRPr="006C29A7">
        <w:rPr>
          <w:snapToGrid w:val="0"/>
          <w:lang w:eastAsia="zh-CN"/>
        </w:rPr>
        <w:t>-Item ::= SEQUENCE {</w:t>
      </w:r>
    </w:p>
    <w:p w14:paraId="41C4D924" w14:textId="77777777" w:rsidR="00466B10" w:rsidRPr="006C29A7" w:rsidRDefault="00466B10" w:rsidP="00466B10">
      <w:pPr>
        <w:pStyle w:val="PL"/>
        <w:rPr>
          <w:snapToGrid w:val="0"/>
          <w:lang w:eastAsia="zh-CN"/>
        </w:rPr>
      </w:pPr>
      <w:r>
        <w:rPr>
          <w:snapToGrid w:val="0"/>
          <w:lang w:eastAsia="zh-CN"/>
        </w:rPr>
        <w:tab/>
        <w:t>supportedUEtype</w:t>
      </w:r>
      <w:r>
        <w:rPr>
          <w:snapToGrid w:val="0"/>
          <w:lang w:eastAsia="zh-CN"/>
        </w:rPr>
        <w:tab/>
      </w:r>
      <w:r>
        <w:rPr>
          <w:snapToGrid w:val="0"/>
          <w:lang w:eastAsia="zh-CN"/>
        </w:rPr>
        <w:tab/>
      </w:r>
      <w:r>
        <w:rPr>
          <w:snapToGrid w:val="0"/>
          <w:lang w:eastAsia="zh-CN"/>
        </w:rPr>
        <w:tab/>
      </w:r>
      <w:r>
        <w:rPr>
          <w:snapToGrid w:val="0"/>
          <w:lang w:eastAsia="zh-CN"/>
        </w:rPr>
        <w:tab/>
        <w:t>ENUMERATED {non-redcap-eredcap-ue, redcap-eredcap-ue, ...},</w:t>
      </w:r>
    </w:p>
    <w:p w14:paraId="37CB0D53" w14:textId="77777777" w:rsidR="00466B10" w:rsidRPr="006C29A7" w:rsidRDefault="00466B10" w:rsidP="00466B10">
      <w:pPr>
        <w:pStyle w:val="PL"/>
        <w:rPr>
          <w:snapToGrid w:val="0"/>
          <w:lang w:eastAsia="zh-CN"/>
        </w:rPr>
      </w:pPr>
      <w:r w:rsidRPr="006C29A7">
        <w:rPr>
          <w:snapToGrid w:val="0"/>
          <w:lang w:eastAsia="zh-CN"/>
        </w:rPr>
        <w:tab/>
        <w:t>iE-Extensions</w:t>
      </w:r>
      <w:r w:rsidRPr="006C29A7">
        <w:rPr>
          <w:snapToGrid w:val="0"/>
          <w:lang w:eastAsia="zh-CN"/>
        </w:rPr>
        <w:tab/>
      </w:r>
      <w:r w:rsidRPr="006C29A7">
        <w:rPr>
          <w:snapToGrid w:val="0"/>
          <w:lang w:eastAsia="zh-CN"/>
        </w:rPr>
        <w:tab/>
      </w:r>
      <w:r w:rsidRPr="006C29A7">
        <w:rPr>
          <w:snapToGrid w:val="0"/>
          <w:lang w:eastAsia="zh-CN"/>
        </w:rPr>
        <w:tab/>
      </w:r>
      <w:r w:rsidRPr="006C29A7">
        <w:rPr>
          <w:snapToGrid w:val="0"/>
          <w:lang w:eastAsia="zh-CN"/>
        </w:rPr>
        <w:tab/>
        <w:t>ProtocolExtensionContainer { { SupportedUEType</w:t>
      </w:r>
      <w:r>
        <w:rPr>
          <w:snapToGrid w:val="0"/>
          <w:lang w:eastAsia="zh-CN"/>
        </w:rPr>
        <w:t>List</w:t>
      </w:r>
      <w:r w:rsidRPr="006C29A7">
        <w:rPr>
          <w:snapToGrid w:val="0"/>
          <w:lang w:eastAsia="zh-CN"/>
        </w:rPr>
        <w:t>-Item-ExtIEs } } OPTIONAL,</w:t>
      </w:r>
    </w:p>
    <w:p w14:paraId="03CAFB6D" w14:textId="77777777" w:rsidR="00466B10" w:rsidRPr="006C29A7" w:rsidRDefault="00466B10" w:rsidP="00466B10">
      <w:pPr>
        <w:pStyle w:val="PL"/>
        <w:rPr>
          <w:snapToGrid w:val="0"/>
          <w:lang w:eastAsia="zh-CN"/>
        </w:rPr>
      </w:pPr>
      <w:r w:rsidRPr="006C29A7">
        <w:rPr>
          <w:snapToGrid w:val="0"/>
          <w:lang w:eastAsia="zh-CN"/>
        </w:rPr>
        <w:tab/>
        <w:t>...</w:t>
      </w:r>
    </w:p>
    <w:p w14:paraId="1D1C4902" w14:textId="77777777" w:rsidR="00466B10" w:rsidRPr="006C29A7" w:rsidRDefault="00466B10" w:rsidP="00466B10">
      <w:pPr>
        <w:pStyle w:val="PL"/>
        <w:rPr>
          <w:snapToGrid w:val="0"/>
          <w:lang w:eastAsia="zh-CN"/>
        </w:rPr>
      </w:pPr>
      <w:r w:rsidRPr="006C29A7">
        <w:rPr>
          <w:snapToGrid w:val="0"/>
          <w:lang w:eastAsia="zh-CN"/>
        </w:rPr>
        <w:t>}</w:t>
      </w:r>
    </w:p>
    <w:p w14:paraId="6129A558" w14:textId="77777777" w:rsidR="00466B10" w:rsidRPr="006C29A7" w:rsidRDefault="00466B10" w:rsidP="00466B10">
      <w:pPr>
        <w:pStyle w:val="PL"/>
        <w:rPr>
          <w:snapToGrid w:val="0"/>
          <w:lang w:eastAsia="zh-CN"/>
        </w:rPr>
      </w:pPr>
    </w:p>
    <w:p w14:paraId="15B91616" w14:textId="77777777" w:rsidR="00466B10" w:rsidRPr="006C29A7" w:rsidRDefault="00466B10" w:rsidP="00466B10">
      <w:pPr>
        <w:pStyle w:val="PL"/>
        <w:rPr>
          <w:snapToGrid w:val="0"/>
          <w:lang w:eastAsia="zh-CN"/>
        </w:rPr>
      </w:pPr>
      <w:r w:rsidRPr="006C29A7">
        <w:rPr>
          <w:snapToGrid w:val="0"/>
          <w:lang w:eastAsia="zh-CN"/>
        </w:rPr>
        <w:t>SupportedUEType</w:t>
      </w:r>
      <w:r>
        <w:rPr>
          <w:snapToGrid w:val="0"/>
          <w:lang w:eastAsia="zh-CN"/>
        </w:rPr>
        <w:t>List</w:t>
      </w:r>
      <w:r w:rsidRPr="006C29A7">
        <w:rPr>
          <w:snapToGrid w:val="0"/>
          <w:lang w:eastAsia="zh-CN"/>
        </w:rPr>
        <w:t>-Item-ExtIEs F1AP-PROTOCOL-EXTENSION ::= {</w:t>
      </w:r>
    </w:p>
    <w:p w14:paraId="7890F9CB" w14:textId="77777777" w:rsidR="00466B10" w:rsidRPr="006C29A7" w:rsidRDefault="00466B10" w:rsidP="00466B10">
      <w:pPr>
        <w:pStyle w:val="PL"/>
        <w:rPr>
          <w:snapToGrid w:val="0"/>
          <w:lang w:eastAsia="zh-CN"/>
        </w:rPr>
      </w:pPr>
      <w:r w:rsidRPr="006C29A7">
        <w:rPr>
          <w:snapToGrid w:val="0"/>
          <w:lang w:eastAsia="zh-CN"/>
        </w:rPr>
        <w:tab/>
        <w:t>...</w:t>
      </w:r>
    </w:p>
    <w:p w14:paraId="6CCBDC9A" w14:textId="77777777" w:rsidR="00466B10" w:rsidRDefault="00466B10" w:rsidP="00466B10">
      <w:pPr>
        <w:pStyle w:val="PL"/>
        <w:rPr>
          <w:snapToGrid w:val="0"/>
          <w:lang w:eastAsia="zh-CN"/>
        </w:rPr>
      </w:pPr>
      <w:r w:rsidRPr="006C29A7">
        <w:rPr>
          <w:snapToGrid w:val="0"/>
          <w:lang w:eastAsia="zh-CN"/>
        </w:rPr>
        <w:t>}</w:t>
      </w:r>
    </w:p>
    <w:p w14:paraId="63DAE386" w14:textId="77777777" w:rsidR="00466B10" w:rsidRPr="002B4931" w:rsidRDefault="00466B10" w:rsidP="00466B10">
      <w:pPr>
        <w:pStyle w:val="PL"/>
        <w:rPr>
          <w:noProof w:val="0"/>
        </w:rPr>
      </w:pPr>
    </w:p>
    <w:p w14:paraId="5F5774F4" w14:textId="77777777" w:rsidR="00466B10" w:rsidRDefault="00466B10" w:rsidP="00466B10">
      <w:pPr>
        <w:pStyle w:val="PL"/>
        <w:rPr>
          <w:snapToGrid w:val="0"/>
        </w:rPr>
      </w:pPr>
      <w:r>
        <w:t>SurvivalTime</w:t>
      </w:r>
      <w:r w:rsidRPr="00504F3B">
        <w:rPr>
          <w:snapToGrid w:val="0"/>
        </w:rPr>
        <w:t xml:space="preserve"> ::= INTEGER (0..</w:t>
      </w:r>
      <w:r w:rsidRPr="0067732F">
        <w:t xml:space="preserve"> </w:t>
      </w:r>
      <w:r w:rsidRPr="0067732F">
        <w:rPr>
          <w:snapToGrid w:val="0"/>
        </w:rPr>
        <w:t>1920000</w:t>
      </w:r>
      <w:r>
        <w:rPr>
          <w:noProof w:val="0"/>
        </w:rPr>
        <w:t>,...</w:t>
      </w:r>
      <w:r w:rsidRPr="00504F3B">
        <w:rPr>
          <w:snapToGrid w:val="0"/>
        </w:rPr>
        <w:t>)</w:t>
      </w:r>
    </w:p>
    <w:p w14:paraId="392E9659" w14:textId="77777777" w:rsidR="00466B10" w:rsidRPr="00EA5FA7" w:rsidRDefault="00466B10" w:rsidP="00466B10">
      <w:pPr>
        <w:pStyle w:val="PL"/>
        <w:rPr>
          <w:noProof w:val="0"/>
        </w:rPr>
      </w:pPr>
    </w:p>
    <w:p w14:paraId="4B4AA8C7" w14:textId="77777777" w:rsidR="00466B10" w:rsidRPr="00EA5FA7" w:rsidRDefault="00466B10" w:rsidP="00466B10">
      <w:pPr>
        <w:pStyle w:val="PL"/>
        <w:rPr>
          <w:noProof w:val="0"/>
        </w:rPr>
      </w:pPr>
      <w:r w:rsidRPr="00EA5FA7">
        <w:rPr>
          <w:noProof w:val="0"/>
        </w:rPr>
        <w:t>SymbolAllocInSlot ::= CHOICE {</w:t>
      </w:r>
    </w:p>
    <w:p w14:paraId="0A39A8F9" w14:textId="77777777" w:rsidR="00466B10" w:rsidRPr="00EA5FA7" w:rsidRDefault="00466B10" w:rsidP="00466B10">
      <w:pPr>
        <w:pStyle w:val="PL"/>
        <w:rPr>
          <w:noProof w:val="0"/>
        </w:rPr>
      </w:pPr>
      <w:r w:rsidRPr="00EA5FA7">
        <w:rPr>
          <w:noProof w:val="0"/>
        </w:rPr>
        <w:tab/>
        <w:t>all-DL</w:t>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NULL,</w:t>
      </w:r>
    </w:p>
    <w:p w14:paraId="6114014B" w14:textId="77777777" w:rsidR="00466B10" w:rsidRPr="00EA5FA7" w:rsidRDefault="00466B10" w:rsidP="00466B10">
      <w:pPr>
        <w:pStyle w:val="PL"/>
        <w:rPr>
          <w:noProof w:val="0"/>
        </w:rPr>
      </w:pPr>
      <w:r w:rsidRPr="00EA5FA7">
        <w:rPr>
          <w:noProof w:val="0"/>
        </w:rPr>
        <w:tab/>
        <w:t>all-UL</w:t>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 xml:space="preserve">NULL, </w:t>
      </w:r>
    </w:p>
    <w:p w14:paraId="578273DC" w14:textId="77777777" w:rsidR="00466B10" w:rsidRPr="00EA5FA7" w:rsidRDefault="00466B10" w:rsidP="00466B10">
      <w:pPr>
        <w:pStyle w:val="PL"/>
      </w:pPr>
      <w:r w:rsidRPr="00EA5FA7">
        <w:rPr>
          <w:noProof w:val="0"/>
        </w:rPr>
        <w:tab/>
      </w:r>
      <w:r>
        <w:t>both-DL-and-UL</w:t>
      </w:r>
      <w:r w:rsidRPr="00EA5FA7">
        <w:rPr>
          <w:noProof w:val="0"/>
        </w:rPr>
        <w:tab/>
      </w:r>
      <w:r w:rsidRPr="00EA5FA7">
        <w:rPr>
          <w:noProof w:val="0"/>
        </w:rPr>
        <w:tab/>
      </w:r>
      <w:r w:rsidRPr="00EA5FA7">
        <w:rPr>
          <w:noProof w:val="0"/>
        </w:rPr>
        <w:tab/>
        <w:t>NumDLULSymbols,</w:t>
      </w:r>
      <w:r w:rsidRPr="00EA5FA7">
        <w:rPr>
          <w:noProof w:val="0"/>
        </w:rPr>
        <w:tab/>
      </w:r>
    </w:p>
    <w:p w14:paraId="42A3A20D" w14:textId="77777777" w:rsidR="00466B10" w:rsidRPr="00EA5FA7" w:rsidRDefault="00466B10" w:rsidP="00466B10">
      <w:pPr>
        <w:pStyle w:val="PL"/>
      </w:pPr>
      <w:r w:rsidRPr="00EA5FA7">
        <w:tab/>
        <w:t>choice-extension</w:t>
      </w:r>
      <w:r w:rsidRPr="00EA5FA7">
        <w:tab/>
      </w:r>
      <w:r w:rsidRPr="00EA5FA7">
        <w:tab/>
        <w:t>ProtocolIE-SingleContainer</w:t>
      </w:r>
      <w:r w:rsidRPr="00EA5FA7" w:rsidDel="00481964">
        <w:t xml:space="preserve"> </w:t>
      </w:r>
      <w:r w:rsidRPr="00EA5FA7">
        <w:t xml:space="preserve">{ { </w:t>
      </w:r>
      <w:r w:rsidRPr="00EA5FA7">
        <w:rPr>
          <w:noProof w:val="0"/>
        </w:rPr>
        <w:t>SymbolAllocInSlot</w:t>
      </w:r>
      <w:r w:rsidRPr="00EA5FA7">
        <w:t>-ExtIEs } }</w:t>
      </w:r>
    </w:p>
    <w:p w14:paraId="1A8CB27A" w14:textId="77777777" w:rsidR="00466B10" w:rsidRPr="00EA5FA7" w:rsidRDefault="00466B10" w:rsidP="00466B10">
      <w:pPr>
        <w:pStyle w:val="PL"/>
      </w:pPr>
      <w:r w:rsidRPr="00EA5FA7">
        <w:t>}</w:t>
      </w:r>
    </w:p>
    <w:p w14:paraId="22A7BF6C" w14:textId="77777777" w:rsidR="00466B10" w:rsidRPr="00EA5FA7" w:rsidRDefault="00466B10" w:rsidP="00466B10">
      <w:pPr>
        <w:pStyle w:val="PL"/>
      </w:pPr>
    </w:p>
    <w:p w14:paraId="1867688E" w14:textId="77777777" w:rsidR="00466B10" w:rsidRPr="00EA5FA7" w:rsidRDefault="00466B10" w:rsidP="00466B10">
      <w:pPr>
        <w:pStyle w:val="PL"/>
      </w:pPr>
      <w:r w:rsidRPr="00EA5FA7">
        <w:rPr>
          <w:noProof w:val="0"/>
        </w:rPr>
        <w:t>SymbolAllocInSlot</w:t>
      </w:r>
      <w:r w:rsidRPr="00EA5FA7">
        <w:t xml:space="preserve">-ExtIEs </w:t>
      </w:r>
      <w:r w:rsidRPr="00EA5FA7">
        <w:rPr>
          <w:snapToGrid w:val="0"/>
        </w:rPr>
        <w:t xml:space="preserve">F1AP-PROTOCOL-IES </w:t>
      </w:r>
      <w:r w:rsidRPr="00EA5FA7">
        <w:t>::= {</w:t>
      </w:r>
    </w:p>
    <w:p w14:paraId="5222CCA7" w14:textId="77777777" w:rsidR="00466B10" w:rsidRPr="00EA5FA7" w:rsidRDefault="00466B10" w:rsidP="00466B10">
      <w:pPr>
        <w:pStyle w:val="PL"/>
      </w:pPr>
      <w:r w:rsidRPr="00EA5FA7">
        <w:tab/>
        <w:t>...</w:t>
      </w:r>
    </w:p>
    <w:p w14:paraId="1C11FDEF" w14:textId="77777777" w:rsidR="00466B10" w:rsidRPr="00EA5FA7" w:rsidRDefault="00466B10" w:rsidP="00466B10">
      <w:pPr>
        <w:pStyle w:val="PL"/>
        <w:rPr>
          <w:noProof w:val="0"/>
        </w:rPr>
      </w:pPr>
      <w:r w:rsidRPr="00EA5FA7">
        <w:rPr>
          <w:noProof w:val="0"/>
        </w:rPr>
        <w:t>}</w:t>
      </w:r>
    </w:p>
    <w:p w14:paraId="79477670" w14:textId="77777777" w:rsidR="00466B10" w:rsidRDefault="00466B10" w:rsidP="00466B10">
      <w:pPr>
        <w:pStyle w:val="PL"/>
        <w:rPr>
          <w:snapToGrid w:val="0"/>
        </w:rPr>
      </w:pPr>
    </w:p>
    <w:p w14:paraId="4597A4DE" w14:textId="77777777" w:rsidR="00466B10" w:rsidRPr="001645CB" w:rsidRDefault="00466B10" w:rsidP="00466B10">
      <w:pPr>
        <w:pStyle w:val="PL"/>
        <w:rPr>
          <w:snapToGrid w:val="0"/>
        </w:rPr>
      </w:pPr>
      <w:r>
        <w:rPr>
          <w:snapToGrid w:val="0"/>
        </w:rPr>
        <w:t>SymbolIndex ::= INTEGER (0..13)</w:t>
      </w:r>
    </w:p>
    <w:p w14:paraId="659CADFD" w14:textId="77777777" w:rsidR="00466B10" w:rsidRPr="00EA5FA7" w:rsidRDefault="00466B10" w:rsidP="00466B10">
      <w:pPr>
        <w:pStyle w:val="PL"/>
      </w:pPr>
    </w:p>
    <w:p w14:paraId="46CBBED7" w14:textId="77777777" w:rsidR="00466B10" w:rsidRDefault="00466B10" w:rsidP="00466B10">
      <w:pPr>
        <w:pStyle w:val="PL"/>
        <w:rPr>
          <w:snapToGrid w:val="0"/>
        </w:rPr>
      </w:pPr>
    </w:p>
    <w:p w14:paraId="11652895" w14:textId="77777777" w:rsidR="00466B10" w:rsidRDefault="00466B10" w:rsidP="00466B10">
      <w:pPr>
        <w:pStyle w:val="PL"/>
        <w:rPr>
          <w:snapToGrid w:val="0"/>
        </w:rPr>
      </w:pPr>
      <w:r w:rsidRPr="00504F3B">
        <w:rPr>
          <w:snapToGrid w:val="0"/>
        </w:rPr>
        <w:t>SystemFrameNumber ::= INTEGER (0..1023)</w:t>
      </w:r>
    </w:p>
    <w:p w14:paraId="70D293DF" w14:textId="77777777" w:rsidR="00466B10" w:rsidRPr="00EA5FA7" w:rsidRDefault="00466B10" w:rsidP="00466B10">
      <w:pPr>
        <w:pStyle w:val="PL"/>
        <w:rPr>
          <w:noProof w:val="0"/>
        </w:rPr>
      </w:pPr>
    </w:p>
    <w:p w14:paraId="597FD79C" w14:textId="77777777" w:rsidR="00466B10" w:rsidRPr="00EA5FA7" w:rsidRDefault="00466B10" w:rsidP="00466B10">
      <w:pPr>
        <w:pStyle w:val="PL"/>
        <w:rPr>
          <w:noProof w:val="0"/>
        </w:rPr>
      </w:pPr>
      <w:r w:rsidRPr="00EA5FA7">
        <w:rPr>
          <w:noProof w:val="0"/>
        </w:rPr>
        <w:t>SystemInformationAreaID ::=BIT STRING (SIZE (24))</w:t>
      </w:r>
    </w:p>
    <w:p w14:paraId="187F506B" w14:textId="77777777" w:rsidR="00466B10" w:rsidRPr="00EA5FA7" w:rsidRDefault="00466B10" w:rsidP="00466B10">
      <w:pPr>
        <w:pStyle w:val="PL"/>
        <w:rPr>
          <w:noProof w:val="0"/>
        </w:rPr>
      </w:pPr>
    </w:p>
    <w:p w14:paraId="647EA3E6" w14:textId="77777777" w:rsidR="0064610B" w:rsidRDefault="0064610B" w:rsidP="0064610B">
      <w:pPr>
        <w:pStyle w:val="PL"/>
        <w:rPr>
          <w:ins w:id="282" w:author="Ericsson" w:date="2025-05-08T17:09:00Z" w16du:dateUtc="2025-05-08T15:09:00Z"/>
        </w:rPr>
      </w:pPr>
    </w:p>
    <w:p w14:paraId="740C98BE" w14:textId="023A7009" w:rsidR="00B07820" w:rsidRDefault="00800566" w:rsidP="00B07820">
      <w:pPr>
        <w:pStyle w:val="PL"/>
        <w:rPr>
          <w:ins w:id="283" w:author="Ericsson" w:date="2025-05-08T17:09:00Z" w16du:dateUtc="2025-05-08T15:09:00Z"/>
          <w:snapToGrid w:val="0"/>
        </w:rPr>
      </w:pPr>
      <w:ins w:id="284" w:author="Ericsson" w:date="2025-05-08T17:09:00Z" w16du:dateUtc="2025-05-08T15:09:00Z">
        <w:r>
          <w:t xml:space="preserve">StreamDirection </w:t>
        </w:r>
        <w:r w:rsidR="00B07820">
          <w:rPr>
            <w:snapToGrid w:val="0"/>
          </w:rPr>
          <w:t xml:space="preserve"> ::= </w:t>
        </w:r>
        <w:r w:rsidR="00B07820" w:rsidRPr="00112909">
          <w:rPr>
            <w:snapToGrid w:val="0"/>
          </w:rPr>
          <w:t>ENUMERATED {</w:t>
        </w:r>
        <w:r w:rsidR="00B07820">
          <w:rPr>
            <w:snapToGrid w:val="0"/>
          </w:rPr>
          <w:t>upstream</w:t>
        </w:r>
        <w:r w:rsidR="00B07820" w:rsidRPr="00112909">
          <w:rPr>
            <w:snapToGrid w:val="0"/>
          </w:rPr>
          <w:t xml:space="preserve">, </w:t>
        </w:r>
        <w:r w:rsidR="00B07820">
          <w:rPr>
            <w:snapToGrid w:val="0"/>
          </w:rPr>
          <w:t>downstream, ...</w:t>
        </w:r>
        <w:r w:rsidR="00B07820" w:rsidRPr="00112909">
          <w:rPr>
            <w:snapToGrid w:val="0"/>
          </w:rPr>
          <w:t>}</w:t>
        </w:r>
      </w:ins>
    </w:p>
    <w:p w14:paraId="78D0B923" w14:textId="224CB81F" w:rsidR="00800566" w:rsidRDefault="00800566" w:rsidP="0064610B">
      <w:pPr>
        <w:pStyle w:val="PL"/>
        <w:rPr>
          <w:ins w:id="285" w:author="Ericsson" w:date="2025-05-08T17:09:00Z" w16du:dateUtc="2025-05-08T15:09:00Z"/>
        </w:rPr>
      </w:pPr>
    </w:p>
    <w:p w14:paraId="2893A6E1" w14:textId="77777777" w:rsidR="00800566" w:rsidRDefault="00800566" w:rsidP="0064610B">
      <w:pPr>
        <w:pStyle w:val="PL"/>
      </w:pPr>
    </w:p>
    <w:p w14:paraId="6962AD2E" w14:textId="77777777" w:rsidR="0064610B" w:rsidRDefault="0064610B" w:rsidP="0064610B">
      <w:pPr>
        <w:pStyle w:val="Heading3"/>
        <w:numPr>
          <w:ilvl w:val="0"/>
          <w:numId w:val="0"/>
        </w:numPr>
        <w:ind w:left="720" w:hanging="720"/>
      </w:pPr>
      <w:r>
        <w:t>9.4.7</w:t>
      </w:r>
      <w:r>
        <w:tab/>
        <w:t>Constant Definitions</w:t>
      </w:r>
    </w:p>
    <w:p w14:paraId="099ABCDE" w14:textId="77777777" w:rsidR="0064610B" w:rsidRDefault="0064610B" w:rsidP="0064610B">
      <w:pPr>
        <w:pStyle w:val="PL"/>
        <w:rPr>
          <w:snapToGrid w:val="0"/>
        </w:rPr>
      </w:pPr>
      <w:r>
        <w:rPr>
          <w:snapToGrid w:val="0"/>
        </w:rPr>
        <w:t xml:space="preserve">-- ASN1START </w:t>
      </w:r>
    </w:p>
    <w:p w14:paraId="104C4D7E" w14:textId="77777777" w:rsidR="0064610B" w:rsidRDefault="0064610B" w:rsidP="0064610B">
      <w:pPr>
        <w:pStyle w:val="PL"/>
        <w:rPr>
          <w:snapToGrid w:val="0"/>
        </w:rPr>
      </w:pPr>
      <w:r>
        <w:rPr>
          <w:snapToGrid w:val="0"/>
        </w:rPr>
        <w:t>-- **************************************************************</w:t>
      </w:r>
    </w:p>
    <w:p w14:paraId="5A45A121" w14:textId="77777777" w:rsidR="0064610B" w:rsidRDefault="0064610B" w:rsidP="0064610B">
      <w:pPr>
        <w:pStyle w:val="PL"/>
        <w:rPr>
          <w:snapToGrid w:val="0"/>
        </w:rPr>
      </w:pPr>
      <w:r>
        <w:rPr>
          <w:snapToGrid w:val="0"/>
        </w:rPr>
        <w:t>--</w:t>
      </w:r>
    </w:p>
    <w:p w14:paraId="3C435E55" w14:textId="77777777" w:rsidR="0064610B" w:rsidRDefault="0064610B" w:rsidP="0064610B">
      <w:pPr>
        <w:pStyle w:val="PL"/>
        <w:rPr>
          <w:snapToGrid w:val="0"/>
        </w:rPr>
      </w:pPr>
      <w:r>
        <w:rPr>
          <w:snapToGrid w:val="0"/>
        </w:rPr>
        <w:t>-- Constant definitions</w:t>
      </w:r>
    </w:p>
    <w:p w14:paraId="7F86B991" w14:textId="77777777" w:rsidR="0064610B" w:rsidRDefault="0064610B" w:rsidP="0064610B">
      <w:pPr>
        <w:pStyle w:val="PL"/>
        <w:rPr>
          <w:snapToGrid w:val="0"/>
        </w:rPr>
      </w:pPr>
      <w:r>
        <w:rPr>
          <w:snapToGrid w:val="0"/>
        </w:rPr>
        <w:t>--</w:t>
      </w:r>
    </w:p>
    <w:p w14:paraId="6E89F5F2" w14:textId="77777777" w:rsidR="0064610B" w:rsidRDefault="0064610B" w:rsidP="0064610B">
      <w:pPr>
        <w:pStyle w:val="PL"/>
        <w:rPr>
          <w:snapToGrid w:val="0"/>
        </w:rPr>
      </w:pPr>
      <w:r>
        <w:rPr>
          <w:snapToGrid w:val="0"/>
        </w:rPr>
        <w:t>-- **************************************************************</w:t>
      </w:r>
    </w:p>
    <w:p w14:paraId="3DAD31EF" w14:textId="77777777" w:rsidR="0064610B" w:rsidRDefault="0064610B" w:rsidP="0064610B">
      <w:pPr>
        <w:pStyle w:val="PL"/>
        <w:rPr>
          <w:snapToGrid w:val="0"/>
        </w:rPr>
      </w:pPr>
    </w:p>
    <w:p w14:paraId="386182C1" w14:textId="77777777" w:rsidR="0064610B" w:rsidRDefault="0064610B" w:rsidP="0064610B">
      <w:pPr>
        <w:pStyle w:val="PL"/>
        <w:rPr>
          <w:snapToGrid w:val="0"/>
        </w:rPr>
      </w:pPr>
      <w:r>
        <w:rPr>
          <w:snapToGrid w:val="0"/>
        </w:rPr>
        <w:t xml:space="preserve">F1AP-Constants { </w:t>
      </w:r>
    </w:p>
    <w:p w14:paraId="0FE1F34B" w14:textId="77777777" w:rsidR="0064610B" w:rsidRDefault="0064610B" w:rsidP="0064610B">
      <w:pPr>
        <w:pStyle w:val="PL"/>
        <w:rPr>
          <w:snapToGrid w:val="0"/>
        </w:rPr>
      </w:pPr>
      <w:r>
        <w:rPr>
          <w:snapToGrid w:val="0"/>
        </w:rPr>
        <w:t xml:space="preserve">itu-t (0) identified-organization (4) etsi (0) mobileDomain (0) </w:t>
      </w:r>
    </w:p>
    <w:p w14:paraId="6A3F3B2B" w14:textId="77777777" w:rsidR="0064610B" w:rsidRDefault="0064610B" w:rsidP="0064610B">
      <w:pPr>
        <w:pStyle w:val="PL"/>
        <w:rPr>
          <w:snapToGrid w:val="0"/>
        </w:rPr>
      </w:pPr>
      <w:r>
        <w:rPr>
          <w:snapToGrid w:val="0"/>
        </w:rPr>
        <w:t xml:space="preserve">ngran-access (22) modules (3) f1ap (3) version1 (1) f1ap-Constants (4) } </w:t>
      </w:r>
    </w:p>
    <w:p w14:paraId="16CDBFEF" w14:textId="77777777" w:rsidR="0064610B" w:rsidRDefault="0064610B" w:rsidP="0064610B">
      <w:pPr>
        <w:pStyle w:val="PL"/>
        <w:rPr>
          <w:snapToGrid w:val="0"/>
        </w:rPr>
      </w:pPr>
    </w:p>
    <w:p w14:paraId="6E48E919" w14:textId="77777777" w:rsidR="0064610B" w:rsidRDefault="0064610B" w:rsidP="0064610B">
      <w:pPr>
        <w:pStyle w:val="PL"/>
      </w:pPr>
      <w:r>
        <w:t>[snip]</w:t>
      </w:r>
    </w:p>
    <w:p w14:paraId="7E23438A" w14:textId="77777777" w:rsidR="0064610B" w:rsidRDefault="0064610B" w:rsidP="0064610B">
      <w:pPr>
        <w:pStyle w:val="PL"/>
        <w:rPr>
          <w:snapToGrid w:val="0"/>
        </w:rPr>
      </w:pPr>
    </w:p>
    <w:p w14:paraId="29E2EEB5" w14:textId="77777777" w:rsidR="0064610B" w:rsidRDefault="0064610B" w:rsidP="0064610B">
      <w:pPr>
        <w:pStyle w:val="PL"/>
        <w:rPr>
          <w:rFonts w:cs="Courier New"/>
          <w:snapToGrid w:val="0"/>
          <w:lang w:val="en-US"/>
        </w:rPr>
      </w:pPr>
    </w:p>
    <w:p w14:paraId="01EC6D0D" w14:textId="77777777" w:rsidR="0064610B" w:rsidRDefault="0064610B" w:rsidP="0064610B">
      <w:pPr>
        <w:pStyle w:val="PL"/>
        <w:rPr>
          <w:rFonts w:cs="Courier New"/>
          <w:snapToGrid w:val="0"/>
          <w:lang w:val="en-US"/>
        </w:rPr>
      </w:pPr>
      <w:bookmarkStart w:id="286" w:name="_Hlk181200078"/>
      <w:r>
        <w:rPr>
          <w:snapToGrid w:val="0"/>
        </w:rPr>
        <w:t>id-LocalOrigin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854</w:t>
      </w:r>
      <w:bookmarkEnd w:id="286"/>
    </w:p>
    <w:p w14:paraId="66203049" w14:textId="77777777" w:rsidR="0064610B" w:rsidRDefault="0064610B" w:rsidP="0064610B">
      <w:pPr>
        <w:pStyle w:val="PL"/>
        <w:rPr>
          <w:rFonts w:cs="Courier New"/>
          <w:snapToGrid w:val="0"/>
          <w:lang w:val="en-US"/>
        </w:rPr>
      </w:pPr>
      <w:r>
        <w:rPr>
          <w:snapToGrid w:val="0"/>
        </w:rPr>
        <w:t>id-LTMResetInformation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w:t>
      </w:r>
      <w:r>
        <w:rPr>
          <w:rFonts w:cs="Courier New"/>
          <w:snapToGrid w:val="0"/>
          <w:lang w:val="en-US" w:eastAsia="zh-CN"/>
        </w:rPr>
        <w:t xml:space="preserve"> ::= </w:t>
      </w:r>
      <w:r>
        <w:rPr>
          <w:rFonts w:cs="Courier New"/>
          <w:snapToGrid w:val="0"/>
          <w:lang w:val="en-US"/>
        </w:rPr>
        <w:t>855</w:t>
      </w:r>
    </w:p>
    <w:p w14:paraId="7BE952EF" w14:textId="77777777" w:rsidR="0064610B" w:rsidRDefault="0064610B" w:rsidP="0064610B">
      <w:pPr>
        <w:pStyle w:val="PL"/>
        <w:rPr>
          <w:snapToGrid w:val="0"/>
          <w:lang w:val="en-US"/>
        </w:rPr>
      </w:pPr>
      <w:r>
        <w:rPr>
          <w:rFonts w:cs="Courier New" w:hint="eastAsia"/>
          <w:snapToGrid w:val="0"/>
          <w:lang w:val="it-IT" w:eastAsia="zh-CN"/>
        </w:rPr>
        <w:t>id-</w:t>
      </w:r>
      <w:r>
        <w:rPr>
          <w:snapToGrid w:val="0"/>
          <w:lang w:val="it-IT" w:eastAsia="zh-CN"/>
        </w:rPr>
        <w:t>SRSPosPeriodicConfigHyperSFNIndex</w:t>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rFonts w:cs="Courier New"/>
          <w:snapToGrid w:val="0"/>
          <w:lang w:val="it-IT" w:eastAsia="zh-CN"/>
        </w:rPr>
        <w:t>ProtocolIE-ID ::= 856</w:t>
      </w:r>
    </w:p>
    <w:p w14:paraId="411F99AE" w14:textId="77777777" w:rsidR="0064610B" w:rsidRDefault="0064610B" w:rsidP="0064610B">
      <w:pPr>
        <w:pStyle w:val="PL"/>
        <w:rPr>
          <w:snapToGrid w:val="0"/>
          <w:lang w:val="en-US" w:eastAsia="zh-CN"/>
        </w:rPr>
      </w:pPr>
      <w:r>
        <w:rPr>
          <w:snapToGrid w:val="0"/>
        </w:rPr>
        <w:t>id-PreconfiguredSRSInformation</w:t>
      </w:r>
      <w:r>
        <w:rPr>
          <w:snapToGrid w:val="0"/>
        </w:rPr>
        <w:tab/>
      </w:r>
      <w:r>
        <w:rPr>
          <w:snapToGrid w:val="0"/>
        </w:rPr>
        <w:tab/>
      </w:r>
      <w:r>
        <w:rPr>
          <w:snapToGrid w:val="0"/>
        </w:rPr>
        <w:tab/>
      </w:r>
      <w:r>
        <w:rPr>
          <w:snapToGrid w:val="0"/>
        </w:rPr>
        <w:tab/>
      </w:r>
      <w:r>
        <w:rPr>
          <w:snapToGrid w:val="0"/>
        </w:rPr>
        <w:tab/>
      </w:r>
      <w:r>
        <w:rPr>
          <w:snapToGrid w:val="0"/>
        </w:rPr>
        <w:tab/>
        <w:t>ProtocolIE-ID ::= 857</w:t>
      </w:r>
    </w:p>
    <w:p w14:paraId="74576F9D" w14:textId="77777777" w:rsidR="0064610B" w:rsidRDefault="0064610B" w:rsidP="0064610B">
      <w:pPr>
        <w:pStyle w:val="PL"/>
        <w:rPr>
          <w:ins w:id="287" w:author="Author"/>
          <w:snapToGrid w:val="0"/>
        </w:rPr>
      </w:pPr>
      <w:ins w:id="288" w:author="Author">
        <w:r>
          <w:rPr>
            <w:snapToGrid w:val="0"/>
          </w:rPr>
          <w:t>id-FiveGProSeLayer3MHUEtoNetworkRelay</w:t>
        </w:r>
        <w:r>
          <w:rPr>
            <w:snapToGrid w:val="0"/>
          </w:rPr>
          <w:tab/>
        </w:r>
        <w:r>
          <w:rPr>
            <w:snapToGrid w:val="0"/>
          </w:rPr>
          <w:tab/>
        </w:r>
        <w:r>
          <w:rPr>
            <w:snapToGrid w:val="0"/>
          </w:rPr>
          <w:tab/>
        </w:r>
        <w:r>
          <w:rPr>
            <w:snapToGrid w:val="0"/>
          </w:rPr>
          <w:tab/>
        </w:r>
        <w:r>
          <w:t>ProtocolIE-ID ::= 996 – to be assigned by MCC</w:t>
        </w:r>
      </w:ins>
    </w:p>
    <w:p w14:paraId="5961DE35" w14:textId="77777777" w:rsidR="0064610B" w:rsidRDefault="0064610B" w:rsidP="0064610B">
      <w:pPr>
        <w:pStyle w:val="PL"/>
        <w:rPr>
          <w:ins w:id="289" w:author="Author"/>
          <w:snapToGrid w:val="0"/>
        </w:rPr>
      </w:pPr>
      <w:ins w:id="290" w:author="Author">
        <w:r>
          <w:rPr>
            <w:snapToGrid w:val="0"/>
          </w:rPr>
          <w:t>id-FiveGProSeLayer2MHUEtoNetworkRelay</w:t>
        </w:r>
        <w:r>
          <w:rPr>
            <w:snapToGrid w:val="0"/>
          </w:rPr>
          <w:tab/>
        </w:r>
        <w:r>
          <w:rPr>
            <w:snapToGrid w:val="0"/>
          </w:rPr>
          <w:tab/>
        </w:r>
        <w:r>
          <w:rPr>
            <w:snapToGrid w:val="0"/>
          </w:rPr>
          <w:tab/>
        </w:r>
        <w:r>
          <w:rPr>
            <w:snapToGrid w:val="0"/>
          </w:rPr>
          <w:tab/>
        </w:r>
        <w:r>
          <w:t>ProtocolIE-ID ::= 997 – to be assigned by MCC</w:t>
        </w:r>
        <w:r>
          <w:rPr>
            <w:snapToGrid w:val="0"/>
          </w:rPr>
          <w:t xml:space="preserve"> </w:t>
        </w:r>
      </w:ins>
    </w:p>
    <w:p w14:paraId="1A9680FB" w14:textId="77777777" w:rsidR="0064610B" w:rsidRDefault="0064610B" w:rsidP="0064610B">
      <w:pPr>
        <w:pStyle w:val="PL"/>
        <w:rPr>
          <w:ins w:id="291" w:author="Author"/>
        </w:rPr>
      </w:pPr>
      <w:ins w:id="292" w:author="Author">
        <w:r>
          <w:rPr>
            <w:snapToGrid w:val="0"/>
          </w:rPr>
          <w:t>id-FiveGProSeLayer2MHIntermediateUEtoNetworkRelay</w:t>
        </w:r>
        <w:r>
          <w:rPr>
            <w:snapToGrid w:val="0"/>
          </w:rPr>
          <w:tab/>
        </w:r>
        <w:r>
          <w:t>ProtocolIE-ID ::= 998 – to be assigned by MCC</w:t>
        </w:r>
      </w:ins>
    </w:p>
    <w:p w14:paraId="1ADEDBFA" w14:textId="77777777" w:rsidR="0064610B" w:rsidRDefault="0064610B" w:rsidP="0064610B">
      <w:pPr>
        <w:pStyle w:val="PL"/>
        <w:rPr>
          <w:ins w:id="293" w:author="Author"/>
          <w:snapToGrid w:val="0"/>
        </w:rPr>
      </w:pPr>
      <w:ins w:id="294" w:author="Author">
        <w:r>
          <w:rPr>
            <w:snapToGrid w:val="0"/>
          </w:rPr>
          <w:t>id-FiveGProSeLayer2MHRemote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999 – to be assigned by MCC</w:t>
        </w:r>
      </w:ins>
    </w:p>
    <w:p w14:paraId="72A9C189" w14:textId="772322D2" w:rsidR="0064610B" w:rsidRDefault="009E7EC2" w:rsidP="0064610B">
      <w:pPr>
        <w:pStyle w:val="PL"/>
      </w:pPr>
      <w:ins w:id="295" w:author="Ericsson" w:date="2025-05-08T17:12:00Z" w16du:dateUtc="2025-05-08T15:12:00Z">
        <w:r>
          <w:rPr>
            <w:snapToGrid w:val="0"/>
          </w:rPr>
          <w:t>id-StreamDirection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xxx</w:t>
        </w:r>
      </w:ins>
    </w:p>
    <w:p w14:paraId="75729C0D" w14:textId="77777777" w:rsidR="0064610B" w:rsidRDefault="0064610B" w:rsidP="0064610B">
      <w:pPr>
        <w:pStyle w:val="PL"/>
      </w:pPr>
    </w:p>
    <w:p w14:paraId="7BD5ECB6" w14:textId="77777777" w:rsidR="00B92EA2" w:rsidRPr="00B92EA2" w:rsidRDefault="00B92EA2" w:rsidP="00B92EA2">
      <w:pPr>
        <w:rPr>
          <w:lang w:val="en-US" w:eastAsia="zh-CN"/>
        </w:rPr>
      </w:pPr>
    </w:p>
    <w:sectPr w:rsidR="00B92EA2" w:rsidRPr="00B92EA2" w:rsidSect="00E20043">
      <w:headerReference w:type="even"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DD7E46" w14:textId="77777777" w:rsidR="00A03566" w:rsidRDefault="00A03566">
      <w:r>
        <w:separator/>
      </w:r>
    </w:p>
  </w:endnote>
  <w:endnote w:type="continuationSeparator" w:id="0">
    <w:p w14:paraId="4DB87ED1" w14:textId="77777777" w:rsidR="00A03566" w:rsidRDefault="00A03566">
      <w:r>
        <w:continuationSeparator/>
      </w:r>
    </w:p>
  </w:endnote>
  <w:endnote w:type="continuationNotice" w:id="1">
    <w:p w14:paraId="4589FD19" w14:textId="77777777" w:rsidR="00A03566" w:rsidRDefault="00A035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ZapfDingbats">
    <w:altName w:val="Segoe Print"/>
    <w:panose1 w:val="020B0604020202020204"/>
    <w:charset w:val="02"/>
    <w:family w:val="decorative"/>
    <w:pitch w:val="default"/>
    <w:sig w:usb0="00000000" w:usb1="00000000" w:usb2="00000000" w:usb3="00000000" w:csb0="80000000" w:csb1="00000000"/>
  </w:font>
  <w:font w:name="CG Times (WN)">
    <w:altName w:val="Times New Roman"/>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Helvetica Neue">
    <w:panose1 w:val="02000503000000020004"/>
    <w:charset w:val="00"/>
    <w:family w:val="auto"/>
    <w:pitch w:val="variable"/>
    <w:sig w:usb0="E50002FF" w:usb1="500079DB" w:usb2="00000010" w:usb3="00000000" w:csb0="00000001" w:csb1="00000000"/>
  </w:font>
  <w:font w:name="Helvetica">
    <w:panose1 w:val="00000000000000000000"/>
    <w:charset w:val="00"/>
    <w:family w:val="auto"/>
    <w:pitch w:val="variable"/>
    <w:sig w:usb0="E00002FF" w:usb1="5000785B" w:usb2="00000000" w:usb3="00000000" w:csb0="0000019F" w:csb1="00000000"/>
  </w:font>
  <w:font w:name="Yu Mincho">
    <w:panose1 w:val="02020400000000000000"/>
    <w:charset w:val="80"/>
    <w:family w:val="roman"/>
    <w:pitch w:val="variable"/>
    <w:sig w:usb0="800002E7" w:usb1="2AC7FCFF" w:usb2="00000012" w:usb3="00000000" w:csb0="0002009F" w:csb1="00000000"/>
  </w:font>
  <w:font w:name="FangSong">
    <w:panose1 w:val="02010609060101010101"/>
    <w:charset w:val="86"/>
    <w:family w:val="modern"/>
    <w:pitch w:val="fixed"/>
    <w:sig w:usb0="800002BF" w:usb1="38CF7CFA" w:usb2="00000016" w:usb3="00000000" w:csb0="00040001" w:csb1="00000000"/>
  </w:font>
  <w:font w:name="Mangal">
    <w:panose1 w:val="02040503050203030202"/>
    <w:charset w:val="01"/>
    <w:family w:val="roman"/>
    <w:pitch w:val="variable"/>
    <w:sig w:usb0="0000A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746F21" w14:textId="77777777" w:rsidR="00A03566" w:rsidRDefault="00A03566">
      <w:r>
        <w:separator/>
      </w:r>
    </w:p>
  </w:footnote>
  <w:footnote w:type="continuationSeparator" w:id="0">
    <w:p w14:paraId="6237F2CD" w14:textId="77777777" w:rsidR="00A03566" w:rsidRDefault="00A03566">
      <w:r>
        <w:continuationSeparator/>
      </w:r>
    </w:p>
  </w:footnote>
  <w:footnote w:type="continuationNotice" w:id="1">
    <w:p w14:paraId="6D3DE311" w14:textId="77777777" w:rsidR="00A03566" w:rsidRDefault="00A0356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D9A585" w14:textId="77777777" w:rsidR="0064610B" w:rsidRDefault="0064610B">
    <w:pPr>
      <w:pStyle w:val="Header"/>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AE6512" w14:textId="77777777" w:rsidR="00B03DFE" w:rsidRDefault="00B03DFE">
    <w:r>
      <w:t xml:space="preserve">Page </w:t>
    </w:r>
    <w:r>
      <w:fldChar w:fldCharType="begin"/>
    </w:r>
    <w:r>
      <w:instrText>PAGE</w:instrText>
    </w:r>
    <w:r>
      <w:fldChar w:fldCharType="separate"/>
    </w:r>
    <w: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C4E895AA"/>
    <w:lvl w:ilvl="0">
      <w:start w:val="1"/>
      <w:numFmt w:val="decimal"/>
      <w:pStyle w:val="ListNumber2"/>
      <w:lvlText w:val="%1."/>
      <w:lvlJc w:val="left"/>
      <w:pPr>
        <w:tabs>
          <w:tab w:val="num" w:pos="643"/>
        </w:tabs>
        <w:ind w:left="643" w:hanging="360"/>
      </w:pPr>
    </w:lvl>
  </w:abstractNum>
  <w:abstractNum w:abstractNumId="1" w15:restartNumberingAfterBreak="0">
    <w:nsid w:val="FFFFFF89"/>
    <w:multiLevelType w:val="singleLevel"/>
    <w:tmpl w:val="5EC4141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70F0666"/>
    <w:multiLevelType w:val="hybridMultilevel"/>
    <w:tmpl w:val="4078A324"/>
    <w:lvl w:ilvl="0" w:tplc="9A124F90">
      <w:start w:val="1"/>
      <w:numFmt w:val="bullet"/>
      <w:lvlText w:val="-"/>
      <w:lvlJc w:val="left"/>
      <w:pPr>
        <w:ind w:left="800" w:hanging="400"/>
      </w:pPr>
      <w:rPr>
        <w:rFonts w:ascii="Verdana" w:hAnsi="Verdana"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8C81311"/>
    <w:multiLevelType w:val="multilevel"/>
    <w:tmpl w:val="C4F8F57A"/>
    <w:styleLink w:val="2"/>
    <w:lvl w:ilvl="0">
      <w:start w:val="1"/>
      <w:numFmt w:val="decimal"/>
      <w:lvlText w:val="%1)"/>
      <w:lvlJc w:val="left"/>
      <w:pPr>
        <w:tabs>
          <w:tab w:val="num" w:pos="1757"/>
        </w:tabs>
        <w:ind w:left="1757" w:hanging="420"/>
      </w:pPr>
    </w:lvl>
    <w:lvl w:ilvl="1">
      <w:start w:val="1"/>
      <w:numFmt w:val="lowerLetter"/>
      <w:lvlText w:val="%2)"/>
      <w:lvlJc w:val="left"/>
      <w:pPr>
        <w:tabs>
          <w:tab w:val="num" w:pos="1473"/>
        </w:tabs>
        <w:ind w:left="1473" w:hanging="420"/>
      </w:pPr>
    </w:lvl>
    <w:lvl w:ilvl="2">
      <w:start w:val="1"/>
      <w:numFmt w:val="lowerRoman"/>
      <w:lvlText w:val="%3."/>
      <w:lvlJc w:val="right"/>
      <w:pPr>
        <w:tabs>
          <w:tab w:val="num" w:pos="1893"/>
        </w:tabs>
        <w:ind w:left="1893" w:hanging="420"/>
      </w:pPr>
    </w:lvl>
    <w:lvl w:ilvl="3">
      <w:start w:val="1"/>
      <w:numFmt w:val="decimal"/>
      <w:lvlText w:val="%4."/>
      <w:lvlJc w:val="left"/>
      <w:pPr>
        <w:tabs>
          <w:tab w:val="num" w:pos="2313"/>
        </w:tabs>
        <w:ind w:left="2313" w:hanging="420"/>
      </w:pPr>
    </w:lvl>
    <w:lvl w:ilvl="4">
      <w:start w:val="1"/>
      <w:numFmt w:val="lowerLetter"/>
      <w:lvlText w:val="%5)"/>
      <w:lvlJc w:val="left"/>
      <w:pPr>
        <w:tabs>
          <w:tab w:val="num" w:pos="2733"/>
        </w:tabs>
        <w:ind w:left="2733" w:hanging="420"/>
      </w:pPr>
    </w:lvl>
    <w:lvl w:ilvl="5">
      <w:start w:val="1"/>
      <w:numFmt w:val="lowerRoman"/>
      <w:lvlText w:val="%6."/>
      <w:lvlJc w:val="right"/>
      <w:pPr>
        <w:tabs>
          <w:tab w:val="num" w:pos="3153"/>
        </w:tabs>
        <w:ind w:left="3153" w:hanging="420"/>
      </w:pPr>
    </w:lvl>
    <w:lvl w:ilvl="6">
      <w:start w:val="1"/>
      <w:numFmt w:val="decimal"/>
      <w:lvlText w:val="%7."/>
      <w:lvlJc w:val="left"/>
      <w:pPr>
        <w:tabs>
          <w:tab w:val="num" w:pos="3573"/>
        </w:tabs>
        <w:ind w:left="3573" w:hanging="420"/>
      </w:pPr>
    </w:lvl>
    <w:lvl w:ilvl="7">
      <w:start w:val="1"/>
      <w:numFmt w:val="lowerLetter"/>
      <w:lvlText w:val="%8)"/>
      <w:lvlJc w:val="left"/>
      <w:pPr>
        <w:tabs>
          <w:tab w:val="num" w:pos="3993"/>
        </w:tabs>
        <w:ind w:left="3993" w:hanging="420"/>
      </w:pPr>
    </w:lvl>
    <w:lvl w:ilvl="8">
      <w:start w:val="1"/>
      <w:numFmt w:val="lowerRoman"/>
      <w:lvlText w:val="%9."/>
      <w:lvlJc w:val="right"/>
      <w:pPr>
        <w:tabs>
          <w:tab w:val="num" w:pos="4413"/>
        </w:tabs>
        <w:ind w:left="4413" w:hanging="420"/>
      </w:pPr>
    </w:lvl>
  </w:abstractNum>
  <w:abstractNum w:abstractNumId="4" w15:restartNumberingAfterBreak="0">
    <w:nsid w:val="21E50A26"/>
    <w:multiLevelType w:val="multilevel"/>
    <w:tmpl w:val="3E80055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A34518"/>
    <w:multiLevelType w:val="hybridMultilevel"/>
    <w:tmpl w:val="BCCC6FEA"/>
    <w:lvl w:ilvl="0" w:tplc="0D70F80A">
      <w:start w:val="1"/>
      <w:numFmt w:val="decimal"/>
      <w:lvlText w:val="Proposal %1"/>
      <w:lvlJc w:val="left"/>
      <w:pPr>
        <w:ind w:left="144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238713038">
    <w:abstractNumId w:val="7"/>
  </w:num>
  <w:num w:numId="2" w16cid:durableId="1022509791">
    <w:abstractNumId w:val="8"/>
  </w:num>
  <w:num w:numId="3" w16cid:durableId="1439181995">
    <w:abstractNumId w:val="3"/>
  </w:num>
  <w:num w:numId="4" w16cid:durableId="623269068">
    <w:abstractNumId w:val="5"/>
  </w:num>
  <w:num w:numId="5" w16cid:durableId="751506478">
    <w:abstractNumId w:val="6"/>
  </w:num>
  <w:num w:numId="6" w16cid:durableId="1840348816">
    <w:abstractNumId w:val="0"/>
  </w:num>
  <w:num w:numId="7" w16cid:durableId="682824468">
    <w:abstractNumId w:val="4"/>
  </w:num>
  <w:num w:numId="8" w16cid:durableId="1305961555">
    <w:abstractNumId w:val="2"/>
  </w:num>
  <w:num w:numId="9" w16cid:durableId="109201361">
    <w:abstractNumId w:val="1"/>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oNotDisplayPageBoundaries/>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it-IT" w:vendorID="64" w:dllVersion="0" w:nlCheck="1" w:checkStyle="0"/>
  <w:activeWritingStyle w:appName="MSWord" w:lang="de-D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B6"/>
    <w:rsid w:val="000001E2"/>
    <w:rsid w:val="00000870"/>
    <w:rsid w:val="0000113E"/>
    <w:rsid w:val="0000136F"/>
    <w:rsid w:val="00001875"/>
    <w:rsid w:val="000021B9"/>
    <w:rsid w:val="00002534"/>
    <w:rsid w:val="00003114"/>
    <w:rsid w:val="00004002"/>
    <w:rsid w:val="00004BD3"/>
    <w:rsid w:val="00005ABF"/>
    <w:rsid w:val="00006093"/>
    <w:rsid w:val="00006873"/>
    <w:rsid w:val="0000699E"/>
    <w:rsid w:val="00007D54"/>
    <w:rsid w:val="00007EF4"/>
    <w:rsid w:val="0001106E"/>
    <w:rsid w:val="000111A5"/>
    <w:rsid w:val="000113E4"/>
    <w:rsid w:val="000115A1"/>
    <w:rsid w:val="00011B42"/>
    <w:rsid w:val="00012313"/>
    <w:rsid w:val="00013182"/>
    <w:rsid w:val="00013BCF"/>
    <w:rsid w:val="00013BDE"/>
    <w:rsid w:val="00013F4C"/>
    <w:rsid w:val="00013F97"/>
    <w:rsid w:val="0001545C"/>
    <w:rsid w:val="00015661"/>
    <w:rsid w:val="00015C67"/>
    <w:rsid w:val="00015C9D"/>
    <w:rsid w:val="00015D7A"/>
    <w:rsid w:val="000160B2"/>
    <w:rsid w:val="00016C08"/>
    <w:rsid w:val="0002189A"/>
    <w:rsid w:val="00021E62"/>
    <w:rsid w:val="00021EBF"/>
    <w:rsid w:val="00021ED0"/>
    <w:rsid w:val="000220B0"/>
    <w:rsid w:val="00022AA0"/>
    <w:rsid w:val="00022C65"/>
    <w:rsid w:val="00022E4A"/>
    <w:rsid w:val="00024EE6"/>
    <w:rsid w:val="00025511"/>
    <w:rsid w:val="00026BEC"/>
    <w:rsid w:val="00026CA2"/>
    <w:rsid w:val="00026F85"/>
    <w:rsid w:val="00027216"/>
    <w:rsid w:val="0002755A"/>
    <w:rsid w:val="0002757F"/>
    <w:rsid w:val="000278FF"/>
    <w:rsid w:val="00030515"/>
    <w:rsid w:val="00030605"/>
    <w:rsid w:val="000314BA"/>
    <w:rsid w:val="000315FB"/>
    <w:rsid w:val="00034805"/>
    <w:rsid w:val="00034A30"/>
    <w:rsid w:val="00034BF7"/>
    <w:rsid w:val="00035D7D"/>
    <w:rsid w:val="0003689C"/>
    <w:rsid w:val="00036D35"/>
    <w:rsid w:val="00037171"/>
    <w:rsid w:val="00037361"/>
    <w:rsid w:val="00037BF0"/>
    <w:rsid w:val="00041A08"/>
    <w:rsid w:val="000421DA"/>
    <w:rsid w:val="00042321"/>
    <w:rsid w:val="000424A0"/>
    <w:rsid w:val="00042900"/>
    <w:rsid w:val="00042913"/>
    <w:rsid w:val="00042EC4"/>
    <w:rsid w:val="00043F0E"/>
    <w:rsid w:val="00043FE0"/>
    <w:rsid w:val="000442EC"/>
    <w:rsid w:val="000444C4"/>
    <w:rsid w:val="00044C35"/>
    <w:rsid w:val="00045B5F"/>
    <w:rsid w:val="00046893"/>
    <w:rsid w:val="00046C52"/>
    <w:rsid w:val="00046CF6"/>
    <w:rsid w:val="00047181"/>
    <w:rsid w:val="000475FB"/>
    <w:rsid w:val="00047D47"/>
    <w:rsid w:val="00047DFC"/>
    <w:rsid w:val="00047E9D"/>
    <w:rsid w:val="00047FF3"/>
    <w:rsid w:val="0005042F"/>
    <w:rsid w:val="000504AB"/>
    <w:rsid w:val="00050518"/>
    <w:rsid w:val="00050970"/>
    <w:rsid w:val="00051498"/>
    <w:rsid w:val="0005235F"/>
    <w:rsid w:val="00053B09"/>
    <w:rsid w:val="00054168"/>
    <w:rsid w:val="000548AF"/>
    <w:rsid w:val="000549F1"/>
    <w:rsid w:val="00055803"/>
    <w:rsid w:val="00055A73"/>
    <w:rsid w:val="00055C6A"/>
    <w:rsid w:val="00055FAF"/>
    <w:rsid w:val="000560AF"/>
    <w:rsid w:val="00056938"/>
    <w:rsid w:val="00057912"/>
    <w:rsid w:val="00057F04"/>
    <w:rsid w:val="000601E1"/>
    <w:rsid w:val="00060676"/>
    <w:rsid w:val="00060881"/>
    <w:rsid w:val="00060CE3"/>
    <w:rsid w:val="00060D28"/>
    <w:rsid w:val="0006111B"/>
    <w:rsid w:val="00061357"/>
    <w:rsid w:val="00061457"/>
    <w:rsid w:val="000619DF"/>
    <w:rsid w:val="00061ADC"/>
    <w:rsid w:val="00061B7F"/>
    <w:rsid w:val="00061CA0"/>
    <w:rsid w:val="00062349"/>
    <w:rsid w:val="000628F0"/>
    <w:rsid w:val="00062E51"/>
    <w:rsid w:val="00063636"/>
    <w:rsid w:val="00063AE0"/>
    <w:rsid w:val="00063B63"/>
    <w:rsid w:val="00063FD7"/>
    <w:rsid w:val="0006469E"/>
    <w:rsid w:val="000656FB"/>
    <w:rsid w:val="000659F8"/>
    <w:rsid w:val="00065E42"/>
    <w:rsid w:val="00066DE4"/>
    <w:rsid w:val="00067A2D"/>
    <w:rsid w:val="00067B1F"/>
    <w:rsid w:val="00067EC6"/>
    <w:rsid w:val="000703A3"/>
    <w:rsid w:val="000721AA"/>
    <w:rsid w:val="00074827"/>
    <w:rsid w:val="00074867"/>
    <w:rsid w:val="00074C1B"/>
    <w:rsid w:val="00074C5B"/>
    <w:rsid w:val="00075323"/>
    <w:rsid w:val="00075504"/>
    <w:rsid w:val="00076EDC"/>
    <w:rsid w:val="0007701B"/>
    <w:rsid w:val="00077E64"/>
    <w:rsid w:val="00080573"/>
    <w:rsid w:val="00081F39"/>
    <w:rsid w:val="0008210F"/>
    <w:rsid w:val="00082FCD"/>
    <w:rsid w:val="000835B1"/>
    <w:rsid w:val="0008467F"/>
    <w:rsid w:val="00084C42"/>
    <w:rsid w:val="00085BC9"/>
    <w:rsid w:val="00085C87"/>
    <w:rsid w:val="000865C5"/>
    <w:rsid w:val="000868F2"/>
    <w:rsid w:val="00086904"/>
    <w:rsid w:val="00086CA1"/>
    <w:rsid w:val="000873D6"/>
    <w:rsid w:val="000877D7"/>
    <w:rsid w:val="000877E3"/>
    <w:rsid w:val="0009071B"/>
    <w:rsid w:val="000909EE"/>
    <w:rsid w:val="00091E0C"/>
    <w:rsid w:val="0009230C"/>
    <w:rsid w:val="0009263C"/>
    <w:rsid w:val="00092745"/>
    <w:rsid w:val="00092A43"/>
    <w:rsid w:val="00093A46"/>
    <w:rsid w:val="00093F34"/>
    <w:rsid w:val="00094373"/>
    <w:rsid w:val="00094ED8"/>
    <w:rsid w:val="00094F9F"/>
    <w:rsid w:val="00095258"/>
    <w:rsid w:val="00095457"/>
    <w:rsid w:val="0009547B"/>
    <w:rsid w:val="000954EF"/>
    <w:rsid w:val="00095567"/>
    <w:rsid w:val="00095951"/>
    <w:rsid w:val="000962FD"/>
    <w:rsid w:val="00096CE5"/>
    <w:rsid w:val="00096F7D"/>
    <w:rsid w:val="00096FF4"/>
    <w:rsid w:val="00097721"/>
    <w:rsid w:val="00097B32"/>
    <w:rsid w:val="00097D75"/>
    <w:rsid w:val="000A0BE6"/>
    <w:rsid w:val="000A0FE7"/>
    <w:rsid w:val="000A1357"/>
    <w:rsid w:val="000A1704"/>
    <w:rsid w:val="000A1ABF"/>
    <w:rsid w:val="000A2EB8"/>
    <w:rsid w:val="000A34B3"/>
    <w:rsid w:val="000A390F"/>
    <w:rsid w:val="000A3D5D"/>
    <w:rsid w:val="000A4A57"/>
    <w:rsid w:val="000A4DBB"/>
    <w:rsid w:val="000A54C5"/>
    <w:rsid w:val="000A5C45"/>
    <w:rsid w:val="000A6394"/>
    <w:rsid w:val="000A7114"/>
    <w:rsid w:val="000A7540"/>
    <w:rsid w:val="000A786D"/>
    <w:rsid w:val="000B0746"/>
    <w:rsid w:val="000B0790"/>
    <w:rsid w:val="000B084C"/>
    <w:rsid w:val="000B0AC0"/>
    <w:rsid w:val="000B1A2A"/>
    <w:rsid w:val="000B21A0"/>
    <w:rsid w:val="000B2220"/>
    <w:rsid w:val="000B2518"/>
    <w:rsid w:val="000B2CE3"/>
    <w:rsid w:val="000B2FDC"/>
    <w:rsid w:val="000B31D7"/>
    <w:rsid w:val="000B3915"/>
    <w:rsid w:val="000B3976"/>
    <w:rsid w:val="000B486D"/>
    <w:rsid w:val="000B498F"/>
    <w:rsid w:val="000B49BC"/>
    <w:rsid w:val="000B4B9E"/>
    <w:rsid w:val="000B5536"/>
    <w:rsid w:val="000B569C"/>
    <w:rsid w:val="000B60F2"/>
    <w:rsid w:val="000B7E5D"/>
    <w:rsid w:val="000B7FED"/>
    <w:rsid w:val="000C038A"/>
    <w:rsid w:val="000C04C7"/>
    <w:rsid w:val="000C07F0"/>
    <w:rsid w:val="000C0DE0"/>
    <w:rsid w:val="000C0F10"/>
    <w:rsid w:val="000C0FEE"/>
    <w:rsid w:val="000C2EDB"/>
    <w:rsid w:val="000C30DF"/>
    <w:rsid w:val="000C313D"/>
    <w:rsid w:val="000C3AAF"/>
    <w:rsid w:val="000C3C71"/>
    <w:rsid w:val="000C4F43"/>
    <w:rsid w:val="000C506C"/>
    <w:rsid w:val="000C5D79"/>
    <w:rsid w:val="000C5FFE"/>
    <w:rsid w:val="000C6277"/>
    <w:rsid w:val="000C6462"/>
    <w:rsid w:val="000C6598"/>
    <w:rsid w:val="000C713F"/>
    <w:rsid w:val="000C740F"/>
    <w:rsid w:val="000D0A34"/>
    <w:rsid w:val="000D0DFC"/>
    <w:rsid w:val="000D1B6A"/>
    <w:rsid w:val="000D1E7A"/>
    <w:rsid w:val="000D281C"/>
    <w:rsid w:val="000D38B3"/>
    <w:rsid w:val="000D3F40"/>
    <w:rsid w:val="000D42AE"/>
    <w:rsid w:val="000D43B2"/>
    <w:rsid w:val="000D44B3"/>
    <w:rsid w:val="000D505F"/>
    <w:rsid w:val="000D52A7"/>
    <w:rsid w:val="000D57D5"/>
    <w:rsid w:val="000D5CDE"/>
    <w:rsid w:val="000D7328"/>
    <w:rsid w:val="000E03C0"/>
    <w:rsid w:val="000E0A27"/>
    <w:rsid w:val="000E0F5A"/>
    <w:rsid w:val="000E0FFB"/>
    <w:rsid w:val="000E1455"/>
    <w:rsid w:val="000E1E35"/>
    <w:rsid w:val="000E27CE"/>
    <w:rsid w:val="000E2911"/>
    <w:rsid w:val="000E3949"/>
    <w:rsid w:val="000E4482"/>
    <w:rsid w:val="000E4854"/>
    <w:rsid w:val="000E5374"/>
    <w:rsid w:val="000E71AB"/>
    <w:rsid w:val="000E7D02"/>
    <w:rsid w:val="000E7D27"/>
    <w:rsid w:val="000F015C"/>
    <w:rsid w:val="000F08CD"/>
    <w:rsid w:val="000F1125"/>
    <w:rsid w:val="000F13E9"/>
    <w:rsid w:val="000F1D8C"/>
    <w:rsid w:val="000F2510"/>
    <w:rsid w:val="000F2F1D"/>
    <w:rsid w:val="000F50BA"/>
    <w:rsid w:val="000F5D13"/>
    <w:rsid w:val="000F5F5D"/>
    <w:rsid w:val="000F6297"/>
    <w:rsid w:val="000F66DD"/>
    <w:rsid w:val="000F72E0"/>
    <w:rsid w:val="000F771A"/>
    <w:rsid w:val="000F7A57"/>
    <w:rsid w:val="00100A78"/>
    <w:rsid w:val="001016CD"/>
    <w:rsid w:val="00102064"/>
    <w:rsid w:val="001024AF"/>
    <w:rsid w:val="00102F9D"/>
    <w:rsid w:val="0010303F"/>
    <w:rsid w:val="00103712"/>
    <w:rsid w:val="00103C35"/>
    <w:rsid w:val="00103D3D"/>
    <w:rsid w:val="001045C5"/>
    <w:rsid w:val="00104E18"/>
    <w:rsid w:val="0010506F"/>
    <w:rsid w:val="00105BCD"/>
    <w:rsid w:val="00105FC0"/>
    <w:rsid w:val="00106289"/>
    <w:rsid w:val="001064D1"/>
    <w:rsid w:val="001066E7"/>
    <w:rsid w:val="00107E15"/>
    <w:rsid w:val="0011097F"/>
    <w:rsid w:val="0011102F"/>
    <w:rsid w:val="0011120E"/>
    <w:rsid w:val="00111883"/>
    <w:rsid w:val="00111C41"/>
    <w:rsid w:val="00111E0F"/>
    <w:rsid w:val="0011247D"/>
    <w:rsid w:val="00112950"/>
    <w:rsid w:val="00112BDB"/>
    <w:rsid w:val="001133AF"/>
    <w:rsid w:val="00113414"/>
    <w:rsid w:val="00113C04"/>
    <w:rsid w:val="00114A55"/>
    <w:rsid w:val="00116267"/>
    <w:rsid w:val="0011641E"/>
    <w:rsid w:val="0011658D"/>
    <w:rsid w:val="001165AC"/>
    <w:rsid w:val="00116A81"/>
    <w:rsid w:val="00117285"/>
    <w:rsid w:val="001175D4"/>
    <w:rsid w:val="00117934"/>
    <w:rsid w:val="00117DFB"/>
    <w:rsid w:val="0012035D"/>
    <w:rsid w:val="00120471"/>
    <w:rsid w:val="001204B8"/>
    <w:rsid w:val="00120771"/>
    <w:rsid w:val="001209C8"/>
    <w:rsid w:val="00120E4E"/>
    <w:rsid w:val="00120FB5"/>
    <w:rsid w:val="001210F8"/>
    <w:rsid w:val="001218B0"/>
    <w:rsid w:val="00121F67"/>
    <w:rsid w:val="00121FA6"/>
    <w:rsid w:val="001221B0"/>
    <w:rsid w:val="00122315"/>
    <w:rsid w:val="001232BE"/>
    <w:rsid w:val="001235E9"/>
    <w:rsid w:val="0012372C"/>
    <w:rsid w:val="00124DFA"/>
    <w:rsid w:val="00125436"/>
    <w:rsid w:val="00126748"/>
    <w:rsid w:val="0012688D"/>
    <w:rsid w:val="00126FD2"/>
    <w:rsid w:val="00127582"/>
    <w:rsid w:val="001278F9"/>
    <w:rsid w:val="00130228"/>
    <w:rsid w:val="00131165"/>
    <w:rsid w:val="001312AB"/>
    <w:rsid w:val="0013170F"/>
    <w:rsid w:val="001317E3"/>
    <w:rsid w:val="00131B4E"/>
    <w:rsid w:val="00132282"/>
    <w:rsid w:val="001322D7"/>
    <w:rsid w:val="00133668"/>
    <w:rsid w:val="00133836"/>
    <w:rsid w:val="00133AC8"/>
    <w:rsid w:val="00134240"/>
    <w:rsid w:val="00134302"/>
    <w:rsid w:val="0013493D"/>
    <w:rsid w:val="00134F1B"/>
    <w:rsid w:val="00135094"/>
    <w:rsid w:val="0013524E"/>
    <w:rsid w:val="0013552F"/>
    <w:rsid w:val="001365F1"/>
    <w:rsid w:val="001374C5"/>
    <w:rsid w:val="00137ABE"/>
    <w:rsid w:val="0014041E"/>
    <w:rsid w:val="001405C0"/>
    <w:rsid w:val="00140F5B"/>
    <w:rsid w:val="00141362"/>
    <w:rsid w:val="00141951"/>
    <w:rsid w:val="00141F48"/>
    <w:rsid w:val="00142BCC"/>
    <w:rsid w:val="00143778"/>
    <w:rsid w:val="001437DE"/>
    <w:rsid w:val="0014392A"/>
    <w:rsid w:val="001439D6"/>
    <w:rsid w:val="00143AB2"/>
    <w:rsid w:val="00143FCF"/>
    <w:rsid w:val="0014432F"/>
    <w:rsid w:val="001449FE"/>
    <w:rsid w:val="00144A24"/>
    <w:rsid w:val="00145D43"/>
    <w:rsid w:val="001466AF"/>
    <w:rsid w:val="00146BD6"/>
    <w:rsid w:val="0014711D"/>
    <w:rsid w:val="0014758F"/>
    <w:rsid w:val="00147AF9"/>
    <w:rsid w:val="00147E5E"/>
    <w:rsid w:val="0015023C"/>
    <w:rsid w:val="00150D08"/>
    <w:rsid w:val="00150D57"/>
    <w:rsid w:val="00150E1C"/>
    <w:rsid w:val="00151909"/>
    <w:rsid w:val="00151CDE"/>
    <w:rsid w:val="00152552"/>
    <w:rsid w:val="00152EF4"/>
    <w:rsid w:val="0015430E"/>
    <w:rsid w:val="00154D1B"/>
    <w:rsid w:val="001560C0"/>
    <w:rsid w:val="0016043E"/>
    <w:rsid w:val="001605BA"/>
    <w:rsid w:val="001609D7"/>
    <w:rsid w:val="00160AB0"/>
    <w:rsid w:val="001612D2"/>
    <w:rsid w:val="00161EDB"/>
    <w:rsid w:val="001620CD"/>
    <w:rsid w:val="00162EC3"/>
    <w:rsid w:val="001635E5"/>
    <w:rsid w:val="001639AC"/>
    <w:rsid w:val="00163BB2"/>
    <w:rsid w:val="0016557A"/>
    <w:rsid w:val="001656A6"/>
    <w:rsid w:val="0016591A"/>
    <w:rsid w:val="00166109"/>
    <w:rsid w:val="0016639B"/>
    <w:rsid w:val="001669AF"/>
    <w:rsid w:val="00167714"/>
    <w:rsid w:val="00167B51"/>
    <w:rsid w:val="00167EBF"/>
    <w:rsid w:val="00171C2A"/>
    <w:rsid w:val="00172116"/>
    <w:rsid w:val="00172DA3"/>
    <w:rsid w:val="0017301E"/>
    <w:rsid w:val="0017367E"/>
    <w:rsid w:val="00173A56"/>
    <w:rsid w:val="00173EC5"/>
    <w:rsid w:val="00173F7C"/>
    <w:rsid w:val="001746B3"/>
    <w:rsid w:val="00174A2C"/>
    <w:rsid w:val="00174ADB"/>
    <w:rsid w:val="00174CAD"/>
    <w:rsid w:val="00174CB3"/>
    <w:rsid w:val="00174E97"/>
    <w:rsid w:val="00174FDB"/>
    <w:rsid w:val="0017536D"/>
    <w:rsid w:val="00176096"/>
    <w:rsid w:val="001763D5"/>
    <w:rsid w:val="00176C18"/>
    <w:rsid w:val="00177A66"/>
    <w:rsid w:val="001803A6"/>
    <w:rsid w:val="00181049"/>
    <w:rsid w:val="00181EE4"/>
    <w:rsid w:val="00182393"/>
    <w:rsid w:val="001823DD"/>
    <w:rsid w:val="00182B2F"/>
    <w:rsid w:val="00182EA4"/>
    <w:rsid w:val="00183172"/>
    <w:rsid w:val="00183882"/>
    <w:rsid w:val="00183EDD"/>
    <w:rsid w:val="00184283"/>
    <w:rsid w:val="00184E4B"/>
    <w:rsid w:val="001859FF"/>
    <w:rsid w:val="00186617"/>
    <w:rsid w:val="001866F9"/>
    <w:rsid w:val="00187764"/>
    <w:rsid w:val="0019139D"/>
    <w:rsid w:val="001918E2"/>
    <w:rsid w:val="00191EB5"/>
    <w:rsid w:val="00191EEA"/>
    <w:rsid w:val="001926FE"/>
    <w:rsid w:val="00192843"/>
    <w:rsid w:val="00192C46"/>
    <w:rsid w:val="00192E83"/>
    <w:rsid w:val="0019348D"/>
    <w:rsid w:val="00194540"/>
    <w:rsid w:val="001945C4"/>
    <w:rsid w:val="0019462F"/>
    <w:rsid w:val="00195419"/>
    <w:rsid w:val="00195527"/>
    <w:rsid w:val="00196011"/>
    <w:rsid w:val="0019652F"/>
    <w:rsid w:val="0019755B"/>
    <w:rsid w:val="001A005F"/>
    <w:rsid w:val="001A08B3"/>
    <w:rsid w:val="001A126A"/>
    <w:rsid w:val="001A1F3C"/>
    <w:rsid w:val="001A1F8C"/>
    <w:rsid w:val="001A2134"/>
    <w:rsid w:val="001A3075"/>
    <w:rsid w:val="001A3178"/>
    <w:rsid w:val="001A430E"/>
    <w:rsid w:val="001A4928"/>
    <w:rsid w:val="001A4ECA"/>
    <w:rsid w:val="001A563E"/>
    <w:rsid w:val="001A5931"/>
    <w:rsid w:val="001A5CDB"/>
    <w:rsid w:val="001A64FD"/>
    <w:rsid w:val="001A6975"/>
    <w:rsid w:val="001A6DC2"/>
    <w:rsid w:val="001A71DE"/>
    <w:rsid w:val="001A7B60"/>
    <w:rsid w:val="001A7B9E"/>
    <w:rsid w:val="001A7BD0"/>
    <w:rsid w:val="001A7F94"/>
    <w:rsid w:val="001B021E"/>
    <w:rsid w:val="001B0961"/>
    <w:rsid w:val="001B0DE6"/>
    <w:rsid w:val="001B1D6D"/>
    <w:rsid w:val="001B26FD"/>
    <w:rsid w:val="001B392B"/>
    <w:rsid w:val="001B3CFE"/>
    <w:rsid w:val="001B431E"/>
    <w:rsid w:val="001B52F0"/>
    <w:rsid w:val="001B6D13"/>
    <w:rsid w:val="001B6F27"/>
    <w:rsid w:val="001B72B2"/>
    <w:rsid w:val="001B7A65"/>
    <w:rsid w:val="001B7DB7"/>
    <w:rsid w:val="001C040A"/>
    <w:rsid w:val="001C079D"/>
    <w:rsid w:val="001C109F"/>
    <w:rsid w:val="001C1887"/>
    <w:rsid w:val="001C201C"/>
    <w:rsid w:val="001C2409"/>
    <w:rsid w:val="001C2788"/>
    <w:rsid w:val="001C2C73"/>
    <w:rsid w:val="001C3656"/>
    <w:rsid w:val="001C4A82"/>
    <w:rsid w:val="001C4ED7"/>
    <w:rsid w:val="001C544A"/>
    <w:rsid w:val="001C5A9C"/>
    <w:rsid w:val="001C5D27"/>
    <w:rsid w:val="001C5D56"/>
    <w:rsid w:val="001C6D56"/>
    <w:rsid w:val="001C703D"/>
    <w:rsid w:val="001C72BF"/>
    <w:rsid w:val="001C76D4"/>
    <w:rsid w:val="001D142E"/>
    <w:rsid w:val="001D1EA9"/>
    <w:rsid w:val="001D229C"/>
    <w:rsid w:val="001D23FF"/>
    <w:rsid w:val="001D2537"/>
    <w:rsid w:val="001D2624"/>
    <w:rsid w:val="001D307C"/>
    <w:rsid w:val="001D3EAA"/>
    <w:rsid w:val="001D4407"/>
    <w:rsid w:val="001D44DB"/>
    <w:rsid w:val="001D457A"/>
    <w:rsid w:val="001D532B"/>
    <w:rsid w:val="001D56C7"/>
    <w:rsid w:val="001D5DDC"/>
    <w:rsid w:val="001D5FB1"/>
    <w:rsid w:val="001D6A4D"/>
    <w:rsid w:val="001D747C"/>
    <w:rsid w:val="001D7C35"/>
    <w:rsid w:val="001E00C2"/>
    <w:rsid w:val="001E087D"/>
    <w:rsid w:val="001E0987"/>
    <w:rsid w:val="001E0C8F"/>
    <w:rsid w:val="001E10A6"/>
    <w:rsid w:val="001E174A"/>
    <w:rsid w:val="001E1AA1"/>
    <w:rsid w:val="001E23FA"/>
    <w:rsid w:val="001E3227"/>
    <w:rsid w:val="001E3424"/>
    <w:rsid w:val="001E3910"/>
    <w:rsid w:val="001E3B3D"/>
    <w:rsid w:val="001E3C2E"/>
    <w:rsid w:val="001E4174"/>
    <w:rsid w:val="001E41F3"/>
    <w:rsid w:val="001E5030"/>
    <w:rsid w:val="001E5083"/>
    <w:rsid w:val="001E5326"/>
    <w:rsid w:val="001E548D"/>
    <w:rsid w:val="001E54A3"/>
    <w:rsid w:val="001E5D4F"/>
    <w:rsid w:val="001E77A0"/>
    <w:rsid w:val="001E7872"/>
    <w:rsid w:val="001E7BE4"/>
    <w:rsid w:val="001F0376"/>
    <w:rsid w:val="001F09F9"/>
    <w:rsid w:val="001F1117"/>
    <w:rsid w:val="001F1A8B"/>
    <w:rsid w:val="001F33DD"/>
    <w:rsid w:val="001F3C0F"/>
    <w:rsid w:val="001F42A2"/>
    <w:rsid w:val="001F4B06"/>
    <w:rsid w:val="001F4F8A"/>
    <w:rsid w:val="001F505A"/>
    <w:rsid w:val="001F508C"/>
    <w:rsid w:val="001F50F5"/>
    <w:rsid w:val="001F5630"/>
    <w:rsid w:val="001F5766"/>
    <w:rsid w:val="001F5DD1"/>
    <w:rsid w:val="001F6171"/>
    <w:rsid w:val="001F64EC"/>
    <w:rsid w:val="001F6676"/>
    <w:rsid w:val="001F6824"/>
    <w:rsid w:val="001F71CB"/>
    <w:rsid w:val="001F726A"/>
    <w:rsid w:val="001F7E72"/>
    <w:rsid w:val="00200093"/>
    <w:rsid w:val="002000B0"/>
    <w:rsid w:val="00200216"/>
    <w:rsid w:val="00200399"/>
    <w:rsid w:val="00200946"/>
    <w:rsid w:val="00200B1C"/>
    <w:rsid w:val="0020167E"/>
    <w:rsid w:val="00202CC3"/>
    <w:rsid w:val="002037E8"/>
    <w:rsid w:val="00203AAF"/>
    <w:rsid w:val="0020406E"/>
    <w:rsid w:val="002042B7"/>
    <w:rsid w:val="00204CE5"/>
    <w:rsid w:val="00204D64"/>
    <w:rsid w:val="00205318"/>
    <w:rsid w:val="00206283"/>
    <w:rsid w:val="00206E25"/>
    <w:rsid w:val="00206E75"/>
    <w:rsid w:val="002071E3"/>
    <w:rsid w:val="00207EBB"/>
    <w:rsid w:val="002101D3"/>
    <w:rsid w:val="00210DC8"/>
    <w:rsid w:val="00210F78"/>
    <w:rsid w:val="00211355"/>
    <w:rsid w:val="00211653"/>
    <w:rsid w:val="002120F3"/>
    <w:rsid w:val="0021249E"/>
    <w:rsid w:val="00213505"/>
    <w:rsid w:val="002145B9"/>
    <w:rsid w:val="00214EE3"/>
    <w:rsid w:val="0021599D"/>
    <w:rsid w:val="00216259"/>
    <w:rsid w:val="002169DD"/>
    <w:rsid w:val="00217562"/>
    <w:rsid w:val="00217F38"/>
    <w:rsid w:val="002212C8"/>
    <w:rsid w:val="0022150D"/>
    <w:rsid w:val="00222149"/>
    <w:rsid w:val="002224D2"/>
    <w:rsid w:val="002224F7"/>
    <w:rsid w:val="002226B8"/>
    <w:rsid w:val="0022289C"/>
    <w:rsid w:val="00222A68"/>
    <w:rsid w:val="0022367E"/>
    <w:rsid w:val="00223827"/>
    <w:rsid w:val="002243BE"/>
    <w:rsid w:val="00224599"/>
    <w:rsid w:val="00224D3E"/>
    <w:rsid w:val="0022503B"/>
    <w:rsid w:val="002259D7"/>
    <w:rsid w:val="00225EA3"/>
    <w:rsid w:val="00226C92"/>
    <w:rsid w:val="00227843"/>
    <w:rsid w:val="00227E0F"/>
    <w:rsid w:val="00230420"/>
    <w:rsid w:val="0023071C"/>
    <w:rsid w:val="00230C07"/>
    <w:rsid w:val="002328E3"/>
    <w:rsid w:val="00232C1D"/>
    <w:rsid w:val="00232CFD"/>
    <w:rsid w:val="00233533"/>
    <w:rsid w:val="00233DFD"/>
    <w:rsid w:val="002340CC"/>
    <w:rsid w:val="00234310"/>
    <w:rsid w:val="00234CC9"/>
    <w:rsid w:val="002360B2"/>
    <w:rsid w:val="002367B9"/>
    <w:rsid w:val="00237482"/>
    <w:rsid w:val="002409A3"/>
    <w:rsid w:val="00240F85"/>
    <w:rsid w:val="002417C2"/>
    <w:rsid w:val="00242700"/>
    <w:rsid w:val="00242A0E"/>
    <w:rsid w:val="002437DE"/>
    <w:rsid w:val="00243CD5"/>
    <w:rsid w:val="002447BE"/>
    <w:rsid w:val="00244832"/>
    <w:rsid w:val="00245728"/>
    <w:rsid w:val="002459D3"/>
    <w:rsid w:val="002459F9"/>
    <w:rsid w:val="00245BA6"/>
    <w:rsid w:val="00245CCF"/>
    <w:rsid w:val="00246279"/>
    <w:rsid w:val="00246E5C"/>
    <w:rsid w:val="002479C0"/>
    <w:rsid w:val="00247F96"/>
    <w:rsid w:val="0025019D"/>
    <w:rsid w:val="0025099F"/>
    <w:rsid w:val="00250DC4"/>
    <w:rsid w:val="00250F15"/>
    <w:rsid w:val="00250FF8"/>
    <w:rsid w:val="00251059"/>
    <w:rsid w:val="00251E08"/>
    <w:rsid w:val="002520FC"/>
    <w:rsid w:val="0025225C"/>
    <w:rsid w:val="002523D7"/>
    <w:rsid w:val="00252F0C"/>
    <w:rsid w:val="00253A28"/>
    <w:rsid w:val="00253FB2"/>
    <w:rsid w:val="00254BFC"/>
    <w:rsid w:val="00254E4E"/>
    <w:rsid w:val="00255DED"/>
    <w:rsid w:val="002560D5"/>
    <w:rsid w:val="00256310"/>
    <w:rsid w:val="00256520"/>
    <w:rsid w:val="0025677C"/>
    <w:rsid w:val="002571BC"/>
    <w:rsid w:val="00257B01"/>
    <w:rsid w:val="00257BA3"/>
    <w:rsid w:val="0026004D"/>
    <w:rsid w:val="00260A79"/>
    <w:rsid w:val="00260C8E"/>
    <w:rsid w:val="002619C8"/>
    <w:rsid w:val="002624EE"/>
    <w:rsid w:val="00262B85"/>
    <w:rsid w:val="00262C12"/>
    <w:rsid w:val="00262C91"/>
    <w:rsid w:val="00263A3D"/>
    <w:rsid w:val="002640DD"/>
    <w:rsid w:val="00264C01"/>
    <w:rsid w:val="00264EBA"/>
    <w:rsid w:val="0026648B"/>
    <w:rsid w:val="002666C8"/>
    <w:rsid w:val="00266E11"/>
    <w:rsid w:val="00267796"/>
    <w:rsid w:val="00267ECB"/>
    <w:rsid w:val="002701E4"/>
    <w:rsid w:val="002712A1"/>
    <w:rsid w:val="002717EF"/>
    <w:rsid w:val="0027197B"/>
    <w:rsid w:val="002720ED"/>
    <w:rsid w:val="00272577"/>
    <w:rsid w:val="00272C05"/>
    <w:rsid w:val="00273381"/>
    <w:rsid w:val="002733DF"/>
    <w:rsid w:val="00273D70"/>
    <w:rsid w:val="002743CD"/>
    <w:rsid w:val="00274815"/>
    <w:rsid w:val="002748B3"/>
    <w:rsid w:val="00274BEF"/>
    <w:rsid w:val="00274E43"/>
    <w:rsid w:val="00275BBA"/>
    <w:rsid w:val="00275D12"/>
    <w:rsid w:val="00276A36"/>
    <w:rsid w:val="00276ECF"/>
    <w:rsid w:val="00276EDD"/>
    <w:rsid w:val="002772C5"/>
    <w:rsid w:val="0027750F"/>
    <w:rsid w:val="00277C67"/>
    <w:rsid w:val="00277F46"/>
    <w:rsid w:val="00280326"/>
    <w:rsid w:val="002804BD"/>
    <w:rsid w:val="002805C8"/>
    <w:rsid w:val="00281258"/>
    <w:rsid w:val="002819DF"/>
    <w:rsid w:val="00281C1A"/>
    <w:rsid w:val="00282F69"/>
    <w:rsid w:val="002837F0"/>
    <w:rsid w:val="00284C92"/>
    <w:rsid w:val="00284E7E"/>
    <w:rsid w:val="00284FEB"/>
    <w:rsid w:val="0028521A"/>
    <w:rsid w:val="002854DF"/>
    <w:rsid w:val="00285833"/>
    <w:rsid w:val="00285A1C"/>
    <w:rsid w:val="00285D78"/>
    <w:rsid w:val="00285EB4"/>
    <w:rsid w:val="002860C4"/>
    <w:rsid w:val="00286CC2"/>
    <w:rsid w:val="00287110"/>
    <w:rsid w:val="00287553"/>
    <w:rsid w:val="00287DFF"/>
    <w:rsid w:val="002916BA"/>
    <w:rsid w:val="002917CD"/>
    <w:rsid w:val="00291DFE"/>
    <w:rsid w:val="00292138"/>
    <w:rsid w:val="00293F24"/>
    <w:rsid w:val="0029414A"/>
    <w:rsid w:val="002942A9"/>
    <w:rsid w:val="00294425"/>
    <w:rsid w:val="00294CAA"/>
    <w:rsid w:val="00294E84"/>
    <w:rsid w:val="002958E9"/>
    <w:rsid w:val="00295928"/>
    <w:rsid w:val="00296CF3"/>
    <w:rsid w:val="002975D3"/>
    <w:rsid w:val="00297872"/>
    <w:rsid w:val="002A076C"/>
    <w:rsid w:val="002A1108"/>
    <w:rsid w:val="002A1B6E"/>
    <w:rsid w:val="002A21BE"/>
    <w:rsid w:val="002A24F4"/>
    <w:rsid w:val="002A2FB8"/>
    <w:rsid w:val="002A4392"/>
    <w:rsid w:val="002A5EC0"/>
    <w:rsid w:val="002A6113"/>
    <w:rsid w:val="002A6B00"/>
    <w:rsid w:val="002A7AD1"/>
    <w:rsid w:val="002A7D3B"/>
    <w:rsid w:val="002A7E67"/>
    <w:rsid w:val="002A7E89"/>
    <w:rsid w:val="002A7E9B"/>
    <w:rsid w:val="002B0A62"/>
    <w:rsid w:val="002B140B"/>
    <w:rsid w:val="002B1CC7"/>
    <w:rsid w:val="002B1F62"/>
    <w:rsid w:val="002B20C1"/>
    <w:rsid w:val="002B2105"/>
    <w:rsid w:val="002B2302"/>
    <w:rsid w:val="002B2989"/>
    <w:rsid w:val="002B372C"/>
    <w:rsid w:val="002B42CA"/>
    <w:rsid w:val="002B4772"/>
    <w:rsid w:val="002B4DFC"/>
    <w:rsid w:val="002B4E51"/>
    <w:rsid w:val="002B521F"/>
    <w:rsid w:val="002B5741"/>
    <w:rsid w:val="002B5C20"/>
    <w:rsid w:val="002B60C3"/>
    <w:rsid w:val="002B6557"/>
    <w:rsid w:val="002B77B5"/>
    <w:rsid w:val="002B7ABA"/>
    <w:rsid w:val="002C09C6"/>
    <w:rsid w:val="002C0AE0"/>
    <w:rsid w:val="002C11B5"/>
    <w:rsid w:val="002C15B2"/>
    <w:rsid w:val="002C185A"/>
    <w:rsid w:val="002C1916"/>
    <w:rsid w:val="002C1BF0"/>
    <w:rsid w:val="002C2DCD"/>
    <w:rsid w:val="002C31E3"/>
    <w:rsid w:val="002C356B"/>
    <w:rsid w:val="002C3BFE"/>
    <w:rsid w:val="002C3CF6"/>
    <w:rsid w:val="002C3E0A"/>
    <w:rsid w:val="002C5466"/>
    <w:rsid w:val="002C5854"/>
    <w:rsid w:val="002C58BC"/>
    <w:rsid w:val="002C5A76"/>
    <w:rsid w:val="002C5BC2"/>
    <w:rsid w:val="002C6842"/>
    <w:rsid w:val="002C6857"/>
    <w:rsid w:val="002C770C"/>
    <w:rsid w:val="002C7EA4"/>
    <w:rsid w:val="002C7ED0"/>
    <w:rsid w:val="002D0009"/>
    <w:rsid w:val="002D10A6"/>
    <w:rsid w:val="002D1833"/>
    <w:rsid w:val="002D1939"/>
    <w:rsid w:val="002D2024"/>
    <w:rsid w:val="002D2146"/>
    <w:rsid w:val="002D239C"/>
    <w:rsid w:val="002D2570"/>
    <w:rsid w:val="002D2600"/>
    <w:rsid w:val="002D276C"/>
    <w:rsid w:val="002D2F24"/>
    <w:rsid w:val="002D3025"/>
    <w:rsid w:val="002D599D"/>
    <w:rsid w:val="002D5A24"/>
    <w:rsid w:val="002D5A6F"/>
    <w:rsid w:val="002D5D2C"/>
    <w:rsid w:val="002D61DF"/>
    <w:rsid w:val="002D66CC"/>
    <w:rsid w:val="002D684D"/>
    <w:rsid w:val="002D74F0"/>
    <w:rsid w:val="002D7A41"/>
    <w:rsid w:val="002D7C8A"/>
    <w:rsid w:val="002E0108"/>
    <w:rsid w:val="002E02E2"/>
    <w:rsid w:val="002E0FB2"/>
    <w:rsid w:val="002E115B"/>
    <w:rsid w:val="002E1B58"/>
    <w:rsid w:val="002E2BB5"/>
    <w:rsid w:val="002E3276"/>
    <w:rsid w:val="002E437F"/>
    <w:rsid w:val="002E472E"/>
    <w:rsid w:val="002E49AE"/>
    <w:rsid w:val="002E4A14"/>
    <w:rsid w:val="002E4F4F"/>
    <w:rsid w:val="002E515A"/>
    <w:rsid w:val="002E53D0"/>
    <w:rsid w:val="002E57C1"/>
    <w:rsid w:val="002E623A"/>
    <w:rsid w:val="002E671D"/>
    <w:rsid w:val="002E6731"/>
    <w:rsid w:val="002E67A5"/>
    <w:rsid w:val="002E688E"/>
    <w:rsid w:val="002E6A19"/>
    <w:rsid w:val="002E6FD8"/>
    <w:rsid w:val="002E72AB"/>
    <w:rsid w:val="002E769C"/>
    <w:rsid w:val="002F0809"/>
    <w:rsid w:val="002F0DC1"/>
    <w:rsid w:val="002F1C9A"/>
    <w:rsid w:val="002F2C86"/>
    <w:rsid w:val="002F2D0A"/>
    <w:rsid w:val="002F2DDE"/>
    <w:rsid w:val="002F2F46"/>
    <w:rsid w:val="002F39A2"/>
    <w:rsid w:val="002F3C0F"/>
    <w:rsid w:val="002F42E1"/>
    <w:rsid w:val="002F4941"/>
    <w:rsid w:val="002F5157"/>
    <w:rsid w:val="002F5557"/>
    <w:rsid w:val="002F5875"/>
    <w:rsid w:val="002F5A71"/>
    <w:rsid w:val="002F621E"/>
    <w:rsid w:val="002F66D6"/>
    <w:rsid w:val="002F6CE0"/>
    <w:rsid w:val="002F6F3A"/>
    <w:rsid w:val="002F7830"/>
    <w:rsid w:val="002F79FD"/>
    <w:rsid w:val="0030046F"/>
    <w:rsid w:val="00300A93"/>
    <w:rsid w:val="0030119B"/>
    <w:rsid w:val="003012B5"/>
    <w:rsid w:val="00301318"/>
    <w:rsid w:val="00301327"/>
    <w:rsid w:val="003014A9"/>
    <w:rsid w:val="00302BA4"/>
    <w:rsid w:val="00302D06"/>
    <w:rsid w:val="00303005"/>
    <w:rsid w:val="00303696"/>
    <w:rsid w:val="00303C65"/>
    <w:rsid w:val="0030425A"/>
    <w:rsid w:val="003046D6"/>
    <w:rsid w:val="00304ABC"/>
    <w:rsid w:val="00304C43"/>
    <w:rsid w:val="00305348"/>
    <w:rsid w:val="00305409"/>
    <w:rsid w:val="003061FF"/>
    <w:rsid w:val="00307057"/>
    <w:rsid w:val="0030739F"/>
    <w:rsid w:val="00307886"/>
    <w:rsid w:val="003109D4"/>
    <w:rsid w:val="00310D17"/>
    <w:rsid w:val="0031143D"/>
    <w:rsid w:val="00312B2A"/>
    <w:rsid w:val="00313539"/>
    <w:rsid w:val="00313D07"/>
    <w:rsid w:val="00314115"/>
    <w:rsid w:val="00315E80"/>
    <w:rsid w:val="003169E8"/>
    <w:rsid w:val="003169F4"/>
    <w:rsid w:val="00316ABC"/>
    <w:rsid w:val="0031733C"/>
    <w:rsid w:val="0031742B"/>
    <w:rsid w:val="00317C59"/>
    <w:rsid w:val="00317CC2"/>
    <w:rsid w:val="003205B6"/>
    <w:rsid w:val="00320E9F"/>
    <w:rsid w:val="003211AF"/>
    <w:rsid w:val="003219AE"/>
    <w:rsid w:val="00321C9A"/>
    <w:rsid w:val="00321D90"/>
    <w:rsid w:val="00322473"/>
    <w:rsid w:val="0032279F"/>
    <w:rsid w:val="00323102"/>
    <w:rsid w:val="00323361"/>
    <w:rsid w:val="00323749"/>
    <w:rsid w:val="00324BAA"/>
    <w:rsid w:val="00324C27"/>
    <w:rsid w:val="00324E34"/>
    <w:rsid w:val="00325706"/>
    <w:rsid w:val="003259C0"/>
    <w:rsid w:val="00325A3B"/>
    <w:rsid w:val="003266A7"/>
    <w:rsid w:val="00326BFB"/>
    <w:rsid w:val="00327128"/>
    <w:rsid w:val="00327E05"/>
    <w:rsid w:val="003303EC"/>
    <w:rsid w:val="003309DE"/>
    <w:rsid w:val="0033163E"/>
    <w:rsid w:val="00331C7F"/>
    <w:rsid w:val="0033239F"/>
    <w:rsid w:val="003337DD"/>
    <w:rsid w:val="00334DAA"/>
    <w:rsid w:val="00334E9E"/>
    <w:rsid w:val="00335494"/>
    <w:rsid w:val="00335593"/>
    <w:rsid w:val="0033687D"/>
    <w:rsid w:val="00337115"/>
    <w:rsid w:val="003376D3"/>
    <w:rsid w:val="00337C5E"/>
    <w:rsid w:val="00337D9E"/>
    <w:rsid w:val="00337EF4"/>
    <w:rsid w:val="0034079C"/>
    <w:rsid w:val="003407B8"/>
    <w:rsid w:val="00340DE1"/>
    <w:rsid w:val="00340F74"/>
    <w:rsid w:val="00340FE8"/>
    <w:rsid w:val="003410A3"/>
    <w:rsid w:val="0034174A"/>
    <w:rsid w:val="00341A73"/>
    <w:rsid w:val="00341BC9"/>
    <w:rsid w:val="00342E49"/>
    <w:rsid w:val="0034321D"/>
    <w:rsid w:val="0034339F"/>
    <w:rsid w:val="003435BA"/>
    <w:rsid w:val="003439B6"/>
    <w:rsid w:val="00344282"/>
    <w:rsid w:val="00344498"/>
    <w:rsid w:val="003446AE"/>
    <w:rsid w:val="00344AFA"/>
    <w:rsid w:val="003451C5"/>
    <w:rsid w:val="003455B5"/>
    <w:rsid w:val="00345E7F"/>
    <w:rsid w:val="003460A8"/>
    <w:rsid w:val="00347189"/>
    <w:rsid w:val="0034725B"/>
    <w:rsid w:val="003473F7"/>
    <w:rsid w:val="003475C9"/>
    <w:rsid w:val="00347741"/>
    <w:rsid w:val="00350E5A"/>
    <w:rsid w:val="003517EA"/>
    <w:rsid w:val="00351A21"/>
    <w:rsid w:val="00352E54"/>
    <w:rsid w:val="003532E0"/>
    <w:rsid w:val="00353484"/>
    <w:rsid w:val="00354025"/>
    <w:rsid w:val="00354698"/>
    <w:rsid w:val="00354721"/>
    <w:rsid w:val="00354D0D"/>
    <w:rsid w:val="00354E54"/>
    <w:rsid w:val="00355444"/>
    <w:rsid w:val="003565C8"/>
    <w:rsid w:val="00356717"/>
    <w:rsid w:val="0035679F"/>
    <w:rsid w:val="00357258"/>
    <w:rsid w:val="003575E7"/>
    <w:rsid w:val="00357649"/>
    <w:rsid w:val="0036031A"/>
    <w:rsid w:val="003609DE"/>
    <w:rsid w:val="003609EF"/>
    <w:rsid w:val="003612EA"/>
    <w:rsid w:val="00361946"/>
    <w:rsid w:val="00361B30"/>
    <w:rsid w:val="00361BC4"/>
    <w:rsid w:val="00361CC9"/>
    <w:rsid w:val="0036231A"/>
    <w:rsid w:val="00362F53"/>
    <w:rsid w:val="0036334B"/>
    <w:rsid w:val="00363846"/>
    <w:rsid w:val="00364B6B"/>
    <w:rsid w:val="00364D8A"/>
    <w:rsid w:val="003652A9"/>
    <w:rsid w:val="003657F5"/>
    <w:rsid w:val="00365B60"/>
    <w:rsid w:val="00367C4A"/>
    <w:rsid w:val="00370556"/>
    <w:rsid w:val="003705E7"/>
    <w:rsid w:val="00370CA3"/>
    <w:rsid w:val="00371224"/>
    <w:rsid w:val="00371380"/>
    <w:rsid w:val="003716B8"/>
    <w:rsid w:val="00371714"/>
    <w:rsid w:val="003722AA"/>
    <w:rsid w:val="0037279E"/>
    <w:rsid w:val="00373653"/>
    <w:rsid w:val="003737D5"/>
    <w:rsid w:val="00374114"/>
    <w:rsid w:val="00374995"/>
    <w:rsid w:val="00374DD4"/>
    <w:rsid w:val="00375103"/>
    <w:rsid w:val="003754A7"/>
    <w:rsid w:val="00375E9F"/>
    <w:rsid w:val="00376847"/>
    <w:rsid w:val="0037741A"/>
    <w:rsid w:val="0037773A"/>
    <w:rsid w:val="00377958"/>
    <w:rsid w:val="0038044A"/>
    <w:rsid w:val="003816C3"/>
    <w:rsid w:val="00381CD8"/>
    <w:rsid w:val="00382836"/>
    <w:rsid w:val="00382FE9"/>
    <w:rsid w:val="00383112"/>
    <w:rsid w:val="003831EC"/>
    <w:rsid w:val="00383272"/>
    <w:rsid w:val="00384509"/>
    <w:rsid w:val="00384630"/>
    <w:rsid w:val="003855BF"/>
    <w:rsid w:val="00385670"/>
    <w:rsid w:val="00386558"/>
    <w:rsid w:val="003901C2"/>
    <w:rsid w:val="003907D6"/>
    <w:rsid w:val="00390FDA"/>
    <w:rsid w:val="0039122A"/>
    <w:rsid w:val="003916DF"/>
    <w:rsid w:val="00391874"/>
    <w:rsid w:val="00391CE6"/>
    <w:rsid w:val="00391ECB"/>
    <w:rsid w:val="00392281"/>
    <w:rsid w:val="0039254D"/>
    <w:rsid w:val="003925A5"/>
    <w:rsid w:val="00393189"/>
    <w:rsid w:val="003932F1"/>
    <w:rsid w:val="0039330E"/>
    <w:rsid w:val="00393DDE"/>
    <w:rsid w:val="003953A3"/>
    <w:rsid w:val="00395C6F"/>
    <w:rsid w:val="00396141"/>
    <w:rsid w:val="003962D9"/>
    <w:rsid w:val="003963B4"/>
    <w:rsid w:val="003963D0"/>
    <w:rsid w:val="003965D1"/>
    <w:rsid w:val="00396685"/>
    <w:rsid w:val="00396A61"/>
    <w:rsid w:val="0039794F"/>
    <w:rsid w:val="003A09B7"/>
    <w:rsid w:val="003A1746"/>
    <w:rsid w:val="003A1857"/>
    <w:rsid w:val="003A209C"/>
    <w:rsid w:val="003A22F6"/>
    <w:rsid w:val="003A28A9"/>
    <w:rsid w:val="003A35B5"/>
    <w:rsid w:val="003A3D44"/>
    <w:rsid w:val="003A55D8"/>
    <w:rsid w:val="003A598A"/>
    <w:rsid w:val="003A5B86"/>
    <w:rsid w:val="003A6895"/>
    <w:rsid w:val="003A742D"/>
    <w:rsid w:val="003A7667"/>
    <w:rsid w:val="003A7B32"/>
    <w:rsid w:val="003B03FC"/>
    <w:rsid w:val="003B0F62"/>
    <w:rsid w:val="003B1988"/>
    <w:rsid w:val="003B1F39"/>
    <w:rsid w:val="003B228E"/>
    <w:rsid w:val="003B2481"/>
    <w:rsid w:val="003B2483"/>
    <w:rsid w:val="003B2AE2"/>
    <w:rsid w:val="003B2EF1"/>
    <w:rsid w:val="003B3944"/>
    <w:rsid w:val="003B3B52"/>
    <w:rsid w:val="003B3DD8"/>
    <w:rsid w:val="003B461B"/>
    <w:rsid w:val="003B483C"/>
    <w:rsid w:val="003B4A9E"/>
    <w:rsid w:val="003B4BA2"/>
    <w:rsid w:val="003B4BD7"/>
    <w:rsid w:val="003B4E79"/>
    <w:rsid w:val="003B5C02"/>
    <w:rsid w:val="003B6BBF"/>
    <w:rsid w:val="003B6EA9"/>
    <w:rsid w:val="003B6F57"/>
    <w:rsid w:val="003B6FFF"/>
    <w:rsid w:val="003B75E0"/>
    <w:rsid w:val="003B7C1D"/>
    <w:rsid w:val="003C0277"/>
    <w:rsid w:val="003C07CA"/>
    <w:rsid w:val="003C0C64"/>
    <w:rsid w:val="003C13E1"/>
    <w:rsid w:val="003C1A5F"/>
    <w:rsid w:val="003C1F5C"/>
    <w:rsid w:val="003C24F3"/>
    <w:rsid w:val="003C260D"/>
    <w:rsid w:val="003C2CA7"/>
    <w:rsid w:val="003C3174"/>
    <w:rsid w:val="003C3868"/>
    <w:rsid w:val="003C3EC1"/>
    <w:rsid w:val="003C40C6"/>
    <w:rsid w:val="003C41B8"/>
    <w:rsid w:val="003C4587"/>
    <w:rsid w:val="003C4748"/>
    <w:rsid w:val="003C5C93"/>
    <w:rsid w:val="003C63AF"/>
    <w:rsid w:val="003C693D"/>
    <w:rsid w:val="003C6BA2"/>
    <w:rsid w:val="003C7445"/>
    <w:rsid w:val="003D0220"/>
    <w:rsid w:val="003D0695"/>
    <w:rsid w:val="003D1A39"/>
    <w:rsid w:val="003D1FFB"/>
    <w:rsid w:val="003D2CCC"/>
    <w:rsid w:val="003D4F4F"/>
    <w:rsid w:val="003D5626"/>
    <w:rsid w:val="003D570D"/>
    <w:rsid w:val="003D64D9"/>
    <w:rsid w:val="003D6787"/>
    <w:rsid w:val="003D67C8"/>
    <w:rsid w:val="003D79D1"/>
    <w:rsid w:val="003E00A7"/>
    <w:rsid w:val="003E0A6D"/>
    <w:rsid w:val="003E0CDE"/>
    <w:rsid w:val="003E14DE"/>
    <w:rsid w:val="003E162C"/>
    <w:rsid w:val="003E1A36"/>
    <w:rsid w:val="003E1B91"/>
    <w:rsid w:val="003E1C44"/>
    <w:rsid w:val="003E2C15"/>
    <w:rsid w:val="003E2C2E"/>
    <w:rsid w:val="003E312C"/>
    <w:rsid w:val="003E387C"/>
    <w:rsid w:val="003E3D7A"/>
    <w:rsid w:val="003E3E18"/>
    <w:rsid w:val="003E4096"/>
    <w:rsid w:val="003E4900"/>
    <w:rsid w:val="003E4C21"/>
    <w:rsid w:val="003E55E4"/>
    <w:rsid w:val="003E5739"/>
    <w:rsid w:val="003E5821"/>
    <w:rsid w:val="003E793D"/>
    <w:rsid w:val="003F0365"/>
    <w:rsid w:val="003F06C8"/>
    <w:rsid w:val="003F09F3"/>
    <w:rsid w:val="003F1227"/>
    <w:rsid w:val="003F1C67"/>
    <w:rsid w:val="003F3B27"/>
    <w:rsid w:val="003F3B47"/>
    <w:rsid w:val="003F3C69"/>
    <w:rsid w:val="003F3C95"/>
    <w:rsid w:val="003F3CE1"/>
    <w:rsid w:val="003F41D4"/>
    <w:rsid w:val="003F42CC"/>
    <w:rsid w:val="003F49B5"/>
    <w:rsid w:val="003F4B81"/>
    <w:rsid w:val="003F5554"/>
    <w:rsid w:val="003F5DDC"/>
    <w:rsid w:val="003F623B"/>
    <w:rsid w:val="003F6256"/>
    <w:rsid w:val="003F676C"/>
    <w:rsid w:val="003F70B7"/>
    <w:rsid w:val="003F7153"/>
    <w:rsid w:val="003F7516"/>
    <w:rsid w:val="003F7C2A"/>
    <w:rsid w:val="003F7CA1"/>
    <w:rsid w:val="00400F99"/>
    <w:rsid w:val="004011B7"/>
    <w:rsid w:val="0040142C"/>
    <w:rsid w:val="00401A18"/>
    <w:rsid w:val="00401ADF"/>
    <w:rsid w:val="00402060"/>
    <w:rsid w:val="00402364"/>
    <w:rsid w:val="00402D94"/>
    <w:rsid w:val="0040383B"/>
    <w:rsid w:val="004043D1"/>
    <w:rsid w:val="00404679"/>
    <w:rsid w:val="00404A4C"/>
    <w:rsid w:val="00404C25"/>
    <w:rsid w:val="00405161"/>
    <w:rsid w:val="00405527"/>
    <w:rsid w:val="00405AE9"/>
    <w:rsid w:val="00406C01"/>
    <w:rsid w:val="00406E2B"/>
    <w:rsid w:val="004077B1"/>
    <w:rsid w:val="0041021C"/>
    <w:rsid w:val="00410371"/>
    <w:rsid w:val="004110F7"/>
    <w:rsid w:val="004116D2"/>
    <w:rsid w:val="00413AFB"/>
    <w:rsid w:val="00414962"/>
    <w:rsid w:val="00414A6F"/>
    <w:rsid w:val="00414A76"/>
    <w:rsid w:val="00414AF8"/>
    <w:rsid w:val="00415DA5"/>
    <w:rsid w:val="00415FE6"/>
    <w:rsid w:val="004175F7"/>
    <w:rsid w:val="0042159C"/>
    <w:rsid w:val="00421741"/>
    <w:rsid w:val="004219B4"/>
    <w:rsid w:val="00421AB9"/>
    <w:rsid w:val="00422492"/>
    <w:rsid w:val="00422B9D"/>
    <w:rsid w:val="00422F8E"/>
    <w:rsid w:val="00423549"/>
    <w:rsid w:val="00423A13"/>
    <w:rsid w:val="004242F1"/>
    <w:rsid w:val="00424ACC"/>
    <w:rsid w:val="00425F67"/>
    <w:rsid w:val="0042610E"/>
    <w:rsid w:val="00426544"/>
    <w:rsid w:val="00426639"/>
    <w:rsid w:val="0042696D"/>
    <w:rsid w:val="00431417"/>
    <w:rsid w:val="004314A5"/>
    <w:rsid w:val="0043178E"/>
    <w:rsid w:val="00431C35"/>
    <w:rsid w:val="004326BA"/>
    <w:rsid w:val="004335A2"/>
    <w:rsid w:val="00433665"/>
    <w:rsid w:val="00433FCC"/>
    <w:rsid w:val="00434726"/>
    <w:rsid w:val="00434984"/>
    <w:rsid w:val="00434B9C"/>
    <w:rsid w:val="00434C66"/>
    <w:rsid w:val="00435466"/>
    <w:rsid w:val="00435A2B"/>
    <w:rsid w:val="00436DD7"/>
    <w:rsid w:val="00437183"/>
    <w:rsid w:val="004374F3"/>
    <w:rsid w:val="00437722"/>
    <w:rsid w:val="0043793B"/>
    <w:rsid w:val="00437A0C"/>
    <w:rsid w:val="00437EA6"/>
    <w:rsid w:val="004400FE"/>
    <w:rsid w:val="004414B1"/>
    <w:rsid w:val="004419C8"/>
    <w:rsid w:val="004426E3"/>
    <w:rsid w:val="00442C93"/>
    <w:rsid w:val="0044352E"/>
    <w:rsid w:val="00443A36"/>
    <w:rsid w:val="00444894"/>
    <w:rsid w:val="00445AEF"/>
    <w:rsid w:val="00445F78"/>
    <w:rsid w:val="004462C1"/>
    <w:rsid w:val="00447A26"/>
    <w:rsid w:val="00447B29"/>
    <w:rsid w:val="00447F77"/>
    <w:rsid w:val="00447FB1"/>
    <w:rsid w:val="0045017A"/>
    <w:rsid w:val="0045034A"/>
    <w:rsid w:val="004504A7"/>
    <w:rsid w:val="004508D6"/>
    <w:rsid w:val="00451467"/>
    <w:rsid w:val="00453C19"/>
    <w:rsid w:val="00454B62"/>
    <w:rsid w:val="00454D73"/>
    <w:rsid w:val="00456032"/>
    <w:rsid w:val="004562DC"/>
    <w:rsid w:val="004569E2"/>
    <w:rsid w:val="00457117"/>
    <w:rsid w:val="00457AC5"/>
    <w:rsid w:val="0046057E"/>
    <w:rsid w:val="0046084A"/>
    <w:rsid w:val="00460BB4"/>
    <w:rsid w:val="004610AB"/>
    <w:rsid w:val="00461299"/>
    <w:rsid w:val="004614D9"/>
    <w:rsid w:val="00461E3F"/>
    <w:rsid w:val="00462A06"/>
    <w:rsid w:val="00462F91"/>
    <w:rsid w:val="0046319B"/>
    <w:rsid w:val="0046391F"/>
    <w:rsid w:val="00463A49"/>
    <w:rsid w:val="00463D9E"/>
    <w:rsid w:val="00463E40"/>
    <w:rsid w:val="0046445F"/>
    <w:rsid w:val="00464A06"/>
    <w:rsid w:val="00464C07"/>
    <w:rsid w:val="00464DCF"/>
    <w:rsid w:val="00465064"/>
    <w:rsid w:val="004650B4"/>
    <w:rsid w:val="0046580A"/>
    <w:rsid w:val="0046672C"/>
    <w:rsid w:val="00466B10"/>
    <w:rsid w:val="00466C50"/>
    <w:rsid w:val="0046706C"/>
    <w:rsid w:val="00467B75"/>
    <w:rsid w:val="00467C5A"/>
    <w:rsid w:val="00467CF1"/>
    <w:rsid w:val="0047003E"/>
    <w:rsid w:val="004704F1"/>
    <w:rsid w:val="0047098D"/>
    <w:rsid w:val="00471D55"/>
    <w:rsid w:val="00472823"/>
    <w:rsid w:val="004738AF"/>
    <w:rsid w:val="00473AB9"/>
    <w:rsid w:val="0047451C"/>
    <w:rsid w:val="004750B7"/>
    <w:rsid w:val="00475A3C"/>
    <w:rsid w:val="004776EC"/>
    <w:rsid w:val="004778A8"/>
    <w:rsid w:val="00480041"/>
    <w:rsid w:val="00480448"/>
    <w:rsid w:val="00481951"/>
    <w:rsid w:val="0048287B"/>
    <w:rsid w:val="00482993"/>
    <w:rsid w:val="004829E3"/>
    <w:rsid w:val="00483C62"/>
    <w:rsid w:val="00484010"/>
    <w:rsid w:val="0048402A"/>
    <w:rsid w:val="0048505F"/>
    <w:rsid w:val="004862D2"/>
    <w:rsid w:val="004866E3"/>
    <w:rsid w:val="0048714E"/>
    <w:rsid w:val="00487C91"/>
    <w:rsid w:val="004911E5"/>
    <w:rsid w:val="00491E18"/>
    <w:rsid w:val="00492464"/>
    <w:rsid w:val="00493008"/>
    <w:rsid w:val="0049345F"/>
    <w:rsid w:val="00493726"/>
    <w:rsid w:val="00493AC0"/>
    <w:rsid w:val="00495609"/>
    <w:rsid w:val="004965E1"/>
    <w:rsid w:val="00496A10"/>
    <w:rsid w:val="00496D20"/>
    <w:rsid w:val="00497D33"/>
    <w:rsid w:val="00497DFB"/>
    <w:rsid w:val="004A10C4"/>
    <w:rsid w:val="004A12DC"/>
    <w:rsid w:val="004A1BD2"/>
    <w:rsid w:val="004A1EBF"/>
    <w:rsid w:val="004A2709"/>
    <w:rsid w:val="004A544E"/>
    <w:rsid w:val="004A54E5"/>
    <w:rsid w:val="004A5D72"/>
    <w:rsid w:val="004A5E21"/>
    <w:rsid w:val="004A64C5"/>
    <w:rsid w:val="004A6D4A"/>
    <w:rsid w:val="004A7CE6"/>
    <w:rsid w:val="004B00DB"/>
    <w:rsid w:val="004B0E81"/>
    <w:rsid w:val="004B1261"/>
    <w:rsid w:val="004B12B9"/>
    <w:rsid w:val="004B1A45"/>
    <w:rsid w:val="004B1CBE"/>
    <w:rsid w:val="004B1F61"/>
    <w:rsid w:val="004B23A7"/>
    <w:rsid w:val="004B2A09"/>
    <w:rsid w:val="004B2F60"/>
    <w:rsid w:val="004B3258"/>
    <w:rsid w:val="004B3C7D"/>
    <w:rsid w:val="004B3F06"/>
    <w:rsid w:val="004B4021"/>
    <w:rsid w:val="004B4F0F"/>
    <w:rsid w:val="004B4F19"/>
    <w:rsid w:val="004B532F"/>
    <w:rsid w:val="004B6652"/>
    <w:rsid w:val="004B6819"/>
    <w:rsid w:val="004B74A7"/>
    <w:rsid w:val="004B75B7"/>
    <w:rsid w:val="004B7F08"/>
    <w:rsid w:val="004C0186"/>
    <w:rsid w:val="004C0272"/>
    <w:rsid w:val="004C0363"/>
    <w:rsid w:val="004C0588"/>
    <w:rsid w:val="004C184B"/>
    <w:rsid w:val="004C20E5"/>
    <w:rsid w:val="004C2499"/>
    <w:rsid w:val="004C2919"/>
    <w:rsid w:val="004C2C26"/>
    <w:rsid w:val="004C2C4D"/>
    <w:rsid w:val="004C3874"/>
    <w:rsid w:val="004C3964"/>
    <w:rsid w:val="004C3BA2"/>
    <w:rsid w:val="004C3CC1"/>
    <w:rsid w:val="004C4430"/>
    <w:rsid w:val="004C4A17"/>
    <w:rsid w:val="004C4B2C"/>
    <w:rsid w:val="004C4E5C"/>
    <w:rsid w:val="004C5104"/>
    <w:rsid w:val="004C5291"/>
    <w:rsid w:val="004C5EA8"/>
    <w:rsid w:val="004C6009"/>
    <w:rsid w:val="004C6427"/>
    <w:rsid w:val="004C6D44"/>
    <w:rsid w:val="004C6E31"/>
    <w:rsid w:val="004C7280"/>
    <w:rsid w:val="004C731C"/>
    <w:rsid w:val="004C7842"/>
    <w:rsid w:val="004D04C8"/>
    <w:rsid w:val="004D057B"/>
    <w:rsid w:val="004D07C7"/>
    <w:rsid w:val="004D09DC"/>
    <w:rsid w:val="004D0C9B"/>
    <w:rsid w:val="004D1104"/>
    <w:rsid w:val="004D121F"/>
    <w:rsid w:val="004D1511"/>
    <w:rsid w:val="004D157F"/>
    <w:rsid w:val="004D189E"/>
    <w:rsid w:val="004D199D"/>
    <w:rsid w:val="004D1B27"/>
    <w:rsid w:val="004D2042"/>
    <w:rsid w:val="004D25F4"/>
    <w:rsid w:val="004D25FC"/>
    <w:rsid w:val="004D28DB"/>
    <w:rsid w:val="004D2A80"/>
    <w:rsid w:val="004D3348"/>
    <w:rsid w:val="004D402C"/>
    <w:rsid w:val="004D435A"/>
    <w:rsid w:val="004D506F"/>
    <w:rsid w:val="004D511F"/>
    <w:rsid w:val="004D5877"/>
    <w:rsid w:val="004D611A"/>
    <w:rsid w:val="004D6343"/>
    <w:rsid w:val="004D6B92"/>
    <w:rsid w:val="004D7318"/>
    <w:rsid w:val="004D73E6"/>
    <w:rsid w:val="004D7EE3"/>
    <w:rsid w:val="004E000E"/>
    <w:rsid w:val="004E04A4"/>
    <w:rsid w:val="004E08AD"/>
    <w:rsid w:val="004E0CB5"/>
    <w:rsid w:val="004E0FE7"/>
    <w:rsid w:val="004E1597"/>
    <w:rsid w:val="004E2194"/>
    <w:rsid w:val="004E249A"/>
    <w:rsid w:val="004E3E87"/>
    <w:rsid w:val="004E464A"/>
    <w:rsid w:val="004E4DBB"/>
    <w:rsid w:val="004E5224"/>
    <w:rsid w:val="004E541A"/>
    <w:rsid w:val="004E59B9"/>
    <w:rsid w:val="004E5C8F"/>
    <w:rsid w:val="004E62D2"/>
    <w:rsid w:val="004E63D5"/>
    <w:rsid w:val="004E6C4A"/>
    <w:rsid w:val="004E6C5F"/>
    <w:rsid w:val="004E6E67"/>
    <w:rsid w:val="004E721E"/>
    <w:rsid w:val="004E78A8"/>
    <w:rsid w:val="004E79E2"/>
    <w:rsid w:val="004E7E15"/>
    <w:rsid w:val="004E7E5A"/>
    <w:rsid w:val="004F0116"/>
    <w:rsid w:val="004F097A"/>
    <w:rsid w:val="004F15BB"/>
    <w:rsid w:val="004F17E2"/>
    <w:rsid w:val="004F1DC4"/>
    <w:rsid w:val="004F1E8E"/>
    <w:rsid w:val="004F26D8"/>
    <w:rsid w:val="004F3AEF"/>
    <w:rsid w:val="004F3E35"/>
    <w:rsid w:val="004F4712"/>
    <w:rsid w:val="004F4774"/>
    <w:rsid w:val="004F4936"/>
    <w:rsid w:val="004F4F5B"/>
    <w:rsid w:val="004F5F2B"/>
    <w:rsid w:val="004F66C2"/>
    <w:rsid w:val="004F6750"/>
    <w:rsid w:val="004F691A"/>
    <w:rsid w:val="0050043B"/>
    <w:rsid w:val="00500AB7"/>
    <w:rsid w:val="005011A7"/>
    <w:rsid w:val="0050197B"/>
    <w:rsid w:val="005019E0"/>
    <w:rsid w:val="005047B1"/>
    <w:rsid w:val="00504961"/>
    <w:rsid w:val="00505AFC"/>
    <w:rsid w:val="00505CE6"/>
    <w:rsid w:val="00506216"/>
    <w:rsid w:val="00506714"/>
    <w:rsid w:val="00507153"/>
    <w:rsid w:val="00507192"/>
    <w:rsid w:val="005102AC"/>
    <w:rsid w:val="005104D9"/>
    <w:rsid w:val="00511502"/>
    <w:rsid w:val="0051152A"/>
    <w:rsid w:val="00511759"/>
    <w:rsid w:val="00512649"/>
    <w:rsid w:val="00512CEA"/>
    <w:rsid w:val="00513796"/>
    <w:rsid w:val="005139D4"/>
    <w:rsid w:val="0051405A"/>
    <w:rsid w:val="0051458F"/>
    <w:rsid w:val="00514A97"/>
    <w:rsid w:val="00514F05"/>
    <w:rsid w:val="0051527B"/>
    <w:rsid w:val="0051580D"/>
    <w:rsid w:val="005162E3"/>
    <w:rsid w:val="0051644D"/>
    <w:rsid w:val="0051644E"/>
    <w:rsid w:val="0051693B"/>
    <w:rsid w:val="00516BC1"/>
    <w:rsid w:val="00516EE5"/>
    <w:rsid w:val="0051751C"/>
    <w:rsid w:val="00517692"/>
    <w:rsid w:val="00517922"/>
    <w:rsid w:val="0052062D"/>
    <w:rsid w:val="00520A14"/>
    <w:rsid w:val="0052181D"/>
    <w:rsid w:val="005220A7"/>
    <w:rsid w:val="00522204"/>
    <w:rsid w:val="00522294"/>
    <w:rsid w:val="00522E62"/>
    <w:rsid w:val="00523BA1"/>
    <w:rsid w:val="00523C2B"/>
    <w:rsid w:val="005241E7"/>
    <w:rsid w:val="005248C9"/>
    <w:rsid w:val="00524F28"/>
    <w:rsid w:val="00526399"/>
    <w:rsid w:val="005263CA"/>
    <w:rsid w:val="0052687A"/>
    <w:rsid w:val="0052692C"/>
    <w:rsid w:val="00527697"/>
    <w:rsid w:val="005279A2"/>
    <w:rsid w:val="005305E6"/>
    <w:rsid w:val="00530F72"/>
    <w:rsid w:val="00530F88"/>
    <w:rsid w:val="005313A1"/>
    <w:rsid w:val="005315A3"/>
    <w:rsid w:val="00531926"/>
    <w:rsid w:val="00532427"/>
    <w:rsid w:val="0053254C"/>
    <w:rsid w:val="0053271E"/>
    <w:rsid w:val="005329D3"/>
    <w:rsid w:val="00532EB7"/>
    <w:rsid w:val="00533958"/>
    <w:rsid w:val="005344E2"/>
    <w:rsid w:val="00534EE1"/>
    <w:rsid w:val="00534F4E"/>
    <w:rsid w:val="005353DD"/>
    <w:rsid w:val="005359D4"/>
    <w:rsid w:val="00536489"/>
    <w:rsid w:val="005372A7"/>
    <w:rsid w:val="0053739B"/>
    <w:rsid w:val="0053759F"/>
    <w:rsid w:val="005408E8"/>
    <w:rsid w:val="0054172A"/>
    <w:rsid w:val="00541864"/>
    <w:rsid w:val="00541D4A"/>
    <w:rsid w:val="00542190"/>
    <w:rsid w:val="005425BF"/>
    <w:rsid w:val="00543375"/>
    <w:rsid w:val="00543798"/>
    <w:rsid w:val="00543C5F"/>
    <w:rsid w:val="00543D19"/>
    <w:rsid w:val="00544193"/>
    <w:rsid w:val="0054423F"/>
    <w:rsid w:val="005442B0"/>
    <w:rsid w:val="0054474E"/>
    <w:rsid w:val="00544CE9"/>
    <w:rsid w:val="00544D4E"/>
    <w:rsid w:val="00546D5B"/>
    <w:rsid w:val="00547111"/>
    <w:rsid w:val="0054767B"/>
    <w:rsid w:val="005507BC"/>
    <w:rsid w:val="00550ED4"/>
    <w:rsid w:val="005513C4"/>
    <w:rsid w:val="00551EE2"/>
    <w:rsid w:val="00551F08"/>
    <w:rsid w:val="00551FA2"/>
    <w:rsid w:val="0055232B"/>
    <w:rsid w:val="005524B0"/>
    <w:rsid w:val="005524FA"/>
    <w:rsid w:val="00553795"/>
    <w:rsid w:val="0055427E"/>
    <w:rsid w:val="0055452A"/>
    <w:rsid w:val="00554FCF"/>
    <w:rsid w:val="00555508"/>
    <w:rsid w:val="0055573D"/>
    <w:rsid w:val="00555BE1"/>
    <w:rsid w:val="00555D8C"/>
    <w:rsid w:val="00556B58"/>
    <w:rsid w:val="005570D9"/>
    <w:rsid w:val="00557187"/>
    <w:rsid w:val="005571BC"/>
    <w:rsid w:val="0055724C"/>
    <w:rsid w:val="005577CB"/>
    <w:rsid w:val="0056020F"/>
    <w:rsid w:val="00560BD7"/>
    <w:rsid w:val="00560D75"/>
    <w:rsid w:val="00560EEC"/>
    <w:rsid w:val="00561099"/>
    <w:rsid w:val="005616D3"/>
    <w:rsid w:val="00562C1D"/>
    <w:rsid w:val="00562C2E"/>
    <w:rsid w:val="00563032"/>
    <w:rsid w:val="0056398A"/>
    <w:rsid w:val="0056405A"/>
    <w:rsid w:val="005642E8"/>
    <w:rsid w:val="0056481F"/>
    <w:rsid w:val="005649AE"/>
    <w:rsid w:val="005649FA"/>
    <w:rsid w:val="00564E16"/>
    <w:rsid w:val="005650B3"/>
    <w:rsid w:val="00566300"/>
    <w:rsid w:val="00566526"/>
    <w:rsid w:val="005669F0"/>
    <w:rsid w:val="00566B31"/>
    <w:rsid w:val="00567309"/>
    <w:rsid w:val="00567776"/>
    <w:rsid w:val="00570B14"/>
    <w:rsid w:val="00570F75"/>
    <w:rsid w:val="00571A6E"/>
    <w:rsid w:val="00571C8A"/>
    <w:rsid w:val="0057233A"/>
    <w:rsid w:val="00572DBD"/>
    <w:rsid w:val="005733B9"/>
    <w:rsid w:val="00574A29"/>
    <w:rsid w:val="00574A7E"/>
    <w:rsid w:val="00575673"/>
    <w:rsid w:val="00575BB8"/>
    <w:rsid w:val="00576051"/>
    <w:rsid w:val="00576EE4"/>
    <w:rsid w:val="00577412"/>
    <w:rsid w:val="0057754C"/>
    <w:rsid w:val="005777E4"/>
    <w:rsid w:val="00577840"/>
    <w:rsid w:val="00577AA5"/>
    <w:rsid w:val="005801A1"/>
    <w:rsid w:val="0058020A"/>
    <w:rsid w:val="00580FA6"/>
    <w:rsid w:val="0058150D"/>
    <w:rsid w:val="0058278E"/>
    <w:rsid w:val="0058372F"/>
    <w:rsid w:val="00583B9D"/>
    <w:rsid w:val="0058472D"/>
    <w:rsid w:val="00584B80"/>
    <w:rsid w:val="00584D87"/>
    <w:rsid w:val="0058506E"/>
    <w:rsid w:val="00585107"/>
    <w:rsid w:val="00585946"/>
    <w:rsid w:val="00585BAF"/>
    <w:rsid w:val="005864B6"/>
    <w:rsid w:val="005866FB"/>
    <w:rsid w:val="005868A8"/>
    <w:rsid w:val="00586D90"/>
    <w:rsid w:val="00587194"/>
    <w:rsid w:val="00587802"/>
    <w:rsid w:val="00587F28"/>
    <w:rsid w:val="00591040"/>
    <w:rsid w:val="00591441"/>
    <w:rsid w:val="00591836"/>
    <w:rsid w:val="00591DE8"/>
    <w:rsid w:val="00592206"/>
    <w:rsid w:val="00592413"/>
    <w:rsid w:val="00592751"/>
    <w:rsid w:val="00592D74"/>
    <w:rsid w:val="00592E59"/>
    <w:rsid w:val="00593535"/>
    <w:rsid w:val="00594BC9"/>
    <w:rsid w:val="0059537D"/>
    <w:rsid w:val="00595523"/>
    <w:rsid w:val="0059570E"/>
    <w:rsid w:val="005965DF"/>
    <w:rsid w:val="00596847"/>
    <w:rsid w:val="00596A87"/>
    <w:rsid w:val="00596DDD"/>
    <w:rsid w:val="00597364"/>
    <w:rsid w:val="00597509"/>
    <w:rsid w:val="005977C5"/>
    <w:rsid w:val="005977CB"/>
    <w:rsid w:val="005978E6"/>
    <w:rsid w:val="00597F7B"/>
    <w:rsid w:val="005A0B9A"/>
    <w:rsid w:val="005A17F9"/>
    <w:rsid w:val="005A1D36"/>
    <w:rsid w:val="005A1E0C"/>
    <w:rsid w:val="005A1F9A"/>
    <w:rsid w:val="005A22F1"/>
    <w:rsid w:val="005A2835"/>
    <w:rsid w:val="005A30E7"/>
    <w:rsid w:val="005A354F"/>
    <w:rsid w:val="005A4349"/>
    <w:rsid w:val="005A4901"/>
    <w:rsid w:val="005A4D6C"/>
    <w:rsid w:val="005A4E8D"/>
    <w:rsid w:val="005A565C"/>
    <w:rsid w:val="005A59E7"/>
    <w:rsid w:val="005A65C0"/>
    <w:rsid w:val="005A68B9"/>
    <w:rsid w:val="005A6A31"/>
    <w:rsid w:val="005A7162"/>
    <w:rsid w:val="005A72A4"/>
    <w:rsid w:val="005B0E4E"/>
    <w:rsid w:val="005B1258"/>
    <w:rsid w:val="005B2BB3"/>
    <w:rsid w:val="005B3033"/>
    <w:rsid w:val="005B352C"/>
    <w:rsid w:val="005B35AA"/>
    <w:rsid w:val="005B3FDC"/>
    <w:rsid w:val="005B46AC"/>
    <w:rsid w:val="005B524C"/>
    <w:rsid w:val="005B5B22"/>
    <w:rsid w:val="005B6B05"/>
    <w:rsid w:val="005B6B36"/>
    <w:rsid w:val="005B6CB1"/>
    <w:rsid w:val="005B6D58"/>
    <w:rsid w:val="005B73CB"/>
    <w:rsid w:val="005B7FA9"/>
    <w:rsid w:val="005C0153"/>
    <w:rsid w:val="005C03CF"/>
    <w:rsid w:val="005C0E03"/>
    <w:rsid w:val="005C1AE0"/>
    <w:rsid w:val="005C1B57"/>
    <w:rsid w:val="005C1FE3"/>
    <w:rsid w:val="005C2440"/>
    <w:rsid w:val="005C28E1"/>
    <w:rsid w:val="005C2D3B"/>
    <w:rsid w:val="005C3234"/>
    <w:rsid w:val="005C3672"/>
    <w:rsid w:val="005C3BB1"/>
    <w:rsid w:val="005C40C0"/>
    <w:rsid w:val="005C48BB"/>
    <w:rsid w:val="005C56CE"/>
    <w:rsid w:val="005C57D1"/>
    <w:rsid w:val="005C5A80"/>
    <w:rsid w:val="005C683C"/>
    <w:rsid w:val="005C6AAB"/>
    <w:rsid w:val="005C6AEB"/>
    <w:rsid w:val="005C75F9"/>
    <w:rsid w:val="005C7977"/>
    <w:rsid w:val="005C7F25"/>
    <w:rsid w:val="005D09CA"/>
    <w:rsid w:val="005D1100"/>
    <w:rsid w:val="005D1249"/>
    <w:rsid w:val="005D169E"/>
    <w:rsid w:val="005D235D"/>
    <w:rsid w:val="005D2814"/>
    <w:rsid w:val="005D33CA"/>
    <w:rsid w:val="005D3595"/>
    <w:rsid w:val="005D3BA7"/>
    <w:rsid w:val="005D4C78"/>
    <w:rsid w:val="005D5150"/>
    <w:rsid w:val="005D52B7"/>
    <w:rsid w:val="005D53CB"/>
    <w:rsid w:val="005D5DF7"/>
    <w:rsid w:val="005D66C2"/>
    <w:rsid w:val="005D6E88"/>
    <w:rsid w:val="005D6F28"/>
    <w:rsid w:val="005D704A"/>
    <w:rsid w:val="005D72EF"/>
    <w:rsid w:val="005D794C"/>
    <w:rsid w:val="005E0CE1"/>
    <w:rsid w:val="005E1284"/>
    <w:rsid w:val="005E15C6"/>
    <w:rsid w:val="005E168C"/>
    <w:rsid w:val="005E168F"/>
    <w:rsid w:val="005E297C"/>
    <w:rsid w:val="005E2C44"/>
    <w:rsid w:val="005E2F69"/>
    <w:rsid w:val="005E3356"/>
    <w:rsid w:val="005E3A47"/>
    <w:rsid w:val="005E3B66"/>
    <w:rsid w:val="005E3D7C"/>
    <w:rsid w:val="005E3F45"/>
    <w:rsid w:val="005E402E"/>
    <w:rsid w:val="005E4165"/>
    <w:rsid w:val="005E4342"/>
    <w:rsid w:val="005E500A"/>
    <w:rsid w:val="005E5E3D"/>
    <w:rsid w:val="005E6B52"/>
    <w:rsid w:val="005F1723"/>
    <w:rsid w:val="005F27B4"/>
    <w:rsid w:val="005F2C6B"/>
    <w:rsid w:val="005F35DD"/>
    <w:rsid w:val="005F369F"/>
    <w:rsid w:val="005F397B"/>
    <w:rsid w:val="005F4893"/>
    <w:rsid w:val="005F4DE9"/>
    <w:rsid w:val="005F4E19"/>
    <w:rsid w:val="005F4FD4"/>
    <w:rsid w:val="005F7E21"/>
    <w:rsid w:val="0060087C"/>
    <w:rsid w:val="00600F27"/>
    <w:rsid w:val="00600F47"/>
    <w:rsid w:val="00601104"/>
    <w:rsid w:val="00601128"/>
    <w:rsid w:val="00601700"/>
    <w:rsid w:val="00601C92"/>
    <w:rsid w:val="00601EDA"/>
    <w:rsid w:val="00602475"/>
    <w:rsid w:val="00602ABC"/>
    <w:rsid w:val="00602B6D"/>
    <w:rsid w:val="00602BAF"/>
    <w:rsid w:val="00604527"/>
    <w:rsid w:val="006045EC"/>
    <w:rsid w:val="0060478D"/>
    <w:rsid w:val="006047F6"/>
    <w:rsid w:val="0060498D"/>
    <w:rsid w:val="00604A72"/>
    <w:rsid w:val="00604AAB"/>
    <w:rsid w:val="0060525A"/>
    <w:rsid w:val="006052F8"/>
    <w:rsid w:val="00605676"/>
    <w:rsid w:val="006064D2"/>
    <w:rsid w:val="006068C1"/>
    <w:rsid w:val="006068D3"/>
    <w:rsid w:val="00606950"/>
    <w:rsid w:val="00606B3F"/>
    <w:rsid w:val="00606B99"/>
    <w:rsid w:val="00606D88"/>
    <w:rsid w:val="006100B6"/>
    <w:rsid w:val="006102B0"/>
    <w:rsid w:val="006103FA"/>
    <w:rsid w:val="006104CD"/>
    <w:rsid w:val="00610645"/>
    <w:rsid w:val="0061068D"/>
    <w:rsid w:val="006106E8"/>
    <w:rsid w:val="00610B71"/>
    <w:rsid w:val="00610C57"/>
    <w:rsid w:val="00610EDD"/>
    <w:rsid w:val="0061110B"/>
    <w:rsid w:val="0061111F"/>
    <w:rsid w:val="006115DC"/>
    <w:rsid w:val="006119F9"/>
    <w:rsid w:val="00611AB1"/>
    <w:rsid w:val="00611E1F"/>
    <w:rsid w:val="00612018"/>
    <w:rsid w:val="00612179"/>
    <w:rsid w:val="00612E15"/>
    <w:rsid w:val="006140D8"/>
    <w:rsid w:val="00614D4B"/>
    <w:rsid w:val="00615361"/>
    <w:rsid w:val="0061541B"/>
    <w:rsid w:val="0061566D"/>
    <w:rsid w:val="0061576B"/>
    <w:rsid w:val="00616635"/>
    <w:rsid w:val="00616BBC"/>
    <w:rsid w:val="00616D6F"/>
    <w:rsid w:val="00616FF9"/>
    <w:rsid w:val="006173C1"/>
    <w:rsid w:val="00617579"/>
    <w:rsid w:val="00617FD7"/>
    <w:rsid w:val="00620862"/>
    <w:rsid w:val="00620B07"/>
    <w:rsid w:val="00621188"/>
    <w:rsid w:val="0062139D"/>
    <w:rsid w:val="0062181F"/>
    <w:rsid w:val="00621FEE"/>
    <w:rsid w:val="006221D7"/>
    <w:rsid w:val="0062228F"/>
    <w:rsid w:val="006227DA"/>
    <w:rsid w:val="00622AA3"/>
    <w:rsid w:val="0062312B"/>
    <w:rsid w:val="006242C1"/>
    <w:rsid w:val="00624B6F"/>
    <w:rsid w:val="00624F11"/>
    <w:rsid w:val="006257ED"/>
    <w:rsid w:val="00625963"/>
    <w:rsid w:val="00626202"/>
    <w:rsid w:val="00627913"/>
    <w:rsid w:val="00627F71"/>
    <w:rsid w:val="00630249"/>
    <w:rsid w:val="00630532"/>
    <w:rsid w:val="00630BA9"/>
    <w:rsid w:val="0063115F"/>
    <w:rsid w:val="006311D1"/>
    <w:rsid w:val="0063240D"/>
    <w:rsid w:val="00632EAD"/>
    <w:rsid w:val="006333D8"/>
    <w:rsid w:val="0063384C"/>
    <w:rsid w:val="00633FED"/>
    <w:rsid w:val="0063447F"/>
    <w:rsid w:val="00635634"/>
    <w:rsid w:val="006357AC"/>
    <w:rsid w:val="00635E70"/>
    <w:rsid w:val="00635F12"/>
    <w:rsid w:val="00635FEE"/>
    <w:rsid w:val="0063645E"/>
    <w:rsid w:val="00637A38"/>
    <w:rsid w:val="0064128C"/>
    <w:rsid w:val="00643D31"/>
    <w:rsid w:val="00644191"/>
    <w:rsid w:val="00644ECA"/>
    <w:rsid w:val="00644FF4"/>
    <w:rsid w:val="0064509D"/>
    <w:rsid w:val="0064610B"/>
    <w:rsid w:val="00646F09"/>
    <w:rsid w:val="006471C5"/>
    <w:rsid w:val="00647774"/>
    <w:rsid w:val="00647CC5"/>
    <w:rsid w:val="00650207"/>
    <w:rsid w:val="0065125F"/>
    <w:rsid w:val="00651585"/>
    <w:rsid w:val="00651A8D"/>
    <w:rsid w:val="00652C78"/>
    <w:rsid w:val="006533C2"/>
    <w:rsid w:val="00653473"/>
    <w:rsid w:val="0065362A"/>
    <w:rsid w:val="00654716"/>
    <w:rsid w:val="00654BCC"/>
    <w:rsid w:val="00654C51"/>
    <w:rsid w:val="00655020"/>
    <w:rsid w:val="006553A8"/>
    <w:rsid w:val="0065562F"/>
    <w:rsid w:val="00655832"/>
    <w:rsid w:val="00655E7E"/>
    <w:rsid w:val="006562F3"/>
    <w:rsid w:val="006564C3"/>
    <w:rsid w:val="006570B1"/>
    <w:rsid w:val="00657482"/>
    <w:rsid w:val="00657DA0"/>
    <w:rsid w:val="00660C89"/>
    <w:rsid w:val="006610C5"/>
    <w:rsid w:val="00661708"/>
    <w:rsid w:val="00661F67"/>
    <w:rsid w:val="00662B24"/>
    <w:rsid w:val="00663F59"/>
    <w:rsid w:val="00664CC8"/>
    <w:rsid w:val="006653FA"/>
    <w:rsid w:val="00665455"/>
    <w:rsid w:val="006655DE"/>
    <w:rsid w:val="00665C47"/>
    <w:rsid w:val="00665F15"/>
    <w:rsid w:val="006664FA"/>
    <w:rsid w:val="006669AA"/>
    <w:rsid w:val="00666F79"/>
    <w:rsid w:val="00667640"/>
    <w:rsid w:val="00667644"/>
    <w:rsid w:val="00670AB6"/>
    <w:rsid w:val="00670FF3"/>
    <w:rsid w:val="00671523"/>
    <w:rsid w:val="00671F02"/>
    <w:rsid w:val="00672584"/>
    <w:rsid w:val="00675E95"/>
    <w:rsid w:val="00676A8F"/>
    <w:rsid w:val="0067787F"/>
    <w:rsid w:val="006801AB"/>
    <w:rsid w:val="0068022D"/>
    <w:rsid w:val="00680740"/>
    <w:rsid w:val="006808DA"/>
    <w:rsid w:val="00680992"/>
    <w:rsid w:val="00680A3B"/>
    <w:rsid w:val="00680BB5"/>
    <w:rsid w:val="00680CAB"/>
    <w:rsid w:val="00680D7A"/>
    <w:rsid w:val="006810BD"/>
    <w:rsid w:val="00681C35"/>
    <w:rsid w:val="006825CA"/>
    <w:rsid w:val="006834F9"/>
    <w:rsid w:val="00683A8A"/>
    <w:rsid w:val="00683BDD"/>
    <w:rsid w:val="00684212"/>
    <w:rsid w:val="006842AA"/>
    <w:rsid w:val="006848FA"/>
    <w:rsid w:val="006851AD"/>
    <w:rsid w:val="006856E7"/>
    <w:rsid w:val="00685D77"/>
    <w:rsid w:val="0068618B"/>
    <w:rsid w:val="0068647A"/>
    <w:rsid w:val="006865CC"/>
    <w:rsid w:val="006869E7"/>
    <w:rsid w:val="00686A40"/>
    <w:rsid w:val="00686A51"/>
    <w:rsid w:val="00686B1E"/>
    <w:rsid w:val="00686C81"/>
    <w:rsid w:val="00687501"/>
    <w:rsid w:val="006876FF"/>
    <w:rsid w:val="00687C11"/>
    <w:rsid w:val="006908B4"/>
    <w:rsid w:val="0069108A"/>
    <w:rsid w:val="00691B41"/>
    <w:rsid w:val="00691D50"/>
    <w:rsid w:val="00693DF9"/>
    <w:rsid w:val="00694129"/>
    <w:rsid w:val="006945EF"/>
    <w:rsid w:val="00694DD7"/>
    <w:rsid w:val="00694FEB"/>
    <w:rsid w:val="00695585"/>
    <w:rsid w:val="006957C6"/>
    <w:rsid w:val="00695808"/>
    <w:rsid w:val="00696059"/>
    <w:rsid w:val="006962ED"/>
    <w:rsid w:val="00696C9D"/>
    <w:rsid w:val="006A0070"/>
    <w:rsid w:val="006A07DA"/>
    <w:rsid w:val="006A0D61"/>
    <w:rsid w:val="006A10CD"/>
    <w:rsid w:val="006A1718"/>
    <w:rsid w:val="006A249C"/>
    <w:rsid w:val="006A2A76"/>
    <w:rsid w:val="006A2E92"/>
    <w:rsid w:val="006A3501"/>
    <w:rsid w:val="006A3A12"/>
    <w:rsid w:val="006A3BA1"/>
    <w:rsid w:val="006A3D54"/>
    <w:rsid w:val="006A4363"/>
    <w:rsid w:val="006A46EC"/>
    <w:rsid w:val="006A4A0E"/>
    <w:rsid w:val="006A504B"/>
    <w:rsid w:val="006A5C70"/>
    <w:rsid w:val="006A60AE"/>
    <w:rsid w:val="006A61B0"/>
    <w:rsid w:val="006A637D"/>
    <w:rsid w:val="006A6761"/>
    <w:rsid w:val="006A679B"/>
    <w:rsid w:val="006A6805"/>
    <w:rsid w:val="006A687D"/>
    <w:rsid w:val="006A6948"/>
    <w:rsid w:val="006A6ED4"/>
    <w:rsid w:val="006A7342"/>
    <w:rsid w:val="006A750B"/>
    <w:rsid w:val="006A757E"/>
    <w:rsid w:val="006A7869"/>
    <w:rsid w:val="006B06DF"/>
    <w:rsid w:val="006B1216"/>
    <w:rsid w:val="006B1B8B"/>
    <w:rsid w:val="006B1CA8"/>
    <w:rsid w:val="006B23FA"/>
    <w:rsid w:val="006B2445"/>
    <w:rsid w:val="006B267A"/>
    <w:rsid w:val="006B2E18"/>
    <w:rsid w:val="006B34ED"/>
    <w:rsid w:val="006B38A6"/>
    <w:rsid w:val="006B3A59"/>
    <w:rsid w:val="006B3AA2"/>
    <w:rsid w:val="006B3B8B"/>
    <w:rsid w:val="006B3F67"/>
    <w:rsid w:val="006B41B2"/>
    <w:rsid w:val="006B46FB"/>
    <w:rsid w:val="006B5EC1"/>
    <w:rsid w:val="006B5F5A"/>
    <w:rsid w:val="006B6437"/>
    <w:rsid w:val="006B6B91"/>
    <w:rsid w:val="006B7DA8"/>
    <w:rsid w:val="006C03C1"/>
    <w:rsid w:val="006C095F"/>
    <w:rsid w:val="006C0ECB"/>
    <w:rsid w:val="006C1140"/>
    <w:rsid w:val="006C14B4"/>
    <w:rsid w:val="006C2230"/>
    <w:rsid w:val="006C23C5"/>
    <w:rsid w:val="006C2705"/>
    <w:rsid w:val="006C28EB"/>
    <w:rsid w:val="006C36B0"/>
    <w:rsid w:val="006C3D98"/>
    <w:rsid w:val="006C525C"/>
    <w:rsid w:val="006C5DFF"/>
    <w:rsid w:val="006C6105"/>
    <w:rsid w:val="006C687F"/>
    <w:rsid w:val="006C6987"/>
    <w:rsid w:val="006C7942"/>
    <w:rsid w:val="006C79DE"/>
    <w:rsid w:val="006D055C"/>
    <w:rsid w:val="006D0717"/>
    <w:rsid w:val="006D0DC0"/>
    <w:rsid w:val="006D14DA"/>
    <w:rsid w:val="006D1E0A"/>
    <w:rsid w:val="006D2C67"/>
    <w:rsid w:val="006D2E97"/>
    <w:rsid w:val="006D338E"/>
    <w:rsid w:val="006D3415"/>
    <w:rsid w:val="006D4545"/>
    <w:rsid w:val="006D4E4E"/>
    <w:rsid w:val="006D4EF7"/>
    <w:rsid w:val="006D5256"/>
    <w:rsid w:val="006D527A"/>
    <w:rsid w:val="006D58F9"/>
    <w:rsid w:val="006D5D8E"/>
    <w:rsid w:val="006D5EB9"/>
    <w:rsid w:val="006D6890"/>
    <w:rsid w:val="006D6E07"/>
    <w:rsid w:val="006D6F86"/>
    <w:rsid w:val="006D7423"/>
    <w:rsid w:val="006D7C59"/>
    <w:rsid w:val="006E04E0"/>
    <w:rsid w:val="006E061F"/>
    <w:rsid w:val="006E0998"/>
    <w:rsid w:val="006E1030"/>
    <w:rsid w:val="006E179A"/>
    <w:rsid w:val="006E1850"/>
    <w:rsid w:val="006E21FB"/>
    <w:rsid w:val="006E23D4"/>
    <w:rsid w:val="006E2457"/>
    <w:rsid w:val="006E26DA"/>
    <w:rsid w:val="006E2F85"/>
    <w:rsid w:val="006E3232"/>
    <w:rsid w:val="006E3BD6"/>
    <w:rsid w:val="006E412F"/>
    <w:rsid w:val="006E4B28"/>
    <w:rsid w:val="006E4B39"/>
    <w:rsid w:val="006E5FF3"/>
    <w:rsid w:val="006E6507"/>
    <w:rsid w:val="006E6811"/>
    <w:rsid w:val="006E717C"/>
    <w:rsid w:val="006E72F2"/>
    <w:rsid w:val="006E74AC"/>
    <w:rsid w:val="006E75D0"/>
    <w:rsid w:val="006E7617"/>
    <w:rsid w:val="006E78A5"/>
    <w:rsid w:val="006E7FAF"/>
    <w:rsid w:val="006F1D5C"/>
    <w:rsid w:val="006F1EE4"/>
    <w:rsid w:val="006F28C3"/>
    <w:rsid w:val="006F2BF0"/>
    <w:rsid w:val="006F35C8"/>
    <w:rsid w:val="006F43C4"/>
    <w:rsid w:val="006F4402"/>
    <w:rsid w:val="006F4C94"/>
    <w:rsid w:val="006F4E3B"/>
    <w:rsid w:val="006F4FDC"/>
    <w:rsid w:val="006F55D5"/>
    <w:rsid w:val="006F58D7"/>
    <w:rsid w:val="006F6784"/>
    <w:rsid w:val="006F70D3"/>
    <w:rsid w:val="006F7A47"/>
    <w:rsid w:val="00700B53"/>
    <w:rsid w:val="0070133B"/>
    <w:rsid w:val="0070197B"/>
    <w:rsid w:val="00701A67"/>
    <w:rsid w:val="00701AD5"/>
    <w:rsid w:val="00702117"/>
    <w:rsid w:val="0070289E"/>
    <w:rsid w:val="007034FC"/>
    <w:rsid w:val="007035A6"/>
    <w:rsid w:val="0070384F"/>
    <w:rsid w:val="00703958"/>
    <w:rsid w:val="007042A8"/>
    <w:rsid w:val="00704393"/>
    <w:rsid w:val="00704952"/>
    <w:rsid w:val="007056EA"/>
    <w:rsid w:val="00705EA8"/>
    <w:rsid w:val="00705EB0"/>
    <w:rsid w:val="00706001"/>
    <w:rsid w:val="007069FF"/>
    <w:rsid w:val="00706F35"/>
    <w:rsid w:val="00707980"/>
    <w:rsid w:val="007107A4"/>
    <w:rsid w:val="00712626"/>
    <w:rsid w:val="0071284C"/>
    <w:rsid w:val="00712AC0"/>
    <w:rsid w:val="00712F65"/>
    <w:rsid w:val="00713921"/>
    <w:rsid w:val="00714064"/>
    <w:rsid w:val="00714EFC"/>
    <w:rsid w:val="00715CCA"/>
    <w:rsid w:val="0071612A"/>
    <w:rsid w:val="00716AEB"/>
    <w:rsid w:val="00716ED0"/>
    <w:rsid w:val="00717255"/>
    <w:rsid w:val="00717C0B"/>
    <w:rsid w:val="00717F0C"/>
    <w:rsid w:val="007206A6"/>
    <w:rsid w:val="00720F84"/>
    <w:rsid w:val="00720F8E"/>
    <w:rsid w:val="00721427"/>
    <w:rsid w:val="007219F5"/>
    <w:rsid w:val="00721B88"/>
    <w:rsid w:val="007225FC"/>
    <w:rsid w:val="00722957"/>
    <w:rsid w:val="007233D9"/>
    <w:rsid w:val="00723786"/>
    <w:rsid w:val="007242F9"/>
    <w:rsid w:val="00724677"/>
    <w:rsid w:val="00724B0A"/>
    <w:rsid w:val="00725B06"/>
    <w:rsid w:val="00726048"/>
    <w:rsid w:val="00726ECB"/>
    <w:rsid w:val="00727225"/>
    <w:rsid w:val="007276A6"/>
    <w:rsid w:val="00727769"/>
    <w:rsid w:val="00727CEE"/>
    <w:rsid w:val="00730BAE"/>
    <w:rsid w:val="00730E19"/>
    <w:rsid w:val="007311AD"/>
    <w:rsid w:val="00731720"/>
    <w:rsid w:val="007321BB"/>
    <w:rsid w:val="00733030"/>
    <w:rsid w:val="007333D1"/>
    <w:rsid w:val="007334D0"/>
    <w:rsid w:val="007337EB"/>
    <w:rsid w:val="00734257"/>
    <w:rsid w:val="00734AFE"/>
    <w:rsid w:val="00734F17"/>
    <w:rsid w:val="00735473"/>
    <w:rsid w:val="00735508"/>
    <w:rsid w:val="007356D6"/>
    <w:rsid w:val="00736362"/>
    <w:rsid w:val="0073699B"/>
    <w:rsid w:val="007373C1"/>
    <w:rsid w:val="007374FD"/>
    <w:rsid w:val="00737553"/>
    <w:rsid w:val="0073782F"/>
    <w:rsid w:val="00737A8F"/>
    <w:rsid w:val="0074043B"/>
    <w:rsid w:val="007406EF"/>
    <w:rsid w:val="00740755"/>
    <w:rsid w:val="00740C65"/>
    <w:rsid w:val="007410FD"/>
    <w:rsid w:val="00741E07"/>
    <w:rsid w:val="0074222C"/>
    <w:rsid w:val="007425B7"/>
    <w:rsid w:val="00742CC1"/>
    <w:rsid w:val="007432CE"/>
    <w:rsid w:val="0074363B"/>
    <w:rsid w:val="007437B8"/>
    <w:rsid w:val="00743877"/>
    <w:rsid w:val="0074479D"/>
    <w:rsid w:val="007447AB"/>
    <w:rsid w:val="00744990"/>
    <w:rsid w:val="00744F16"/>
    <w:rsid w:val="00745153"/>
    <w:rsid w:val="0074543D"/>
    <w:rsid w:val="0074670D"/>
    <w:rsid w:val="00746865"/>
    <w:rsid w:val="00746AB8"/>
    <w:rsid w:val="00747629"/>
    <w:rsid w:val="007479BA"/>
    <w:rsid w:val="00747C66"/>
    <w:rsid w:val="007501BA"/>
    <w:rsid w:val="0075082F"/>
    <w:rsid w:val="00750B2A"/>
    <w:rsid w:val="007510DB"/>
    <w:rsid w:val="007511D1"/>
    <w:rsid w:val="007519EC"/>
    <w:rsid w:val="007520C5"/>
    <w:rsid w:val="007525A1"/>
    <w:rsid w:val="00752780"/>
    <w:rsid w:val="00752885"/>
    <w:rsid w:val="00752F89"/>
    <w:rsid w:val="007538AD"/>
    <w:rsid w:val="00753A75"/>
    <w:rsid w:val="0075444F"/>
    <w:rsid w:val="00755505"/>
    <w:rsid w:val="00755CAB"/>
    <w:rsid w:val="00755E94"/>
    <w:rsid w:val="00755F78"/>
    <w:rsid w:val="007561EB"/>
    <w:rsid w:val="00756DAA"/>
    <w:rsid w:val="0075710E"/>
    <w:rsid w:val="007571B9"/>
    <w:rsid w:val="00757580"/>
    <w:rsid w:val="007576E3"/>
    <w:rsid w:val="00757B8D"/>
    <w:rsid w:val="007603B6"/>
    <w:rsid w:val="00760CFC"/>
    <w:rsid w:val="00760DED"/>
    <w:rsid w:val="00761A76"/>
    <w:rsid w:val="00761F40"/>
    <w:rsid w:val="00762779"/>
    <w:rsid w:val="00762B06"/>
    <w:rsid w:val="007637DC"/>
    <w:rsid w:val="007640C3"/>
    <w:rsid w:val="00764867"/>
    <w:rsid w:val="0076550B"/>
    <w:rsid w:val="0076590F"/>
    <w:rsid w:val="00766028"/>
    <w:rsid w:val="00766182"/>
    <w:rsid w:val="00766D49"/>
    <w:rsid w:val="00767942"/>
    <w:rsid w:val="00767F38"/>
    <w:rsid w:val="00770355"/>
    <w:rsid w:val="00770507"/>
    <w:rsid w:val="00771681"/>
    <w:rsid w:val="007719B2"/>
    <w:rsid w:val="007719E7"/>
    <w:rsid w:val="00771AAB"/>
    <w:rsid w:val="00771C98"/>
    <w:rsid w:val="007721EA"/>
    <w:rsid w:val="00772637"/>
    <w:rsid w:val="007731F1"/>
    <w:rsid w:val="007739C8"/>
    <w:rsid w:val="00773CDC"/>
    <w:rsid w:val="00773E0D"/>
    <w:rsid w:val="00773F1B"/>
    <w:rsid w:val="0077576C"/>
    <w:rsid w:val="0077617A"/>
    <w:rsid w:val="007764DF"/>
    <w:rsid w:val="007764F1"/>
    <w:rsid w:val="007771DB"/>
    <w:rsid w:val="007775F0"/>
    <w:rsid w:val="00777611"/>
    <w:rsid w:val="0078034F"/>
    <w:rsid w:val="00780ACE"/>
    <w:rsid w:val="00780DE9"/>
    <w:rsid w:val="00780EDD"/>
    <w:rsid w:val="0078166A"/>
    <w:rsid w:val="007835F8"/>
    <w:rsid w:val="00784090"/>
    <w:rsid w:val="0078457C"/>
    <w:rsid w:val="00785034"/>
    <w:rsid w:val="00785159"/>
    <w:rsid w:val="0078593C"/>
    <w:rsid w:val="00785DFA"/>
    <w:rsid w:val="007867AA"/>
    <w:rsid w:val="00786800"/>
    <w:rsid w:val="007874C4"/>
    <w:rsid w:val="007877F3"/>
    <w:rsid w:val="00787C44"/>
    <w:rsid w:val="00787C7B"/>
    <w:rsid w:val="007906CE"/>
    <w:rsid w:val="00790F95"/>
    <w:rsid w:val="007912F4"/>
    <w:rsid w:val="007913B0"/>
    <w:rsid w:val="007913C1"/>
    <w:rsid w:val="00791748"/>
    <w:rsid w:val="00791A3B"/>
    <w:rsid w:val="00792342"/>
    <w:rsid w:val="0079299C"/>
    <w:rsid w:val="00793187"/>
    <w:rsid w:val="007931DC"/>
    <w:rsid w:val="00794E2A"/>
    <w:rsid w:val="0079514B"/>
    <w:rsid w:val="00795607"/>
    <w:rsid w:val="00795648"/>
    <w:rsid w:val="007960C8"/>
    <w:rsid w:val="007967DA"/>
    <w:rsid w:val="00797270"/>
    <w:rsid w:val="0079735C"/>
    <w:rsid w:val="00797453"/>
    <w:rsid w:val="007977A8"/>
    <w:rsid w:val="007977F4"/>
    <w:rsid w:val="00797952"/>
    <w:rsid w:val="007A01E0"/>
    <w:rsid w:val="007A02AC"/>
    <w:rsid w:val="007A0EF4"/>
    <w:rsid w:val="007A0F48"/>
    <w:rsid w:val="007A1628"/>
    <w:rsid w:val="007A203F"/>
    <w:rsid w:val="007A208E"/>
    <w:rsid w:val="007A22AA"/>
    <w:rsid w:val="007A2727"/>
    <w:rsid w:val="007A3A16"/>
    <w:rsid w:val="007A3F5B"/>
    <w:rsid w:val="007A4696"/>
    <w:rsid w:val="007A49C9"/>
    <w:rsid w:val="007A5FC0"/>
    <w:rsid w:val="007A6178"/>
    <w:rsid w:val="007A64B3"/>
    <w:rsid w:val="007A654F"/>
    <w:rsid w:val="007A6A6B"/>
    <w:rsid w:val="007A6B18"/>
    <w:rsid w:val="007A70BE"/>
    <w:rsid w:val="007A7642"/>
    <w:rsid w:val="007A76F7"/>
    <w:rsid w:val="007B039E"/>
    <w:rsid w:val="007B1C07"/>
    <w:rsid w:val="007B202D"/>
    <w:rsid w:val="007B2121"/>
    <w:rsid w:val="007B2555"/>
    <w:rsid w:val="007B30FE"/>
    <w:rsid w:val="007B3980"/>
    <w:rsid w:val="007B3C53"/>
    <w:rsid w:val="007B4821"/>
    <w:rsid w:val="007B512A"/>
    <w:rsid w:val="007B5982"/>
    <w:rsid w:val="007B5984"/>
    <w:rsid w:val="007B62D3"/>
    <w:rsid w:val="007B63A7"/>
    <w:rsid w:val="007B647A"/>
    <w:rsid w:val="007B651A"/>
    <w:rsid w:val="007B65B3"/>
    <w:rsid w:val="007B716E"/>
    <w:rsid w:val="007C01C4"/>
    <w:rsid w:val="007C01C7"/>
    <w:rsid w:val="007C15CB"/>
    <w:rsid w:val="007C1A78"/>
    <w:rsid w:val="007C1EFE"/>
    <w:rsid w:val="007C2097"/>
    <w:rsid w:val="007C22CB"/>
    <w:rsid w:val="007C2502"/>
    <w:rsid w:val="007C2C84"/>
    <w:rsid w:val="007C2F39"/>
    <w:rsid w:val="007C314D"/>
    <w:rsid w:val="007C375E"/>
    <w:rsid w:val="007C378E"/>
    <w:rsid w:val="007C37A2"/>
    <w:rsid w:val="007C5087"/>
    <w:rsid w:val="007C5146"/>
    <w:rsid w:val="007C523E"/>
    <w:rsid w:val="007C59FF"/>
    <w:rsid w:val="007C6538"/>
    <w:rsid w:val="007C664D"/>
    <w:rsid w:val="007C7316"/>
    <w:rsid w:val="007C7438"/>
    <w:rsid w:val="007C7555"/>
    <w:rsid w:val="007C7D7D"/>
    <w:rsid w:val="007C7E31"/>
    <w:rsid w:val="007D013D"/>
    <w:rsid w:val="007D0377"/>
    <w:rsid w:val="007D03E9"/>
    <w:rsid w:val="007D14C3"/>
    <w:rsid w:val="007D1850"/>
    <w:rsid w:val="007D2348"/>
    <w:rsid w:val="007D283B"/>
    <w:rsid w:val="007D2A4A"/>
    <w:rsid w:val="007D2D10"/>
    <w:rsid w:val="007D2E50"/>
    <w:rsid w:val="007D2E59"/>
    <w:rsid w:val="007D37FF"/>
    <w:rsid w:val="007D4D68"/>
    <w:rsid w:val="007D549D"/>
    <w:rsid w:val="007D5965"/>
    <w:rsid w:val="007D6A07"/>
    <w:rsid w:val="007D7101"/>
    <w:rsid w:val="007E0293"/>
    <w:rsid w:val="007E0767"/>
    <w:rsid w:val="007E098F"/>
    <w:rsid w:val="007E0D8F"/>
    <w:rsid w:val="007E19E7"/>
    <w:rsid w:val="007E2B5F"/>
    <w:rsid w:val="007E3104"/>
    <w:rsid w:val="007E32F8"/>
    <w:rsid w:val="007E3441"/>
    <w:rsid w:val="007E3EBE"/>
    <w:rsid w:val="007E4035"/>
    <w:rsid w:val="007E4E1D"/>
    <w:rsid w:val="007E568E"/>
    <w:rsid w:val="007E653D"/>
    <w:rsid w:val="007E78B6"/>
    <w:rsid w:val="007E7A82"/>
    <w:rsid w:val="007F04EE"/>
    <w:rsid w:val="007F1029"/>
    <w:rsid w:val="007F2229"/>
    <w:rsid w:val="007F27EC"/>
    <w:rsid w:val="007F3C3B"/>
    <w:rsid w:val="007F401D"/>
    <w:rsid w:val="007F4CCA"/>
    <w:rsid w:val="007F5332"/>
    <w:rsid w:val="007F6413"/>
    <w:rsid w:val="007F6AF5"/>
    <w:rsid w:val="007F6B0F"/>
    <w:rsid w:val="007F6DED"/>
    <w:rsid w:val="007F702F"/>
    <w:rsid w:val="007F7259"/>
    <w:rsid w:val="007F7A2E"/>
    <w:rsid w:val="007F7F35"/>
    <w:rsid w:val="00800566"/>
    <w:rsid w:val="00800956"/>
    <w:rsid w:val="00800DBB"/>
    <w:rsid w:val="00801D2E"/>
    <w:rsid w:val="00801FA1"/>
    <w:rsid w:val="00802081"/>
    <w:rsid w:val="00802102"/>
    <w:rsid w:val="00802116"/>
    <w:rsid w:val="00802460"/>
    <w:rsid w:val="00802581"/>
    <w:rsid w:val="0080266B"/>
    <w:rsid w:val="00802D08"/>
    <w:rsid w:val="00802D64"/>
    <w:rsid w:val="0080325B"/>
    <w:rsid w:val="008033E4"/>
    <w:rsid w:val="008038AB"/>
    <w:rsid w:val="008039C6"/>
    <w:rsid w:val="00803B38"/>
    <w:rsid w:val="00803DA2"/>
    <w:rsid w:val="008040A8"/>
    <w:rsid w:val="00804544"/>
    <w:rsid w:val="0080454E"/>
    <w:rsid w:val="00804A57"/>
    <w:rsid w:val="00804B47"/>
    <w:rsid w:val="00804F4A"/>
    <w:rsid w:val="00805373"/>
    <w:rsid w:val="0080678E"/>
    <w:rsid w:val="008069F6"/>
    <w:rsid w:val="00806F90"/>
    <w:rsid w:val="0080743C"/>
    <w:rsid w:val="00807506"/>
    <w:rsid w:val="00807551"/>
    <w:rsid w:val="00807CDC"/>
    <w:rsid w:val="00810282"/>
    <w:rsid w:val="008104BD"/>
    <w:rsid w:val="00810D65"/>
    <w:rsid w:val="00810EBB"/>
    <w:rsid w:val="008115C0"/>
    <w:rsid w:val="00811E66"/>
    <w:rsid w:val="0081301A"/>
    <w:rsid w:val="00813071"/>
    <w:rsid w:val="008141CE"/>
    <w:rsid w:val="008144B4"/>
    <w:rsid w:val="00814F00"/>
    <w:rsid w:val="00814FBE"/>
    <w:rsid w:val="0081502A"/>
    <w:rsid w:val="0081560F"/>
    <w:rsid w:val="00815923"/>
    <w:rsid w:val="00816635"/>
    <w:rsid w:val="00816CDD"/>
    <w:rsid w:val="00816D21"/>
    <w:rsid w:val="00817089"/>
    <w:rsid w:val="00817320"/>
    <w:rsid w:val="00817D87"/>
    <w:rsid w:val="00817D8E"/>
    <w:rsid w:val="008200E2"/>
    <w:rsid w:val="00820560"/>
    <w:rsid w:val="008210F9"/>
    <w:rsid w:val="0082111F"/>
    <w:rsid w:val="00821490"/>
    <w:rsid w:val="00821F5E"/>
    <w:rsid w:val="00822273"/>
    <w:rsid w:val="008230E8"/>
    <w:rsid w:val="008232E6"/>
    <w:rsid w:val="008236E3"/>
    <w:rsid w:val="00823985"/>
    <w:rsid w:val="0082445F"/>
    <w:rsid w:val="00824E25"/>
    <w:rsid w:val="008250B5"/>
    <w:rsid w:val="008252D0"/>
    <w:rsid w:val="00826645"/>
    <w:rsid w:val="00826744"/>
    <w:rsid w:val="0082705D"/>
    <w:rsid w:val="008279FA"/>
    <w:rsid w:val="00827B48"/>
    <w:rsid w:val="00827C97"/>
    <w:rsid w:val="00827D88"/>
    <w:rsid w:val="00827EB7"/>
    <w:rsid w:val="00827F63"/>
    <w:rsid w:val="00830F8D"/>
    <w:rsid w:val="00831148"/>
    <w:rsid w:val="00831D68"/>
    <w:rsid w:val="008323AC"/>
    <w:rsid w:val="008323B7"/>
    <w:rsid w:val="008328A3"/>
    <w:rsid w:val="00832B7A"/>
    <w:rsid w:val="00832FDD"/>
    <w:rsid w:val="00833000"/>
    <w:rsid w:val="00833B44"/>
    <w:rsid w:val="00833C53"/>
    <w:rsid w:val="00834583"/>
    <w:rsid w:val="008347B8"/>
    <w:rsid w:val="00834F01"/>
    <w:rsid w:val="0083591C"/>
    <w:rsid w:val="00836048"/>
    <w:rsid w:val="00837268"/>
    <w:rsid w:val="0083736D"/>
    <w:rsid w:val="00837A48"/>
    <w:rsid w:val="00837B16"/>
    <w:rsid w:val="0084047D"/>
    <w:rsid w:val="0084172D"/>
    <w:rsid w:val="00841796"/>
    <w:rsid w:val="00842190"/>
    <w:rsid w:val="00842715"/>
    <w:rsid w:val="008429FD"/>
    <w:rsid w:val="00842C38"/>
    <w:rsid w:val="008433AA"/>
    <w:rsid w:val="008436D0"/>
    <w:rsid w:val="00843CE2"/>
    <w:rsid w:val="00843D7E"/>
    <w:rsid w:val="00845047"/>
    <w:rsid w:val="008459D1"/>
    <w:rsid w:val="00845F34"/>
    <w:rsid w:val="00846790"/>
    <w:rsid w:val="008468DF"/>
    <w:rsid w:val="00847BE3"/>
    <w:rsid w:val="00850047"/>
    <w:rsid w:val="008503FC"/>
    <w:rsid w:val="008506DF"/>
    <w:rsid w:val="0085074F"/>
    <w:rsid w:val="00850834"/>
    <w:rsid w:val="00851059"/>
    <w:rsid w:val="00851135"/>
    <w:rsid w:val="008516EB"/>
    <w:rsid w:val="008517C8"/>
    <w:rsid w:val="00851ECD"/>
    <w:rsid w:val="00852104"/>
    <w:rsid w:val="008521DA"/>
    <w:rsid w:val="00853839"/>
    <w:rsid w:val="00853E62"/>
    <w:rsid w:val="00854153"/>
    <w:rsid w:val="00854185"/>
    <w:rsid w:val="008553BA"/>
    <w:rsid w:val="00855CEE"/>
    <w:rsid w:val="00856420"/>
    <w:rsid w:val="0085662E"/>
    <w:rsid w:val="008567EA"/>
    <w:rsid w:val="00857034"/>
    <w:rsid w:val="00857569"/>
    <w:rsid w:val="00857716"/>
    <w:rsid w:val="00857CA1"/>
    <w:rsid w:val="00857E71"/>
    <w:rsid w:val="008604DC"/>
    <w:rsid w:val="00860628"/>
    <w:rsid w:val="00860878"/>
    <w:rsid w:val="00860CAA"/>
    <w:rsid w:val="008614EE"/>
    <w:rsid w:val="0086160A"/>
    <w:rsid w:val="0086232C"/>
    <w:rsid w:val="008626E7"/>
    <w:rsid w:val="008630C1"/>
    <w:rsid w:val="008630E4"/>
    <w:rsid w:val="008631A2"/>
    <w:rsid w:val="00863385"/>
    <w:rsid w:val="008633C2"/>
    <w:rsid w:val="008634C8"/>
    <w:rsid w:val="00863733"/>
    <w:rsid w:val="00863C2B"/>
    <w:rsid w:val="00863C44"/>
    <w:rsid w:val="00863FB6"/>
    <w:rsid w:val="008644D7"/>
    <w:rsid w:val="008656D9"/>
    <w:rsid w:val="00865849"/>
    <w:rsid w:val="0086677D"/>
    <w:rsid w:val="008670BD"/>
    <w:rsid w:val="00867A61"/>
    <w:rsid w:val="00867C60"/>
    <w:rsid w:val="00867E20"/>
    <w:rsid w:val="008707D1"/>
    <w:rsid w:val="00870EE7"/>
    <w:rsid w:val="008714A6"/>
    <w:rsid w:val="00871698"/>
    <w:rsid w:val="008719C5"/>
    <w:rsid w:val="008733B1"/>
    <w:rsid w:val="00873C74"/>
    <w:rsid w:val="00873CAE"/>
    <w:rsid w:val="008743B6"/>
    <w:rsid w:val="00874471"/>
    <w:rsid w:val="00874915"/>
    <w:rsid w:val="0087550D"/>
    <w:rsid w:val="008756B7"/>
    <w:rsid w:val="00875C48"/>
    <w:rsid w:val="00877497"/>
    <w:rsid w:val="008776B4"/>
    <w:rsid w:val="0087788D"/>
    <w:rsid w:val="00880B53"/>
    <w:rsid w:val="008823F8"/>
    <w:rsid w:val="00882DE3"/>
    <w:rsid w:val="00882FDF"/>
    <w:rsid w:val="00883022"/>
    <w:rsid w:val="00883F72"/>
    <w:rsid w:val="008843AD"/>
    <w:rsid w:val="00884AFA"/>
    <w:rsid w:val="00884EB0"/>
    <w:rsid w:val="00885849"/>
    <w:rsid w:val="008858C4"/>
    <w:rsid w:val="0088591E"/>
    <w:rsid w:val="00885A75"/>
    <w:rsid w:val="00886185"/>
    <w:rsid w:val="008863B9"/>
    <w:rsid w:val="00887E1A"/>
    <w:rsid w:val="008912A3"/>
    <w:rsid w:val="008918D8"/>
    <w:rsid w:val="00891E44"/>
    <w:rsid w:val="008923C2"/>
    <w:rsid w:val="0089247C"/>
    <w:rsid w:val="00892B3B"/>
    <w:rsid w:val="008935CF"/>
    <w:rsid w:val="008937EC"/>
    <w:rsid w:val="0089426C"/>
    <w:rsid w:val="00894C3B"/>
    <w:rsid w:val="00895053"/>
    <w:rsid w:val="008958CA"/>
    <w:rsid w:val="00895B18"/>
    <w:rsid w:val="00896BA8"/>
    <w:rsid w:val="00896DA8"/>
    <w:rsid w:val="00897568"/>
    <w:rsid w:val="008A0AAF"/>
    <w:rsid w:val="008A1308"/>
    <w:rsid w:val="008A1365"/>
    <w:rsid w:val="008A14DA"/>
    <w:rsid w:val="008A1A5E"/>
    <w:rsid w:val="008A1BC2"/>
    <w:rsid w:val="008A2844"/>
    <w:rsid w:val="008A2A8F"/>
    <w:rsid w:val="008A327D"/>
    <w:rsid w:val="008A33C0"/>
    <w:rsid w:val="008A385C"/>
    <w:rsid w:val="008A393C"/>
    <w:rsid w:val="008A4337"/>
    <w:rsid w:val="008A45A6"/>
    <w:rsid w:val="008A4853"/>
    <w:rsid w:val="008A4FAF"/>
    <w:rsid w:val="008A5272"/>
    <w:rsid w:val="008A768D"/>
    <w:rsid w:val="008B203C"/>
    <w:rsid w:val="008B2FEB"/>
    <w:rsid w:val="008B3935"/>
    <w:rsid w:val="008B3A0F"/>
    <w:rsid w:val="008B3A37"/>
    <w:rsid w:val="008B3AA5"/>
    <w:rsid w:val="008B3C83"/>
    <w:rsid w:val="008B4492"/>
    <w:rsid w:val="008B4820"/>
    <w:rsid w:val="008B5736"/>
    <w:rsid w:val="008B65F1"/>
    <w:rsid w:val="008B6D3A"/>
    <w:rsid w:val="008B7564"/>
    <w:rsid w:val="008B75B5"/>
    <w:rsid w:val="008B7FAF"/>
    <w:rsid w:val="008C032D"/>
    <w:rsid w:val="008C04A0"/>
    <w:rsid w:val="008C1062"/>
    <w:rsid w:val="008C167F"/>
    <w:rsid w:val="008C1E90"/>
    <w:rsid w:val="008C2DDC"/>
    <w:rsid w:val="008C320F"/>
    <w:rsid w:val="008C46F8"/>
    <w:rsid w:val="008C5507"/>
    <w:rsid w:val="008C5975"/>
    <w:rsid w:val="008C64DB"/>
    <w:rsid w:val="008C7220"/>
    <w:rsid w:val="008D03E5"/>
    <w:rsid w:val="008D060A"/>
    <w:rsid w:val="008D06A5"/>
    <w:rsid w:val="008D0D23"/>
    <w:rsid w:val="008D1740"/>
    <w:rsid w:val="008D208D"/>
    <w:rsid w:val="008D270A"/>
    <w:rsid w:val="008D3238"/>
    <w:rsid w:val="008D4086"/>
    <w:rsid w:val="008D425D"/>
    <w:rsid w:val="008D4267"/>
    <w:rsid w:val="008D4B33"/>
    <w:rsid w:val="008D6046"/>
    <w:rsid w:val="008D62A7"/>
    <w:rsid w:val="008D630A"/>
    <w:rsid w:val="008D6902"/>
    <w:rsid w:val="008D7127"/>
    <w:rsid w:val="008D73C5"/>
    <w:rsid w:val="008D7554"/>
    <w:rsid w:val="008E09DE"/>
    <w:rsid w:val="008E0DFD"/>
    <w:rsid w:val="008E1450"/>
    <w:rsid w:val="008E15BA"/>
    <w:rsid w:val="008E1774"/>
    <w:rsid w:val="008E1B33"/>
    <w:rsid w:val="008E205E"/>
    <w:rsid w:val="008E2B60"/>
    <w:rsid w:val="008E42A7"/>
    <w:rsid w:val="008E439A"/>
    <w:rsid w:val="008E4E05"/>
    <w:rsid w:val="008E5D81"/>
    <w:rsid w:val="008E6369"/>
    <w:rsid w:val="008E670B"/>
    <w:rsid w:val="008E6915"/>
    <w:rsid w:val="008E6EEB"/>
    <w:rsid w:val="008E70A2"/>
    <w:rsid w:val="008F02BC"/>
    <w:rsid w:val="008F04E9"/>
    <w:rsid w:val="008F080D"/>
    <w:rsid w:val="008F0813"/>
    <w:rsid w:val="008F0DBF"/>
    <w:rsid w:val="008F1032"/>
    <w:rsid w:val="008F112A"/>
    <w:rsid w:val="008F1167"/>
    <w:rsid w:val="008F25BD"/>
    <w:rsid w:val="008F32B6"/>
    <w:rsid w:val="008F3789"/>
    <w:rsid w:val="008F3E1B"/>
    <w:rsid w:val="008F4237"/>
    <w:rsid w:val="008F442D"/>
    <w:rsid w:val="008F442F"/>
    <w:rsid w:val="008F55FD"/>
    <w:rsid w:val="008F596B"/>
    <w:rsid w:val="008F599D"/>
    <w:rsid w:val="008F5F26"/>
    <w:rsid w:val="008F6190"/>
    <w:rsid w:val="008F61AB"/>
    <w:rsid w:val="008F6355"/>
    <w:rsid w:val="008F686C"/>
    <w:rsid w:val="008F6959"/>
    <w:rsid w:val="008F6F56"/>
    <w:rsid w:val="008F72D6"/>
    <w:rsid w:val="008F76C9"/>
    <w:rsid w:val="008F7C39"/>
    <w:rsid w:val="00900B87"/>
    <w:rsid w:val="00900BCF"/>
    <w:rsid w:val="00900BFD"/>
    <w:rsid w:val="00900E55"/>
    <w:rsid w:val="0090102B"/>
    <w:rsid w:val="00901AD0"/>
    <w:rsid w:val="00902D29"/>
    <w:rsid w:val="00904302"/>
    <w:rsid w:val="009043F4"/>
    <w:rsid w:val="00904DF3"/>
    <w:rsid w:val="009054F9"/>
    <w:rsid w:val="0091019C"/>
    <w:rsid w:val="00910475"/>
    <w:rsid w:val="00910EBF"/>
    <w:rsid w:val="009113FA"/>
    <w:rsid w:val="00911909"/>
    <w:rsid w:val="00911B53"/>
    <w:rsid w:val="009127E2"/>
    <w:rsid w:val="00912BD6"/>
    <w:rsid w:val="00912FE0"/>
    <w:rsid w:val="00913B40"/>
    <w:rsid w:val="00913CF3"/>
    <w:rsid w:val="0091405B"/>
    <w:rsid w:val="009148DE"/>
    <w:rsid w:val="009148FD"/>
    <w:rsid w:val="0091552D"/>
    <w:rsid w:val="009155C8"/>
    <w:rsid w:val="00915931"/>
    <w:rsid w:val="00915B0B"/>
    <w:rsid w:val="00915B96"/>
    <w:rsid w:val="00915C3E"/>
    <w:rsid w:val="009161CC"/>
    <w:rsid w:val="00916643"/>
    <w:rsid w:val="00916F0D"/>
    <w:rsid w:val="00917017"/>
    <w:rsid w:val="00920313"/>
    <w:rsid w:val="00920F8B"/>
    <w:rsid w:val="00921730"/>
    <w:rsid w:val="00921E97"/>
    <w:rsid w:val="009227C5"/>
    <w:rsid w:val="00922FA1"/>
    <w:rsid w:val="00924492"/>
    <w:rsid w:val="009245CB"/>
    <w:rsid w:val="009246A0"/>
    <w:rsid w:val="009262A9"/>
    <w:rsid w:val="009265CE"/>
    <w:rsid w:val="00926F01"/>
    <w:rsid w:val="0092790E"/>
    <w:rsid w:val="00930053"/>
    <w:rsid w:val="009302D4"/>
    <w:rsid w:val="009309CA"/>
    <w:rsid w:val="009319D2"/>
    <w:rsid w:val="009319EA"/>
    <w:rsid w:val="00932668"/>
    <w:rsid w:val="00932807"/>
    <w:rsid w:val="009328FF"/>
    <w:rsid w:val="009330F1"/>
    <w:rsid w:val="00933565"/>
    <w:rsid w:val="0093388A"/>
    <w:rsid w:val="00934100"/>
    <w:rsid w:val="00934444"/>
    <w:rsid w:val="009346F2"/>
    <w:rsid w:val="00936375"/>
    <w:rsid w:val="009364AB"/>
    <w:rsid w:val="00936B16"/>
    <w:rsid w:val="00940893"/>
    <w:rsid w:val="00941E30"/>
    <w:rsid w:val="009421D2"/>
    <w:rsid w:val="00942798"/>
    <w:rsid w:val="00942B47"/>
    <w:rsid w:val="00943446"/>
    <w:rsid w:val="009440B9"/>
    <w:rsid w:val="009449A8"/>
    <w:rsid w:val="00946363"/>
    <w:rsid w:val="00946946"/>
    <w:rsid w:val="00950A64"/>
    <w:rsid w:val="00950E65"/>
    <w:rsid w:val="009510C0"/>
    <w:rsid w:val="00951918"/>
    <w:rsid w:val="00951D66"/>
    <w:rsid w:val="0095285F"/>
    <w:rsid w:val="00952E7C"/>
    <w:rsid w:val="009537B1"/>
    <w:rsid w:val="00953A5C"/>
    <w:rsid w:val="009547DD"/>
    <w:rsid w:val="0095481E"/>
    <w:rsid w:val="00955A57"/>
    <w:rsid w:val="00955BC5"/>
    <w:rsid w:val="00955C11"/>
    <w:rsid w:val="009566B5"/>
    <w:rsid w:val="00956828"/>
    <w:rsid w:val="00956D7B"/>
    <w:rsid w:val="00957C4A"/>
    <w:rsid w:val="00962180"/>
    <w:rsid w:val="009623AB"/>
    <w:rsid w:val="00962582"/>
    <w:rsid w:val="00962DD1"/>
    <w:rsid w:val="00962E1C"/>
    <w:rsid w:val="0096330C"/>
    <w:rsid w:val="0096404F"/>
    <w:rsid w:val="00964AAC"/>
    <w:rsid w:val="00964E47"/>
    <w:rsid w:val="00965221"/>
    <w:rsid w:val="00965CF6"/>
    <w:rsid w:val="009660F4"/>
    <w:rsid w:val="00966148"/>
    <w:rsid w:val="00966272"/>
    <w:rsid w:val="00966854"/>
    <w:rsid w:val="009673E5"/>
    <w:rsid w:val="00967459"/>
    <w:rsid w:val="00967ECB"/>
    <w:rsid w:val="00970D92"/>
    <w:rsid w:val="00971D81"/>
    <w:rsid w:val="0097208D"/>
    <w:rsid w:val="00972346"/>
    <w:rsid w:val="009728C2"/>
    <w:rsid w:val="00973C3A"/>
    <w:rsid w:val="00974529"/>
    <w:rsid w:val="009757CD"/>
    <w:rsid w:val="00975D26"/>
    <w:rsid w:val="00975E58"/>
    <w:rsid w:val="0097669E"/>
    <w:rsid w:val="00976913"/>
    <w:rsid w:val="009777D9"/>
    <w:rsid w:val="00977EFB"/>
    <w:rsid w:val="009800A9"/>
    <w:rsid w:val="00980B9D"/>
    <w:rsid w:val="009814D4"/>
    <w:rsid w:val="009814F7"/>
    <w:rsid w:val="00981639"/>
    <w:rsid w:val="009829E3"/>
    <w:rsid w:val="00982ED8"/>
    <w:rsid w:val="00982F1B"/>
    <w:rsid w:val="00983B45"/>
    <w:rsid w:val="00983CA4"/>
    <w:rsid w:val="009859D7"/>
    <w:rsid w:val="0098604B"/>
    <w:rsid w:val="00986262"/>
    <w:rsid w:val="00987362"/>
    <w:rsid w:val="00990629"/>
    <w:rsid w:val="009907B2"/>
    <w:rsid w:val="009907FF"/>
    <w:rsid w:val="009909A7"/>
    <w:rsid w:val="00990C2F"/>
    <w:rsid w:val="00991461"/>
    <w:rsid w:val="00991B88"/>
    <w:rsid w:val="009920AE"/>
    <w:rsid w:val="009920CE"/>
    <w:rsid w:val="00992256"/>
    <w:rsid w:val="00992E4A"/>
    <w:rsid w:val="00993376"/>
    <w:rsid w:val="00993438"/>
    <w:rsid w:val="009935F1"/>
    <w:rsid w:val="009938B5"/>
    <w:rsid w:val="0099558C"/>
    <w:rsid w:val="00996BD8"/>
    <w:rsid w:val="00996BF2"/>
    <w:rsid w:val="00997013"/>
    <w:rsid w:val="009A011F"/>
    <w:rsid w:val="009A0C2A"/>
    <w:rsid w:val="009A21FE"/>
    <w:rsid w:val="009A225B"/>
    <w:rsid w:val="009A49D7"/>
    <w:rsid w:val="009A5753"/>
    <w:rsid w:val="009A579D"/>
    <w:rsid w:val="009A6335"/>
    <w:rsid w:val="009A6A59"/>
    <w:rsid w:val="009A6C44"/>
    <w:rsid w:val="009A719C"/>
    <w:rsid w:val="009A7B9C"/>
    <w:rsid w:val="009B0664"/>
    <w:rsid w:val="009B0A16"/>
    <w:rsid w:val="009B0AFE"/>
    <w:rsid w:val="009B0F42"/>
    <w:rsid w:val="009B1253"/>
    <w:rsid w:val="009B16FA"/>
    <w:rsid w:val="009B30E4"/>
    <w:rsid w:val="009B3132"/>
    <w:rsid w:val="009B4824"/>
    <w:rsid w:val="009B4DF8"/>
    <w:rsid w:val="009B5E27"/>
    <w:rsid w:val="009B62B7"/>
    <w:rsid w:val="009B72A4"/>
    <w:rsid w:val="009B793D"/>
    <w:rsid w:val="009B7FDD"/>
    <w:rsid w:val="009B7FF1"/>
    <w:rsid w:val="009C02EB"/>
    <w:rsid w:val="009C07A1"/>
    <w:rsid w:val="009C0B65"/>
    <w:rsid w:val="009C1CCC"/>
    <w:rsid w:val="009C1E87"/>
    <w:rsid w:val="009C2991"/>
    <w:rsid w:val="009C2E5C"/>
    <w:rsid w:val="009C2EA4"/>
    <w:rsid w:val="009C3387"/>
    <w:rsid w:val="009C38C1"/>
    <w:rsid w:val="009C4055"/>
    <w:rsid w:val="009C5232"/>
    <w:rsid w:val="009C6080"/>
    <w:rsid w:val="009C67D5"/>
    <w:rsid w:val="009C6A89"/>
    <w:rsid w:val="009C7308"/>
    <w:rsid w:val="009C740F"/>
    <w:rsid w:val="009C7B9B"/>
    <w:rsid w:val="009C7F8E"/>
    <w:rsid w:val="009D17FF"/>
    <w:rsid w:val="009D1AFC"/>
    <w:rsid w:val="009D1C50"/>
    <w:rsid w:val="009D1F51"/>
    <w:rsid w:val="009D2844"/>
    <w:rsid w:val="009D28DB"/>
    <w:rsid w:val="009D2FB0"/>
    <w:rsid w:val="009D3364"/>
    <w:rsid w:val="009D396F"/>
    <w:rsid w:val="009D4605"/>
    <w:rsid w:val="009D47CD"/>
    <w:rsid w:val="009D4918"/>
    <w:rsid w:val="009D4A48"/>
    <w:rsid w:val="009D59BF"/>
    <w:rsid w:val="009D5B6F"/>
    <w:rsid w:val="009D6104"/>
    <w:rsid w:val="009D7824"/>
    <w:rsid w:val="009D7F3E"/>
    <w:rsid w:val="009E03F6"/>
    <w:rsid w:val="009E0B23"/>
    <w:rsid w:val="009E1461"/>
    <w:rsid w:val="009E1757"/>
    <w:rsid w:val="009E1EC6"/>
    <w:rsid w:val="009E2AAB"/>
    <w:rsid w:val="009E3297"/>
    <w:rsid w:val="009E32A9"/>
    <w:rsid w:val="009E3577"/>
    <w:rsid w:val="009E35B6"/>
    <w:rsid w:val="009E3A43"/>
    <w:rsid w:val="009E3EB1"/>
    <w:rsid w:val="009E3EBE"/>
    <w:rsid w:val="009E3F78"/>
    <w:rsid w:val="009E56B2"/>
    <w:rsid w:val="009E5A21"/>
    <w:rsid w:val="009E5DE2"/>
    <w:rsid w:val="009E5E7B"/>
    <w:rsid w:val="009E6E48"/>
    <w:rsid w:val="009E7B47"/>
    <w:rsid w:val="009E7C85"/>
    <w:rsid w:val="009E7E65"/>
    <w:rsid w:val="009E7EC2"/>
    <w:rsid w:val="009E7FD0"/>
    <w:rsid w:val="009F0457"/>
    <w:rsid w:val="009F08E3"/>
    <w:rsid w:val="009F0D09"/>
    <w:rsid w:val="009F1448"/>
    <w:rsid w:val="009F19C8"/>
    <w:rsid w:val="009F1C1B"/>
    <w:rsid w:val="009F22F8"/>
    <w:rsid w:val="009F2AE2"/>
    <w:rsid w:val="009F37F9"/>
    <w:rsid w:val="009F3BB8"/>
    <w:rsid w:val="009F41FA"/>
    <w:rsid w:val="009F433C"/>
    <w:rsid w:val="009F4ED0"/>
    <w:rsid w:val="009F52A7"/>
    <w:rsid w:val="009F5593"/>
    <w:rsid w:val="009F5885"/>
    <w:rsid w:val="009F58D6"/>
    <w:rsid w:val="009F5CB1"/>
    <w:rsid w:val="009F6196"/>
    <w:rsid w:val="009F6373"/>
    <w:rsid w:val="009F6E21"/>
    <w:rsid w:val="009F709E"/>
    <w:rsid w:val="009F734F"/>
    <w:rsid w:val="00A00451"/>
    <w:rsid w:val="00A005F5"/>
    <w:rsid w:val="00A009BA"/>
    <w:rsid w:val="00A02205"/>
    <w:rsid w:val="00A03566"/>
    <w:rsid w:val="00A03D69"/>
    <w:rsid w:val="00A048A8"/>
    <w:rsid w:val="00A0521D"/>
    <w:rsid w:val="00A058C5"/>
    <w:rsid w:val="00A064FB"/>
    <w:rsid w:val="00A06509"/>
    <w:rsid w:val="00A06A94"/>
    <w:rsid w:val="00A0738D"/>
    <w:rsid w:val="00A074AA"/>
    <w:rsid w:val="00A07A11"/>
    <w:rsid w:val="00A07C03"/>
    <w:rsid w:val="00A10514"/>
    <w:rsid w:val="00A108E4"/>
    <w:rsid w:val="00A1092A"/>
    <w:rsid w:val="00A11009"/>
    <w:rsid w:val="00A123C0"/>
    <w:rsid w:val="00A12573"/>
    <w:rsid w:val="00A137F0"/>
    <w:rsid w:val="00A14582"/>
    <w:rsid w:val="00A14C79"/>
    <w:rsid w:val="00A14C86"/>
    <w:rsid w:val="00A153AA"/>
    <w:rsid w:val="00A15490"/>
    <w:rsid w:val="00A15B86"/>
    <w:rsid w:val="00A1637D"/>
    <w:rsid w:val="00A163D7"/>
    <w:rsid w:val="00A17526"/>
    <w:rsid w:val="00A17864"/>
    <w:rsid w:val="00A20127"/>
    <w:rsid w:val="00A2055F"/>
    <w:rsid w:val="00A2184C"/>
    <w:rsid w:val="00A21AC4"/>
    <w:rsid w:val="00A22869"/>
    <w:rsid w:val="00A22981"/>
    <w:rsid w:val="00A22A69"/>
    <w:rsid w:val="00A22EA8"/>
    <w:rsid w:val="00A23C69"/>
    <w:rsid w:val="00A241B2"/>
    <w:rsid w:val="00A24215"/>
    <w:rsid w:val="00A246B6"/>
    <w:rsid w:val="00A24704"/>
    <w:rsid w:val="00A24B64"/>
    <w:rsid w:val="00A24F03"/>
    <w:rsid w:val="00A252AC"/>
    <w:rsid w:val="00A25A0D"/>
    <w:rsid w:val="00A25DCC"/>
    <w:rsid w:val="00A262C0"/>
    <w:rsid w:val="00A27173"/>
    <w:rsid w:val="00A273AF"/>
    <w:rsid w:val="00A278C7"/>
    <w:rsid w:val="00A27ADA"/>
    <w:rsid w:val="00A30979"/>
    <w:rsid w:val="00A30D66"/>
    <w:rsid w:val="00A3139F"/>
    <w:rsid w:val="00A31A08"/>
    <w:rsid w:val="00A31C3C"/>
    <w:rsid w:val="00A325A7"/>
    <w:rsid w:val="00A32712"/>
    <w:rsid w:val="00A32758"/>
    <w:rsid w:val="00A32868"/>
    <w:rsid w:val="00A32EBD"/>
    <w:rsid w:val="00A33340"/>
    <w:rsid w:val="00A335D3"/>
    <w:rsid w:val="00A336EA"/>
    <w:rsid w:val="00A337CE"/>
    <w:rsid w:val="00A33A1D"/>
    <w:rsid w:val="00A33A9D"/>
    <w:rsid w:val="00A33E23"/>
    <w:rsid w:val="00A33F4B"/>
    <w:rsid w:val="00A33FF0"/>
    <w:rsid w:val="00A34FF6"/>
    <w:rsid w:val="00A3514A"/>
    <w:rsid w:val="00A35DDB"/>
    <w:rsid w:val="00A36257"/>
    <w:rsid w:val="00A366B3"/>
    <w:rsid w:val="00A373E3"/>
    <w:rsid w:val="00A3745B"/>
    <w:rsid w:val="00A3768E"/>
    <w:rsid w:val="00A37C98"/>
    <w:rsid w:val="00A37CA2"/>
    <w:rsid w:val="00A37CA6"/>
    <w:rsid w:val="00A37D1C"/>
    <w:rsid w:val="00A4019D"/>
    <w:rsid w:val="00A40C4E"/>
    <w:rsid w:val="00A41ACE"/>
    <w:rsid w:val="00A41AE6"/>
    <w:rsid w:val="00A41C37"/>
    <w:rsid w:val="00A41CA1"/>
    <w:rsid w:val="00A42709"/>
    <w:rsid w:val="00A430AE"/>
    <w:rsid w:val="00A43B3F"/>
    <w:rsid w:val="00A44151"/>
    <w:rsid w:val="00A4421C"/>
    <w:rsid w:val="00A44370"/>
    <w:rsid w:val="00A449BE"/>
    <w:rsid w:val="00A44CDC"/>
    <w:rsid w:val="00A44EBD"/>
    <w:rsid w:val="00A4574C"/>
    <w:rsid w:val="00A45868"/>
    <w:rsid w:val="00A45D87"/>
    <w:rsid w:val="00A47E70"/>
    <w:rsid w:val="00A505E7"/>
    <w:rsid w:val="00A50CF0"/>
    <w:rsid w:val="00A5166E"/>
    <w:rsid w:val="00A51DD3"/>
    <w:rsid w:val="00A5232D"/>
    <w:rsid w:val="00A52396"/>
    <w:rsid w:val="00A527E6"/>
    <w:rsid w:val="00A5299B"/>
    <w:rsid w:val="00A52BB1"/>
    <w:rsid w:val="00A52E45"/>
    <w:rsid w:val="00A52EBB"/>
    <w:rsid w:val="00A533D3"/>
    <w:rsid w:val="00A53E41"/>
    <w:rsid w:val="00A53FE0"/>
    <w:rsid w:val="00A547CC"/>
    <w:rsid w:val="00A5484E"/>
    <w:rsid w:val="00A54A53"/>
    <w:rsid w:val="00A5520A"/>
    <w:rsid w:val="00A5532F"/>
    <w:rsid w:val="00A55CD1"/>
    <w:rsid w:val="00A5628F"/>
    <w:rsid w:val="00A565ED"/>
    <w:rsid w:val="00A56B8F"/>
    <w:rsid w:val="00A56C2B"/>
    <w:rsid w:val="00A56FDF"/>
    <w:rsid w:val="00A57254"/>
    <w:rsid w:val="00A575D6"/>
    <w:rsid w:val="00A57855"/>
    <w:rsid w:val="00A6054B"/>
    <w:rsid w:val="00A60950"/>
    <w:rsid w:val="00A61C0A"/>
    <w:rsid w:val="00A6265F"/>
    <w:rsid w:val="00A62BB0"/>
    <w:rsid w:val="00A630BE"/>
    <w:rsid w:val="00A630F0"/>
    <w:rsid w:val="00A634A2"/>
    <w:rsid w:val="00A635A1"/>
    <w:rsid w:val="00A6378E"/>
    <w:rsid w:val="00A63C45"/>
    <w:rsid w:val="00A64B7A"/>
    <w:rsid w:val="00A64F05"/>
    <w:rsid w:val="00A65B1F"/>
    <w:rsid w:val="00A65B2F"/>
    <w:rsid w:val="00A66390"/>
    <w:rsid w:val="00A66B8B"/>
    <w:rsid w:val="00A70C58"/>
    <w:rsid w:val="00A70DED"/>
    <w:rsid w:val="00A713F6"/>
    <w:rsid w:val="00A71990"/>
    <w:rsid w:val="00A71BEF"/>
    <w:rsid w:val="00A7209C"/>
    <w:rsid w:val="00A728F0"/>
    <w:rsid w:val="00A73BA7"/>
    <w:rsid w:val="00A73C58"/>
    <w:rsid w:val="00A749E6"/>
    <w:rsid w:val="00A753D9"/>
    <w:rsid w:val="00A75434"/>
    <w:rsid w:val="00A7547B"/>
    <w:rsid w:val="00A7671C"/>
    <w:rsid w:val="00A768AC"/>
    <w:rsid w:val="00A769B7"/>
    <w:rsid w:val="00A7748D"/>
    <w:rsid w:val="00A775AE"/>
    <w:rsid w:val="00A77897"/>
    <w:rsid w:val="00A77B35"/>
    <w:rsid w:val="00A77CE9"/>
    <w:rsid w:val="00A8045B"/>
    <w:rsid w:val="00A81660"/>
    <w:rsid w:val="00A822B4"/>
    <w:rsid w:val="00A82EDF"/>
    <w:rsid w:val="00A83849"/>
    <w:rsid w:val="00A83A3E"/>
    <w:rsid w:val="00A83ECA"/>
    <w:rsid w:val="00A841FB"/>
    <w:rsid w:val="00A84ED1"/>
    <w:rsid w:val="00A85190"/>
    <w:rsid w:val="00A85F5E"/>
    <w:rsid w:val="00A8652C"/>
    <w:rsid w:val="00A86FE3"/>
    <w:rsid w:val="00A870B7"/>
    <w:rsid w:val="00A8750D"/>
    <w:rsid w:val="00A875CB"/>
    <w:rsid w:val="00A879A7"/>
    <w:rsid w:val="00A9044F"/>
    <w:rsid w:val="00A90A45"/>
    <w:rsid w:val="00A90E7C"/>
    <w:rsid w:val="00A91208"/>
    <w:rsid w:val="00A91E01"/>
    <w:rsid w:val="00A91F46"/>
    <w:rsid w:val="00A92766"/>
    <w:rsid w:val="00A93032"/>
    <w:rsid w:val="00A93814"/>
    <w:rsid w:val="00A93824"/>
    <w:rsid w:val="00A93C50"/>
    <w:rsid w:val="00A940ED"/>
    <w:rsid w:val="00A944FB"/>
    <w:rsid w:val="00A95F8E"/>
    <w:rsid w:val="00A96015"/>
    <w:rsid w:val="00A96503"/>
    <w:rsid w:val="00A96756"/>
    <w:rsid w:val="00A967B5"/>
    <w:rsid w:val="00A96993"/>
    <w:rsid w:val="00A96BCF"/>
    <w:rsid w:val="00A96F85"/>
    <w:rsid w:val="00A9738B"/>
    <w:rsid w:val="00AA02A1"/>
    <w:rsid w:val="00AA0F6E"/>
    <w:rsid w:val="00AA13B7"/>
    <w:rsid w:val="00AA19D7"/>
    <w:rsid w:val="00AA1AE8"/>
    <w:rsid w:val="00AA1D36"/>
    <w:rsid w:val="00AA29EC"/>
    <w:rsid w:val="00AA2CBC"/>
    <w:rsid w:val="00AA3001"/>
    <w:rsid w:val="00AA32E0"/>
    <w:rsid w:val="00AA3806"/>
    <w:rsid w:val="00AA3EB8"/>
    <w:rsid w:val="00AA47F0"/>
    <w:rsid w:val="00AA495A"/>
    <w:rsid w:val="00AA5104"/>
    <w:rsid w:val="00AA51DB"/>
    <w:rsid w:val="00AA56D9"/>
    <w:rsid w:val="00AA58AF"/>
    <w:rsid w:val="00AA5903"/>
    <w:rsid w:val="00AA5A5F"/>
    <w:rsid w:val="00AA69E6"/>
    <w:rsid w:val="00AA6C1F"/>
    <w:rsid w:val="00AA6DA3"/>
    <w:rsid w:val="00AA74E3"/>
    <w:rsid w:val="00AA78E3"/>
    <w:rsid w:val="00AA7949"/>
    <w:rsid w:val="00AA7B03"/>
    <w:rsid w:val="00AB00B2"/>
    <w:rsid w:val="00AB09E0"/>
    <w:rsid w:val="00AB19E1"/>
    <w:rsid w:val="00AB20E8"/>
    <w:rsid w:val="00AB2421"/>
    <w:rsid w:val="00AB2650"/>
    <w:rsid w:val="00AB2920"/>
    <w:rsid w:val="00AB2ECB"/>
    <w:rsid w:val="00AB3350"/>
    <w:rsid w:val="00AB3A8B"/>
    <w:rsid w:val="00AB3B60"/>
    <w:rsid w:val="00AB42D1"/>
    <w:rsid w:val="00AB43FE"/>
    <w:rsid w:val="00AB4900"/>
    <w:rsid w:val="00AB54D5"/>
    <w:rsid w:val="00AB5A1A"/>
    <w:rsid w:val="00AB5CFD"/>
    <w:rsid w:val="00AB6046"/>
    <w:rsid w:val="00AB6379"/>
    <w:rsid w:val="00AB67C4"/>
    <w:rsid w:val="00AB6BD8"/>
    <w:rsid w:val="00AB6DA3"/>
    <w:rsid w:val="00AB719E"/>
    <w:rsid w:val="00AB7D73"/>
    <w:rsid w:val="00AC14A8"/>
    <w:rsid w:val="00AC1691"/>
    <w:rsid w:val="00AC1A1B"/>
    <w:rsid w:val="00AC1B7C"/>
    <w:rsid w:val="00AC1C9C"/>
    <w:rsid w:val="00AC22BC"/>
    <w:rsid w:val="00AC305B"/>
    <w:rsid w:val="00AC37B0"/>
    <w:rsid w:val="00AC3868"/>
    <w:rsid w:val="00AC3AF1"/>
    <w:rsid w:val="00AC3E39"/>
    <w:rsid w:val="00AC5820"/>
    <w:rsid w:val="00AC5A0E"/>
    <w:rsid w:val="00AC606A"/>
    <w:rsid w:val="00AC61E3"/>
    <w:rsid w:val="00AC62A2"/>
    <w:rsid w:val="00AC634C"/>
    <w:rsid w:val="00AC681E"/>
    <w:rsid w:val="00AC6B5A"/>
    <w:rsid w:val="00AC74AF"/>
    <w:rsid w:val="00AC7F09"/>
    <w:rsid w:val="00AD0790"/>
    <w:rsid w:val="00AD0E9C"/>
    <w:rsid w:val="00AD0EA2"/>
    <w:rsid w:val="00AD0EF8"/>
    <w:rsid w:val="00AD1CD8"/>
    <w:rsid w:val="00AD1D52"/>
    <w:rsid w:val="00AD22B8"/>
    <w:rsid w:val="00AD29D2"/>
    <w:rsid w:val="00AD2C76"/>
    <w:rsid w:val="00AD3023"/>
    <w:rsid w:val="00AD38DE"/>
    <w:rsid w:val="00AD3D36"/>
    <w:rsid w:val="00AD40A0"/>
    <w:rsid w:val="00AD4969"/>
    <w:rsid w:val="00AD4D1C"/>
    <w:rsid w:val="00AD5B51"/>
    <w:rsid w:val="00AD6490"/>
    <w:rsid w:val="00AD6BDE"/>
    <w:rsid w:val="00AD702A"/>
    <w:rsid w:val="00AD7900"/>
    <w:rsid w:val="00AD7FCB"/>
    <w:rsid w:val="00AE03AE"/>
    <w:rsid w:val="00AE063C"/>
    <w:rsid w:val="00AE0DBE"/>
    <w:rsid w:val="00AE0F6F"/>
    <w:rsid w:val="00AE12E6"/>
    <w:rsid w:val="00AE1B2B"/>
    <w:rsid w:val="00AE2717"/>
    <w:rsid w:val="00AE2948"/>
    <w:rsid w:val="00AE294E"/>
    <w:rsid w:val="00AE2AFD"/>
    <w:rsid w:val="00AE2C94"/>
    <w:rsid w:val="00AE2D5A"/>
    <w:rsid w:val="00AE2DD4"/>
    <w:rsid w:val="00AE312B"/>
    <w:rsid w:val="00AE3633"/>
    <w:rsid w:val="00AE38AA"/>
    <w:rsid w:val="00AE3FF3"/>
    <w:rsid w:val="00AE486C"/>
    <w:rsid w:val="00AE4E07"/>
    <w:rsid w:val="00AE508D"/>
    <w:rsid w:val="00AE51FE"/>
    <w:rsid w:val="00AE535D"/>
    <w:rsid w:val="00AE5B88"/>
    <w:rsid w:val="00AE716D"/>
    <w:rsid w:val="00AE717F"/>
    <w:rsid w:val="00AE76E5"/>
    <w:rsid w:val="00AF09F2"/>
    <w:rsid w:val="00AF0AF4"/>
    <w:rsid w:val="00AF154C"/>
    <w:rsid w:val="00AF180B"/>
    <w:rsid w:val="00AF36B4"/>
    <w:rsid w:val="00AF375B"/>
    <w:rsid w:val="00AF3B32"/>
    <w:rsid w:val="00AF3BCE"/>
    <w:rsid w:val="00AF3C6F"/>
    <w:rsid w:val="00AF3D50"/>
    <w:rsid w:val="00AF4D51"/>
    <w:rsid w:val="00AF53DF"/>
    <w:rsid w:val="00AF5542"/>
    <w:rsid w:val="00AF5A62"/>
    <w:rsid w:val="00AF5B38"/>
    <w:rsid w:val="00AF5CCF"/>
    <w:rsid w:val="00AF6174"/>
    <w:rsid w:val="00AF679C"/>
    <w:rsid w:val="00AF69AD"/>
    <w:rsid w:val="00AF6E83"/>
    <w:rsid w:val="00AF72F3"/>
    <w:rsid w:val="00AF73D7"/>
    <w:rsid w:val="00AF747A"/>
    <w:rsid w:val="00AF75F1"/>
    <w:rsid w:val="00AF7752"/>
    <w:rsid w:val="00AF7841"/>
    <w:rsid w:val="00B004C0"/>
    <w:rsid w:val="00B006C6"/>
    <w:rsid w:val="00B013E5"/>
    <w:rsid w:val="00B0143A"/>
    <w:rsid w:val="00B014B2"/>
    <w:rsid w:val="00B018C3"/>
    <w:rsid w:val="00B02478"/>
    <w:rsid w:val="00B02FA5"/>
    <w:rsid w:val="00B0335D"/>
    <w:rsid w:val="00B03962"/>
    <w:rsid w:val="00B03DFE"/>
    <w:rsid w:val="00B03F17"/>
    <w:rsid w:val="00B043F0"/>
    <w:rsid w:val="00B05AE6"/>
    <w:rsid w:val="00B05CAC"/>
    <w:rsid w:val="00B0612C"/>
    <w:rsid w:val="00B06436"/>
    <w:rsid w:val="00B06695"/>
    <w:rsid w:val="00B0679C"/>
    <w:rsid w:val="00B0737F"/>
    <w:rsid w:val="00B07820"/>
    <w:rsid w:val="00B0785C"/>
    <w:rsid w:val="00B11359"/>
    <w:rsid w:val="00B13B40"/>
    <w:rsid w:val="00B13CA5"/>
    <w:rsid w:val="00B1535D"/>
    <w:rsid w:val="00B1600F"/>
    <w:rsid w:val="00B165FF"/>
    <w:rsid w:val="00B167DE"/>
    <w:rsid w:val="00B174AD"/>
    <w:rsid w:val="00B17701"/>
    <w:rsid w:val="00B20418"/>
    <w:rsid w:val="00B20858"/>
    <w:rsid w:val="00B21036"/>
    <w:rsid w:val="00B2272C"/>
    <w:rsid w:val="00B23F4E"/>
    <w:rsid w:val="00B241EA"/>
    <w:rsid w:val="00B248C6"/>
    <w:rsid w:val="00B2567B"/>
    <w:rsid w:val="00B258BB"/>
    <w:rsid w:val="00B25985"/>
    <w:rsid w:val="00B2628D"/>
    <w:rsid w:val="00B26502"/>
    <w:rsid w:val="00B27075"/>
    <w:rsid w:val="00B2721F"/>
    <w:rsid w:val="00B2795D"/>
    <w:rsid w:val="00B3074A"/>
    <w:rsid w:val="00B313FB"/>
    <w:rsid w:val="00B316A4"/>
    <w:rsid w:val="00B31C15"/>
    <w:rsid w:val="00B3244B"/>
    <w:rsid w:val="00B32C69"/>
    <w:rsid w:val="00B33D44"/>
    <w:rsid w:val="00B3422F"/>
    <w:rsid w:val="00B342B5"/>
    <w:rsid w:val="00B346E5"/>
    <w:rsid w:val="00B34EDB"/>
    <w:rsid w:val="00B35053"/>
    <w:rsid w:val="00B35605"/>
    <w:rsid w:val="00B36128"/>
    <w:rsid w:val="00B36EFC"/>
    <w:rsid w:val="00B374A5"/>
    <w:rsid w:val="00B37537"/>
    <w:rsid w:val="00B376C8"/>
    <w:rsid w:val="00B377C1"/>
    <w:rsid w:val="00B37D0A"/>
    <w:rsid w:val="00B37EF0"/>
    <w:rsid w:val="00B4029F"/>
    <w:rsid w:val="00B40BE1"/>
    <w:rsid w:val="00B40C32"/>
    <w:rsid w:val="00B40D9D"/>
    <w:rsid w:val="00B41195"/>
    <w:rsid w:val="00B413B3"/>
    <w:rsid w:val="00B419EC"/>
    <w:rsid w:val="00B41D3C"/>
    <w:rsid w:val="00B41DF6"/>
    <w:rsid w:val="00B41F29"/>
    <w:rsid w:val="00B42924"/>
    <w:rsid w:val="00B43659"/>
    <w:rsid w:val="00B437C6"/>
    <w:rsid w:val="00B43B6A"/>
    <w:rsid w:val="00B44549"/>
    <w:rsid w:val="00B446F8"/>
    <w:rsid w:val="00B44AEE"/>
    <w:rsid w:val="00B452E6"/>
    <w:rsid w:val="00B46564"/>
    <w:rsid w:val="00B46E2E"/>
    <w:rsid w:val="00B47688"/>
    <w:rsid w:val="00B50034"/>
    <w:rsid w:val="00B500BE"/>
    <w:rsid w:val="00B501BF"/>
    <w:rsid w:val="00B50819"/>
    <w:rsid w:val="00B50BFF"/>
    <w:rsid w:val="00B50D32"/>
    <w:rsid w:val="00B51ADD"/>
    <w:rsid w:val="00B51C91"/>
    <w:rsid w:val="00B52088"/>
    <w:rsid w:val="00B520D6"/>
    <w:rsid w:val="00B52833"/>
    <w:rsid w:val="00B53477"/>
    <w:rsid w:val="00B53533"/>
    <w:rsid w:val="00B53BCD"/>
    <w:rsid w:val="00B53FCA"/>
    <w:rsid w:val="00B544CF"/>
    <w:rsid w:val="00B546E6"/>
    <w:rsid w:val="00B54E6E"/>
    <w:rsid w:val="00B54EF3"/>
    <w:rsid w:val="00B55008"/>
    <w:rsid w:val="00B551BE"/>
    <w:rsid w:val="00B553C0"/>
    <w:rsid w:val="00B55595"/>
    <w:rsid w:val="00B56418"/>
    <w:rsid w:val="00B57291"/>
    <w:rsid w:val="00B578B3"/>
    <w:rsid w:val="00B57F71"/>
    <w:rsid w:val="00B57FA8"/>
    <w:rsid w:val="00B606E2"/>
    <w:rsid w:val="00B607A9"/>
    <w:rsid w:val="00B613F1"/>
    <w:rsid w:val="00B618A3"/>
    <w:rsid w:val="00B622D7"/>
    <w:rsid w:val="00B62D43"/>
    <w:rsid w:val="00B64268"/>
    <w:rsid w:val="00B64813"/>
    <w:rsid w:val="00B64E2F"/>
    <w:rsid w:val="00B65D25"/>
    <w:rsid w:val="00B6701E"/>
    <w:rsid w:val="00B67654"/>
    <w:rsid w:val="00B67702"/>
    <w:rsid w:val="00B678D4"/>
    <w:rsid w:val="00B67998"/>
    <w:rsid w:val="00B67B36"/>
    <w:rsid w:val="00B67B97"/>
    <w:rsid w:val="00B70123"/>
    <w:rsid w:val="00B701BF"/>
    <w:rsid w:val="00B704BF"/>
    <w:rsid w:val="00B710F3"/>
    <w:rsid w:val="00B7141B"/>
    <w:rsid w:val="00B71896"/>
    <w:rsid w:val="00B71E33"/>
    <w:rsid w:val="00B71FE7"/>
    <w:rsid w:val="00B7245F"/>
    <w:rsid w:val="00B73BB5"/>
    <w:rsid w:val="00B73E53"/>
    <w:rsid w:val="00B74627"/>
    <w:rsid w:val="00B7471E"/>
    <w:rsid w:val="00B75F61"/>
    <w:rsid w:val="00B76540"/>
    <w:rsid w:val="00B77353"/>
    <w:rsid w:val="00B779B1"/>
    <w:rsid w:val="00B779FF"/>
    <w:rsid w:val="00B77A87"/>
    <w:rsid w:val="00B812C4"/>
    <w:rsid w:val="00B81704"/>
    <w:rsid w:val="00B82072"/>
    <w:rsid w:val="00B82077"/>
    <w:rsid w:val="00B82205"/>
    <w:rsid w:val="00B8228E"/>
    <w:rsid w:val="00B82848"/>
    <w:rsid w:val="00B82A0C"/>
    <w:rsid w:val="00B82BF3"/>
    <w:rsid w:val="00B82FA7"/>
    <w:rsid w:val="00B8388F"/>
    <w:rsid w:val="00B83BFE"/>
    <w:rsid w:val="00B8572E"/>
    <w:rsid w:val="00B86E3E"/>
    <w:rsid w:val="00B8708B"/>
    <w:rsid w:val="00B871DA"/>
    <w:rsid w:val="00B87A7A"/>
    <w:rsid w:val="00B87C0A"/>
    <w:rsid w:val="00B87F5B"/>
    <w:rsid w:val="00B905D1"/>
    <w:rsid w:val="00B90739"/>
    <w:rsid w:val="00B9075B"/>
    <w:rsid w:val="00B915C4"/>
    <w:rsid w:val="00B92691"/>
    <w:rsid w:val="00B9277B"/>
    <w:rsid w:val="00B92DA0"/>
    <w:rsid w:val="00B92EA2"/>
    <w:rsid w:val="00B93124"/>
    <w:rsid w:val="00B932C8"/>
    <w:rsid w:val="00B93C2F"/>
    <w:rsid w:val="00B94878"/>
    <w:rsid w:val="00B950D1"/>
    <w:rsid w:val="00B957E2"/>
    <w:rsid w:val="00B95E04"/>
    <w:rsid w:val="00B964D9"/>
    <w:rsid w:val="00B968C8"/>
    <w:rsid w:val="00B96C72"/>
    <w:rsid w:val="00B97DE5"/>
    <w:rsid w:val="00BA03E5"/>
    <w:rsid w:val="00BA0B67"/>
    <w:rsid w:val="00BA0DF9"/>
    <w:rsid w:val="00BA20D3"/>
    <w:rsid w:val="00BA295C"/>
    <w:rsid w:val="00BA39BC"/>
    <w:rsid w:val="00BA3EC5"/>
    <w:rsid w:val="00BA3F23"/>
    <w:rsid w:val="00BA4264"/>
    <w:rsid w:val="00BA42FF"/>
    <w:rsid w:val="00BA4770"/>
    <w:rsid w:val="00BA4CB4"/>
    <w:rsid w:val="00BA4CF3"/>
    <w:rsid w:val="00BA51D9"/>
    <w:rsid w:val="00BA5FB7"/>
    <w:rsid w:val="00BA60D8"/>
    <w:rsid w:val="00BA6168"/>
    <w:rsid w:val="00BA6341"/>
    <w:rsid w:val="00BA725D"/>
    <w:rsid w:val="00BA79B4"/>
    <w:rsid w:val="00BB0D30"/>
    <w:rsid w:val="00BB1E85"/>
    <w:rsid w:val="00BB2B72"/>
    <w:rsid w:val="00BB316E"/>
    <w:rsid w:val="00BB3170"/>
    <w:rsid w:val="00BB341E"/>
    <w:rsid w:val="00BB3785"/>
    <w:rsid w:val="00BB39A7"/>
    <w:rsid w:val="00BB3BC4"/>
    <w:rsid w:val="00BB44AD"/>
    <w:rsid w:val="00BB49DD"/>
    <w:rsid w:val="00BB4EF6"/>
    <w:rsid w:val="00BB51C1"/>
    <w:rsid w:val="00BB5D88"/>
    <w:rsid w:val="00BB5DFC"/>
    <w:rsid w:val="00BB70E8"/>
    <w:rsid w:val="00BB70FD"/>
    <w:rsid w:val="00BB7BDD"/>
    <w:rsid w:val="00BB7CDB"/>
    <w:rsid w:val="00BC0000"/>
    <w:rsid w:val="00BC0289"/>
    <w:rsid w:val="00BC08CA"/>
    <w:rsid w:val="00BC0944"/>
    <w:rsid w:val="00BC0AE5"/>
    <w:rsid w:val="00BC0B40"/>
    <w:rsid w:val="00BC1C78"/>
    <w:rsid w:val="00BC22C7"/>
    <w:rsid w:val="00BC2476"/>
    <w:rsid w:val="00BC29CC"/>
    <w:rsid w:val="00BC2F24"/>
    <w:rsid w:val="00BC5186"/>
    <w:rsid w:val="00BC5519"/>
    <w:rsid w:val="00BC5963"/>
    <w:rsid w:val="00BC5E28"/>
    <w:rsid w:val="00BC7176"/>
    <w:rsid w:val="00BC729D"/>
    <w:rsid w:val="00BC7529"/>
    <w:rsid w:val="00BC7939"/>
    <w:rsid w:val="00BC7F30"/>
    <w:rsid w:val="00BD03C3"/>
    <w:rsid w:val="00BD03DE"/>
    <w:rsid w:val="00BD04E1"/>
    <w:rsid w:val="00BD08A6"/>
    <w:rsid w:val="00BD0CA7"/>
    <w:rsid w:val="00BD1AC2"/>
    <w:rsid w:val="00BD279D"/>
    <w:rsid w:val="00BD2D41"/>
    <w:rsid w:val="00BD2D70"/>
    <w:rsid w:val="00BD393D"/>
    <w:rsid w:val="00BD39AB"/>
    <w:rsid w:val="00BD3A02"/>
    <w:rsid w:val="00BD4857"/>
    <w:rsid w:val="00BD4FF9"/>
    <w:rsid w:val="00BD5487"/>
    <w:rsid w:val="00BD5807"/>
    <w:rsid w:val="00BD59A0"/>
    <w:rsid w:val="00BD61D1"/>
    <w:rsid w:val="00BD6BB8"/>
    <w:rsid w:val="00BD735E"/>
    <w:rsid w:val="00BD7634"/>
    <w:rsid w:val="00BD767A"/>
    <w:rsid w:val="00BD78C0"/>
    <w:rsid w:val="00BE0504"/>
    <w:rsid w:val="00BE14E1"/>
    <w:rsid w:val="00BE1A9C"/>
    <w:rsid w:val="00BE1AF4"/>
    <w:rsid w:val="00BE2124"/>
    <w:rsid w:val="00BE225D"/>
    <w:rsid w:val="00BE2861"/>
    <w:rsid w:val="00BE293D"/>
    <w:rsid w:val="00BE3260"/>
    <w:rsid w:val="00BE3424"/>
    <w:rsid w:val="00BE37D7"/>
    <w:rsid w:val="00BE3CB8"/>
    <w:rsid w:val="00BE4CCA"/>
    <w:rsid w:val="00BE5EF8"/>
    <w:rsid w:val="00BE670E"/>
    <w:rsid w:val="00BE6B2D"/>
    <w:rsid w:val="00BE6ECF"/>
    <w:rsid w:val="00BE6FB1"/>
    <w:rsid w:val="00BE7839"/>
    <w:rsid w:val="00BF0225"/>
    <w:rsid w:val="00BF0D52"/>
    <w:rsid w:val="00BF1340"/>
    <w:rsid w:val="00BF17CA"/>
    <w:rsid w:val="00BF2196"/>
    <w:rsid w:val="00BF26FD"/>
    <w:rsid w:val="00BF2FBD"/>
    <w:rsid w:val="00BF337C"/>
    <w:rsid w:val="00BF4B27"/>
    <w:rsid w:val="00BF4D98"/>
    <w:rsid w:val="00BF563C"/>
    <w:rsid w:val="00BF5B55"/>
    <w:rsid w:val="00BF7C97"/>
    <w:rsid w:val="00BF7DEC"/>
    <w:rsid w:val="00BF7EFE"/>
    <w:rsid w:val="00C00678"/>
    <w:rsid w:val="00C00E0B"/>
    <w:rsid w:val="00C014A0"/>
    <w:rsid w:val="00C0160F"/>
    <w:rsid w:val="00C018F8"/>
    <w:rsid w:val="00C01D29"/>
    <w:rsid w:val="00C0250C"/>
    <w:rsid w:val="00C0340F"/>
    <w:rsid w:val="00C035CA"/>
    <w:rsid w:val="00C03A60"/>
    <w:rsid w:val="00C042D2"/>
    <w:rsid w:val="00C04548"/>
    <w:rsid w:val="00C053C0"/>
    <w:rsid w:val="00C06272"/>
    <w:rsid w:val="00C0687F"/>
    <w:rsid w:val="00C0693E"/>
    <w:rsid w:val="00C069A7"/>
    <w:rsid w:val="00C07609"/>
    <w:rsid w:val="00C07935"/>
    <w:rsid w:val="00C10614"/>
    <w:rsid w:val="00C10A8D"/>
    <w:rsid w:val="00C11047"/>
    <w:rsid w:val="00C11A8E"/>
    <w:rsid w:val="00C11CB8"/>
    <w:rsid w:val="00C1230B"/>
    <w:rsid w:val="00C125C0"/>
    <w:rsid w:val="00C12B25"/>
    <w:rsid w:val="00C13136"/>
    <w:rsid w:val="00C1362B"/>
    <w:rsid w:val="00C14509"/>
    <w:rsid w:val="00C14742"/>
    <w:rsid w:val="00C14FC3"/>
    <w:rsid w:val="00C15847"/>
    <w:rsid w:val="00C159E2"/>
    <w:rsid w:val="00C15F4F"/>
    <w:rsid w:val="00C16372"/>
    <w:rsid w:val="00C16736"/>
    <w:rsid w:val="00C170A7"/>
    <w:rsid w:val="00C17503"/>
    <w:rsid w:val="00C17797"/>
    <w:rsid w:val="00C17876"/>
    <w:rsid w:val="00C178EC"/>
    <w:rsid w:val="00C17BD0"/>
    <w:rsid w:val="00C17F2A"/>
    <w:rsid w:val="00C209CD"/>
    <w:rsid w:val="00C209DF"/>
    <w:rsid w:val="00C215A4"/>
    <w:rsid w:val="00C2184B"/>
    <w:rsid w:val="00C21B05"/>
    <w:rsid w:val="00C22797"/>
    <w:rsid w:val="00C227D5"/>
    <w:rsid w:val="00C22BB6"/>
    <w:rsid w:val="00C22CDA"/>
    <w:rsid w:val="00C230AE"/>
    <w:rsid w:val="00C2330A"/>
    <w:rsid w:val="00C23705"/>
    <w:rsid w:val="00C23F08"/>
    <w:rsid w:val="00C24587"/>
    <w:rsid w:val="00C2473A"/>
    <w:rsid w:val="00C24E9D"/>
    <w:rsid w:val="00C25320"/>
    <w:rsid w:val="00C25BDA"/>
    <w:rsid w:val="00C2626B"/>
    <w:rsid w:val="00C26AB9"/>
    <w:rsid w:val="00C26F09"/>
    <w:rsid w:val="00C2711C"/>
    <w:rsid w:val="00C27303"/>
    <w:rsid w:val="00C27C62"/>
    <w:rsid w:val="00C30929"/>
    <w:rsid w:val="00C309FA"/>
    <w:rsid w:val="00C30A35"/>
    <w:rsid w:val="00C30D6C"/>
    <w:rsid w:val="00C30EA5"/>
    <w:rsid w:val="00C30FD5"/>
    <w:rsid w:val="00C31574"/>
    <w:rsid w:val="00C317DA"/>
    <w:rsid w:val="00C319D9"/>
    <w:rsid w:val="00C31BD2"/>
    <w:rsid w:val="00C31C4F"/>
    <w:rsid w:val="00C31CCF"/>
    <w:rsid w:val="00C323C4"/>
    <w:rsid w:val="00C32476"/>
    <w:rsid w:val="00C324D1"/>
    <w:rsid w:val="00C324D7"/>
    <w:rsid w:val="00C32776"/>
    <w:rsid w:val="00C32A50"/>
    <w:rsid w:val="00C32BD9"/>
    <w:rsid w:val="00C32DE7"/>
    <w:rsid w:val="00C3306A"/>
    <w:rsid w:val="00C353AB"/>
    <w:rsid w:val="00C35ED0"/>
    <w:rsid w:val="00C36339"/>
    <w:rsid w:val="00C365B0"/>
    <w:rsid w:val="00C36882"/>
    <w:rsid w:val="00C37B7A"/>
    <w:rsid w:val="00C4036E"/>
    <w:rsid w:val="00C4096B"/>
    <w:rsid w:val="00C4125D"/>
    <w:rsid w:val="00C4150B"/>
    <w:rsid w:val="00C41EF9"/>
    <w:rsid w:val="00C42666"/>
    <w:rsid w:val="00C42BCA"/>
    <w:rsid w:val="00C42C2A"/>
    <w:rsid w:val="00C4318E"/>
    <w:rsid w:val="00C436A9"/>
    <w:rsid w:val="00C4378F"/>
    <w:rsid w:val="00C45494"/>
    <w:rsid w:val="00C45A93"/>
    <w:rsid w:val="00C4608B"/>
    <w:rsid w:val="00C47EA4"/>
    <w:rsid w:val="00C500BE"/>
    <w:rsid w:val="00C50DB9"/>
    <w:rsid w:val="00C51D74"/>
    <w:rsid w:val="00C52129"/>
    <w:rsid w:val="00C52215"/>
    <w:rsid w:val="00C52BAA"/>
    <w:rsid w:val="00C54149"/>
    <w:rsid w:val="00C54C8B"/>
    <w:rsid w:val="00C556DB"/>
    <w:rsid w:val="00C55AA3"/>
    <w:rsid w:val="00C55C86"/>
    <w:rsid w:val="00C560DC"/>
    <w:rsid w:val="00C56B0C"/>
    <w:rsid w:val="00C573C8"/>
    <w:rsid w:val="00C57547"/>
    <w:rsid w:val="00C57677"/>
    <w:rsid w:val="00C57B15"/>
    <w:rsid w:val="00C57D3F"/>
    <w:rsid w:val="00C57DBB"/>
    <w:rsid w:val="00C60457"/>
    <w:rsid w:val="00C604D9"/>
    <w:rsid w:val="00C606B7"/>
    <w:rsid w:val="00C60FC6"/>
    <w:rsid w:val="00C610B3"/>
    <w:rsid w:val="00C61613"/>
    <w:rsid w:val="00C61C76"/>
    <w:rsid w:val="00C62C81"/>
    <w:rsid w:val="00C62D2B"/>
    <w:rsid w:val="00C62D67"/>
    <w:rsid w:val="00C63A97"/>
    <w:rsid w:val="00C642B8"/>
    <w:rsid w:val="00C643DC"/>
    <w:rsid w:val="00C6448A"/>
    <w:rsid w:val="00C64562"/>
    <w:rsid w:val="00C646A8"/>
    <w:rsid w:val="00C647E7"/>
    <w:rsid w:val="00C64953"/>
    <w:rsid w:val="00C64AFF"/>
    <w:rsid w:val="00C65094"/>
    <w:rsid w:val="00C660B9"/>
    <w:rsid w:val="00C660D7"/>
    <w:rsid w:val="00C66451"/>
    <w:rsid w:val="00C667C8"/>
    <w:rsid w:val="00C669E0"/>
    <w:rsid w:val="00C66BA2"/>
    <w:rsid w:val="00C670FA"/>
    <w:rsid w:val="00C67CD7"/>
    <w:rsid w:val="00C70E41"/>
    <w:rsid w:val="00C70FF9"/>
    <w:rsid w:val="00C71074"/>
    <w:rsid w:val="00C71D48"/>
    <w:rsid w:val="00C7225E"/>
    <w:rsid w:val="00C729CF"/>
    <w:rsid w:val="00C73CD9"/>
    <w:rsid w:val="00C74451"/>
    <w:rsid w:val="00C7472D"/>
    <w:rsid w:val="00C74ED5"/>
    <w:rsid w:val="00C75092"/>
    <w:rsid w:val="00C7666B"/>
    <w:rsid w:val="00C767D5"/>
    <w:rsid w:val="00C76843"/>
    <w:rsid w:val="00C7706E"/>
    <w:rsid w:val="00C774E5"/>
    <w:rsid w:val="00C77D41"/>
    <w:rsid w:val="00C77F75"/>
    <w:rsid w:val="00C8055A"/>
    <w:rsid w:val="00C8079B"/>
    <w:rsid w:val="00C8088A"/>
    <w:rsid w:val="00C811A0"/>
    <w:rsid w:val="00C81469"/>
    <w:rsid w:val="00C82125"/>
    <w:rsid w:val="00C83716"/>
    <w:rsid w:val="00C837D3"/>
    <w:rsid w:val="00C8390D"/>
    <w:rsid w:val="00C83C55"/>
    <w:rsid w:val="00C84B3D"/>
    <w:rsid w:val="00C851DB"/>
    <w:rsid w:val="00C85F00"/>
    <w:rsid w:val="00C85F04"/>
    <w:rsid w:val="00C86773"/>
    <w:rsid w:val="00C86A03"/>
    <w:rsid w:val="00C86DEB"/>
    <w:rsid w:val="00C86ED4"/>
    <w:rsid w:val="00C870D0"/>
    <w:rsid w:val="00C90702"/>
    <w:rsid w:val="00C90C0A"/>
    <w:rsid w:val="00C9153D"/>
    <w:rsid w:val="00C91F1A"/>
    <w:rsid w:val="00C924B3"/>
    <w:rsid w:val="00C926D2"/>
    <w:rsid w:val="00C9286C"/>
    <w:rsid w:val="00C92C7D"/>
    <w:rsid w:val="00C92D13"/>
    <w:rsid w:val="00C92DD4"/>
    <w:rsid w:val="00C930B3"/>
    <w:rsid w:val="00C93772"/>
    <w:rsid w:val="00C937DA"/>
    <w:rsid w:val="00C94053"/>
    <w:rsid w:val="00C9483E"/>
    <w:rsid w:val="00C94984"/>
    <w:rsid w:val="00C95133"/>
    <w:rsid w:val="00C95985"/>
    <w:rsid w:val="00C95A13"/>
    <w:rsid w:val="00C95E7F"/>
    <w:rsid w:val="00C96221"/>
    <w:rsid w:val="00C96A40"/>
    <w:rsid w:val="00C97A0B"/>
    <w:rsid w:val="00CA03E5"/>
    <w:rsid w:val="00CA07DD"/>
    <w:rsid w:val="00CA09D5"/>
    <w:rsid w:val="00CA0F8C"/>
    <w:rsid w:val="00CA1333"/>
    <w:rsid w:val="00CA15E8"/>
    <w:rsid w:val="00CA18C5"/>
    <w:rsid w:val="00CA19E9"/>
    <w:rsid w:val="00CA2725"/>
    <w:rsid w:val="00CA2852"/>
    <w:rsid w:val="00CA2ED9"/>
    <w:rsid w:val="00CA35FD"/>
    <w:rsid w:val="00CA3767"/>
    <w:rsid w:val="00CA3EEA"/>
    <w:rsid w:val="00CA466A"/>
    <w:rsid w:val="00CA4DB0"/>
    <w:rsid w:val="00CA5333"/>
    <w:rsid w:val="00CA669F"/>
    <w:rsid w:val="00CA69AC"/>
    <w:rsid w:val="00CA69E4"/>
    <w:rsid w:val="00CA6B59"/>
    <w:rsid w:val="00CA7C0F"/>
    <w:rsid w:val="00CA7D97"/>
    <w:rsid w:val="00CB0B19"/>
    <w:rsid w:val="00CB0B5B"/>
    <w:rsid w:val="00CB1085"/>
    <w:rsid w:val="00CB1256"/>
    <w:rsid w:val="00CB16D0"/>
    <w:rsid w:val="00CB16E2"/>
    <w:rsid w:val="00CB17B6"/>
    <w:rsid w:val="00CB1E36"/>
    <w:rsid w:val="00CB289A"/>
    <w:rsid w:val="00CB351F"/>
    <w:rsid w:val="00CB3790"/>
    <w:rsid w:val="00CB38BF"/>
    <w:rsid w:val="00CB3B57"/>
    <w:rsid w:val="00CB3C21"/>
    <w:rsid w:val="00CB45E6"/>
    <w:rsid w:val="00CB5036"/>
    <w:rsid w:val="00CB5425"/>
    <w:rsid w:val="00CB626A"/>
    <w:rsid w:val="00CB7AB1"/>
    <w:rsid w:val="00CC043E"/>
    <w:rsid w:val="00CC056E"/>
    <w:rsid w:val="00CC0F0E"/>
    <w:rsid w:val="00CC1912"/>
    <w:rsid w:val="00CC39D3"/>
    <w:rsid w:val="00CC3E83"/>
    <w:rsid w:val="00CC4026"/>
    <w:rsid w:val="00CC4BF1"/>
    <w:rsid w:val="00CC5026"/>
    <w:rsid w:val="00CC522A"/>
    <w:rsid w:val="00CC68D0"/>
    <w:rsid w:val="00CC6D41"/>
    <w:rsid w:val="00CC75D2"/>
    <w:rsid w:val="00CC7753"/>
    <w:rsid w:val="00CD0033"/>
    <w:rsid w:val="00CD03E4"/>
    <w:rsid w:val="00CD14FA"/>
    <w:rsid w:val="00CD2189"/>
    <w:rsid w:val="00CD270A"/>
    <w:rsid w:val="00CD293C"/>
    <w:rsid w:val="00CD32FF"/>
    <w:rsid w:val="00CD428A"/>
    <w:rsid w:val="00CD4651"/>
    <w:rsid w:val="00CD4959"/>
    <w:rsid w:val="00CD506E"/>
    <w:rsid w:val="00CD59D4"/>
    <w:rsid w:val="00CD67A5"/>
    <w:rsid w:val="00CD7153"/>
    <w:rsid w:val="00CD7E64"/>
    <w:rsid w:val="00CD7F82"/>
    <w:rsid w:val="00CE1059"/>
    <w:rsid w:val="00CE1A9A"/>
    <w:rsid w:val="00CE1C5F"/>
    <w:rsid w:val="00CE1E12"/>
    <w:rsid w:val="00CE1FDB"/>
    <w:rsid w:val="00CE29B8"/>
    <w:rsid w:val="00CE2E03"/>
    <w:rsid w:val="00CE3A6F"/>
    <w:rsid w:val="00CE407C"/>
    <w:rsid w:val="00CE4633"/>
    <w:rsid w:val="00CE5269"/>
    <w:rsid w:val="00CE7296"/>
    <w:rsid w:val="00CE7E26"/>
    <w:rsid w:val="00CF0F99"/>
    <w:rsid w:val="00CF1323"/>
    <w:rsid w:val="00CF1DFD"/>
    <w:rsid w:val="00CF24F9"/>
    <w:rsid w:val="00CF444A"/>
    <w:rsid w:val="00CF46F6"/>
    <w:rsid w:val="00CF48DF"/>
    <w:rsid w:val="00CF52A1"/>
    <w:rsid w:val="00CF53F7"/>
    <w:rsid w:val="00CF569D"/>
    <w:rsid w:val="00CF5943"/>
    <w:rsid w:val="00CF5BC4"/>
    <w:rsid w:val="00CF5DF3"/>
    <w:rsid w:val="00CF62AA"/>
    <w:rsid w:val="00D00440"/>
    <w:rsid w:val="00D00666"/>
    <w:rsid w:val="00D01092"/>
    <w:rsid w:val="00D0141A"/>
    <w:rsid w:val="00D018D1"/>
    <w:rsid w:val="00D03124"/>
    <w:rsid w:val="00D03CCD"/>
    <w:rsid w:val="00D03DBD"/>
    <w:rsid w:val="00D03E39"/>
    <w:rsid w:val="00D03F9A"/>
    <w:rsid w:val="00D0566C"/>
    <w:rsid w:val="00D05A7F"/>
    <w:rsid w:val="00D06573"/>
    <w:rsid w:val="00D069C7"/>
    <w:rsid w:val="00D06D51"/>
    <w:rsid w:val="00D06E38"/>
    <w:rsid w:val="00D10910"/>
    <w:rsid w:val="00D10A83"/>
    <w:rsid w:val="00D10BCA"/>
    <w:rsid w:val="00D10FC4"/>
    <w:rsid w:val="00D11848"/>
    <w:rsid w:val="00D1228C"/>
    <w:rsid w:val="00D12336"/>
    <w:rsid w:val="00D12B93"/>
    <w:rsid w:val="00D12C16"/>
    <w:rsid w:val="00D132FF"/>
    <w:rsid w:val="00D134F3"/>
    <w:rsid w:val="00D13A3C"/>
    <w:rsid w:val="00D13B76"/>
    <w:rsid w:val="00D140E2"/>
    <w:rsid w:val="00D14A3F"/>
    <w:rsid w:val="00D14BD1"/>
    <w:rsid w:val="00D14D69"/>
    <w:rsid w:val="00D1529F"/>
    <w:rsid w:val="00D15F9F"/>
    <w:rsid w:val="00D1623D"/>
    <w:rsid w:val="00D16BF4"/>
    <w:rsid w:val="00D20461"/>
    <w:rsid w:val="00D205DC"/>
    <w:rsid w:val="00D206D7"/>
    <w:rsid w:val="00D21557"/>
    <w:rsid w:val="00D21C77"/>
    <w:rsid w:val="00D21F32"/>
    <w:rsid w:val="00D222D8"/>
    <w:rsid w:val="00D231FC"/>
    <w:rsid w:val="00D2354A"/>
    <w:rsid w:val="00D2381D"/>
    <w:rsid w:val="00D238F8"/>
    <w:rsid w:val="00D2490C"/>
    <w:rsid w:val="00D24991"/>
    <w:rsid w:val="00D25115"/>
    <w:rsid w:val="00D254EE"/>
    <w:rsid w:val="00D2598B"/>
    <w:rsid w:val="00D25C70"/>
    <w:rsid w:val="00D26160"/>
    <w:rsid w:val="00D263D0"/>
    <w:rsid w:val="00D266E9"/>
    <w:rsid w:val="00D26AF1"/>
    <w:rsid w:val="00D26D59"/>
    <w:rsid w:val="00D26D73"/>
    <w:rsid w:val="00D2727A"/>
    <w:rsid w:val="00D3065A"/>
    <w:rsid w:val="00D30D3C"/>
    <w:rsid w:val="00D30E39"/>
    <w:rsid w:val="00D30FBF"/>
    <w:rsid w:val="00D31A77"/>
    <w:rsid w:val="00D31D2F"/>
    <w:rsid w:val="00D3222B"/>
    <w:rsid w:val="00D32268"/>
    <w:rsid w:val="00D323EB"/>
    <w:rsid w:val="00D32F4D"/>
    <w:rsid w:val="00D32F9A"/>
    <w:rsid w:val="00D33376"/>
    <w:rsid w:val="00D33521"/>
    <w:rsid w:val="00D33D83"/>
    <w:rsid w:val="00D347F1"/>
    <w:rsid w:val="00D34A91"/>
    <w:rsid w:val="00D34C1C"/>
    <w:rsid w:val="00D357F6"/>
    <w:rsid w:val="00D358DA"/>
    <w:rsid w:val="00D363B4"/>
    <w:rsid w:val="00D363C7"/>
    <w:rsid w:val="00D3696F"/>
    <w:rsid w:val="00D36BBE"/>
    <w:rsid w:val="00D378D8"/>
    <w:rsid w:val="00D37C4E"/>
    <w:rsid w:val="00D410EF"/>
    <w:rsid w:val="00D429D7"/>
    <w:rsid w:val="00D430B3"/>
    <w:rsid w:val="00D444E1"/>
    <w:rsid w:val="00D44A00"/>
    <w:rsid w:val="00D44C0A"/>
    <w:rsid w:val="00D4515A"/>
    <w:rsid w:val="00D45ECD"/>
    <w:rsid w:val="00D46066"/>
    <w:rsid w:val="00D463D1"/>
    <w:rsid w:val="00D47A4D"/>
    <w:rsid w:val="00D50255"/>
    <w:rsid w:val="00D50359"/>
    <w:rsid w:val="00D50670"/>
    <w:rsid w:val="00D50E4A"/>
    <w:rsid w:val="00D51E0D"/>
    <w:rsid w:val="00D52DDF"/>
    <w:rsid w:val="00D5378B"/>
    <w:rsid w:val="00D53AF1"/>
    <w:rsid w:val="00D53D85"/>
    <w:rsid w:val="00D544B9"/>
    <w:rsid w:val="00D55374"/>
    <w:rsid w:val="00D554CF"/>
    <w:rsid w:val="00D55B80"/>
    <w:rsid w:val="00D55E3B"/>
    <w:rsid w:val="00D56ACF"/>
    <w:rsid w:val="00D56B58"/>
    <w:rsid w:val="00D5725A"/>
    <w:rsid w:val="00D57747"/>
    <w:rsid w:val="00D57955"/>
    <w:rsid w:val="00D60628"/>
    <w:rsid w:val="00D60E7D"/>
    <w:rsid w:val="00D619B1"/>
    <w:rsid w:val="00D61A55"/>
    <w:rsid w:val="00D61BC6"/>
    <w:rsid w:val="00D621ED"/>
    <w:rsid w:val="00D62AF6"/>
    <w:rsid w:val="00D62B20"/>
    <w:rsid w:val="00D631A7"/>
    <w:rsid w:val="00D632B9"/>
    <w:rsid w:val="00D637B7"/>
    <w:rsid w:val="00D639C7"/>
    <w:rsid w:val="00D63E86"/>
    <w:rsid w:val="00D647C7"/>
    <w:rsid w:val="00D64DD6"/>
    <w:rsid w:val="00D65067"/>
    <w:rsid w:val="00D6528F"/>
    <w:rsid w:val="00D6581F"/>
    <w:rsid w:val="00D663D6"/>
    <w:rsid w:val="00D66520"/>
    <w:rsid w:val="00D668CB"/>
    <w:rsid w:val="00D66A71"/>
    <w:rsid w:val="00D66B60"/>
    <w:rsid w:val="00D67382"/>
    <w:rsid w:val="00D673CF"/>
    <w:rsid w:val="00D67C38"/>
    <w:rsid w:val="00D70007"/>
    <w:rsid w:val="00D70D60"/>
    <w:rsid w:val="00D70E57"/>
    <w:rsid w:val="00D7102B"/>
    <w:rsid w:val="00D71CEA"/>
    <w:rsid w:val="00D71F92"/>
    <w:rsid w:val="00D7223B"/>
    <w:rsid w:val="00D7239E"/>
    <w:rsid w:val="00D73729"/>
    <w:rsid w:val="00D73ABC"/>
    <w:rsid w:val="00D7437D"/>
    <w:rsid w:val="00D745C6"/>
    <w:rsid w:val="00D76C3F"/>
    <w:rsid w:val="00D77005"/>
    <w:rsid w:val="00D7711C"/>
    <w:rsid w:val="00D77390"/>
    <w:rsid w:val="00D774EF"/>
    <w:rsid w:val="00D776DC"/>
    <w:rsid w:val="00D8046F"/>
    <w:rsid w:val="00D80501"/>
    <w:rsid w:val="00D80EA4"/>
    <w:rsid w:val="00D80FF3"/>
    <w:rsid w:val="00D8190C"/>
    <w:rsid w:val="00D81930"/>
    <w:rsid w:val="00D8281C"/>
    <w:rsid w:val="00D82E21"/>
    <w:rsid w:val="00D82E84"/>
    <w:rsid w:val="00D832D7"/>
    <w:rsid w:val="00D83696"/>
    <w:rsid w:val="00D83D67"/>
    <w:rsid w:val="00D8461D"/>
    <w:rsid w:val="00D84735"/>
    <w:rsid w:val="00D84C17"/>
    <w:rsid w:val="00D850C7"/>
    <w:rsid w:val="00D85852"/>
    <w:rsid w:val="00D85AE0"/>
    <w:rsid w:val="00D85B4A"/>
    <w:rsid w:val="00D866B0"/>
    <w:rsid w:val="00D877DB"/>
    <w:rsid w:val="00D87EF3"/>
    <w:rsid w:val="00D9024F"/>
    <w:rsid w:val="00D90999"/>
    <w:rsid w:val="00D91219"/>
    <w:rsid w:val="00D9128C"/>
    <w:rsid w:val="00D91617"/>
    <w:rsid w:val="00D91EAE"/>
    <w:rsid w:val="00D920D7"/>
    <w:rsid w:val="00D93B6A"/>
    <w:rsid w:val="00D9474D"/>
    <w:rsid w:val="00D94785"/>
    <w:rsid w:val="00D94932"/>
    <w:rsid w:val="00D9551A"/>
    <w:rsid w:val="00D96000"/>
    <w:rsid w:val="00D971AA"/>
    <w:rsid w:val="00D9737E"/>
    <w:rsid w:val="00D979DE"/>
    <w:rsid w:val="00D97E5A"/>
    <w:rsid w:val="00DA1B6C"/>
    <w:rsid w:val="00DA1F67"/>
    <w:rsid w:val="00DA21C6"/>
    <w:rsid w:val="00DA2395"/>
    <w:rsid w:val="00DA2B76"/>
    <w:rsid w:val="00DA2C6C"/>
    <w:rsid w:val="00DA3049"/>
    <w:rsid w:val="00DA33D0"/>
    <w:rsid w:val="00DA3F29"/>
    <w:rsid w:val="00DA4206"/>
    <w:rsid w:val="00DA4345"/>
    <w:rsid w:val="00DA4C3E"/>
    <w:rsid w:val="00DB041A"/>
    <w:rsid w:val="00DB0926"/>
    <w:rsid w:val="00DB0D67"/>
    <w:rsid w:val="00DB14D1"/>
    <w:rsid w:val="00DB2C71"/>
    <w:rsid w:val="00DB3568"/>
    <w:rsid w:val="00DB35B0"/>
    <w:rsid w:val="00DB3767"/>
    <w:rsid w:val="00DB388A"/>
    <w:rsid w:val="00DB40F7"/>
    <w:rsid w:val="00DB43CC"/>
    <w:rsid w:val="00DB5060"/>
    <w:rsid w:val="00DB5836"/>
    <w:rsid w:val="00DB5B31"/>
    <w:rsid w:val="00DB5E13"/>
    <w:rsid w:val="00DB63E1"/>
    <w:rsid w:val="00DB69AA"/>
    <w:rsid w:val="00DB71E8"/>
    <w:rsid w:val="00DB72F5"/>
    <w:rsid w:val="00DC038D"/>
    <w:rsid w:val="00DC0B98"/>
    <w:rsid w:val="00DC0D00"/>
    <w:rsid w:val="00DC172F"/>
    <w:rsid w:val="00DC1C4B"/>
    <w:rsid w:val="00DC1F0F"/>
    <w:rsid w:val="00DC1F8D"/>
    <w:rsid w:val="00DC223A"/>
    <w:rsid w:val="00DC2668"/>
    <w:rsid w:val="00DC273F"/>
    <w:rsid w:val="00DC301B"/>
    <w:rsid w:val="00DC388E"/>
    <w:rsid w:val="00DC4426"/>
    <w:rsid w:val="00DC4E54"/>
    <w:rsid w:val="00DC5059"/>
    <w:rsid w:val="00DC51A9"/>
    <w:rsid w:val="00DC54A5"/>
    <w:rsid w:val="00DC586C"/>
    <w:rsid w:val="00DC5CDC"/>
    <w:rsid w:val="00DC5CF9"/>
    <w:rsid w:val="00DC6181"/>
    <w:rsid w:val="00DC6280"/>
    <w:rsid w:val="00DC73B5"/>
    <w:rsid w:val="00DC7A32"/>
    <w:rsid w:val="00DC7D60"/>
    <w:rsid w:val="00DD0141"/>
    <w:rsid w:val="00DD07CD"/>
    <w:rsid w:val="00DD11D7"/>
    <w:rsid w:val="00DD1AD3"/>
    <w:rsid w:val="00DD292C"/>
    <w:rsid w:val="00DD2E60"/>
    <w:rsid w:val="00DD2FA6"/>
    <w:rsid w:val="00DD3036"/>
    <w:rsid w:val="00DD3466"/>
    <w:rsid w:val="00DD3642"/>
    <w:rsid w:val="00DD4329"/>
    <w:rsid w:val="00DD44CC"/>
    <w:rsid w:val="00DD541A"/>
    <w:rsid w:val="00DD5A5E"/>
    <w:rsid w:val="00DD5AD4"/>
    <w:rsid w:val="00DD70EC"/>
    <w:rsid w:val="00DD7912"/>
    <w:rsid w:val="00DE0507"/>
    <w:rsid w:val="00DE051A"/>
    <w:rsid w:val="00DE097A"/>
    <w:rsid w:val="00DE16D7"/>
    <w:rsid w:val="00DE174B"/>
    <w:rsid w:val="00DE1E47"/>
    <w:rsid w:val="00DE2143"/>
    <w:rsid w:val="00DE24D9"/>
    <w:rsid w:val="00DE2B8E"/>
    <w:rsid w:val="00DE2F00"/>
    <w:rsid w:val="00DE3108"/>
    <w:rsid w:val="00DE31C1"/>
    <w:rsid w:val="00DE34CF"/>
    <w:rsid w:val="00DE3678"/>
    <w:rsid w:val="00DE3C53"/>
    <w:rsid w:val="00DE4390"/>
    <w:rsid w:val="00DE4404"/>
    <w:rsid w:val="00DE4BA6"/>
    <w:rsid w:val="00DE5279"/>
    <w:rsid w:val="00DE550F"/>
    <w:rsid w:val="00DE5F8B"/>
    <w:rsid w:val="00DE6ECD"/>
    <w:rsid w:val="00DE6EE6"/>
    <w:rsid w:val="00DE701F"/>
    <w:rsid w:val="00DF034D"/>
    <w:rsid w:val="00DF111F"/>
    <w:rsid w:val="00DF114A"/>
    <w:rsid w:val="00DF16A1"/>
    <w:rsid w:val="00DF2111"/>
    <w:rsid w:val="00DF30D2"/>
    <w:rsid w:val="00DF3D85"/>
    <w:rsid w:val="00DF42F7"/>
    <w:rsid w:val="00DF4B27"/>
    <w:rsid w:val="00DF6441"/>
    <w:rsid w:val="00DF68E9"/>
    <w:rsid w:val="00DF736A"/>
    <w:rsid w:val="00DF73FA"/>
    <w:rsid w:val="00DF7420"/>
    <w:rsid w:val="00DF74EF"/>
    <w:rsid w:val="00DF7B80"/>
    <w:rsid w:val="00DF7F5E"/>
    <w:rsid w:val="00E00A13"/>
    <w:rsid w:val="00E01006"/>
    <w:rsid w:val="00E019E8"/>
    <w:rsid w:val="00E01FDD"/>
    <w:rsid w:val="00E03001"/>
    <w:rsid w:val="00E035A7"/>
    <w:rsid w:val="00E041CC"/>
    <w:rsid w:val="00E0466A"/>
    <w:rsid w:val="00E0511A"/>
    <w:rsid w:val="00E05882"/>
    <w:rsid w:val="00E05B90"/>
    <w:rsid w:val="00E05C25"/>
    <w:rsid w:val="00E05C83"/>
    <w:rsid w:val="00E05CB7"/>
    <w:rsid w:val="00E05DE1"/>
    <w:rsid w:val="00E06800"/>
    <w:rsid w:val="00E06BC2"/>
    <w:rsid w:val="00E06C06"/>
    <w:rsid w:val="00E078DE"/>
    <w:rsid w:val="00E079DC"/>
    <w:rsid w:val="00E07F10"/>
    <w:rsid w:val="00E10CE3"/>
    <w:rsid w:val="00E11232"/>
    <w:rsid w:val="00E11488"/>
    <w:rsid w:val="00E11A9A"/>
    <w:rsid w:val="00E11E8D"/>
    <w:rsid w:val="00E12523"/>
    <w:rsid w:val="00E127F3"/>
    <w:rsid w:val="00E13F3D"/>
    <w:rsid w:val="00E14054"/>
    <w:rsid w:val="00E14C63"/>
    <w:rsid w:val="00E15575"/>
    <w:rsid w:val="00E15582"/>
    <w:rsid w:val="00E15D42"/>
    <w:rsid w:val="00E1617E"/>
    <w:rsid w:val="00E16ABF"/>
    <w:rsid w:val="00E16B97"/>
    <w:rsid w:val="00E16E69"/>
    <w:rsid w:val="00E16FC9"/>
    <w:rsid w:val="00E17BAE"/>
    <w:rsid w:val="00E17C66"/>
    <w:rsid w:val="00E20043"/>
    <w:rsid w:val="00E21E94"/>
    <w:rsid w:val="00E223E3"/>
    <w:rsid w:val="00E22AAF"/>
    <w:rsid w:val="00E234FF"/>
    <w:rsid w:val="00E23737"/>
    <w:rsid w:val="00E238FA"/>
    <w:rsid w:val="00E24363"/>
    <w:rsid w:val="00E2441D"/>
    <w:rsid w:val="00E247DE"/>
    <w:rsid w:val="00E247F6"/>
    <w:rsid w:val="00E24889"/>
    <w:rsid w:val="00E24EC6"/>
    <w:rsid w:val="00E25451"/>
    <w:rsid w:val="00E256EC"/>
    <w:rsid w:val="00E25DDA"/>
    <w:rsid w:val="00E261AA"/>
    <w:rsid w:val="00E26B98"/>
    <w:rsid w:val="00E26F9E"/>
    <w:rsid w:val="00E2714D"/>
    <w:rsid w:val="00E27511"/>
    <w:rsid w:val="00E279CE"/>
    <w:rsid w:val="00E27EA6"/>
    <w:rsid w:val="00E314D0"/>
    <w:rsid w:val="00E316A9"/>
    <w:rsid w:val="00E31E7F"/>
    <w:rsid w:val="00E32C90"/>
    <w:rsid w:val="00E32EA5"/>
    <w:rsid w:val="00E332C0"/>
    <w:rsid w:val="00E33A51"/>
    <w:rsid w:val="00E33DA1"/>
    <w:rsid w:val="00E3423D"/>
    <w:rsid w:val="00E34898"/>
    <w:rsid w:val="00E34B68"/>
    <w:rsid w:val="00E35389"/>
    <w:rsid w:val="00E35A3F"/>
    <w:rsid w:val="00E35BB7"/>
    <w:rsid w:val="00E35DE2"/>
    <w:rsid w:val="00E35F3F"/>
    <w:rsid w:val="00E35F41"/>
    <w:rsid w:val="00E3656F"/>
    <w:rsid w:val="00E36699"/>
    <w:rsid w:val="00E36ADE"/>
    <w:rsid w:val="00E36B57"/>
    <w:rsid w:val="00E37E11"/>
    <w:rsid w:val="00E40009"/>
    <w:rsid w:val="00E40B7F"/>
    <w:rsid w:val="00E40C9B"/>
    <w:rsid w:val="00E40F8B"/>
    <w:rsid w:val="00E417D0"/>
    <w:rsid w:val="00E41A7A"/>
    <w:rsid w:val="00E42241"/>
    <w:rsid w:val="00E43C76"/>
    <w:rsid w:val="00E4400D"/>
    <w:rsid w:val="00E4411B"/>
    <w:rsid w:val="00E442A2"/>
    <w:rsid w:val="00E44948"/>
    <w:rsid w:val="00E44A2C"/>
    <w:rsid w:val="00E45579"/>
    <w:rsid w:val="00E45CBE"/>
    <w:rsid w:val="00E462C8"/>
    <w:rsid w:val="00E466D2"/>
    <w:rsid w:val="00E47089"/>
    <w:rsid w:val="00E47467"/>
    <w:rsid w:val="00E47958"/>
    <w:rsid w:val="00E50158"/>
    <w:rsid w:val="00E51158"/>
    <w:rsid w:val="00E51934"/>
    <w:rsid w:val="00E527DA"/>
    <w:rsid w:val="00E52BC7"/>
    <w:rsid w:val="00E52F84"/>
    <w:rsid w:val="00E540D1"/>
    <w:rsid w:val="00E54332"/>
    <w:rsid w:val="00E54463"/>
    <w:rsid w:val="00E54ED8"/>
    <w:rsid w:val="00E56BA4"/>
    <w:rsid w:val="00E5702D"/>
    <w:rsid w:val="00E571A9"/>
    <w:rsid w:val="00E579F5"/>
    <w:rsid w:val="00E57E13"/>
    <w:rsid w:val="00E60A6A"/>
    <w:rsid w:val="00E62130"/>
    <w:rsid w:val="00E6264B"/>
    <w:rsid w:val="00E62A8C"/>
    <w:rsid w:val="00E6394D"/>
    <w:rsid w:val="00E6455D"/>
    <w:rsid w:val="00E64B67"/>
    <w:rsid w:val="00E652D7"/>
    <w:rsid w:val="00E65FBE"/>
    <w:rsid w:val="00E6643B"/>
    <w:rsid w:val="00E66729"/>
    <w:rsid w:val="00E66BD2"/>
    <w:rsid w:val="00E6766C"/>
    <w:rsid w:val="00E6781C"/>
    <w:rsid w:val="00E67B2C"/>
    <w:rsid w:val="00E67D5A"/>
    <w:rsid w:val="00E67E76"/>
    <w:rsid w:val="00E70292"/>
    <w:rsid w:val="00E712D9"/>
    <w:rsid w:val="00E714B3"/>
    <w:rsid w:val="00E72DFE"/>
    <w:rsid w:val="00E73070"/>
    <w:rsid w:val="00E73C34"/>
    <w:rsid w:val="00E7417A"/>
    <w:rsid w:val="00E74D5A"/>
    <w:rsid w:val="00E74DCC"/>
    <w:rsid w:val="00E7531D"/>
    <w:rsid w:val="00E7561C"/>
    <w:rsid w:val="00E75EA5"/>
    <w:rsid w:val="00E76162"/>
    <w:rsid w:val="00E769A9"/>
    <w:rsid w:val="00E77B43"/>
    <w:rsid w:val="00E77B44"/>
    <w:rsid w:val="00E803E4"/>
    <w:rsid w:val="00E8099C"/>
    <w:rsid w:val="00E80A51"/>
    <w:rsid w:val="00E81C77"/>
    <w:rsid w:val="00E81DD5"/>
    <w:rsid w:val="00E83183"/>
    <w:rsid w:val="00E831F2"/>
    <w:rsid w:val="00E832A7"/>
    <w:rsid w:val="00E83BBB"/>
    <w:rsid w:val="00E84000"/>
    <w:rsid w:val="00E8449A"/>
    <w:rsid w:val="00E84F6A"/>
    <w:rsid w:val="00E86649"/>
    <w:rsid w:val="00E87216"/>
    <w:rsid w:val="00E87AE0"/>
    <w:rsid w:val="00E90920"/>
    <w:rsid w:val="00E90AC6"/>
    <w:rsid w:val="00E90D83"/>
    <w:rsid w:val="00E912A0"/>
    <w:rsid w:val="00E920EA"/>
    <w:rsid w:val="00E92247"/>
    <w:rsid w:val="00E92EDF"/>
    <w:rsid w:val="00E9315F"/>
    <w:rsid w:val="00E93C40"/>
    <w:rsid w:val="00E93CCB"/>
    <w:rsid w:val="00E9443D"/>
    <w:rsid w:val="00E94B73"/>
    <w:rsid w:val="00E94E85"/>
    <w:rsid w:val="00E94F48"/>
    <w:rsid w:val="00E95A5A"/>
    <w:rsid w:val="00E95D4B"/>
    <w:rsid w:val="00E96025"/>
    <w:rsid w:val="00E96329"/>
    <w:rsid w:val="00E969FE"/>
    <w:rsid w:val="00E96B9B"/>
    <w:rsid w:val="00E96E6F"/>
    <w:rsid w:val="00E97076"/>
    <w:rsid w:val="00E974AC"/>
    <w:rsid w:val="00E97896"/>
    <w:rsid w:val="00EA02AA"/>
    <w:rsid w:val="00EA03C6"/>
    <w:rsid w:val="00EA043F"/>
    <w:rsid w:val="00EA10C5"/>
    <w:rsid w:val="00EA1CD0"/>
    <w:rsid w:val="00EA1E95"/>
    <w:rsid w:val="00EA2054"/>
    <w:rsid w:val="00EA38B0"/>
    <w:rsid w:val="00EA3F1D"/>
    <w:rsid w:val="00EA47C6"/>
    <w:rsid w:val="00EA4BA5"/>
    <w:rsid w:val="00EA5097"/>
    <w:rsid w:val="00EA57D6"/>
    <w:rsid w:val="00EA5950"/>
    <w:rsid w:val="00EA5FE4"/>
    <w:rsid w:val="00EA64AB"/>
    <w:rsid w:val="00EA699E"/>
    <w:rsid w:val="00EA6A48"/>
    <w:rsid w:val="00EB06EC"/>
    <w:rsid w:val="00EB09B7"/>
    <w:rsid w:val="00EB10A3"/>
    <w:rsid w:val="00EB1B78"/>
    <w:rsid w:val="00EB1FBA"/>
    <w:rsid w:val="00EB250B"/>
    <w:rsid w:val="00EB2D67"/>
    <w:rsid w:val="00EB2D9F"/>
    <w:rsid w:val="00EB365B"/>
    <w:rsid w:val="00EB3B8B"/>
    <w:rsid w:val="00EB411C"/>
    <w:rsid w:val="00EB5C12"/>
    <w:rsid w:val="00EB5DA5"/>
    <w:rsid w:val="00EB6157"/>
    <w:rsid w:val="00EB63E0"/>
    <w:rsid w:val="00EB691F"/>
    <w:rsid w:val="00EB71AF"/>
    <w:rsid w:val="00EB7C2F"/>
    <w:rsid w:val="00EC0003"/>
    <w:rsid w:val="00EC0184"/>
    <w:rsid w:val="00EC01FA"/>
    <w:rsid w:val="00EC0DEB"/>
    <w:rsid w:val="00EC0EC7"/>
    <w:rsid w:val="00EC1221"/>
    <w:rsid w:val="00EC1F1D"/>
    <w:rsid w:val="00EC1F20"/>
    <w:rsid w:val="00EC22B4"/>
    <w:rsid w:val="00EC24C1"/>
    <w:rsid w:val="00EC2582"/>
    <w:rsid w:val="00EC26F4"/>
    <w:rsid w:val="00EC2F65"/>
    <w:rsid w:val="00EC35CE"/>
    <w:rsid w:val="00EC3CF6"/>
    <w:rsid w:val="00EC4050"/>
    <w:rsid w:val="00EC43B6"/>
    <w:rsid w:val="00EC46AA"/>
    <w:rsid w:val="00EC4734"/>
    <w:rsid w:val="00EC48C0"/>
    <w:rsid w:val="00EC521E"/>
    <w:rsid w:val="00EC5AF5"/>
    <w:rsid w:val="00EC5B79"/>
    <w:rsid w:val="00EC6098"/>
    <w:rsid w:val="00EC66EE"/>
    <w:rsid w:val="00EC676E"/>
    <w:rsid w:val="00EC6FF6"/>
    <w:rsid w:val="00EC7338"/>
    <w:rsid w:val="00EC7584"/>
    <w:rsid w:val="00EC7D42"/>
    <w:rsid w:val="00EC7EFB"/>
    <w:rsid w:val="00ED010A"/>
    <w:rsid w:val="00ED0900"/>
    <w:rsid w:val="00ED0D40"/>
    <w:rsid w:val="00ED0FB5"/>
    <w:rsid w:val="00ED19E9"/>
    <w:rsid w:val="00ED1DBC"/>
    <w:rsid w:val="00ED24AB"/>
    <w:rsid w:val="00ED2DB9"/>
    <w:rsid w:val="00ED2E94"/>
    <w:rsid w:val="00ED3164"/>
    <w:rsid w:val="00ED410A"/>
    <w:rsid w:val="00ED41A6"/>
    <w:rsid w:val="00ED43C3"/>
    <w:rsid w:val="00ED4E87"/>
    <w:rsid w:val="00ED59F6"/>
    <w:rsid w:val="00ED5C6A"/>
    <w:rsid w:val="00ED5F1A"/>
    <w:rsid w:val="00ED643D"/>
    <w:rsid w:val="00ED6741"/>
    <w:rsid w:val="00EE1999"/>
    <w:rsid w:val="00EE1C85"/>
    <w:rsid w:val="00EE1FC4"/>
    <w:rsid w:val="00EE2519"/>
    <w:rsid w:val="00EE328B"/>
    <w:rsid w:val="00EE32B0"/>
    <w:rsid w:val="00EE4BDE"/>
    <w:rsid w:val="00EE4D07"/>
    <w:rsid w:val="00EE4D17"/>
    <w:rsid w:val="00EE56C2"/>
    <w:rsid w:val="00EE5C88"/>
    <w:rsid w:val="00EE5E16"/>
    <w:rsid w:val="00EE6219"/>
    <w:rsid w:val="00EE6934"/>
    <w:rsid w:val="00EE6BB9"/>
    <w:rsid w:val="00EE7D7C"/>
    <w:rsid w:val="00EF01C9"/>
    <w:rsid w:val="00EF0947"/>
    <w:rsid w:val="00EF0A76"/>
    <w:rsid w:val="00EF27D1"/>
    <w:rsid w:val="00EF2F42"/>
    <w:rsid w:val="00EF3C68"/>
    <w:rsid w:val="00EF4A80"/>
    <w:rsid w:val="00EF4E75"/>
    <w:rsid w:val="00EF4FFD"/>
    <w:rsid w:val="00EF5EB4"/>
    <w:rsid w:val="00EF6266"/>
    <w:rsid w:val="00EF6A0C"/>
    <w:rsid w:val="00EF6DA2"/>
    <w:rsid w:val="00EF7110"/>
    <w:rsid w:val="00EF7C67"/>
    <w:rsid w:val="00F00009"/>
    <w:rsid w:val="00F000DE"/>
    <w:rsid w:val="00F00575"/>
    <w:rsid w:val="00F00659"/>
    <w:rsid w:val="00F006D1"/>
    <w:rsid w:val="00F00957"/>
    <w:rsid w:val="00F00A38"/>
    <w:rsid w:val="00F01118"/>
    <w:rsid w:val="00F01BC7"/>
    <w:rsid w:val="00F027EF"/>
    <w:rsid w:val="00F02C2D"/>
    <w:rsid w:val="00F035C9"/>
    <w:rsid w:val="00F0455E"/>
    <w:rsid w:val="00F0478A"/>
    <w:rsid w:val="00F048BC"/>
    <w:rsid w:val="00F04A5E"/>
    <w:rsid w:val="00F04AC9"/>
    <w:rsid w:val="00F05189"/>
    <w:rsid w:val="00F0523C"/>
    <w:rsid w:val="00F052FD"/>
    <w:rsid w:val="00F06859"/>
    <w:rsid w:val="00F069E1"/>
    <w:rsid w:val="00F070BA"/>
    <w:rsid w:val="00F07724"/>
    <w:rsid w:val="00F102C8"/>
    <w:rsid w:val="00F10C2D"/>
    <w:rsid w:val="00F10CE6"/>
    <w:rsid w:val="00F10ED5"/>
    <w:rsid w:val="00F110C3"/>
    <w:rsid w:val="00F11435"/>
    <w:rsid w:val="00F11449"/>
    <w:rsid w:val="00F1179D"/>
    <w:rsid w:val="00F118D8"/>
    <w:rsid w:val="00F118EC"/>
    <w:rsid w:val="00F133F5"/>
    <w:rsid w:val="00F1354C"/>
    <w:rsid w:val="00F13570"/>
    <w:rsid w:val="00F13B0B"/>
    <w:rsid w:val="00F13E1F"/>
    <w:rsid w:val="00F140C0"/>
    <w:rsid w:val="00F1421E"/>
    <w:rsid w:val="00F14441"/>
    <w:rsid w:val="00F1502C"/>
    <w:rsid w:val="00F1529E"/>
    <w:rsid w:val="00F152B7"/>
    <w:rsid w:val="00F16003"/>
    <w:rsid w:val="00F16D04"/>
    <w:rsid w:val="00F17231"/>
    <w:rsid w:val="00F173D6"/>
    <w:rsid w:val="00F2041C"/>
    <w:rsid w:val="00F208C1"/>
    <w:rsid w:val="00F20BF5"/>
    <w:rsid w:val="00F20C9A"/>
    <w:rsid w:val="00F20F4C"/>
    <w:rsid w:val="00F21173"/>
    <w:rsid w:val="00F21D95"/>
    <w:rsid w:val="00F228BD"/>
    <w:rsid w:val="00F22AFB"/>
    <w:rsid w:val="00F22BCD"/>
    <w:rsid w:val="00F248E2"/>
    <w:rsid w:val="00F253E2"/>
    <w:rsid w:val="00F25623"/>
    <w:rsid w:val="00F25895"/>
    <w:rsid w:val="00F25CB9"/>
    <w:rsid w:val="00F25D02"/>
    <w:rsid w:val="00F25D98"/>
    <w:rsid w:val="00F26CE5"/>
    <w:rsid w:val="00F26FBF"/>
    <w:rsid w:val="00F270AE"/>
    <w:rsid w:val="00F27F4E"/>
    <w:rsid w:val="00F300FB"/>
    <w:rsid w:val="00F31A3B"/>
    <w:rsid w:val="00F3213E"/>
    <w:rsid w:val="00F321B1"/>
    <w:rsid w:val="00F32881"/>
    <w:rsid w:val="00F35332"/>
    <w:rsid w:val="00F35628"/>
    <w:rsid w:val="00F35788"/>
    <w:rsid w:val="00F35BA0"/>
    <w:rsid w:val="00F35CF7"/>
    <w:rsid w:val="00F35F51"/>
    <w:rsid w:val="00F36995"/>
    <w:rsid w:val="00F36C77"/>
    <w:rsid w:val="00F36D00"/>
    <w:rsid w:val="00F3753D"/>
    <w:rsid w:val="00F40285"/>
    <w:rsid w:val="00F40333"/>
    <w:rsid w:val="00F4034B"/>
    <w:rsid w:val="00F4051A"/>
    <w:rsid w:val="00F40973"/>
    <w:rsid w:val="00F40D3E"/>
    <w:rsid w:val="00F410F1"/>
    <w:rsid w:val="00F4196F"/>
    <w:rsid w:val="00F41C05"/>
    <w:rsid w:val="00F41E8B"/>
    <w:rsid w:val="00F43356"/>
    <w:rsid w:val="00F4348C"/>
    <w:rsid w:val="00F4361E"/>
    <w:rsid w:val="00F4385A"/>
    <w:rsid w:val="00F44DDB"/>
    <w:rsid w:val="00F44EA4"/>
    <w:rsid w:val="00F451D3"/>
    <w:rsid w:val="00F4530C"/>
    <w:rsid w:val="00F46AAD"/>
    <w:rsid w:val="00F46CEB"/>
    <w:rsid w:val="00F46EDD"/>
    <w:rsid w:val="00F4709C"/>
    <w:rsid w:val="00F47BE0"/>
    <w:rsid w:val="00F50279"/>
    <w:rsid w:val="00F50C13"/>
    <w:rsid w:val="00F50CD5"/>
    <w:rsid w:val="00F514E3"/>
    <w:rsid w:val="00F51596"/>
    <w:rsid w:val="00F516D5"/>
    <w:rsid w:val="00F516D8"/>
    <w:rsid w:val="00F51789"/>
    <w:rsid w:val="00F5187D"/>
    <w:rsid w:val="00F5243F"/>
    <w:rsid w:val="00F52483"/>
    <w:rsid w:val="00F535A8"/>
    <w:rsid w:val="00F53810"/>
    <w:rsid w:val="00F53BED"/>
    <w:rsid w:val="00F54159"/>
    <w:rsid w:val="00F54279"/>
    <w:rsid w:val="00F547D6"/>
    <w:rsid w:val="00F549F3"/>
    <w:rsid w:val="00F54D33"/>
    <w:rsid w:val="00F54DAE"/>
    <w:rsid w:val="00F556AB"/>
    <w:rsid w:val="00F55FA2"/>
    <w:rsid w:val="00F5665D"/>
    <w:rsid w:val="00F56EA1"/>
    <w:rsid w:val="00F57177"/>
    <w:rsid w:val="00F578A0"/>
    <w:rsid w:val="00F603A1"/>
    <w:rsid w:val="00F603F3"/>
    <w:rsid w:val="00F60473"/>
    <w:rsid w:val="00F60606"/>
    <w:rsid w:val="00F60A61"/>
    <w:rsid w:val="00F610F8"/>
    <w:rsid w:val="00F6174A"/>
    <w:rsid w:val="00F6199B"/>
    <w:rsid w:val="00F61BFB"/>
    <w:rsid w:val="00F63143"/>
    <w:rsid w:val="00F63824"/>
    <w:rsid w:val="00F63C6B"/>
    <w:rsid w:val="00F63C6F"/>
    <w:rsid w:val="00F63CCA"/>
    <w:rsid w:val="00F65772"/>
    <w:rsid w:val="00F6690B"/>
    <w:rsid w:val="00F66C78"/>
    <w:rsid w:val="00F67817"/>
    <w:rsid w:val="00F678BD"/>
    <w:rsid w:val="00F67B5C"/>
    <w:rsid w:val="00F7081D"/>
    <w:rsid w:val="00F71701"/>
    <w:rsid w:val="00F723A7"/>
    <w:rsid w:val="00F72BB3"/>
    <w:rsid w:val="00F73071"/>
    <w:rsid w:val="00F739A1"/>
    <w:rsid w:val="00F73B70"/>
    <w:rsid w:val="00F73C42"/>
    <w:rsid w:val="00F74131"/>
    <w:rsid w:val="00F74465"/>
    <w:rsid w:val="00F74A7A"/>
    <w:rsid w:val="00F74DF9"/>
    <w:rsid w:val="00F74FF1"/>
    <w:rsid w:val="00F75089"/>
    <w:rsid w:val="00F7628C"/>
    <w:rsid w:val="00F76B17"/>
    <w:rsid w:val="00F770A3"/>
    <w:rsid w:val="00F77DDC"/>
    <w:rsid w:val="00F801C7"/>
    <w:rsid w:val="00F803E2"/>
    <w:rsid w:val="00F8067B"/>
    <w:rsid w:val="00F80851"/>
    <w:rsid w:val="00F80A1B"/>
    <w:rsid w:val="00F80D80"/>
    <w:rsid w:val="00F81A9F"/>
    <w:rsid w:val="00F81E29"/>
    <w:rsid w:val="00F81EE2"/>
    <w:rsid w:val="00F82EBA"/>
    <w:rsid w:val="00F83807"/>
    <w:rsid w:val="00F83AD6"/>
    <w:rsid w:val="00F85108"/>
    <w:rsid w:val="00F8511F"/>
    <w:rsid w:val="00F860A4"/>
    <w:rsid w:val="00F862DD"/>
    <w:rsid w:val="00F873FC"/>
    <w:rsid w:val="00F902FF"/>
    <w:rsid w:val="00F90700"/>
    <w:rsid w:val="00F90A8F"/>
    <w:rsid w:val="00F915AB"/>
    <w:rsid w:val="00F91693"/>
    <w:rsid w:val="00F92C03"/>
    <w:rsid w:val="00F93624"/>
    <w:rsid w:val="00F93A9B"/>
    <w:rsid w:val="00F93DE4"/>
    <w:rsid w:val="00F9404D"/>
    <w:rsid w:val="00F94540"/>
    <w:rsid w:val="00F94F2B"/>
    <w:rsid w:val="00F95066"/>
    <w:rsid w:val="00F958D2"/>
    <w:rsid w:val="00F95AFA"/>
    <w:rsid w:val="00F95BCF"/>
    <w:rsid w:val="00F96449"/>
    <w:rsid w:val="00F96AD6"/>
    <w:rsid w:val="00FA01A0"/>
    <w:rsid w:val="00FA0D76"/>
    <w:rsid w:val="00FA0D8E"/>
    <w:rsid w:val="00FA112E"/>
    <w:rsid w:val="00FA14D6"/>
    <w:rsid w:val="00FA19BB"/>
    <w:rsid w:val="00FA1D42"/>
    <w:rsid w:val="00FA2AD8"/>
    <w:rsid w:val="00FA2BE5"/>
    <w:rsid w:val="00FA3CBB"/>
    <w:rsid w:val="00FA4781"/>
    <w:rsid w:val="00FA47EF"/>
    <w:rsid w:val="00FA51FB"/>
    <w:rsid w:val="00FA5400"/>
    <w:rsid w:val="00FA6D92"/>
    <w:rsid w:val="00FA6ED3"/>
    <w:rsid w:val="00FA76D4"/>
    <w:rsid w:val="00FA7D78"/>
    <w:rsid w:val="00FB0102"/>
    <w:rsid w:val="00FB0C49"/>
    <w:rsid w:val="00FB147B"/>
    <w:rsid w:val="00FB2566"/>
    <w:rsid w:val="00FB282E"/>
    <w:rsid w:val="00FB347E"/>
    <w:rsid w:val="00FB3F67"/>
    <w:rsid w:val="00FB4326"/>
    <w:rsid w:val="00FB445A"/>
    <w:rsid w:val="00FB49F4"/>
    <w:rsid w:val="00FB4F7F"/>
    <w:rsid w:val="00FB5479"/>
    <w:rsid w:val="00FB55A7"/>
    <w:rsid w:val="00FB5687"/>
    <w:rsid w:val="00FB6386"/>
    <w:rsid w:val="00FB65B1"/>
    <w:rsid w:val="00FB6D54"/>
    <w:rsid w:val="00FB6DE4"/>
    <w:rsid w:val="00FB73C2"/>
    <w:rsid w:val="00FB758F"/>
    <w:rsid w:val="00FB7B90"/>
    <w:rsid w:val="00FC0883"/>
    <w:rsid w:val="00FC0B95"/>
    <w:rsid w:val="00FC122D"/>
    <w:rsid w:val="00FC186F"/>
    <w:rsid w:val="00FC1BA9"/>
    <w:rsid w:val="00FC223D"/>
    <w:rsid w:val="00FC34DE"/>
    <w:rsid w:val="00FC54D0"/>
    <w:rsid w:val="00FC58D7"/>
    <w:rsid w:val="00FC6600"/>
    <w:rsid w:val="00FC6C65"/>
    <w:rsid w:val="00FC7101"/>
    <w:rsid w:val="00FC732D"/>
    <w:rsid w:val="00FC7D11"/>
    <w:rsid w:val="00FC7EDF"/>
    <w:rsid w:val="00FD0071"/>
    <w:rsid w:val="00FD02E8"/>
    <w:rsid w:val="00FD069B"/>
    <w:rsid w:val="00FD0CDF"/>
    <w:rsid w:val="00FD1144"/>
    <w:rsid w:val="00FD1261"/>
    <w:rsid w:val="00FD1715"/>
    <w:rsid w:val="00FD1860"/>
    <w:rsid w:val="00FD1AE3"/>
    <w:rsid w:val="00FD336A"/>
    <w:rsid w:val="00FD3941"/>
    <w:rsid w:val="00FD46D4"/>
    <w:rsid w:val="00FD5311"/>
    <w:rsid w:val="00FD5449"/>
    <w:rsid w:val="00FD5747"/>
    <w:rsid w:val="00FD5751"/>
    <w:rsid w:val="00FD5B65"/>
    <w:rsid w:val="00FD6800"/>
    <w:rsid w:val="00FD7EA0"/>
    <w:rsid w:val="00FE01B1"/>
    <w:rsid w:val="00FE065B"/>
    <w:rsid w:val="00FE22FC"/>
    <w:rsid w:val="00FE2795"/>
    <w:rsid w:val="00FE293D"/>
    <w:rsid w:val="00FE352E"/>
    <w:rsid w:val="00FE370F"/>
    <w:rsid w:val="00FE497F"/>
    <w:rsid w:val="00FE4A65"/>
    <w:rsid w:val="00FE5129"/>
    <w:rsid w:val="00FE52F3"/>
    <w:rsid w:val="00FE5510"/>
    <w:rsid w:val="00FE5F3C"/>
    <w:rsid w:val="00FE60F4"/>
    <w:rsid w:val="00FE6F79"/>
    <w:rsid w:val="00FE7189"/>
    <w:rsid w:val="00FE72AB"/>
    <w:rsid w:val="00FE7DDD"/>
    <w:rsid w:val="00FF0214"/>
    <w:rsid w:val="00FF143A"/>
    <w:rsid w:val="00FF166A"/>
    <w:rsid w:val="00FF1CD9"/>
    <w:rsid w:val="00FF20C9"/>
    <w:rsid w:val="00FF2C0C"/>
    <w:rsid w:val="00FF350D"/>
    <w:rsid w:val="00FF38FD"/>
    <w:rsid w:val="00FF3A57"/>
    <w:rsid w:val="00FF3B56"/>
    <w:rsid w:val="00FF3EA3"/>
    <w:rsid w:val="00FF4344"/>
    <w:rsid w:val="00FF4EE4"/>
    <w:rsid w:val="00FF5F10"/>
    <w:rsid w:val="00FF7205"/>
    <w:rsid w:val="25453429"/>
    <w:rsid w:val="31B221FD"/>
    <w:rsid w:val="32B2ACA2"/>
    <w:rsid w:val="37BF9568"/>
    <w:rsid w:val="3AC0A47A"/>
    <w:rsid w:val="447A0989"/>
    <w:rsid w:val="54675182"/>
    <w:rsid w:val="5C1E68E4"/>
    <w:rsid w:val="616A9FA5"/>
    <w:rsid w:val="7A5A5D2D"/>
    <w:rsid w:val="7E9973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D74DF52-0CED-4572-BE7D-B0D464281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8"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67A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numPr>
        <w:numId w:val="7"/>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rsid w:val="000B7FED"/>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0B7FED"/>
    <w:pPr>
      <w:numPr>
        <w:ilvl w:val="2"/>
      </w:numPr>
      <w:spacing w:before="120"/>
      <w:outlineLvl w:val="2"/>
    </w:pPr>
    <w:rPr>
      <w:sz w:val="28"/>
    </w:rPr>
  </w:style>
  <w:style w:type="paragraph" w:styleId="Heading4">
    <w:name w:val="heading 4"/>
    <w:basedOn w:val="Heading3"/>
    <w:next w:val="Normal"/>
    <w:link w:val="Heading4Char"/>
    <w:qFormat/>
    <w:rsid w:val="000B7FED"/>
    <w:pPr>
      <w:numPr>
        <w:ilvl w:val="3"/>
      </w:numPr>
      <w:outlineLvl w:val="3"/>
    </w:pPr>
    <w:rPr>
      <w:sz w:val="24"/>
    </w:rPr>
  </w:style>
  <w:style w:type="paragraph" w:styleId="Heading5">
    <w:name w:val="heading 5"/>
    <w:basedOn w:val="Heading4"/>
    <w:next w:val="Normal"/>
    <w:link w:val="Heading5Char"/>
    <w:qFormat/>
    <w:rsid w:val="000B7FED"/>
    <w:pPr>
      <w:numPr>
        <w:ilvl w:val="4"/>
      </w:numPr>
      <w:outlineLvl w:val="4"/>
    </w:pPr>
    <w:rPr>
      <w:sz w:val="22"/>
    </w:rPr>
  </w:style>
  <w:style w:type="paragraph" w:styleId="Heading6">
    <w:name w:val="heading 6"/>
    <w:basedOn w:val="Normal"/>
    <w:next w:val="Normal"/>
    <w:link w:val="Heading6Char"/>
    <w:qFormat/>
    <w:rsid w:val="007D013D"/>
    <w:pPr>
      <w:keepNext/>
      <w:keepLines/>
      <w:numPr>
        <w:ilvl w:val="5"/>
        <w:numId w:val="7"/>
      </w:numPr>
      <w:spacing w:before="120"/>
      <w:outlineLvl w:val="5"/>
    </w:pPr>
    <w:rPr>
      <w:rFonts w:ascii="Arial" w:hAnsi="Arial"/>
    </w:rPr>
  </w:style>
  <w:style w:type="paragraph" w:styleId="Heading7">
    <w:name w:val="heading 7"/>
    <w:basedOn w:val="Normal"/>
    <w:next w:val="Normal"/>
    <w:link w:val="Heading7Char"/>
    <w:qFormat/>
    <w:rsid w:val="007D013D"/>
    <w:pPr>
      <w:keepNext/>
      <w:keepLines/>
      <w:numPr>
        <w:ilvl w:val="6"/>
        <w:numId w:val="7"/>
      </w:numPr>
      <w:spacing w:before="120"/>
      <w:outlineLvl w:val="6"/>
    </w:pPr>
    <w:rPr>
      <w:rFonts w:ascii="Arial" w:hAnsi="Arial"/>
    </w:rPr>
  </w:style>
  <w:style w:type="paragraph" w:styleId="Heading8">
    <w:name w:val="heading 8"/>
    <w:basedOn w:val="Heading1"/>
    <w:next w:val="Normal"/>
    <w:link w:val="Heading8Char"/>
    <w:qFormat/>
    <w:rsid w:val="000B7FED"/>
    <w:pPr>
      <w:numPr>
        <w:ilvl w:val="7"/>
      </w:numPr>
      <w:outlineLvl w:val="7"/>
    </w:pPr>
  </w:style>
  <w:style w:type="paragraph" w:styleId="Heading9">
    <w:name w:val="heading 9"/>
    <w:basedOn w:val="Heading8"/>
    <w:next w:val="Normal"/>
    <w:link w:val="Heading9Char"/>
    <w:qFormat/>
    <w:rsid w:val="000B7FE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
    <w:basedOn w:val="NO"/>
    <w:link w:val="EditorsNoteChar"/>
    <w:qFormat/>
    <w:rsid w:val="000B7FED"/>
    <w:rPr>
      <w:color w:val="FF0000"/>
    </w:rPr>
  </w:style>
  <w:style w:type="paragraph" w:customStyle="1" w:styleId="B10">
    <w:name w:val="B1"/>
    <w:basedOn w:val="Normal"/>
    <w:link w:val="B1Char"/>
    <w:qFormat/>
    <w:rsid w:val="007D013D"/>
    <w:pPr>
      <w:ind w:left="568" w:hanging="284"/>
    </w:pPr>
  </w:style>
  <w:style w:type="paragraph" w:customStyle="1" w:styleId="B2">
    <w:name w:val="B2"/>
    <w:basedOn w:val="Normal"/>
    <w:link w:val="B2Char"/>
    <w:qFormat/>
    <w:rsid w:val="007D013D"/>
    <w:pPr>
      <w:ind w:left="851" w:hanging="284"/>
    </w:pPr>
  </w:style>
  <w:style w:type="paragraph" w:customStyle="1" w:styleId="B3">
    <w:name w:val="B3"/>
    <w:basedOn w:val="Normal"/>
    <w:link w:val="B3Char"/>
    <w:qFormat/>
    <w:rsid w:val="007D013D"/>
    <w:pPr>
      <w:ind w:left="1135" w:hanging="284"/>
    </w:pPr>
  </w:style>
  <w:style w:type="paragraph" w:customStyle="1" w:styleId="B4">
    <w:name w:val="B4"/>
    <w:basedOn w:val="Normal"/>
    <w:link w:val="B4Char"/>
    <w:qFormat/>
    <w:rsid w:val="007D013D"/>
    <w:pPr>
      <w:ind w:left="1418" w:hanging="284"/>
    </w:pPr>
  </w:style>
  <w:style w:type="paragraph" w:customStyle="1" w:styleId="B5">
    <w:name w:val="B5"/>
    <w:basedOn w:val="Normal"/>
    <w:qFormat/>
    <w:rsid w:val="007D013D"/>
    <w:pPr>
      <w:ind w:left="1702" w:hanging="284"/>
    </w:p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3GPPHeader">
    <w:name w:val="3GPP_Header"/>
    <w:basedOn w:val="Normal"/>
    <w:link w:val="3GPPHeaderChar"/>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qFormat/>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qFormat/>
    <w:rsid w:val="00434B9C"/>
    <w:pPr>
      <w:overflowPunct w:val="0"/>
      <w:autoSpaceDE w:val="0"/>
      <w:autoSpaceDN w:val="0"/>
      <w:adjustRightInd w:val="0"/>
      <w:textAlignment w:val="baseline"/>
    </w:pPr>
    <w:rPr>
      <w:lang w:eastAsia="ko-KR"/>
    </w:rPr>
  </w:style>
  <w:style w:type="character" w:customStyle="1" w:styleId="B1Char">
    <w:name w:val="B1 Char"/>
    <w:link w:val="B10"/>
    <w:qFormat/>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link w:val="EditorsNote"/>
    <w:qFormat/>
    <w:rsid w:val="00434B9C"/>
    <w:rPr>
      <w:rFonts w:ascii="Times New Roman" w:hAnsi="Times New Roman"/>
      <w:color w:val="FF0000"/>
      <w:lang w:val="en-GB" w:eastAsia="en-US"/>
    </w:rPr>
  </w:style>
  <w:style w:type="character" w:customStyle="1" w:styleId="Heading2Char">
    <w:name w:val="Heading 2 Char"/>
    <w:link w:val="Heading2"/>
    <w:qFormat/>
    <w:rsid w:val="00434B9C"/>
    <w:rPr>
      <w:rFonts w:ascii="Arial" w:hAnsi="Arial"/>
      <w:sz w:val="32"/>
      <w:lang w:val="en-GB" w:eastAsia="en-US"/>
    </w:rPr>
  </w:style>
  <w:style w:type="character" w:customStyle="1" w:styleId="TFChar">
    <w:name w:val="TF Char"/>
    <w:link w:val="TF"/>
    <w:qFormat/>
    <w:rsid w:val="00434B9C"/>
    <w:rPr>
      <w:rFonts w:ascii="Arial" w:hAnsi="Arial"/>
      <w:b/>
      <w:lang w:val="en-GB" w:eastAsia="en-US"/>
    </w:rPr>
  </w:style>
  <w:style w:type="paragraph" w:styleId="Revision">
    <w:name w:val="Revision"/>
    <w:hidden/>
    <w:uiPriority w:val="99"/>
    <w:semiHidden/>
    <w:rsid w:val="00434B9C"/>
    <w:rPr>
      <w:rFonts w:ascii="Times New Roman" w:hAnsi="Times New Roman"/>
      <w:lang w:val="en-GB" w:eastAsia="en-US"/>
    </w:rPr>
  </w:style>
  <w:style w:type="character" w:customStyle="1" w:styleId="B2Char">
    <w:name w:val="B2 Char"/>
    <w:link w:val="B2"/>
    <w:qFormat/>
    <w:rsid w:val="00434B9C"/>
    <w:rPr>
      <w:rFonts w:ascii="Times New Roman" w:hAnsi="Times New Roman"/>
      <w:lang w:val="en-GB" w:eastAsia="en-US"/>
    </w:rPr>
  </w:style>
  <w:style w:type="character" w:customStyle="1" w:styleId="TACChar">
    <w:name w:val="TAC Char"/>
    <w:link w:val="TAC"/>
    <w:qFormat/>
    <w:locked/>
    <w:rsid w:val="00434B9C"/>
    <w:rPr>
      <w:rFonts w:ascii="Arial" w:hAnsi="Arial"/>
      <w:sz w:val="18"/>
      <w:lang w:val="en-GB" w:eastAsia="en-US"/>
    </w:rPr>
  </w:style>
  <w:style w:type="table" w:styleId="TableGrid">
    <w:name w:val="Table Grid"/>
    <w:basedOn w:val="TableNormal"/>
    <w:qFormat/>
    <w:rsid w:val="00434B9C"/>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MapChar">
    <w:name w:val="Document Map Char"/>
    <w:link w:val="DocumentMap"/>
    <w:qFormat/>
    <w:rsid w:val="00434B9C"/>
    <w:rPr>
      <w:rFonts w:ascii="Tahoma" w:hAnsi="Tahoma" w:cs="Tahoma"/>
      <w:shd w:val="clear" w:color="auto" w:fill="000080"/>
      <w:lang w:val="en-GB" w:eastAsia="en-US"/>
    </w:rPr>
  </w:style>
  <w:style w:type="character" w:styleId="UnresolvedMention">
    <w:name w:val="Unresolved Mention"/>
    <w:uiPriority w:val="99"/>
    <w:semiHidden/>
    <w:unhideWhenUsed/>
    <w:rsid w:val="00434B9C"/>
    <w:rPr>
      <w:color w:val="808080"/>
      <w:shd w:val="clear" w:color="auto" w:fill="E6E6E6"/>
    </w:rPr>
  </w:style>
  <w:style w:type="character" w:customStyle="1" w:styleId="Heading1Char">
    <w:name w:val="Heading 1 Char"/>
    <w:link w:val="Heading1"/>
    <w:qFormat/>
    <w:rsid w:val="00434B9C"/>
    <w:rPr>
      <w:rFonts w:ascii="Arial" w:hAnsi="Arial"/>
      <w:sz w:val="36"/>
      <w:lang w:val="en-GB" w:eastAsia="en-US"/>
    </w:rPr>
  </w:style>
  <w:style w:type="character" w:customStyle="1" w:styleId="Heading3Char">
    <w:name w:val="Heading 3 Char"/>
    <w:link w:val="Heading3"/>
    <w:qFormat/>
    <w:rsid w:val="00434B9C"/>
    <w:rPr>
      <w:rFonts w:ascii="Arial" w:hAnsi="Arial"/>
      <w:sz w:val="28"/>
      <w:lang w:val="en-GB" w:eastAsia="en-US"/>
    </w:rPr>
  </w:style>
  <w:style w:type="character" w:customStyle="1" w:styleId="Heading4Char">
    <w:name w:val="Heading 4 Char"/>
    <w:link w:val="Heading4"/>
    <w:qFormat/>
    <w:rsid w:val="00434B9C"/>
    <w:rPr>
      <w:rFonts w:ascii="Arial" w:hAnsi="Arial"/>
      <w:sz w:val="24"/>
      <w:lang w:val="en-GB" w:eastAsia="en-US"/>
    </w:rPr>
  </w:style>
  <w:style w:type="character" w:customStyle="1" w:styleId="Heading5Char">
    <w:name w:val="Heading 5 Char"/>
    <w:link w:val="Heading5"/>
    <w:rsid w:val="00434B9C"/>
    <w:rPr>
      <w:rFonts w:ascii="Arial" w:hAnsi="Arial"/>
      <w:sz w:val="22"/>
      <w:lang w:val="en-GB" w:eastAsia="en-US"/>
    </w:rPr>
  </w:style>
  <w:style w:type="character" w:customStyle="1" w:styleId="NOZchn">
    <w:name w:val="NO Zchn"/>
    <w:link w:val="NO"/>
    <w:qFormat/>
    <w:locked/>
    <w:rsid w:val="00434B9C"/>
    <w:rPr>
      <w:rFonts w:ascii="Times New Roman" w:hAnsi="Times New Roman"/>
      <w:lang w:val="en-GB" w:eastAsia="en-US"/>
    </w:rPr>
  </w:style>
  <w:style w:type="character" w:customStyle="1" w:styleId="EXChar">
    <w:name w:val="EX Char"/>
    <w:link w:val="EX"/>
    <w:qFormat/>
    <w:locked/>
    <w:rsid w:val="00434B9C"/>
    <w:rPr>
      <w:rFonts w:ascii="Times New Roman" w:hAnsi="Times New Roman"/>
      <w:lang w:val="en-GB" w:eastAsia="en-US"/>
    </w:rPr>
  </w:style>
  <w:style w:type="character" w:customStyle="1" w:styleId="B4Char">
    <w:name w:val="B4 Char"/>
    <w:link w:val="B4"/>
    <w:qFormat/>
    <w:rsid w:val="00434B9C"/>
    <w:rPr>
      <w:rFonts w:ascii="Times New Roman" w:hAnsi="Times New Roman"/>
      <w:lang w:val="en-GB" w:eastAsia="en-US"/>
    </w:rPr>
  </w:style>
  <w:style w:type="paragraph" w:customStyle="1" w:styleId="FirstChange">
    <w:name w:val="First Change"/>
    <w:basedOn w:val="Normal"/>
    <w:qFormat/>
    <w:rsid w:val="00434B9C"/>
    <w:pPr>
      <w:jc w:val="center"/>
    </w:pPr>
    <w:rPr>
      <w:color w:val="FF0000"/>
    </w:rPr>
  </w:style>
  <w:style w:type="character" w:customStyle="1" w:styleId="UnresolvedMention1">
    <w:name w:val="Unresolved Mention1"/>
    <w:uiPriority w:val="99"/>
    <w:semiHidden/>
    <w:unhideWhenUsed/>
    <w:qFormat/>
    <w:rsid w:val="00434B9C"/>
    <w:rPr>
      <w:color w:val="808080"/>
      <w:shd w:val="clear" w:color="auto" w:fill="E6E6E6"/>
    </w:rPr>
  </w:style>
  <w:style w:type="character" w:customStyle="1" w:styleId="Heading6Char">
    <w:name w:val="Heading 6 Char"/>
    <w:link w:val="Heading6"/>
    <w:qFormat/>
    <w:rsid w:val="00434B9C"/>
    <w:rPr>
      <w:rFonts w:ascii="Arial" w:hAnsi="Arial"/>
      <w:lang w:val="en-GB" w:eastAsia="en-US"/>
    </w:rPr>
  </w:style>
  <w:style w:type="character" w:customStyle="1" w:styleId="Heading7Char">
    <w:name w:val="Heading 7 Char"/>
    <w:link w:val="Heading7"/>
    <w:qFormat/>
    <w:rsid w:val="00434B9C"/>
    <w:rPr>
      <w:rFonts w:ascii="Arial" w:hAnsi="Arial"/>
      <w:lang w:val="en-GB" w:eastAsia="en-US"/>
    </w:rPr>
  </w:style>
  <w:style w:type="character" w:customStyle="1" w:styleId="Heading8Char">
    <w:name w:val="Heading 8 Char"/>
    <w:link w:val="Heading8"/>
    <w:qFormat/>
    <w:rsid w:val="00434B9C"/>
    <w:rPr>
      <w:rFonts w:ascii="Arial" w:hAnsi="Arial"/>
      <w:sz w:val="36"/>
      <w:lang w:val="en-GB" w:eastAsia="en-US"/>
    </w:rPr>
  </w:style>
  <w:style w:type="character" w:customStyle="1" w:styleId="Heading9Char">
    <w:name w:val="Heading 9 Char"/>
    <w:link w:val="Heading9"/>
    <w:qFormat/>
    <w:rsid w:val="00434B9C"/>
    <w:rPr>
      <w:rFonts w:ascii="Arial" w:hAnsi="Arial"/>
      <w:sz w:val="36"/>
      <w:lang w:val="en-GB" w:eastAsia="en-US"/>
    </w:rPr>
  </w:style>
  <w:style w:type="table" w:customStyle="1" w:styleId="10">
    <w:name w:val="网格型1"/>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434B9C"/>
    <w:rPr>
      <w:color w:val="808080"/>
      <w:shd w:val="clear" w:color="auto" w:fill="E6E6E6"/>
    </w:rPr>
  </w:style>
  <w:style w:type="character" w:customStyle="1" w:styleId="B3Char">
    <w:name w:val="B3 Char"/>
    <w:link w:val="B3"/>
    <w:qFormat/>
    <w:rsid w:val="00997013"/>
    <w:rPr>
      <w:rFonts w:ascii="Times New Roman" w:hAnsi="Times New Roman"/>
      <w:lang w:val="en-GB" w:eastAsia="en-US"/>
    </w:rPr>
  </w:style>
  <w:style w:type="character" w:styleId="Mention">
    <w:name w:val="Mention"/>
    <w:uiPriority w:val="99"/>
    <w:unhideWhenUsed/>
    <w:rsid w:val="00997013"/>
    <w:rPr>
      <w:color w:val="2B579A"/>
      <w:shd w:val="clear" w:color="auto" w:fill="E6E6E6"/>
    </w:rPr>
  </w:style>
  <w:style w:type="character" w:styleId="PageNumber">
    <w:name w:val="page number"/>
    <w:qFormat/>
    <w:rsid w:val="004F1E8E"/>
  </w:style>
  <w:style w:type="paragraph" w:customStyle="1" w:styleId="FL">
    <w:name w:val="FL"/>
    <w:basedOn w:val="Normal"/>
    <w:qFormat/>
    <w:rsid w:val="00BC028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3GPPHeaderChar">
    <w:name w:val="3GPP_Header Char"/>
    <w:link w:val="3GPPHeader"/>
    <w:rsid w:val="00BC0289"/>
    <w:rPr>
      <w:rFonts w:asciiTheme="minorHAnsi" w:eastAsiaTheme="minorHAnsi" w:hAnsiTheme="minorHAnsi" w:cstheme="minorBidi"/>
      <w:b/>
      <w:sz w:val="24"/>
      <w:szCs w:val="22"/>
      <w:lang w:val="sv-SE" w:eastAsia="en-US"/>
    </w:rPr>
  </w:style>
  <w:style w:type="paragraph" w:customStyle="1" w:styleId="BalloonText1">
    <w:name w:val="Balloon Text1"/>
    <w:basedOn w:val="Normal"/>
    <w:semiHidden/>
    <w:qFormat/>
    <w:rsid w:val="003F0365"/>
    <w:rPr>
      <w:rFonts w:ascii="Tahoma" w:eastAsia="MS Mincho" w:hAnsi="Tahoma" w:cs="Tahoma"/>
      <w:sz w:val="16"/>
      <w:szCs w:val="16"/>
    </w:rPr>
  </w:style>
  <w:style w:type="paragraph" w:customStyle="1" w:styleId="ZchnZchn">
    <w:name w:val="Zchn Zchn"/>
    <w:semiHidden/>
    <w:rsid w:val="003F0365"/>
    <w:pPr>
      <w:keepNext/>
      <w:numPr>
        <w:numId w:val="1"/>
      </w:numPr>
      <w:tabs>
        <w:tab w:val="clear" w:pos="851"/>
        <w:tab w:val="num" w:pos="643"/>
      </w:tabs>
      <w:autoSpaceDE w:val="0"/>
      <w:autoSpaceDN w:val="0"/>
      <w:adjustRightInd w:val="0"/>
      <w:spacing w:before="60" w:after="60"/>
      <w:ind w:left="643" w:hanging="360"/>
      <w:jc w:val="both"/>
    </w:pPr>
    <w:rPr>
      <w:rFonts w:ascii="Arial" w:eastAsia="SimSun" w:hAnsi="Arial" w:cs="Arial"/>
      <w:color w:val="0000FF"/>
      <w:kern w:val="2"/>
      <w:lang w:val="en-US" w:eastAsia="zh-CN"/>
    </w:rPr>
  </w:style>
  <w:style w:type="paragraph" w:customStyle="1" w:styleId="CommentSubject1">
    <w:name w:val="Comment Subject1"/>
    <w:basedOn w:val="Normal"/>
    <w:next w:val="Normal"/>
    <w:semiHidden/>
    <w:qFormat/>
    <w:rsid w:val="0014432F"/>
    <w:rPr>
      <w:rFonts w:eastAsia="MS Mincho"/>
      <w:b/>
      <w:bCs/>
      <w:lang w:eastAsia="x-none"/>
    </w:rPr>
  </w:style>
  <w:style w:type="paragraph" w:customStyle="1" w:styleId="Char3CharCharCharCharChar">
    <w:name w:val="Char3 Char Char Char (文字) (文字) Char Ch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文字) (文字) Char (文字) (文字) Char Char (文字) (文字)"/>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alloonText2">
    <w:name w:val="Balloon Text2"/>
    <w:basedOn w:val="Normal"/>
    <w:semiHidden/>
    <w:qFormat/>
    <w:rsid w:val="003F0365"/>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3F0365"/>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numbering" w:customStyle="1" w:styleId="2">
    <w:name w:val="列表编号2"/>
    <w:basedOn w:val="NoList"/>
    <w:rsid w:val="003F0365"/>
    <w:pPr>
      <w:numPr>
        <w:numId w:val="3"/>
      </w:numPr>
    </w:pPr>
  </w:style>
  <w:style w:type="numbering" w:customStyle="1" w:styleId="1">
    <w:name w:val="项目编号1"/>
    <w:basedOn w:val="NoList"/>
    <w:rsid w:val="003F0365"/>
    <w:pPr>
      <w:numPr>
        <w:numId w:val="2"/>
      </w:numPr>
    </w:pPr>
  </w:style>
  <w:style w:type="paragraph" w:styleId="TOCHeading">
    <w:name w:val="TOC Heading"/>
    <w:basedOn w:val="Heading1"/>
    <w:next w:val="Normal"/>
    <w:uiPriority w:val="39"/>
    <w:semiHidden/>
    <w:unhideWhenUsed/>
    <w:qFormat/>
    <w:rsid w:val="003F0365"/>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Mention1">
    <w:name w:val="Mention1"/>
    <w:uiPriority w:val="99"/>
    <w:semiHidden/>
    <w:unhideWhenUsed/>
    <w:qFormat/>
    <w:rsid w:val="003F0365"/>
    <w:rPr>
      <w:color w:val="2B579A"/>
      <w:shd w:val="clear" w:color="auto" w:fill="E6E6E6"/>
    </w:rPr>
  </w:style>
  <w:style w:type="character" w:customStyle="1" w:styleId="3Char1">
    <w:name w:val="标题 3 Char1"/>
    <w:aliases w:val="Underrubrik2 Char1,H3 Char1"/>
    <w:semiHidden/>
    <w:qFormat/>
    <w:rsid w:val="003F0365"/>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3F0365"/>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sid w:val="003F0365"/>
    <w:rPr>
      <w:rFonts w:ascii="Times New Roman" w:eastAsia="Times New Roman" w:hAnsi="Times New Roman"/>
      <w:sz w:val="18"/>
      <w:szCs w:val="18"/>
      <w:lang w:val="en-GB" w:eastAsia="ko-KR"/>
    </w:rPr>
  </w:style>
  <w:style w:type="character" w:styleId="PlaceholderText">
    <w:name w:val="Placeholder Text"/>
    <w:uiPriority w:val="99"/>
    <w:semiHidden/>
    <w:rsid w:val="0071284C"/>
    <w:rPr>
      <w:color w:val="808080"/>
    </w:rPr>
  </w:style>
  <w:style w:type="paragraph" w:customStyle="1" w:styleId="H6">
    <w:name w:val="H6"/>
    <w:basedOn w:val="Heading5"/>
    <w:next w:val="Normal"/>
    <w:link w:val="H6Char"/>
    <w:qFormat/>
    <w:rsid w:val="00C03A60"/>
    <w:pPr>
      <w:overflowPunct w:val="0"/>
      <w:autoSpaceDE w:val="0"/>
      <w:autoSpaceDN w:val="0"/>
      <w:adjustRightInd w:val="0"/>
      <w:ind w:left="1985" w:hanging="1985"/>
      <w:textAlignment w:val="baseline"/>
      <w:outlineLvl w:val="9"/>
    </w:pPr>
    <w:rPr>
      <w:rFonts w:eastAsia="Times New Roman"/>
      <w:sz w:val="20"/>
      <w:lang w:eastAsia="ko-KR"/>
    </w:rPr>
  </w:style>
  <w:style w:type="paragraph" w:styleId="TOC9">
    <w:name w:val="toc 9"/>
    <w:basedOn w:val="TOC8"/>
    <w:uiPriority w:val="39"/>
    <w:qFormat/>
    <w:rsid w:val="00C03A60"/>
    <w:pPr>
      <w:ind w:left="1418" w:hanging="1418"/>
    </w:pPr>
  </w:style>
  <w:style w:type="paragraph" w:styleId="TOC8">
    <w:name w:val="toc 8"/>
    <w:basedOn w:val="TOC1"/>
    <w:uiPriority w:val="39"/>
    <w:qFormat/>
    <w:rsid w:val="00C03A60"/>
    <w:pPr>
      <w:spacing w:before="180"/>
      <w:ind w:left="2693" w:hanging="2693"/>
    </w:pPr>
    <w:rPr>
      <w:b/>
    </w:rPr>
  </w:style>
  <w:style w:type="paragraph" w:styleId="TOC1">
    <w:name w:val="toc 1"/>
    <w:uiPriority w:val="39"/>
    <w:rsid w:val="00C03A6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ko-KR"/>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C03A60"/>
    <w:pPr>
      <w:widowControl w:val="0"/>
      <w:overflowPunct w:val="0"/>
      <w:autoSpaceDE w:val="0"/>
      <w:autoSpaceDN w:val="0"/>
      <w:adjustRightInd w:val="0"/>
      <w:textAlignment w:val="baseline"/>
    </w:pPr>
    <w:rPr>
      <w:rFonts w:ascii="Arial" w:eastAsia="Times New Roman" w:hAnsi="Arial"/>
      <w:b/>
      <w:noProof/>
      <w:sz w:val="18"/>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C03A60"/>
    <w:rPr>
      <w:rFonts w:ascii="Arial" w:eastAsia="Times New Roman" w:hAnsi="Arial"/>
      <w:b/>
      <w:noProof/>
      <w:sz w:val="18"/>
      <w:lang w:val="en-GB" w:eastAsia="ko-KR"/>
    </w:rPr>
  </w:style>
  <w:style w:type="paragraph" w:styleId="TOC5">
    <w:name w:val="toc 5"/>
    <w:basedOn w:val="TOC4"/>
    <w:uiPriority w:val="39"/>
    <w:qFormat/>
    <w:rsid w:val="00C03A60"/>
    <w:pPr>
      <w:ind w:left="1701" w:hanging="1701"/>
    </w:pPr>
  </w:style>
  <w:style w:type="paragraph" w:styleId="TOC4">
    <w:name w:val="toc 4"/>
    <w:basedOn w:val="TOC3"/>
    <w:uiPriority w:val="39"/>
    <w:qFormat/>
    <w:rsid w:val="00C03A60"/>
    <w:pPr>
      <w:ind w:left="1418" w:hanging="1418"/>
    </w:pPr>
  </w:style>
  <w:style w:type="paragraph" w:styleId="TOC3">
    <w:name w:val="toc 3"/>
    <w:basedOn w:val="TOC2"/>
    <w:uiPriority w:val="39"/>
    <w:qFormat/>
    <w:rsid w:val="00C03A60"/>
    <w:pPr>
      <w:ind w:left="1134" w:hanging="1134"/>
    </w:pPr>
  </w:style>
  <w:style w:type="paragraph" w:styleId="TOC2">
    <w:name w:val="toc 2"/>
    <w:basedOn w:val="TOC1"/>
    <w:uiPriority w:val="39"/>
    <w:qFormat/>
    <w:rsid w:val="00C03A60"/>
    <w:pPr>
      <w:keepNext w:val="0"/>
      <w:spacing w:before="0"/>
      <w:ind w:left="851" w:hanging="851"/>
    </w:pPr>
    <w:rPr>
      <w:sz w:val="20"/>
    </w:rPr>
  </w:style>
  <w:style w:type="paragraph" w:styleId="Footer">
    <w:name w:val="footer"/>
    <w:basedOn w:val="Header"/>
    <w:link w:val="FooterChar"/>
    <w:qFormat/>
    <w:rsid w:val="00C03A60"/>
    <w:pPr>
      <w:jc w:val="center"/>
    </w:pPr>
    <w:rPr>
      <w:i/>
    </w:rPr>
  </w:style>
  <w:style w:type="character" w:customStyle="1" w:styleId="FooterChar">
    <w:name w:val="Footer Char"/>
    <w:basedOn w:val="DefaultParagraphFont"/>
    <w:link w:val="Footer"/>
    <w:qFormat/>
    <w:rsid w:val="00C03A60"/>
    <w:rPr>
      <w:rFonts w:ascii="Arial" w:eastAsia="Times New Roman" w:hAnsi="Arial"/>
      <w:b/>
      <w:i/>
      <w:noProof/>
      <w:sz w:val="18"/>
      <w:lang w:val="en-GB" w:eastAsia="ko-KR"/>
    </w:rPr>
  </w:style>
  <w:style w:type="paragraph" w:customStyle="1" w:styleId="LD">
    <w:name w:val="LD"/>
    <w:qFormat/>
    <w:rsid w:val="00C03A6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styleId="TOC6">
    <w:name w:val="toc 6"/>
    <w:basedOn w:val="TOC5"/>
    <w:next w:val="Normal"/>
    <w:uiPriority w:val="39"/>
    <w:qFormat/>
    <w:rsid w:val="00C03A60"/>
    <w:pPr>
      <w:ind w:left="1985" w:hanging="1985"/>
    </w:pPr>
  </w:style>
  <w:style w:type="paragraph" w:styleId="TOC7">
    <w:name w:val="toc 7"/>
    <w:basedOn w:val="TOC6"/>
    <w:next w:val="Normal"/>
    <w:uiPriority w:val="39"/>
    <w:qFormat/>
    <w:rsid w:val="00C03A60"/>
    <w:pPr>
      <w:ind w:left="2268" w:hanging="2268"/>
    </w:pPr>
  </w:style>
  <w:style w:type="paragraph" w:styleId="CommentText">
    <w:name w:val="annotation text"/>
    <w:basedOn w:val="Normal"/>
    <w:link w:val="CommentTextChar"/>
    <w:unhideWhenUsed/>
    <w:qFormat/>
    <w:rsid w:val="00C03A60"/>
  </w:style>
  <w:style w:type="character" w:customStyle="1" w:styleId="CommentTextChar">
    <w:name w:val="Comment Text Char"/>
    <w:basedOn w:val="DefaultParagraphFont"/>
    <w:link w:val="CommentText"/>
    <w:qFormat/>
    <w:rsid w:val="00C03A60"/>
    <w:rPr>
      <w:rFonts w:ascii="Times New Roman" w:hAnsi="Times New Roman"/>
      <w:lang w:val="en-GB" w:eastAsia="en-US"/>
    </w:rPr>
  </w:style>
  <w:style w:type="paragraph" w:styleId="CommentSubject">
    <w:name w:val="annotation subject"/>
    <w:basedOn w:val="CommentText"/>
    <w:next w:val="CommentText"/>
    <w:link w:val="CommentSubjectChar"/>
    <w:qFormat/>
    <w:rsid w:val="00C03A60"/>
    <w:pPr>
      <w:overflowPunct w:val="0"/>
      <w:autoSpaceDE w:val="0"/>
      <w:autoSpaceDN w:val="0"/>
      <w:adjustRightInd w:val="0"/>
      <w:textAlignment w:val="baseline"/>
    </w:pPr>
    <w:rPr>
      <w:rFonts w:eastAsia="Times New Roman"/>
      <w:b/>
      <w:bCs/>
    </w:rPr>
  </w:style>
  <w:style w:type="character" w:customStyle="1" w:styleId="CommentSubjectChar">
    <w:name w:val="Comment Subject Char"/>
    <w:basedOn w:val="CommentTextChar"/>
    <w:link w:val="CommentSubject"/>
    <w:qFormat/>
    <w:rsid w:val="00C03A60"/>
    <w:rPr>
      <w:rFonts w:ascii="Times New Roman" w:eastAsia="Times New Roman" w:hAnsi="Times New Roman"/>
      <w:b/>
      <w:bCs/>
      <w:lang w:val="en-GB" w:eastAsia="en-US"/>
    </w:rPr>
  </w:style>
  <w:style w:type="paragraph" w:styleId="BalloonText">
    <w:name w:val="Balloon Text"/>
    <w:basedOn w:val="Normal"/>
    <w:link w:val="BalloonTextChar"/>
    <w:qFormat/>
    <w:rsid w:val="00C03A60"/>
    <w:pPr>
      <w:overflowPunct w:val="0"/>
      <w:autoSpaceDE w:val="0"/>
      <w:autoSpaceDN w:val="0"/>
      <w:adjustRightInd w:val="0"/>
      <w:spacing w:after="0"/>
      <w:textAlignment w:val="baseline"/>
    </w:pPr>
    <w:rPr>
      <w:rFonts w:eastAsia="Times New Roman"/>
      <w:sz w:val="18"/>
      <w:szCs w:val="18"/>
      <w:lang w:eastAsia="ko-KR"/>
    </w:rPr>
  </w:style>
  <w:style w:type="character" w:customStyle="1" w:styleId="BalloonTextChar">
    <w:name w:val="Balloon Text Char"/>
    <w:basedOn w:val="DefaultParagraphFont"/>
    <w:link w:val="BalloonText"/>
    <w:qFormat/>
    <w:rsid w:val="00C03A60"/>
    <w:rPr>
      <w:rFonts w:ascii="Times New Roman" w:eastAsia="Times New Roman" w:hAnsi="Times New Roman"/>
      <w:sz w:val="18"/>
      <w:szCs w:val="18"/>
      <w:lang w:val="en-GB" w:eastAsia="ko-KR"/>
    </w:rPr>
  </w:style>
  <w:style w:type="character" w:styleId="CommentReference">
    <w:name w:val="annotation reference"/>
    <w:qFormat/>
    <w:rsid w:val="00C03A60"/>
    <w:rPr>
      <w:sz w:val="16"/>
    </w:rPr>
  </w:style>
  <w:style w:type="character" w:styleId="FootnoteReference">
    <w:name w:val="footnote reference"/>
    <w:basedOn w:val="DefaultParagraphFont"/>
    <w:qFormat/>
    <w:rsid w:val="00C03A60"/>
    <w:rPr>
      <w:b/>
      <w:position w:val="6"/>
      <w:sz w:val="16"/>
    </w:rPr>
  </w:style>
  <w:style w:type="paragraph" w:styleId="FootnoteText">
    <w:name w:val="footnote text"/>
    <w:basedOn w:val="Normal"/>
    <w:link w:val="FootnoteTextChar"/>
    <w:qFormat/>
    <w:rsid w:val="00C03A60"/>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FootnoteTextChar">
    <w:name w:val="Footnote Text Char"/>
    <w:basedOn w:val="DefaultParagraphFont"/>
    <w:link w:val="FootnoteText"/>
    <w:qFormat/>
    <w:rsid w:val="00C03A60"/>
    <w:rPr>
      <w:rFonts w:ascii="Times New Roman" w:eastAsia="Times New Roman" w:hAnsi="Times New Roman"/>
      <w:sz w:val="16"/>
      <w:lang w:val="en-GB" w:eastAsia="ko-KR"/>
    </w:rPr>
  </w:style>
  <w:style w:type="paragraph" w:customStyle="1" w:styleId="B1">
    <w:name w:val="B1+"/>
    <w:basedOn w:val="B10"/>
    <w:link w:val="B1Car"/>
    <w:rsid w:val="00C03A60"/>
    <w:pPr>
      <w:numPr>
        <w:numId w:val="4"/>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C03A60"/>
    <w:rPr>
      <w:rFonts w:ascii="Times New Roman" w:eastAsia="Times New Roman" w:hAnsi="Times New Roman"/>
      <w:lang w:val="en-GB" w:eastAsia="ko-KR"/>
    </w:rPr>
  </w:style>
  <w:style w:type="paragraph" w:customStyle="1" w:styleId="NormalArial">
    <w:name w:val="Normal + Arial"/>
    <w:aliases w:val="9 pt,Left:  0,45 cm,After:  0 pt,First line:  0,08 ch"/>
    <w:basedOn w:val="Normal"/>
    <w:rsid w:val="00C03A60"/>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B1Zchn">
    <w:name w:val="B1 Zchn"/>
    <w:rsid w:val="00C03A60"/>
    <w:rPr>
      <w:rFonts w:ascii="Times New Roman" w:eastAsia="Times New Roman" w:hAnsi="Times New Roman" w:cs="Times New Roman"/>
      <w:sz w:val="20"/>
      <w:szCs w:val="20"/>
    </w:rPr>
  </w:style>
  <w:style w:type="paragraph" w:styleId="BodyText">
    <w:name w:val="Body Text"/>
    <w:basedOn w:val="Normal"/>
    <w:link w:val="BodyTextChar"/>
    <w:rsid w:val="00C03A60"/>
    <w:pPr>
      <w:overflowPunct w:val="0"/>
      <w:autoSpaceDE w:val="0"/>
      <w:autoSpaceDN w:val="0"/>
      <w:adjustRightInd w:val="0"/>
      <w:spacing w:after="120"/>
      <w:textAlignment w:val="baseline"/>
    </w:pPr>
    <w:rPr>
      <w:rFonts w:eastAsia="Times New Roman"/>
      <w:lang w:eastAsia="ko-KR"/>
    </w:rPr>
  </w:style>
  <w:style w:type="character" w:customStyle="1" w:styleId="BodyTextChar">
    <w:name w:val="Body Text Char"/>
    <w:basedOn w:val="DefaultParagraphFont"/>
    <w:link w:val="BodyText"/>
    <w:rsid w:val="00C03A60"/>
    <w:rPr>
      <w:rFonts w:ascii="Times New Roman" w:eastAsia="Times New Roman" w:hAnsi="Times New Roman"/>
      <w:lang w:val="en-GB" w:eastAsia="ko-KR"/>
    </w:rPr>
  </w:style>
  <w:style w:type="character" w:customStyle="1" w:styleId="B1Char1">
    <w:name w:val="B1 Char1"/>
    <w:qFormat/>
    <w:rsid w:val="00C03A60"/>
    <w:rPr>
      <w:rFonts w:ascii="Arial" w:hAnsi="Arial"/>
      <w:lang w:val="en-GB" w:eastAsia="en-US"/>
    </w:rPr>
  </w:style>
  <w:style w:type="character" w:styleId="Hyperlink">
    <w:name w:val="Hyperlink"/>
    <w:qFormat/>
    <w:rsid w:val="00C03A60"/>
    <w:rPr>
      <w:color w:val="0000FF"/>
      <w:u w:val="single"/>
    </w:rPr>
  </w:style>
  <w:style w:type="character" w:styleId="FollowedHyperlink">
    <w:name w:val="FollowedHyperlink"/>
    <w:qFormat/>
    <w:rsid w:val="00C03A60"/>
    <w:rPr>
      <w:color w:val="800080"/>
      <w:u w:val="single"/>
    </w:rPr>
  </w:style>
  <w:style w:type="character" w:styleId="LineNumber">
    <w:name w:val="line number"/>
    <w:unhideWhenUsed/>
    <w:rsid w:val="00C03A60"/>
  </w:style>
  <w:style w:type="character" w:styleId="Strong">
    <w:name w:val="Strong"/>
    <w:uiPriority w:val="22"/>
    <w:qFormat/>
    <w:rsid w:val="00C03A60"/>
    <w:rPr>
      <w:rFonts w:eastAsia="SimSun"/>
      <w:b/>
      <w:bCs/>
      <w:lang w:val="en-US" w:eastAsia="zh-CN" w:bidi="ar-SA"/>
    </w:rPr>
  </w:style>
  <w:style w:type="paragraph" w:customStyle="1" w:styleId="Guidance">
    <w:name w:val="Guidance"/>
    <w:basedOn w:val="Normal"/>
    <w:qFormat/>
    <w:rsid w:val="00C03A60"/>
    <w:pPr>
      <w:overflowPunct w:val="0"/>
      <w:autoSpaceDE w:val="0"/>
      <w:autoSpaceDN w:val="0"/>
      <w:adjustRightInd w:val="0"/>
      <w:textAlignment w:val="baseline"/>
    </w:pPr>
    <w:rPr>
      <w:rFonts w:eastAsia="DengXian"/>
      <w:i/>
      <w:color w:val="0000FF"/>
      <w:lang w:eastAsia="en-GB"/>
    </w:rPr>
  </w:style>
  <w:style w:type="paragraph" w:customStyle="1" w:styleId="SpecText">
    <w:name w:val="SpecText"/>
    <w:basedOn w:val="Normal"/>
    <w:rsid w:val="00C03A60"/>
    <w:pPr>
      <w:overflowPunct w:val="0"/>
      <w:autoSpaceDE w:val="0"/>
      <w:autoSpaceDN w:val="0"/>
      <w:adjustRightInd w:val="0"/>
      <w:textAlignment w:val="baseline"/>
    </w:pPr>
    <w:rPr>
      <w:rFonts w:eastAsia="Batang"/>
      <w:lang w:eastAsia="en-GB"/>
    </w:rPr>
  </w:style>
  <w:style w:type="paragraph" w:customStyle="1" w:styleId="StyleTALLeft075cm">
    <w:name w:val="Style TAL + Left:  075 cm"/>
    <w:basedOn w:val="TAL"/>
    <w:qFormat/>
    <w:rsid w:val="00C03A60"/>
    <w:pPr>
      <w:overflowPunct w:val="0"/>
      <w:autoSpaceDE w:val="0"/>
      <w:autoSpaceDN w:val="0"/>
      <w:adjustRightInd w:val="0"/>
      <w:ind w:left="425"/>
      <w:textAlignment w:val="baseline"/>
    </w:pPr>
    <w:rPr>
      <w:rFonts w:eastAsia="DengXian"/>
      <w:lang w:eastAsia="en-GB"/>
    </w:rPr>
  </w:style>
  <w:style w:type="paragraph" w:customStyle="1" w:styleId="FigureTitle">
    <w:name w:val="Figure_Title"/>
    <w:basedOn w:val="Normal"/>
    <w:next w:val="Normal"/>
    <w:rsid w:val="00C03A6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C03A60"/>
    <w:pPr>
      <w:keepNext/>
      <w:keepLines/>
    </w:pPr>
    <w:rPr>
      <w:rFonts w:eastAsia="MS Mincho"/>
      <w:b/>
    </w:rPr>
  </w:style>
  <w:style w:type="paragraph" w:customStyle="1" w:styleId="CouvRecTitle">
    <w:name w:val="Couv Rec Title"/>
    <w:basedOn w:val="Normal"/>
    <w:rsid w:val="00C03A60"/>
    <w:pPr>
      <w:keepNext/>
      <w:keepLines/>
      <w:spacing w:before="240"/>
      <w:ind w:left="1418"/>
    </w:pPr>
    <w:rPr>
      <w:rFonts w:ascii="Arial" w:eastAsia="MS Mincho" w:hAnsi="Arial"/>
      <w:b/>
      <w:sz w:val="36"/>
      <w:lang w:val="en-US"/>
    </w:rPr>
  </w:style>
  <w:style w:type="paragraph" w:customStyle="1" w:styleId="00BodyText">
    <w:name w:val="00 BodyText"/>
    <w:basedOn w:val="Normal"/>
    <w:rsid w:val="00C03A60"/>
    <w:pPr>
      <w:spacing w:after="220"/>
    </w:pPr>
    <w:rPr>
      <w:rFonts w:ascii="Arial" w:eastAsia="MS Mincho" w:hAnsi="Arial"/>
      <w:sz w:val="22"/>
      <w:lang w:val="en-US"/>
    </w:rPr>
  </w:style>
  <w:style w:type="paragraph" w:styleId="BodyTextIndent">
    <w:name w:val="Body Text Indent"/>
    <w:basedOn w:val="Normal"/>
    <w:link w:val="BodyTextIndentChar"/>
    <w:rsid w:val="00C03A60"/>
    <w:pPr>
      <w:spacing w:after="120"/>
      <w:ind w:left="283"/>
    </w:pPr>
    <w:rPr>
      <w:rFonts w:eastAsia="MS Mincho"/>
      <w:lang w:eastAsia="x-none"/>
    </w:rPr>
  </w:style>
  <w:style w:type="character" w:customStyle="1" w:styleId="BodyTextIndentChar">
    <w:name w:val="Body Text Indent Char"/>
    <w:basedOn w:val="DefaultParagraphFont"/>
    <w:link w:val="BodyTextIndent"/>
    <w:rsid w:val="00C03A60"/>
    <w:rPr>
      <w:rFonts w:ascii="Times New Roman" w:eastAsia="MS Mincho" w:hAnsi="Times New Roman"/>
      <w:lang w:val="en-GB" w:eastAsia="x-none"/>
    </w:rPr>
  </w:style>
  <w:style w:type="paragraph" w:customStyle="1" w:styleId="Note">
    <w:name w:val="Note"/>
    <w:basedOn w:val="Normal"/>
    <w:rsid w:val="00C03A60"/>
    <w:pPr>
      <w:spacing w:after="120"/>
      <w:ind w:left="1134" w:hanging="567"/>
    </w:pPr>
    <w:rPr>
      <w:rFonts w:eastAsia="MS Mincho"/>
      <w:szCs w:val="22"/>
    </w:rPr>
  </w:style>
  <w:style w:type="paragraph" w:customStyle="1" w:styleId="11BodyText">
    <w:name w:val="11 BodyText"/>
    <w:basedOn w:val="Normal"/>
    <w:rsid w:val="00C03A60"/>
    <w:pPr>
      <w:spacing w:after="220"/>
      <w:ind w:left="1298"/>
    </w:pPr>
    <w:rPr>
      <w:rFonts w:ascii="Arial" w:eastAsia="MS Mincho" w:hAnsi="Arial"/>
      <w:sz w:val="22"/>
      <w:lang w:val="en-US"/>
    </w:rPr>
  </w:style>
  <w:style w:type="paragraph" w:customStyle="1" w:styleId="SectionXX">
    <w:name w:val="Section X.X"/>
    <w:basedOn w:val="Normal"/>
    <w:next w:val="Normal"/>
    <w:rsid w:val="00C03A60"/>
    <w:pPr>
      <w:widowControl w:val="0"/>
      <w:spacing w:beforeLines="50" w:afterLines="50"/>
      <w:jc w:val="both"/>
      <w:outlineLvl w:val="1"/>
    </w:pPr>
    <w:rPr>
      <w:rFonts w:ascii="Arial" w:eastAsia="Arial" w:hAnsi="Arial"/>
      <w:kern w:val="2"/>
      <w:sz w:val="24"/>
      <w:szCs w:val="24"/>
      <w:lang w:eastAsia="ja-JP"/>
    </w:rPr>
  </w:style>
  <w:style w:type="character" w:customStyle="1" w:styleId="Doc-text2Char">
    <w:name w:val="Doc-text2 Char"/>
    <w:link w:val="Doc-text2"/>
    <w:qFormat/>
    <w:rsid w:val="00C03A60"/>
    <w:rPr>
      <w:rFonts w:ascii="Arial" w:hAnsi="Arial" w:cs="Arial"/>
      <w:color w:val="0000FF"/>
      <w:kern w:val="2"/>
      <w:lang w:eastAsia="zh-CN"/>
    </w:rPr>
  </w:style>
  <w:style w:type="paragraph" w:customStyle="1" w:styleId="Doc-text2">
    <w:name w:val="Doc-text2"/>
    <w:basedOn w:val="Normal"/>
    <w:link w:val="Doc-text2Char"/>
    <w:qFormat/>
    <w:rsid w:val="00C03A60"/>
    <w:pPr>
      <w:spacing w:after="0"/>
      <w:ind w:left="1622" w:hanging="363"/>
    </w:pPr>
    <w:rPr>
      <w:rFonts w:ascii="Arial" w:hAnsi="Arial" w:cs="Arial"/>
      <w:color w:val="0000FF"/>
      <w:kern w:val="2"/>
      <w:lang w:val="fr-FR" w:eastAsia="zh-CN"/>
    </w:rPr>
  </w:style>
  <w:style w:type="character" w:customStyle="1" w:styleId="CharChar2">
    <w:name w:val="Char Char2"/>
    <w:rsid w:val="00C03A60"/>
    <w:rPr>
      <w:rFonts w:ascii="Times New Roman" w:eastAsia="MS Mincho" w:hAnsi="Times New Roman"/>
      <w:lang w:val="en-GB" w:eastAsia="en-US"/>
    </w:rPr>
  </w:style>
  <w:style w:type="character" w:customStyle="1" w:styleId="H6Char">
    <w:name w:val="H6 Char"/>
    <w:link w:val="H6"/>
    <w:rsid w:val="00C03A60"/>
    <w:rPr>
      <w:rFonts w:ascii="Arial" w:eastAsia="Times New Roman" w:hAnsi="Arial"/>
      <w:lang w:val="en-GB" w:eastAsia="ko-KR"/>
    </w:rPr>
  </w:style>
  <w:style w:type="character" w:customStyle="1" w:styleId="B2Car">
    <w:name w:val="B2 Car"/>
    <w:rsid w:val="00C03A60"/>
    <w:rPr>
      <w:rFonts w:ascii="Times New Roman" w:hAnsi="Times New Roman"/>
      <w:lang w:val="en-GB"/>
    </w:rPr>
  </w:style>
  <w:style w:type="paragraph" w:customStyle="1" w:styleId="Reference">
    <w:name w:val="Reference"/>
    <w:basedOn w:val="Normal"/>
    <w:rsid w:val="00C03A60"/>
    <w:pPr>
      <w:tabs>
        <w:tab w:val="num" w:pos="567"/>
      </w:tabs>
      <w:overflowPunct w:val="0"/>
      <w:autoSpaceDE w:val="0"/>
      <w:autoSpaceDN w:val="0"/>
      <w:adjustRightInd w:val="0"/>
      <w:spacing w:after="120"/>
      <w:ind w:left="567" w:hanging="567"/>
      <w:textAlignment w:val="baseline"/>
    </w:pPr>
    <w:rPr>
      <w:rFonts w:eastAsia="SimSun"/>
      <w:sz w:val="22"/>
      <w:lang w:eastAsia="zh-CN"/>
    </w:rPr>
  </w:style>
  <w:style w:type="paragraph" w:customStyle="1" w:styleId="MTDisplayEquation">
    <w:name w:val="MTDisplayEquation"/>
    <w:basedOn w:val="Normal"/>
    <w:qFormat/>
    <w:rsid w:val="00C03A60"/>
    <w:pPr>
      <w:tabs>
        <w:tab w:val="center" w:pos="4820"/>
        <w:tab w:val="right" w:pos="9640"/>
      </w:tabs>
    </w:pPr>
    <w:rPr>
      <w:rFonts w:eastAsia="Times New Roman"/>
      <w:lang w:val="en-US"/>
    </w:rPr>
  </w:style>
  <w:style w:type="paragraph" w:customStyle="1" w:styleId="Proposal">
    <w:name w:val="Proposal"/>
    <w:basedOn w:val="Normal"/>
    <w:link w:val="ProposalChar"/>
    <w:qFormat/>
    <w:rsid w:val="00C03A60"/>
    <w:pPr>
      <w:tabs>
        <w:tab w:val="left" w:pos="1560"/>
      </w:tabs>
    </w:pPr>
    <w:rPr>
      <w:rFonts w:eastAsia="Times New Roman"/>
      <w:b/>
    </w:rPr>
  </w:style>
  <w:style w:type="character" w:customStyle="1" w:styleId="ProposalChar">
    <w:name w:val="Proposal Char"/>
    <w:link w:val="Proposal"/>
    <w:qFormat/>
    <w:rsid w:val="00C03A60"/>
    <w:rPr>
      <w:rFonts w:ascii="Times New Roman" w:eastAsia="Times New Roman" w:hAnsi="Times New Roman"/>
      <w:b/>
      <w:lang w:val="en-GB" w:eastAsia="en-US"/>
    </w:rPr>
  </w:style>
  <w:style w:type="paragraph" w:customStyle="1" w:styleId="Proposallist">
    <w:name w:val="Proposal list"/>
    <w:basedOn w:val="Proposal"/>
    <w:link w:val="ProposallistChar"/>
    <w:qFormat/>
    <w:rsid w:val="00C03A60"/>
    <w:pPr>
      <w:ind w:left="1560" w:hanging="1134"/>
    </w:pPr>
  </w:style>
  <w:style w:type="character" w:customStyle="1" w:styleId="ProposallistChar">
    <w:name w:val="Proposal list Char"/>
    <w:link w:val="Proposallist"/>
    <w:qFormat/>
    <w:rsid w:val="00C03A60"/>
    <w:rPr>
      <w:rFonts w:ascii="Times New Roman" w:eastAsia="Times New Roman" w:hAnsi="Times New Roman"/>
      <w:b/>
      <w:lang w:val="en-GB" w:eastAsia="en-US"/>
    </w:rPr>
  </w:style>
  <w:style w:type="paragraph" w:customStyle="1" w:styleId="a">
    <w:name w:val="a"/>
    <w:basedOn w:val="CRCoverPage"/>
    <w:qFormat/>
    <w:rsid w:val="00C03A60"/>
    <w:pPr>
      <w:tabs>
        <w:tab w:val="left" w:pos="1985"/>
      </w:tabs>
    </w:pPr>
    <w:rPr>
      <w:rFonts w:eastAsia="DengXian" w:cs="Arial"/>
      <w:b/>
      <w:bCs/>
      <w:color w:val="000000"/>
      <w:sz w:val="24"/>
      <w:szCs w:val="24"/>
      <w:lang w:val="en-US"/>
    </w:rPr>
  </w:style>
  <w:style w:type="paragraph" w:customStyle="1" w:styleId="Discussion">
    <w:name w:val="Discussion"/>
    <w:basedOn w:val="Normal"/>
    <w:qFormat/>
    <w:rsid w:val="00C03A60"/>
    <w:rPr>
      <w:rFonts w:ascii="Arial" w:eastAsia="DengXian"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C03A60"/>
    <w:pPr>
      <w:widowControl w:val="0"/>
      <w:spacing w:after="0"/>
      <w:jc w:val="both"/>
    </w:pPr>
    <w:rPr>
      <w:rFonts w:eastAsia="SimSun"/>
      <w:kern w:val="2"/>
      <w:sz w:val="21"/>
      <w:szCs w:val="24"/>
      <w:lang w:val="en-US" w:eastAsia="zh-CN"/>
    </w:rPr>
  </w:style>
  <w:style w:type="paragraph" w:styleId="TableofFigures">
    <w:name w:val="table of figures"/>
    <w:basedOn w:val="BodyText"/>
    <w:next w:val="Normal"/>
    <w:uiPriority w:val="99"/>
    <w:rsid w:val="00BE293D"/>
    <w:pPr>
      <w:ind w:left="1701" w:hanging="1701"/>
    </w:pPr>
    <w:rPr>
      <w:rFonts w:ascii="Arial" w:eastAsia="SimSun" w:hAnsi="Arial"/>
      <w:b/>
      <w:lang w:eastAsia="zh-CN"/>
    </w:rPr>
  </w:style>
  <w:style w:type="paragraph" w:customStyle="1" w:styleId="Observation">
    <w:name w:val="Observation"/>
    <w:basedOn w:val="Proposal"/>
    <w:qFormat/>
    <w:rsid w:val="006B6437"/>
    <w:pPr>
      <w:tabs>
        <w:tab w:val="clear" w:pos="1560"/>
        <w:tab w:val="left" w:pos="1701"/>
      </w:tabs>
      <w:overflowPunct w:val="0"/>
      <w:autoSpaceDE w:val="0"/>
      <w:autoSpaceDN w:val="0"/>
      <w:adjustRightInd w:val="0"/>
      <w:spacing w:after="120"/>
      <w:jc w:val="both"/>
      <w:textAlignment w:val="baseline"/>
    </w:pPr>
    <w:rPr>
      <w:rFonts w:ascii="Arial" w:eastAsia="SimSun" w:hAnsi="Arial"/>
      <w:bCs/>
      <w:lang w:eastAsia="ja-JP"/>
    </w:rPr>
  </w:style>
  <w:style w:type="paragraph" w:customStyle="1" w:styleId="a0">
    <w:name w:val="列表段落"/>
    <w:basedOn w:val="Normal"/>
    <w:rsid w:val="00601EDA"/>
    <w:pPr>
      <w:spacing w:before="100" w:beforeAutospacing="1" w:after="120"/>
      <w:ind w:firstLine="420"/>
    </w:pPr>
    <w:rPr>
      <w:rFonts w:eastAsia="Calibri"/>
      <w:sz w:val="22"/>
      <w:szCs w:val="22"/>
      <w:lang w:val="en-US" w:eastAsia="zh-CN"/>
    </w:rPr>
  </w:style>
  <w:style w:type="paragraph" w:customStyle="1" w:styleId="Contact">
    <w:name w:val="Contact"/>
    <w:basedOn w:val="Heading4"/>
    <w:qFormat/>
    <w:rsid w:val="00EE4D07"/>
    <w:pPr>
      <w:keepNext w:val="0"/>
      <w:keepLines w:val="0"/>
      <w:overflowPunct w:val="0"/>
      <w:autoSpaceDE w:val="0"/>
      <w:autoSpaceDN w:val="0"/>
      <w:adjustRightInd w:val="0"/>
      <w:spacing w:before="0" w:after="0"/>
      <w:ind w:left="567"/>
      <w:textAlignment w:val="baseline"/>
    </w:pPr>
    <w:rPr>
      <w:rFonts w:eastAsia="SimSun" w:cs="Arial"/>
      <w:sz w:val="20"/>
      <w:lang w:eastAsia="ja-JP"/>
    </w:rPr>
  </w:style>
  <w:style w:type="paragraph" w:styleId="ListParagraph">
    <w:name w:val="List Paragraph"/>
    <w:aliases w:val="- Bullets,목록 단락,リスト段落,Lista1,?? ??,?????,????,列出段落1,中等深浅网格 1 - 着色 21,列出段落,¥¡¡¡¡ì¬º¥¹¥È¶ÎÂä,ÁÐ³ö¶ÎÂä,¥ê¥¹¥È¶ÎÂä,列表段落1,—ño’i—Ž,1st level - Bullet List Paragraph,Lettre d'introduction,Paragrafo elenco,Normal bullet 2,Bullet list,列表段落11"/>
    <w:basedOn w:val="Normal"/>
    <w:link w:val="ListParagraphChar"/>
    <w:uiPriority w:val="34"/>
    <w:qFormat/>
    <w:rsid w:val="00434984"/>
    <w:pPr>
      <w:spacing w:after="0"/>
      <w:ind w:left="720"/>
    </w:pPr>
    <w:rPr>
      <w:rFonts w:ascii="Calibri" w:eastAsia="Calibri" w:hAnsi="Calibri"/>
      <w:sz w:val="22"/>
      <w:szCs w:val="22"/>
      <w:lang w:eastAsia="ko-KR"/>
    </w:rPr>
  </w:style>
  <w:style w:type="character" w:customStyle="1" w:styleId="ListParagraphChar">
    <w:name w:val="List Paragraph Char"/>
    <w:aliases w:val="- Bullets Char,목록 단락 Char,リスト段落 Char,Lista1 Char,?? ?? Char,????? Char,???? Char,列出段落1 Char,中等深浅网格 1 - 着色 21 Char,列出段落 Char,¥¡¡¡¡ì¬º¥¹¥È¶ÎÂä Char,ÁÐ³ö¶ÎÂä Char,¥ê¥¹¥È¶ÎÂä Char,列表段落1 Char,—ño’i—Ž Char,Lettre d'introduction Char"/>
    <w:link w:val="ListParagraph"/>
    <w:uiPriority w:val="34"/>
    <w:qFormat/>
    <w:locked/>
    <w:rsid w:val="00434984"/>
    <w:rPr>
      <w:rFonts w:ascii="Calibri" w:eastAsia="Calibri" w:hAnsi="Calibri"/>
      <w:sz w:val="22"/>
      <w:szCs w:val="22"/>
      <w:lang w:val="en-GB" w:eastAsia="ko-KR"/>
    </w:rPr>
  </w:style>
  <w:style w:type="paragraph" w:styleId="Caption">
    <w:name w:val="caption"/>
    <w:aliases w:val="cap"/>
    <w:basedOn w:val="Normal"/>
    <w:next w:val="Normal"/>
    <w:uiPriority w:val="8"/>
    <w:qFormat/>
    <w:rsid w:val="00434984"/>
    <w:pPr>
      <w:spacing w:before="120" w:after="120"/>
    </w:pPr>
    <w:rPr>
      <w:rFonts w:eastAsia="MS Mincho"/>
      <w:b/>
    </w:rPr>
  </w:style>
  <w:style w:type="character" w:customStyle="1" w:styleId="ui-provider">
    <w:name w:val="ui-provider"/>
    <w:basedOn w:val="DefaultParagraphFont"/>
    <w:rsid w:val="00142BCC"/>
  </w:style>
  <w:style w:type="paragraph" w:styleId="NormalWeb">
    <w:name w:val="Normal (Web)"/>
    <w:basedOn w:val="Normal"/>
    <w:uiPriority w:val="99"/>
    <w:semiHidden/>
    <w:unhideWhenUsed/>
    <w:rsid w:val="00F82EBA"/>
    <w:pPr>
      <w:spacing w:before="100" w:beforeAutospacing="1" w:after="100" w:afterAutospacing="1"/>
    </w:pPr>
    <w:rPr>
      <w:rFonts w:eastAsia="Times New Roman"/>
      <w:sz w:val="24"/>
      <w:szCs w:val="24"/>
      <w:lang w:val="en-US"/>
    </w:rPr>
  </w:style>
  <w:style w:type="paragraph" w:customStyle="1" w:styleId="paragraph">
    <w:name w:val="paragraph"/>
    <w:basedOn w:val="Normal"/>
    <w:rsid w:val="00A565ED"/>
    <w:pPr>
      <w:spacing w:before="100" w:beforeAutospacing="1" w:after="100" w:afterAutospacing="1"/>
    </w:pPr>
    <w:rPr>
      <w:rFonts w:eastAsia="Times New Roman"/>
      <w:sz w:val="24"/>
      <w:szCs w:val="24"/>
      <w:lang w:val="de-DE"/>
    </w:rPr>
  </w:style>
  <w:style w:type="character" w:customStyle="1" w:styleId="normaltextrun">
    <w:name w:val="normaltextrun"/>
    <w:basedOn w:val="DefaultParagraphFont"/>
    <w:rsid w:val="00A565ED"/>
  </w:style>
  <w:style w:type="character" w:customStyle="1" w:styleId="apple-converted-space">
    <w:name w:val="apple-converted-space"/>
    <w:basedOn w:val="DefaultParagraphFont"/>
    <w:rsid w:val="00A565ED"/>
  </w:style>
  <w:style w:type="character" w:customStyle="1" w:styleId="eop">
    <w:name w:val="eop"/>
    <w:basedOn w:val="DefaultParagraphFont"/>
    <w:rsid w:val="00A565ED"/>
  </w:style>
  <w:style w:type="character" w:customStyle="1" w:styleId="11">
    <w:name w:val="未处理的提及1"/>
    <w:uiPriority w:val="99"/>
    <w:semiHidden/>
    <w:unhideWhenUsed/>
    <w:rsid w:val="00C556DB"/>
    <w:rPr>
      <w:color w:val="808080"/>
      <w:shd w:val="clear" w:color="auto" w:fill="E6E6E6"/>
    </w:rPr>
  </w:style>
  <w:style w:type="character" w:customStyle="1" w:styleId="12">
    <w:name w:val="@他1"/>
    <w:uiPriority w:val="99"/>
    <w:semiHidden/>
    <w:unhideWhenUsed/>
    <w:rsid w:val="00C556DB"/>
    <w:rPr>
      <w:color w:val="2B579A"/>
      <w:shd w:val="clear" w:color="auto" w:fill="E6E6E6"/>
    </w:rPr>
  </w:style>
  <w:style w:type="character" w:customStyle="1" w:styleId="NOChar">
    <w:name w:val="NO Char"/>
    <w:qFormat/>
    <w:rsid w:val="00C556DB"/>
  </w:style>
  <w:style w:type="paragraph" w:customStyle="1" w:styleId="TALLeft1cm">
    <w:name w:val="TAL + Left:  1 cm"/>
    <w:basedOn w:val="TAL"/>
    <w:rsid w:val="00C556DB"/>
    <w:pPr>
      <w:overflowPunct w:val="0"/>
      <w:autoSpaceDE w:val="0"/>
      <w:autoSpaceDN w:val="0"/>
      <w:adjustRightInd w:val="0"/>
      <w:ind w:left="567"/>
      <w:textAlignment w:val="baseline"/>
    </w:pPr>
    <w:rPr>
      <w:rFonts w:eastAsia="DengXian"/>
      <w:lang w:eastAsia="en-GB"/>
    </w:rPr>
  </w:style>
  <w:style w:type="paragraph" w:styleId="List5">
    <w:name w:val="List 5"/>
    <w:basedOn w:val="List4"/>
    <w:qFormat/>
    <w:rsid w:val="00C556DB"/>
    <w:pPr>
      <w:spacing w:line="259" w:lineRule="auto"/>
      <w:ind w:left="1702" w:hanging="284"/>
      <w:contextualSpacing w:val="0"/>
    </w:pPr>
    <w:rPr>
      <w:rFonts w:eastAsia="Times New Roman"/>
      <w:lang w:eastAsia="ja-JP"/>
    </w:rPr>
  </w:style>
  <w:style w:type="character" w:customStyle="1" w:styleId="TALCar">
    <w:name w:val="TAL Car"/>
    <w:qFormat/>
    <w:rsid w:val="00C556DB"/>
    <w:rPr>
      <w:rFonts w:ascii="Arial" w:eastAsia="Times New Roman" w:hAnsi="Arial"/>
      <w:sz w:val="18"/>
    </w:rPr>
  </w:style>
  <w:style w:type="paragraph" w:styleId="List4">
    <w:name w:val="List 4"/>
    <w:basedOn w:val="Normal"/>
    <w:qFormat/>
    <w:rsid w:val="00C556DB"/>
    <w:pPr>
      <w:overflowPunct w:val="0"/>
      <w:autoSpaceDE w:val="0"/>
      <w:autoSpaceDN w:val="0"/>
      <w:adjustRightInd w:val="0"/>
      <w:ind w:left="1132" w:hanging="283"/>
      <w:contextualSpacing/>
      <w:textAlignment w:val="baseline"/>
    </w:pPr>
    <w:rPr>
      <w:rFonts w:eastAsia="SimSun"/>
      <w:lang w:eastAsia="ko-KR"/>
    </w:rPr>
  </w:style>
  <w:style w:type="paragraph" w:styleId="ListNumber2">
    <w:name w:val="List Number 2"/>
    <w:basedOn w:val="Normal"/>
    <w:qFormat/>
    <w:rsid w:val="00C556DB"/>
    <w:pPr>
      <w:numPr>
        <w:numId w:val="6"/>
      </w:numPr>
      <w:overflowPunct w:val="0"/>
      <w:autoSpaceDE w:val="0"/>
      <w:autoSpaceDN w:val="0"/>
      <w:adjustRightInd w:val="0"/>
      <w:contextualSpacing/>
      <w:textAlignment w:val="baseline"/>
    </w:pPr>
    <w:rPr>
      <w:rFonts w:eastAsia="SimSun"/>
      <w:lang w:eastAsia="ko-KR"/>
    </w:rPr>
  </w:style>
  <w:style w:type="paragraph" w:customStyle="1" w:styleId="3gpptitlecitytdocnumber">
    <w:name w:val="3gpp title (city + tdoc number)"/>
    <w:basedOn w:val="Header"/>
    <w:qFormat/>
    <w:rsid w:val="00143AB2"/>
    <w:pPr>
      <w:tabs>
        <w:tab w:val="right" w:pos="9923"/>
      </w:tabs>
      <w:overflowPunct/>
      <w:autoSpaceDE/>
      <w:autoSpaceDN/>
      <w:adjustRightInd/>
      <w:ind w:right="-7"/>
      <w:textAlignment w:val="auto"/>
    </w:pPr>
    <w:rPr>
      <w:rFonts w:cs="Arial"/>
      <w:bCs/>
      <w:noProof w:val="0"/>
      <w:sz w:val="24"/>
      <w:lang w:eastAsia="en-US"/>
    </w:rPr>
  </w:style>
  <w:style w:type="paragraph" w:styleId="Subtitle">
    <w:name w:val="Subtitle"/>
    <w:basedOn w:val="Normal"/>
    <w:next w:val="Normal"/>
    <w:link w:val="SubtitleChar"/>
    <w:qFormat/>
    <w:rsid w:val="00624B6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24B6F"/>
    <w:rPr>
      <w:rFonts w:asciiTheme="minorHAnsi" w:hAnsiTheme="minorHAnsi" w:cstheme="minorBidi"/>
      <w:color w:val="5A5A5A" w:themeColor="text1" w:themeTint="A5"/>
      <w:spacing w:val="15"/>
      <w:sz w:val="22"/>
      <w:szCs w:val="22"/>
      <w:lang w:val="en-GB" w:eastAsia="en-US"/>
    </w:rPr>
  </w:style>
  <w:style w:type="character" w:customStyle="1" w:styleId="TAHCar">
    <w:name w:val="TAH Car"/>
    <w:qFormat/>
    <w:rsid w:val="00973C3A"/>
    <w:rPr>
      <w:rFonts w:ascii="Arial" w:eastAsia="Times New Roman" w:hAnsi="Arial"/>
      <w:b/>
      <w:sz w:val="18"/>
    </w:rPr>
  </w:style>
  <w:style w:type="character" w:customStyle="1" w:styleId="CommentTextChar1">
    <w:name w:val="Comment Text Char1"/>
    <w:basedOn w:val="DefaultParagraphFont"/>
    <w:uiPriority w:val="99"/>
    <w:qFormat/>
    <w:rsid w:val="00973C3A"/>
    <w:rPr>
      <w:rFonts w:eastAsia="Times New Roman"/>
    </w:rPr>
  </w:style>
  <w:style w:type="paragraph" w:styleId="ListBullet">
    <w:name w:val="List Bullet"/>
    <w:basedOn w:val="Normal"/>
    <w:unhideWhenUsed/>
    <w:qFormat/>
    <w:rsid w:val="00F50CD5"/>
    <w:pPr>
      <w:numPr>
        <w:numId w:val="9"/>
      </w:numPr>
      <w:spacing w:after="200" w:line="276" w:lineRule="auto"/>
      <w:contextualSpacing/>
    </w:pPr>
    <w:rPr>
      <w:rFonts w:asciiTheme="minorHAnsi" w:hAnsiTheme="minorHAnsi" w:cstheme="minorBidi"/>
      <w:sz w:val="22"/>
      <w:szCs w:val="22"/>
      <w:lang w:val="en-US"/>
    </w:rPr>
  </w:style>
  <w:style w:type="character" w:customStyle="1" w:styleId="overflow-hidden">
    <w:name w:val="overflow-hidden"/>
    <w:basedOn w:val="DefaultParagraphFont"/>
    <w:rsid w:val="004C4A17"/>
  </w:style>
  <w:style w:type="paragraph" w:styleId="List3">
    <w:name w:val="List 3"/>
    <w:basedOn w:val="List2"/>
    <w:qFormat/>
    <w:rsid w:val="0064610B"/>
    <w:pPr>
      <w:ind w:left="1135"/>
    </w:pPr>
  </w:style>
  <w:style w:type="paragraph" w:styleId="List2">
    <w:name w:val="List 2"/>
    <w:basedOn w:val="List"/>
    <w:qFormat/>
    <w:rsid w:val="0064610B"/>
    <w:pPr>
      <w:ind w:left="851"/>
    </w:pPr>
  </w:style>
  <w:style w:type="paragraph" w:styleId="List">
    <w:name w:val="List"/>
    <w:basedOn w:val="Normal"/>
    <w:qFormat/>
    <w:rsid w:val="0064610B"/>
    <w:pPr>
      <w:ind w:left="568" w:hanging="284"/>
    </w:pPr>
    <w:rPr>
      <w:rFonts w:eastAsia="Times New Roman"/>
    </w:rPr>
  </w:style>
  <w:style w:type="paragraph" w:styleId="ListNumber">
    <w:name w:val="List Number"/>
    <w:basedOn w:val="List"/>
    <w:qFormat/>
    <w:rsid w:val="0064610B"/>
  </w:style>
  <w:style w:type="paragraph" w:styleId="ListBullet4">
    <w:name w:val="List Bullet 4"/>
    <w:basedOn w:val="ListBullet3"/>
    <w:qFormat/>
    <w:rsid w:val="0064610B"/>
    <w:pPr>
      <w:ind w:left="1418"/>
    </w:pPr>
  </w:style>
  <w:style w:type="paragraph" w:styleId="ListBullet3">
    <w:name w:val="List Bullet 3"/>
    <w:basedOn w:val="ListBullet2"/>
    <w:qFormat/>
    <w:rsid w:val="0064610B"/>
    <w:pPr>
      <w:ind w:left="1135"/>
    </w:pPr>
  </w:style>
  <w:style w:type="paragraph" w:styleId="ListBullet2">
    <w:name w:val="List Bullet 2"/>
    <w:basedOn w:val="ListBullet"/>
    <w:qFormat/>
    <w:rsid w:val="0064610B"/>
    <w:pPr>
      <w:numPr>
        <w:numId w:val="0"/>
      </w:numPr>
      <w:spacing w:after="180" w:line="240" w:lineRule="auto"/>
      <w:ind w:left="851" w:hanging="284"/>
      <w:contextualSpacing w:val="0"/>
    </w:pPr>
    <w:rPr>
      <w:rFonts w:ascii="Times New Roman" w:eastAsia="Times New Roman" w:hAnsi="Times New Roman" w:cs="Times New Roman"/>
      <w:sz w:val="20"/>
      <w:szCs w:val="20"/>
      <w:lang w:val="en-GB"/>
    </w:rPr>
  </w:style>
  <w:style w:type="paragraph" w:styleId="ListBullet5">
    <w:name w:val="List Bullet 5"/>
    <w:basedOn w:val="ListBullet4"/>
    <w:qFormat/>
    <w:rsid w:val="0064610B"/>
    <w:pPr>
      <w:ind w:left="1702"/>
    </w:pPr>
  </w:style>
  <w:style w:type="paragraph" w:styleId="Index1">
    <w:name w:val="index 1"/>
    <w:basedOn w:val="Normal"/>
    <w:next w:val="Normal"/>
    <w:qFormat/>
    <w:rsid w:val="0064610B"/>
    <w:pPr>
      <w:keepLines/>
      <w:spacing w:after="0"/>
    </w:pPr>
    <w:rPr>
      <w:rFonts w:eastAsia="Times New Roman"/>
    </w:rPr>
  </w:style>
  <w:style w:type="paragraph" w:styleId="Index2">
    <w:name w:val="index 2"/>
    <w:basedOn w:val="Index1"/>
    <w:next w:val="Normal"/>
    <w:qFormat/>
    <w:rsid w:val="0064610B"/>
    <w:pPr>
      <w:ind w:left="284"/>
    </w:pPr>
  </w:style>
  <w:style w:type="paragraph" w:customStyle="1" w:styleId="tdoc-header">
    <w:name w:val="tdoc-header"/>
    <w:qFormat/>
    <w:rsid w:val="0064610B"/>
    <w:rPr>
      <w:rFonts w:ascii="Arial" w:eastAsia="Times New Roman" w:hAnsi="Arial"/>
      <w:sz w:val="24"/>
      <w:lang w:val="en-GB" w:eastAsia="en-US"/>
    </w:rPr>
  </w:style>
  <w:style w:type="paragraph" w:customStyle="1" w:styleId="Revision1">
    <w:name w:val="Revision1"/>
    <w:hidden/>
    <w:uiPriority w:val="99"/>
    <w:semiHidden/>
    <w:qFormat/>
    <w:rsid w:val="0064610B"/>
    <w:rPr>
      <w:rFonts w:ascii="Times New Roman" w:eastAsia="Times New Roman" w:hAnsi="Times New Roman"/>
      <w:lang w:val="en-GB" w:eastAsia="en-US"/>
    </w:rPr>
  </w:style>
  <w:style w:type="paragraph" w:customStyle="1" w:styleId="DiscussonB1">
    <w:name w:val="Discusson B1"/>
    <w:basedOn w:val="Discussion"/>
    <w:qFormat/>
    <w:rsid w:val="0064610B"/>
    <w:pPr>
      <w:ind w:left="567" w:hanging="283"/>
    </w:pPr>
    <w:rPr>
      <w:rFonts w:eastAsia="Times New Roman"/>
    </w:rPr>
  </w:style>
  <w:style w:type="paragraph" w:customStyle="1" w:styleId="DiscussionB2">
    <w:name w:val="Discussion B2"/>
    <w:basedOn w:val="DiscussonB1"/>
    <w:qFormat/>
    <w:rsid w:val="0064610B"/>
    <w:pPr>
      <w:ind w:left="851"/>
    </w:pPr>
  </w:style>
  <w:style w:type="paragraph" w:customStyle="1" w:styleId="Source">
    <w:name w:val="Source"/>
    <w:basedOn w:val="Normal"/>
    <w:qFormat/>
    <w:rsid w:val="0064610B"/>
    <w:pPr>
      <w:spacing w:after="60"/>
      <w:ind w:left="1985" w:hanging="1985"/>
    </w:pPr>
    <w:rPr>
      <w:rFonts w:ascii="Arial" w:eastAsia="Times New Roman" w:hAnsi="Arial" w:cs="Arial"/>
      <w:b/>
    </w:rPr>
  </w:style>
  <w:style w:type="character" w:customStyle="1" w:styleId="a1">
    <w:name w:val="首标题"/>
    <w:rsid w:val="0064610B"/>
    <w:rPr>
      <w:rFonts w:ascii="Arial" w:eastAsia="SimSun" w:hAnsi="Arial"/>
      <w:sz w:val="24"/>
      <w:lang w:val="en-US" w:eastAsia="zh-CN" w:bidi="ar-SA"/>
    </w:rPr>
  </w:style>
  <w:style w:type="paragraph" w:customStyle="1" w:styleId="TOCHeading1">
    <w:name w:val="TOC Heading1"/>
    <w:basedOn w:val="Heading1"/>
    <w:next w:val="Normal"/>
    <w:uiPriority w:val="39"/>
    <w:semiHidden/>
    <w:unhideWhenUsed/>
    <w:qFormat/>
    <w:rsid w:val="0064610B"/>
    <w:pPr>
      <w:numPr>
        <w:numId w:val="0"/>
      </w:numPr>
      <w:pBdr>
        <w:top w:val="none" w:sz="0" w:space="0" w:color="auto"/>
      </w:pBdr>
      <w:spacing w:before="480" w:after="0" w:line="276" w:lineRule="auto"/>
      <w:outlineLvl w:val="9"/>
    </w:pPr>
    <w:rPr>
      <w:rFonts w:ascii="Cambria" w:eastAsia="Times New Roman" w:hAnsi="Cambria"/>
      <w:b/>
      <w:bCs/>
      <w:color w:val="365F91"/>
      <w:sz w:val="28"/>
      <w:szCs w:val="28"/>
      <w:lang w:val="en-US"/>
    </w:rPr>
  </w:style>
  <w:style w:type="paragraph" w:customStyle="1" w:styleId="StyleTALBoldLeft025cm">
    <w:name w:val="Style TAL + Bold Left:  025 cm"/>
    <w:basedOn w:val="TAL"/>
    <w:qFormat/>
    <w:rsid w:val="0064610B"/>
    <w:pPr>
      <w:overflowPunct w:val="0"/>
      <w:autoSpaceDE w:val="0"/>
      <w:autoSpaceDN w:val="0"/>
      <w:adjustRightInd w:val="0"/>
      <w:ind w:left="284"/>
      <w:textAlignment w:val="baseline"/>
    </w:pPr>
    <w:rPr>
      <w:rFonts w:eastAsia="SimSun"/>
      <w:b/>
      <w:bCs/>
      <w:lang w:eastAsia="ko-KR"/>
    </w:rPr>
  </w:style>
  <w:style w:type="paragraph" w:customStyle="1" w:styleId="TALLeft0">
    <w:name w:val="TAL + Left: 0"/>
    <w:aliases w:val="75 cm"/>
    <w:basedOn w:val="Normal"/>
    <w:qFormat/>
    <w:rsid w:val="0064610B"/>
    <w:pPr>
      <w:keepNext/>
      <w:keepLines/>
      <w:overflowPunct w:val="0"/>
      <w:autoSpaceDE w:val="0"/>
      <w:autoSpaceDN w:val="0"/>
      <w:adjustRightInd w:val="0"/>
      <w:spacing w:after="0" w:line="0" w:lineRule="atLeast"/>
      <w:ind w:left="425"/>
      <w:textAlignment w:val="baseline"/>
    </w:pPr>
    <w:rPr>
      <w:rFonts w:ascii="Arial" w:eastAsia="SimSun" w:hAnsi="Arial"/>
      <w:sz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428435">
      <w:bodyDiv w:val="1"/>
      <w:marLeft w:val="0"/>
      <w:marRight w:val="0"/>
      <w:marTop w:val="0"/>
      <w:marBottom w:val="0"/>
      <w:divBdr>
        <w:top w:val="none" w:sz="0" w:space="0" w:color="auto"/>
        <w:left w:val="none" w:sz="0" w:space="0" w:color="auto"/>
        <w:bottom w:val="none" w:sz="0" w:space="0" w:color="auto"/>
        <w:right w:val="none" w:sz="0" w:space="0" w:color="auto"/>
      </w:divBdr>
      <w:divsChild>
        <w:div w:id="1619140277">
          <w:marLeft w:val="0"/>
          <w:marRight w:val="0"/>
          <w:marTop w:val="0"/>
          <w:marBottom w:val="0"/>
          <w:divBdr>
            <w:top w:val="none" w:sz="0" w:space="0" w:color="auto"/>
            <w:left w:val="none" w:sz="0" w:space="0" w:color="auto"/>
            <w:bottom w:val="none" w:sz="0" w:space="0" w:color="auto"/>
            <w:right w:val="none" w:sz="0" w:space="0" w:color="auto"/>
          </w:divBdr>
          <w:divsChild>
            <w:div w:id="185414178">
              <w:marLeft w:val="0"/>
              <w:marRight w:val="0"/>
              <w:marTop w:val="0"/>
              <w:marBottom w:val="0"/>
              <w:divBdr>
                <w:top w:val="none" w:sz="0" w:space="0" w:color="auto"/>
                <w:left w:val="none" w:sz="0" w:space="0" w:color="auto"/>
                <w:bottom w:val="none" w:sz="0" w:space="0" w:color="auto"/>
                <w:right w:val="none" w:sz="0" w:space="0" w:color="auto"/>
              </w:divBdr>
              <w:divsChild>
                <w:div w:id="1368026590">
                  <w:marLeft w:val="0"/>
                  <w:marRight w:val="0"/>
                  <w:marTop w:val="0"/>
                  <w:marBottom w:val="0"/>
                  <w:divBdr>
                    <w:top w:val="none" w:sz="0" w:space="0" w:color="auto"/>
                    <w:left w:val="none" w:sz="0" w:space="0" w:color="auto"/>
                    <w:bottom w:val="none" w:sz="0" w:space="0" w:color="auto"/>
                    <w:right w:val="none" w:sz="0" w:space="0" w:color="auto"/>
                  </w:divBdr>
                  <w:divsChild>
                    <w:div w:id="108661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085931">
      <w:bodyDiv w:val="1"/>
      <w:marLeft w:val="0"/>
      <w:marRight w:val="0"/>
      <w:marTop w:val="0"/>
      <w:marBottom w:val="0"/>
      <w:divBdr>
        <w:top w:val="none" w:sz="0" w:space="0" w:color="auto"/>
        <w:left w:val="none" w:sz="0" w:space="0" w:color="auto"/>
        <w:bottom w:val="none" w:sz="0" w:space="0" w:color="auto"/>
        <w:right w:val="none" w:sz="0" w:space="0" w:color="auto"/>
      </w:divBdr>
    </w:div>
    <w:div w:id="110974678">
      <w:bodyDiv w:val="1"/>
      <w:marLeft w:val="0"/>
      <w:marRight w:val="0"/>
      <w:marTop w:val="0"/>
      <w:marBottom w:val="0"/>
      <w:divBdr>
        <w:top w:val="none" w:sz="0" w:space="0" w:color="auto"/>
        <w:left w:val="none" w:sz="0" w:space="0" w:color="auto"/>
        <w:bottom w:val="none" w:sz="0" w:space="0" w:color="auto"/>
        <w:right w:val="none" w:sz="0" w:space="0" w:color="auto"/>
      </w:divBdr>
      <w:divsChild>
        <w:div w:id="297149519">
          <w:marLeft w:val="1123"/>
          <w:marRight w:val="0"/>
          <w:marTop w:val="60"/>
          <w:marBottom w:val="0"/>
          <w:divBdr>
            <w:top w:val="none" w:sz="0" w:space="0" w:color="auto"/>
            <w:left w:val="none" w:sz="0" w:space="0" w:color="auto"/>
            <w:bottom w:val="none" w:sz="0" w:space="0" w:color="auto"/>
            <w:right w:val="none" w:sz="0" w:space="0" w:color="auto"/>
          </w:divBdr>
        </w:div>
        <w:div w:id="548955834">
          <w:marLeft w:val="547"/>
          <w:marRight w:val="0"/>
          <w:marTop w:val="60"/>
          <w:marBottom w:val="0"/>
          <w:divBdr>
            <w:top w:val="none" w:sz="0" w:space="0" w:color="auto"/>
            <w:left w:val="none" w:sz="0" w:space="0" w:color="auto"/>
            <w:bottom w:val="none" w:sz="0" w:space="0" w:color="auto"/>
            <w:right w:val="none" w:sz="0" w:space="0" w:color="auto"/>
          </w:divBdr>
        </w:div>
        <w:div w:id="850100114">
          <w:marLeft w:val="1123"/>
          <w:marRight w:val="0"/>
          <w:marTop w:val="60"/>
          <w:marBottom w:val="0"/>
          <w:divBdr>
            <w:top w:val="none" w:sz="0" w:space="0" w:color="auto"/>
            <w:left w:val="none" w:sz="0" w:space="0" w:color="auto"/>
            <w:bottom w:val="none" w:sz="0" w:space="0" w:color="auto"/>
            <w:right w:val="none" w:sz="0" w:space="0" w:color="auto"/>
          </w:divBdr>
        </w:div>
        <w:div w:id="895816718">
          <w:marLeft w:val="1123"/>
          <w:marRight w:val="0"/>
          <w:marTop w:val="60"/>
          <w:marBottom w:val="0"/>
          <w:divBdr>
            <w:top w:val="none" w:sz="0" w:space="0" w:color="auto"/>
            <w:left w:val="none" w:sz="0" w:space="0" w:color="auto"/>
            <w:bottom w:val="none" w:sz="0" w:space="0" w:color="auto"/>
            <w:right w:val="none" w:sz="0" w:space="0" w:color="auto"/>
          </w:divBdr>
        </w:div>
        <w:div w:id="947588869">
          <w:marLeft w:val="1123"/>
          <w:marRight w:val="0"/>
          <w:marTop w:val="60"/>
          <w:marBottom w:val="0"/>
          <w:divBdr>
            <w:top w:val="none" w:sz="0" w:space="0" w:color="auto"/>
            <w:left w:val="none" w:sz="0" w:space="0" w:color="auto"/>
            <w:bottom w:val="none" w:sz="0" w:space="0" w:color="auto"/>
            <w:right w:val="none" w:sz="0" w:space="0" w:color="auto"/>
          </w:divBdr>
        </w:div>
        <w:div w:id="1533106527">
          <w:marLeft w:val="547"/>
          <w:marRight w:val="0"/>
          <w:marTop w:val="60"/>
          <w:marBottom w:val="0"/>
          <w:divBdr>
            <w:top w:val="none" w:sz="0" w:space="0" w:color="auto"/>
            <w:left w:val="none" w:sz="0" w:space="0" w:color="auto"/>
            <w:bottom w:val="none" w:sz="0" w:space="0" w:color="auto"/>
            <w:right w:val="none" w:sz="0" w:space="0" w:color="auto"/>
          </w:divBdr>
        </w:div>
      </w:divsChild>
    </w:div>
    <w:div w:id="233244724">
      <w:bodyDiv w:val="1"/>
      <w:marLeft w:val="0"/>
      <w:marRight w:val="0"/>
      <w:marTop w:val="0"/>
      <w:marBottom w:val="0"/>
      <w:divBdr>
        <w:top w:val="none" w:sz="0" w:space="0" w:color="auto"/>
        <w:left w:val="none" w:sz="0" w:space="0" w:color="auto"/>
        <w:bottom w:val="none" w:sz="0" w:space="0" w:color="auto"/>
        <w:right w:val="none" w:sz="0" w:space="0" w:color="auto"/>
      </w:divBdr>
    </w:div>
    <w:div w:id="313687242">
      <w:bodyDiv w:val="1"/>
      <w:marLeft w:val="0"/>
      <w:marRight w:val="0"/>
      <w:marTop w:val="0"/>
      <w:marBottom w:val="0"/>
      <w:divBdr>
        <w:top w:val="none" w:sz="0" w:space="0" w:color="auto"/>
        <w:left w:val="none" w:sz="0" w:space="0" w:color="auto"/>
        <w:bottom w:val="none" w:sz="0" w:space="0" w:color="auto"/>
        <w:right w:val="none" w:sz="0" w:space="0" w:color="auto"/>
      </w:divBdr>
    </w:div>
    <w:div w:id="439496916">
      <w:bodyDiv w:val="1"/>
      <w:marLeft w:val="0"/>
      <w:marRight w:val="0"/>
      <w:marTop w:val="0"/>
      <w:marBottom w:val="0"/>
      <w:divBdr>
        <w:top w:val="none" w:sz="0" w:space="0" w:color="auto"/>
        <w:left w:val="none" w:sz="0" w:space="0" w:color="auto"/>
        <w:bottom w:val="none" w:sz="0" w:space="0" w:color="auto"/>
        <w:right w:val="none" w:sz="0" w:space="0" w:color="auto"/>
      </w:divBdr>
    </w:div>
    <w:div w:id="503086033">
      <w:bodyDiv w:val="1"/>
      <w:marLeft w:val="0"/>
      <w:marRight w:val="0"/>
      <w:marTop w:val="0"/>
      <w:marBottom w:val="0"/>
      <w:divBdr>
        <w:top w:val="none" w:sz="0" w:space="0" w:color="auto"/>
        <w:left w:val="none" w:sz="0" w:space="0" w:color="auto"/>
        <w:bottom w:val="none" w:sz="0" w:space="0" w:color="auto"/>
        <w:right w:val="none" w:sz="0" w:space="0" w:color="auto"/>
      </w:divBdr>
    </w:div>
    <w:div w:id="531773515">
      <w:bodyDiv w:val="1"/>
      <w:marLeft w:val="0"/>
      <w:marRight w:val="0"/>
      <w:marTop w:val="0"/>
      <w:marBottom w:val="0"/>
      <w:divBdr>
        <w:top w:val="none" w:sz="0" w:space="0" w:color="auto"/>
        <w:left w:val="none" w:sz="0" w:space="0" w:color="auto"/>
        <w:bottom w:val="none" w:sz="0" w:space="0" w:color="auto"/>
        <w:right w:val="none" w:sz="0" w:space="0" w:color="auto"/>
      </w:divBdr>
      <w:divsChild>
        <w:div w:id="260112698">
          <w:marLeft w:val="0"/>
          <w:marRight w:val="0"/>
          <w:marTop w:val="0"/>
          <w:marBottom w:val="0"/>
          <w:divBdr>
            <w:top w:val="none" w:sz="0" w:space="0" w:color="auto"/>
            <w:left w:val="none" w:sz="0" w:space="0" w:color="auto"/>
            <w:bottom w:val="none" w:sz="0" w:space="0" w:color="auto"/>
            <w:right w:val="none" w:sz="0" w:space="0" w:color="auto"/>
          </w:divBdr>
          <w:divsChild>
            <w:div w:id="1123228441">
              <w:marLeft w:val="0"/>
              <w:marRight w:val="0"/>
              <w:marTop w:val="0"/>
              <w:marBottom w:val="0"/>
              <w:divBdr>
                <w:top w:val="none" w:sz="0" w:space="0" w:color="auto"/>
                <w:left w:val="none" w:sz="0" w:space="0" w:color="auto"/>
                <w:bottom w:val="none" w:sz="0" w:space="0" w:color="auto"/>
                <w:right w:val="none" w:sz="0" w:space="0" w:color="auto"/>
              </w:divBdr>
              <w:divsChild>
                <w:div w:id="2012172585">
                  <w:marLeft w:val="0"/>
                  <w:marRight w:val="0"/>
                  <w:marTop w:val="0"/>
                  <w:marBottom w:val="0"/>
                  <w:divBdr>
                    <w:top w:val="none" w:sz="0" w:space="0" w:color="auto"/>
                    <w:left w:val="none" w:sz="0" w:space="0" w:color="auto"/>
                    <w:bottom w:val="none" w:sz="0" w:space="0" w:color="auto"/>
                    <w:right w:val="none" w:sz="0" w:space="0" w:color="auto"/>
                  </w:divBdr>
                  <w:divsChild>
                    <w:div w:id="1135609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6019646">
      <w:bodyDiv w:val="1"/>
      <w:marLeft w:val="0"/>
      <w:marRight w:val="0"/>
      <w:marTop w:val="0"/>
      <w:marBottom w:val="0"/>
      <w:divBdr>
        <w:top w:val="none" w:sz="0" w:space="0" w:color="auto"/>
        <w:left w:val="none" w:sz="0" w:space="0" w:color="auto"/>
        <w:bottom w:val="none" w:sz="0" w:space="0" w:color="auto"/>
        <w:right w:val="none" w:sz="0" w:space="0" w:color="auto"/>
      </w:divBdr>
    </w:div>
    <w:div w:id="621041333">
      <w:bodyDiv w:val="1"/>
      <w:marLeft w:val="0"/>
      <w:marRight w:val="0"/>
      <w:marTop w:val="0"/>
      <w:marBottom w:val="0"/>
      <w:divBdr>
        <w:top w:val="none" w:sz="0" w:space="0" w:color="auto"/>
        <w:left w:val="none" w:sz="0" w:space="0" w:color="auto"/>
        <w:bottom w:val="none" w:sz="0" w:space="0" w:color="auto"/>
        <w:right w:val="none" w:sz="0" w:space="0" w:color="auto"/>
      </w:divBdr>
    </w:div>
    <w:div w:id="655113767">
      <w:bodyDiv w:val="1"/>
      <w:marLeft w:val="0"/>
      <w:marRight w:val="0"/>
      <w:marTop w:val="0"/>
      <w:marBottom w:val="0"/>
      <w:divBdr>
        <w:top w:val="none" w:sz="0" w:space="0" w:color="auto"/>
        <w:left w:val="none" w:sz="0" w:space="0" w:color="auto"/>
        <w:bottom w:val="none" w:sz="0" w:space="0" w:color="auto"/>
        <w:right w:val="none" w:sz="0" w:space="0" w:color="auto"/>
      </w:divBdr>
      <w:divsChild>
        <w:div w:id="661086816">
          <w:marLeft w:val="0"/>
          <w:marRight w:val="0"/>
          <w:marTop w:val="0"/>
          <w:marBottom w:val="0"/>
          <w:divBdr>
            <w:top w:val="none" w:sz="0" w:space="0" w:color="auto"/>
            <w:left w:val="none" w:sz="0" w:space="0" w:color="auto"/>
            <w:bottom w:val="none" w:sz="0" w:space="0" w:color="auto"/>
            <w:right w:val="none" w:sz="0" w:space="0" w:color="auto"/>
          </w:divBdr>
          <w:divsChild>
            <w:div w:id="1492872751">
              <w:marLeft w:val="0"/>
              <w:marRight w:val="0"/>
              <w:marTop w:val="0"/>
              <w:marBottom w:val="0"/>
              <w:divBdr>
                <w:top w:val="none" w:sz="0" w:space="0" w:color="auto"/>
                <w:left w:val="none" w:sz="0" w:space="0" w:color="auto"/>
                <w:bottom w:val="none" w:sz="0" w:space="0" w:color="auto"/>
                <w:right w:val="none" w:sz="0" w:space="0" w:color="auto"/>
              </w:divBdr>
              <w:divsChild>
                <w:div w:id="1945962105">
                  <w:marLeft w:val="0"/>
                  <w:marRight w:val="0"/>
                  <w:marTop w:val="0"/>
                  <w:marBottom w:val="0"/>
                  <w:divBdr>
                    <w:top w:val="none" w:sz="0" w:space="0" w:color="auto"/>
                    <w:left w:val="none" w:sz="0" w:space="0" w:color="auto"/>
                    <w:bottom w:val="none" w:sz="0" w:space="0" w:color="auto"/>
                    <w:right w:val="none" w:sz="0" w:space="0" w:color="auto"/>
                  </w:divBdr>
                  <w:divsChild>
                    <w:div w:id="929579869">
                      <w:marLeft w:val="0"/>
                      <w:marRight w:val="0"/>
                      <w:marTop w:val="0"/>
                      <w:marBottom w:val="0"/>
                      <w:divBdr>
                        <w:top w:val="none" w:sz="0" w:space="0" w:color="auto"/>
                        <w:left w:val="none" w:sz="0" w:space="0" w:color="auto"/>
                        <w:bottom w:val="none" w:sz="0" w:space="0" w:color="auto"/>
                        <w:right w:val="none" w:sz="0" w:space="0" w:color="auto"/>
                      </w:divBdr>
                      <w:divsChild>
                        <w:div w:id="1206676728">
                          <w:marLeft w:val="0"/>
                          <w:marRight w:val="0"/>
                          <w:marTop w:val="0"/>
                          <w:marBottom w:val="0"/>
                          <w:divBdr>
                            <w:top w:val="none" w:sz="0" w:space="0" w:color="auto"/>
                            <w:left w:val="none" w:sz="0" w:space="0" w:color="auto"/>
                            <w:bottom w:val="none" w:sz="0" w:space="0" w:color="auto"/>
                            <w:right w:val="none" w:sz="0" w:space="0" w:color="auto"/>
                          </w:divBdr>
                          <w:divsChild>
                            <w:div w:id="1536307909">
                              <w:marLeft w:val="0"/>
                              <w:marRight w:val="0"/>
                              <w:marTop w:val="0"/>
                              <w:marBottom w:val="0"/>
                              <w:divBdr>
                                <w:top w:val="none" w:sz="0" w:space="0" w:color="auto"/>
                                <w:left w:val="none" w:sz="0" w:space="0" w:color="auto"/>
                                <w:bottom w:val="none" w:sz="0" w:space="0" w:color="auto"/>
                                <w:right w:val="none" w:sz="0" w:space="0" w:color="auto"/>
                              </w:divBdr>
                              <w:divsChild>
                                <w:div w:id="245724501">
                                  <w:marLeft w:val="0"/>
                                  <w:marRight w:val="0"/>
                                  <w:marTop w:val="0"/>
                                  <w:marBottom w:val="0"/>
                                  <w:divBdr>
                                    <w:top w:val="none" w:sz="0" w:space="0" w:color="auto"/>
                                    <w:left w:val="none" w:sz="0" w:space="0" w:color="auto"/>
                                    <w:bottom w:val="none" w:sz="0" w:space="0" w:color="auto"/>
                                    <w:right w:val="none" w:sz="0" w:space="0" w:color="auto"/>
                                  </w:divBdr>
                                  <w:divsChild>
                                    <w:div w:id="1673875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034984">
                          <w:marLeft w:val="0"/>
                          <w:marRight w:val="0"/>
                          <w:marTop w:val="0"/>
                          <w:marBottom w:val="0"/>
                          <w:divBdr>
                            <w:top w:val="none" w:sz="0" w:space="0" w:color="auto"/>
                            <w:left w:val="none" w:sz="0" w:space="0" w:color="auto"/>
                            <w:bottom w:val="none" w:sz="0" w:space="0" w:color="auto"/>
                            <w:right w:val="none" w:sz="0" w:space="0" w:color="auto"/>
                          </w:divBdr>
                          <w:divsChild>
                            <w:div w:id="1788237904">
                              <w:marLeft w:val="0"/>
                              <w:marRight w:val="0"/>
                              <w:marTop w:val="0"/>
                              <w:marBottom w:val="0"/>
                              <w:divBdr>
                                <w:top w:val="none" w:sz="0" w:space="0" w:color="auto"/>
                                <w:left w:val="none" w:sz="0" w:space="0" w:color="auto"/>
                                <w:bottom w:val="none" w:sz="0" w:space="0" w:color="auto"/>
                                <w:right w:val="none" w:sz="0" w:space="0" w:color="auto"/>
                              </w:divBdr>
                              <w:divsChild>
                                <w:div w:id="226230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65134389">
      <w:bodyDiv w:val="1"/>
      <w:marLeft w:val="0"/>
      <w:marRight w:val="0"/>
      <w:marTop w:val="0"/>
      <w:marBottom w:val="0"/>
      <w:divBdr>
        <w:top w:val="none" w:sz="0" w:space="0" w:color="auto"/>
        <w:left w:val="none" w:sz="0" w:space="0" w:color="auto"/>
        <w:bottom w:val="none" w:sz="0" w:space="0" w:color="auto"/>
        <w:right w:val="none" w:sz="0" w:space="0" w:color="auto"/>
      </w:divBdr>
    </w:div>
    <w:div w:id="710689601">
      <w:bodyDiv w:val="1"/>
      <w:marLeft w:val="0"/>
      <w:marRight w:val="0"/>
      <w:marTop w:val="0"/>
      <w:marBottom w:val="0"/>
      <w:divBdr>
        <w:top w:val="none" w:sz="0" w:space="0" w:color="auto"/>
        <w:left w:val="none" w:sz="0" w:space="0" w:color="auto"/>
        <w:bottom w:val="none" w:sz="0" w:space="0" w:color="auto"/>
        <w:right w:val="none" w:sz="0" w:space="0" w:color="auto"/>
      </w:divBdr>
      <w:divsChild>
        <w:div w:id="2141606018">
          <w:marLeft w:val="0"/>
          <w:marRight w:val="0"/>
          <w:marTop w:val="0"/>
          <w:marBottom w:val="0"/>
          <w:divBdr>
            <w:top w:val="none" w:sz="0" w:space="0" w:color="auto"/>
            <w:left w:val="none" w:sz="0" w:space="0" w:color="auto"/>
            <w:bottom w:val="none" w:sz="0" w:space="0" w:color="auto"/>
            <w:right w:val="none" w:sz="0" w:space="0" w:color="auto"/>
          </w:divBdr>
          <w:divsChild>
            <w:div w:id="1792019844">
              <w:marLeft w:val="0"/>
              <w:marRight w:val="0"/>
              <w:marTop w:val="0"/>
              <w:marBottom w:val="0"/>
              <w:divBdr>
                <w:top w:val="none" w:sz="0" w:space="0" w:color="auto"/>
                <w:left w:val="none" w:sz="0" w:space="0" w:color="auto"/>
                <w:bottom w:val="none" w:sz="0" w:space="0" w:color="auto"/>
                <w:right w:val="none" w:sz="0" w:space="0" w:color="auto"/>
              </w:divBdr>
              <w:divsChild>
                <w:div w:id="1496605439">
                  <w:marLeft w:val="0"/>
                  <w:marRight w:val="0"/>
                  <w:marTop w:val="0"/>
                  <w:marBottom w:val="0"/>
                  <w:divBdr>
                    <w:top w:val="none" w:sz="0" w:space="0" w:color="auto"/>
                    <w:left w:val="none" w:sz="0" w:space="0" w:color="auto"/>
                    <w:bottom w:val="none" w:sz="0" w:space="0" w:color="auto"/>
                    <w:right w:val="none" w:sz="0" w:space="0" w:color="auto"/>
                  </w:divBdr>
                  <w:divsChild>
                    <w:div w:id="127909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4105708">
      <w:bodyDiv w:val="1"/>
      <w:marLeft w:val="0"/>
      <w:marRight w:val="0"/>
      <w:marTop w:val="0"/>
      <w:marBottom w:val="0"/>
      <w:divBdr>
        <w:top w:val="none" w:sz="0" w:space="0" w:color="auto"/>
        <w:left w:val="none" w:sz="0" w:space="0" w:color="auto"/>
        <w:bottom w:val="none" w:sz="0" w:space="0" w:color="auto"/>
        <w:right w:val="none" w:sz="0" w:space="0" w:color="auto"/>
      </w:divBdr>
      <w:divsChild>
        <w:div w:id="217515603">
          <w:marLeft w:val="0"/>
          <w:marRight w:val="0"/>
          <w:marTop w:val="0"/>
          <w:marBottom w:val="0"/>
          <w:divBdr>
            <w:top w:val="none" w:sz="0" w:space="0" w:color="auto"/>
            <w:left w:val="none" w:sz="0" w:space="0" w:color="auto"/>
            <w:bottom w:val="none" w:sz="0" w:space="0" w:color="auto"/>
            <w:right w:val="none" w:sz="0" w:space="0" w:color="auto"/>
          </w:divBdr>
        </w:div>
      </w:divsChild>
    </w:div>
    <w:div w:id="781336777">
      <w:bodyDiv w:val="1"/>
      <w:marLeft w:val="0"/>
      <w:marRight w:val="0"/>
      <w:marTop w:val="0"/>
      <w:marBottom w:val="0"/>
      <w:divBdr>
        <w:top w:val="none" w:sz="0" w:space="0" w:color="auto"/>
        <w:left w:val="none" w:sz="0" w:space="0" w:color="auto"/>
        <w:bottom w:val="none" w:sz="0" w:space="0" w:color="auto"/>
        <w:right w:val="none" w:sz="0" w:space="0" w:color="auto"/>
      </w:divBdr>
    </w:div>
    <w:div w:id="788862559">
      <w:bodyDiv w:val="1"/>
      <w:marLeft w:val="0"/>
      <w:marRight w:val="0"/>
      <w:marTop w:val="0"/>
      <w:marBottom w:val="0"/>
      <w:divBdr>
        <w:top w:val="none" w:sz="0" w:space="0" w:color="auto"/>
        <w:left w:val="none" w:sz="0" w:space="0" w:color="auto"/>
        <w:bottom w:val="none" w:sz="0" w:space="0" w:color="auto"/>
        <w:right w:val="none" w:sz="0" w:space="0" w:color="auto"/>
      </w:divBdr>
      <w:divsChild>
        <w:div w:id="665204090">
          <w:marLeft w:val="0"/>
          <w:marRight w:val="0"/>
          <w:marTop w:val="0"/>
          <w:marBottom w:val="0"/>
          <w:divBdr>
            <w:top w:val="none" w:sz="0" w:space="0" w:color="auto"/>
            <w:left w:val="none" w:sz="0" w:space="0" w:color="auto"/>
            <w:bottom w:val="none" w:sz="0" w:space="0" w:color="auto"/>
            <w:right w:val="none" w:sz="0" w:space="0" w:color="auto"/>
          </w:divBdr>
          <w:divsChild>
            <w:div w:id="359208342">
              <w:marLeft w:val="0"/>
              <w:marRight w:val="0"/>
              <w:marTop w:val="0"/>
              <w:marBottom w:val="0"/>
              <w:divBdr>
                <w:top w:val="none" w:sz="0" w:space="0" w:color="auto"/>
                <w:left w:val="none" w:sz="0" w:space="0" w:color="auto"/>
                <w:bottom w:val="none" w:sz="0" w:space="0" w:color="auto"/>
                <w:right w:val="none" w:sz="0" w:space="0" w:color="auto"/>
              </w:divBdr>
              <w:divsChild>
                <w:div w:id="1635210793">
                  <w:marLeft w:val="0"/>
                  <w:marRight w:val="0"/>
                  <w:marTop w:val="0"/>
                  <w:marBottom w:val="0"/>
                  <w:divBdr>
                    <w:top w:val="none" w:sz="0" w:space="0" w:color="auto"/>
                    <w:left w:val="none" w:sz="0" w:space="0" w:color="auto"/>
                    <w:bottom w:val="none" w:sz="0" w:space="0" w:color="auto"/>
                    <w:right w:val="none" w:sz="0" w:space="0" w:color="auto"/>
                  </w:divBdr>
                  <w:divsChild>
                    <w:div w:id="1103845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6844188">
      <w:bodyDiv w:val="1"/>
      <w:marLeft w:val="0"/>
      <w:marRight w:val="0"/>
      <w:marTop w:val="0"/>
      <w:marBottom w:val="0"/>
      <w:divBdr>
        <w:top w:val="none" w:sz="0" w:space="0" w:color="auto"/>
        <w:left w:val="none" w:sz="0" w:space="0" w:color="auto"/>
        <w:bottom w:val="none" w:sz="0" w:space="0" w:color="auto"/>
        <w:right w:val="none" w:sz="0" w:space="0" w:color="auto"/>
      </w:divBdr>
    </w:div>
    <w:div w:id="865749383">
      <w:bodyDiv w:val="1"/>
      <w:marLeft w:val="0"/>
      <w:marRight w:val="0"/>
      <w:marTop w:val="0"/>
      <w:marBottom w:val="0"/>
      <w:divBdr>
        <w:top w:val="none" w:sz="0" w:space="0" w:color="auto"/>
        <w:left w:val="none" w:sz="0" w:space="0" w:color="auto"/>
        <w:bottom w:val="none" w:sz="0" w:space="0" w:color="auto"/>
        <w:right w:val="none" w:sz="0" w:space="0" w:color="auto"/>
      </w:divBdr>
    </w:div>
    <w:div w:id="886913016">
      <w:bodyDiv w:val="1"/>
      <w:marLeft w:val="0"/>
      <w:marRight w:val="0"/>
      <w:marTop w:val="0"/>
      <w:marBottom w:val="0"/>
      <w:divBdr>
        <w:top w:val="none" w:sz="0" w:space="0" w:color="auto"/>
        <w:left w:val="none" w:sz="0" w:space="0" w:color="auto"/>
        <w:bottom w:val="none" w:sz="0" w:space="0" w:color="auto"/>
        <w:right w:val="none" w:sz="0" w:space="0" w:color="auto"/>
      </w:divBdr>
      <w:divsChild>
        <w:div w:id="1985348553">
          <w:marLeft w:val="0"/>
          <w:marRight w:val="0"/>
          <w:marTop w:val="0"/>
          <w:marBottom w:val="0"/>
          <w:divBdr>
            <w:top w:val="none" w:sz="0" w:space="0" w:color="auto"/>
            <w:left w:val="none" w:sz="0" w:space="0" w:color="auto"/>
            <w:bottom w:val="none" w:sz="0" w:space="0" w:color="auto"/>
            <w:right w:val="none" w:sz="0" w:space="0" w:color="auto"/>
          </w:divBdr>
          <w:divsChild>
            <w:div w:id="2011252641">
              <w:marLeft w:val="0"/>
              <w:marRight w:val="0"/>
              <w:marTop w:val="0"/>
              <w:marBottom w:val="0"/>
              <w:divBdr>
                <w:top w:val="none" w:sz="0" w:space="0" w:color="auto"/>
                <w:left w:val="none" w:sz="0" w:space="0" w:color="auto"/>
                <w:bottom w:val="none" w:sz="0" w:space="0" w:color="auto"/>
                <w:right w:val="none" w:sz="0" w:space="0" w:color="auto"/>
              </w:divBdr>
              <w:divsChild>
                <w:div w:id="1467746064">
                  <w:marLeft w:val="0"/>
                  <w:marRight w:val="0"/>
                  <w:marTop w:val="0"/>
                  <w:marBottom w:val="0"/>
                  <w:divBdr>
                    <w:top w:val="none" w:sz="0" w:space="0" w:color="auto"/>
                    <w:left w:val="none" w:sz="0" w:space="0" w:color="auto"/>
                    <w:bottom w:val="none" w:sz="0" w:space="0" w:color="auto"/>
                    <w:right w:val="none" w:sz="0" w:space="0" w:color="auto"/>
                  </w:divBdr>
                  <w:divsChild>
                    <w:div w:id="1410611339">
                      <w:marLeft w:val="0"/>
                      <w:marRight w:val="0"/>
                      <w:marTop w:val="0"/>
                      <w:marBottom w:val="0"/>
                      <w:divBdr>
                        <w:top w:val="none" w:sz="0" w:space="0" w:color="auto"/>
                        <w:left w:val="none" w:sz="0" w:space="0" w:color="auto"/>
                        <w:bottom w:val="none" w:sz="0" w:space="0" w:color="auto"/>
                        <w:right w:val="none" w:sz="0" w:space="0" w:color="auto"/>
                      </w:divBdr>
                      <w:divsChild>
                        <w:div w:id="1262569169">
                          <w:marLeft w:val="0"/>
                          <w:marRight w:val="0"/>
                          <w:marTop w:val="0"/>
                          <w:marBottom w:val="0"/>
                          <w:divBdr>
                            <w:top w:val="none" w:sz="0" w:space="0" w:color="auto"/>
                            <w:left w:val="none" w:sz="0" w:space="0" w:color="auto"/>
                            <w:bottom w:val="none" w:sz="0" w:space="0" w:color="auto"/>
                            <w:right w:val="none" w:sz="0" w:space="0" w:color="auto"/>
                          </w:divBdr>
                          <w:divsChild>
                            <w:div w:id="47090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59800467">
      <w:bodyDiv w:val="1"/>
      <w:marLeft w:val="0"/>
      <w:marRight w:val="0"/>
      <w:marTop w:val="0"/>
      <w:marBottom w:val="0"/>
      <w:divBdr>
        <w:top w:val="none" w:sz="0" w:space="0" w:color="auto"/>
        <w:left w:val="none" w:sz="0" w:space="0" w:color="auto"/>
        <w:bottom w:val="none" w:sz="0" w:space="0" w:color="auto"/>
        <w:right w:val="none" w:sz="0" w:space="0" w:color="auto"/>
      </w:divBdr>
      <w:divsChild>
        <w:div w:id="72432272">
          <w:marLeft w:val="0"/>
          <w:marRight w:val="0"/>
          <w:marTop w:val="0"/>
          <w:marBottom w:val="0"/>
          <w:divBdr>
            <w:top w:val="none" w:sz="0" w:space="0" w:color="auto"/>
            <w:left w:val="none" w:sz="0" w:space="0" w:color="auto"/>
            <w:bottom w:val="none" w:sz="0" w:space="0" w:color="auto"/>
            <w:right w:val="none" w:sz="0" w:space="0" w:color="auto"/>
          </w:divBdr>
          <w:divsChild>
            <w:div w:id="762072870">
              <w:marLeft w:val="0"/>
              <w:marRight w:val="0"/>
              <w:marTop w:val="0"/>
              <w:marBottom w:val="0"/>
              <w:divBdr>
                <w:top w:val="none" w:sz="0" w:space="0" w:color="auto"/>
                <w:left w:val="none" w:sz="0" w:space="0" w:color="auto"/>
                <w:bottom w:val="none" w:sz="0" w:space="0" w:color="auto"/>
                <w:right w:val="none" w:sz="0" w:space="0" w:color="auto"/>
              </w:divBdr>
              <w:divsChild>
                <w:div w:id="1778328102">
                  <w:marLeft w:val="0"/>
                  <w:marRight w:val="0"/>
                  <w:marTop w:val="0"/>
                  <w:marBottom w:val="0"/>
                  <w:divBdr>
                    <w:top w:val="none" w:sz="0" w:space="0" w:color="auto"/>
                    <w:left w:val="none" w:sz="0" w:space="0" w:color="auto"/>
                    <w:bottom w:val="none" w:sz="0" w:space="0" w:color="auto"/>
                    <w:right w:val="none" w:sz="0" w:space="0" w:color="auto"/>
                  </w:divBdr>
                  <w:divsChild>
                    <w:div w:id="1455975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1343412">
      <w:bodyDiv w:val="1"/>
      <w:marLeft w:val="0"/>
      <w:marRight w:val="0"/>
      <w:marTop w:val="0"/>
      <w:marBottom w:val="0"/>
      <w:divBdr>
        <w:top w:val="none" w:sz="0" w:space="0" w:color="auto"/>
        <w:left w:val="none" w:sz="0" w:space="0" w:color="auto"/>
        <w:bottom w:val="none" w:sz="0" w:space="0" w:color="auto"/>
        <w:right w:val="none" w:sz="0" w:space="0" w:color="auto"/>
      </w:divBdr>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1057629815">
      <w:bodyDiv w:val="1"/>
      <w:marLeft w:val="0"/>
      <w:marRight w:val="0"/>
      <w:marTop w:val="0"/>
      <w:marBottom w:val="0"/>
      <w:divBdr>
        <w:top w:val="none" w:sz="0" w:space="0" w:color="auto"/>
        <w:left w:val="none" w:sz="0" w:space="0" w:color="auto"/>
        <w:bottom w:val="none" w:sz="0" w:space="0" w:color="auto"/>
        <w:right w:val="none" w:sz="0" w:space="0" w:color="auto"/>
      </w:divBdr>
      <w:divsChild>
        <w:div w:id="196704248">
          <w:marLeft w:val="2232"/>
          <w:marRight w:val="0"/>
          <w:marTop w:val="160"/>
          <w:marBottom w:val="180"/>
          <w:divBdr>
            <w:top w:val="none" w:sz="0" w:space="0" w:color="auto"/>
            <w:left w:val="none" w:sz="0" w:space="0" w:color="auto"/>
            <w:bottom w:val="none" w:sz="0" w:space="0" w:color="auto"/>
            <w:right w:val="none" w:sz="0" w:space="0" w:color="auto"/>
          </w:divBdr>
        </w:div>
        <w:div w:id="441729426">
          <w:marLeft w:val="1584"/>
          <w:marRight w:val="0"/>
          <w:marTop w:val="160"/>
          <w:marBottom w:val="180"/>
          <w:divBdr>
            <w:top w:val="none" w:sz="0" w:space="0" w:color="auto"/>
            <w:left w:val="none" w:sz="0" w:space="0" w:color="auto"/>
            <w:bottom w:val="none" w:sz="0" w:space="0" w:color="auto"/>
            <w:right w:val="none" w:sz="0" w:space="0" w:color="auto"/>
          </w:divBdr>
        </w:div>
        <w:div w:id="637689512">
          <w:marLeft w:val="1584"/>
          <w:marRight w:val="0"/>
          <w:marTop w:val="160"/>
          <w:marBottom w:val="180"/>
          <w:divBdr>
            <w:top w:val="none" w:sz="0" w:space="0" w:color="auto"/>
            <w:left w:val="none" w:sz="0" w:space="0" w:color="auto"/>
            <w:bottom w:val="none" w:sz="0" w:space="0" w:color="auto"/>
            <w:right w:val="none" w:sz="0" w:space="0" w:color="auto"/>
          </w:divBdr>
        </w:div>
        <w:div w:id="653221556">
          <w:marLeft w:val="2232"/>
          <w:marRight w:val="0"/>
          <w:marTop w:val="160"/>
          <w:marBottom w:val="180"/>
          <w:divBdr>
            <w:top w:val="none" w:sz="0" w:space="0" w:color="auto"/>
            <w:left w:val="none" w:sz="0" w:space="0" w:color="auto"/>
            <w:bottom w:val="none" w:sz="0" w:space="0" w:color="auto"/>
            <w:right w:val="none" w:sz="0" w:space="0" w:color="auto"/>
          </w:divBdr>
        </w:div>
        <w:div w:id="765271200">
          <w:marLeft w:val="1584"/>
          <w:marRight w:val="0"/>
          <w:marTop w:val="160"/>
          <w:marBottom w:val="180"/>
          <w:divBdr>
            <w:top w:val="none" w:sz="0" w:space="0" w:color="auto"/>
            <w:left w:val="none" w:sz="0" w:space="0" w:color="auto"/>
            <w:bottom w:val="none" w:sz="0" w:space="0" w:color="auto"/>
            <w:right w:val="none" w:sz="0" w:space="0" w:color="auto"/>
          </w:divBdr>
        </w:div>
        <w:div w:id="855659657">
          <w:marLeft w:val="1584"/>
          <w:marRight w:val="0"/>
          <w:marTop w:val="160"/>
          <w:marBottom w:val="180"/>
          <w:divBdr>
            <w:top w:val="none" w:sz="0" w:space="0" w:color="auto"/>
            <w:left w:val="none" w:sz="0" w:space="0" w:color="auto"/>
            <w:bottom w:val="none" w:sz="0" w:space="0" w:color="auto"/>
            <w:right w:val="none" w:sz="0" w:space="0" w:color="auto"/>
          </w:divBdr>
        </w:div>
        <w:div w:id="904031296">
          <w:marLeft w:val="1584"/>
          <w:marRight w:val="0"/>
          <w:marTop w:val="160"/>
          <w:marBottom w:val="180"/>
          <w:divBdr>
            <w:top w:val="none" w:sz="0" w:space="0" w:color="auto"/>
            <w:left w:val="none" w:sz="0" w:space="0" w:color="auto"/>
            <w:bottom w:val="none" w:sz="0" w:space="0" w:color="auto"/>
            <w:right w:val="none" w:sz="0" w:space="0" w:color="auto"/>
          </w:divBdr>
        </w:div>
        <w:div w:id="1293633353">
          <w:marLeft w:val="965"/>
          <w:marRight w:val="0"/>
          <w:marTop w:val="160"/>
          <w:marBottom w:val="180"/>
          <w:divBdr>
            <w:top w:val="none" w:sz="0" w:space="0" w:color="auto"/>
            <w:left w:val="none" w:sz="0" w:space="0" w:color="auto"/>
            <w:bottom w:val="none" w:sz="0" w:space="0" w:color="auto"/>
            <w:right w:val="none" w:sz="0" w:space="0" w:color="auto"/>
          </w:divBdr>
        </w:div>
        <w:div w:id="1719862176">
          <w:marLeft w:val="418"/>
          <w:marRight w:val="0"/>
          <w:marTop w:val="160"/>
          <w:marBottom w:val="0"/>
          <w:divBdr>
            <w:top w:val="none" w:sz="0" w:space="0" w:color="auto"/>
            <w:left w:val="none" w:sz="0" w:space="0" w:color="auto"/>
            <w:bottom w:val="none" w:sz="0" w:space="0" w:color="auto"/>
            <w:right w:val="none" w:sz="0" w:space="0" w:color="auto"/>
          </w:divBdr>
        </w:div>
      </w:divsChild>
    </w:div>
    <w:div w:id="1090855653">
      <w:bodyDiv w:val="1"/>
      <w:marLeft w:val="0"/>
      <w:marRight w:val="0"/>
      <w:marTop w:val="0"/>
      <w:marBottom w:val="0"/>
      <w:divBdr>
        <w:top w:val="none" w:sz="0" w:space="0" w:color="auto"/>
        <w:left w:val="none" w:sz="0" w:space="0" w:color="auto"/>
        <w:bottom w:val="none" w:sz="0" w:space="0" w:color="auto"/>
        <w:right w:val="none" w:sz="0" w:space="0" w:color="auto"/>
      </w:divBdr>
    </w:div>
    <w:div w:id="1097561069">
      <w:bodyDiv w:val="1"/>
      <w:marLeft w:val="0"/>
      <w:marRight w:val="0"/>
      <w:marTop w:val="0"/>
      <w:marBottom w:val="0"/>
      <w:divBdr>
        <w:top w:val="none" w:sz="0" w:space="0" w:color="auto"/>
        <w:left w:val="none" w:sz="0" w:space="0" w:color="auto"/>
        <w:bottom w:val="none" w:sz="0" w:space="0" w:color="auto"/>
        <w:right w:val="none" w:sz="0" w:space="0" w:color="auto"/>
      </w:divBdr>
      <w:divsChild>
        <w:div w:id="1623340731">
          <w:marLeft w:val="0"/>
          <w:marRight w:val="0"/>
          <w:marTop w:val="0"/>
          <w:marBottom w:val="0"/>
          <w:divBdr>
            <w:top w:val="none" w:sz="0" w:space="0" w:color="auto"/>
            <w:left w:val="none" w:sz="0" w:space="0" w:color="auto"/>
            <w:bottom w:val="none" w:sz="0" w:space="0" w:color="auto"/>
            <w:right w:val="none" w:sz="0" w:space="0" w:color="auto"/>
          </w:divBdr>
          <w:divsChild>
            <w:div w:id="1424690900">
              <w:marLeft w:val="0"/>
              <w:marRight w:val="0"/>
              <w:marTop w:val="0"/>
              <w:marBottom w:val="0"/>
              <w:divBdr>
                <w:top w:val="none" w:sz="0" w:space="0" w:color="auto"/>
                <w:left w:val="none" w:sz="0" w:space="0" w:color="auto"/>
                <w:bottom w:val="none" w:sz="0" w:space="0" w:color="auto"/>
                <w:right w:val="none" w:sz="0" w:space="0" w:color="auto"/>
              </w:divBdr>
              <w:divsChild>
                <w:div w:id="1929196466">
                  <w:marLeft w:val="0"/>
                  <w:marRight w:val="0"/>
                  <w:marTop w:val="0"/>
                  <w:marBottom w:val="0"/>
                  <w:divBdr>
                    <w:top w:val="none" w:sz="0" w:space="0" w:color="auto"/>
                    <w:left w:val="none" w:sz="0" w:space="0" w:color="auto"/>
                    <w:bottom w:val="none" w:sz="0" w:space="0" w:color="auto"/>
                    <w:right w:val="none" w:sz="0" w:space="0" w:color="auto"/>
                  </w:divBdr>
                  <w:divsChild>
                    <w:div w:id="3342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3298404">
      <w:bodyDiv w:val="1"/>
      <w:marLeft w:val="0"/>
      <w:marRight w:val="0"/>
      <w:marTop w:val="0"/>
      <w:marBottom w:val="0"/>
      <w:divBdr>
        <w:top w:val="none" w:sz="0" w:space="0" w:color="auto"/>
        <w:left w:val="none" w:sz="0" w:space="0" w:color="auto"/>
        <w:bottom w:val="none" w:sz="0" w:space="0" w:color="auto"/>
        <w:right w:val="none" w:sz="0" w:space="0" w:color="auto"/>
      </w:divBdr>
      <w:divsChild>
        <w:div w:id="16081221">
          <w:marLeft w:val="1080"/>
          <w:marRight w:val="0"/>
          <w:marTop w:val="100"/>
          <w:marBottom w:val="0"/>
          <w:divBdr>
            <w:top w:val="none" w:sz="0" w:space="0" w:color="auto"/>
            <w:left w:val="none" w:sz="0" w:space="0" w:color="auto"/>
            <w:bottom w:val="none" w:sz="0" w:space="0" w:color="auto"/>
            <w:right w:val="none" w:sz="0" w:space="0" w:color="auto"/>
          </w:divBdr>
        </w:div>
      </w:divsChild>
    </w:div>
    <w:div w:id="1308244497">
      <w:bodyDiv w:val="1"/>
      <w:marLeft w:val="0"/>
      <w:marRight w:val="0"/>
      <w:marTop w:val="0"/>
      <w:marBottom w:val="0"/>
      <w:divBdr>
        <w:top w:val="none" w:sz="0" w:space="0" w:color="auto"/>
        <w:left w:val="none" w:sz="0" w:space="0" w:color="auto"/>
        <w:bottom w:val="none" w:sz="0" w:space="0" w:color="auto"/>
        <w:right w:val="none" w:sz="0" w:space="0" w:color="auto"/>
      </w:divBdr>
      <w:divsChild>
        <w:div w:id="516307233">
          <w:marLeft w:val="0"/>
          <w:marRight w:val="0"/>
          <w:marTop w:val="0"/>
          <w:marBottom w:val="0"/>
          <w:divBdr>
            <w:top w:val="none" w:sz="0" w:space="0" w:color="auto"/>
            <w:left w:val="none" w:sz="0" w:space="0" w:color="auto"/>
            <w:bottom w:val="none" w:sz="0" w:space="0" w:color="auto"/>
            <w:right w:val="none" w:sz="0" w:space="0" w:color="auto"/>
          </w:divBdr>
          <w:divsChild>
            <w:div w:id="712658400">
              <w:marLeft w:val="0"/>
              <w:marRight w:val="0"/>
              <w:marTop w:val="0"/>
              <w:marBottom w:val="0"/>
              <w:divBdr>
                <w:top w:val="none" w:sz="0" w:space="0" w:color="auto"/>
                <w:left w:val="none" w:sz="0" w:space="0" w:color="auto"/>
                <w:bottom w:val="none" w:sz="0" w:space="0" w:color="auto"/>
                <w:right w:val="none" w:sz="0" w:space="0" w:color="auto"/>
              </w:divBdr>
              <w:divsChild>
                <w:div w:id="1473451251">
                  <w:marLeft w:val="0"/>
                  <w:marRight w:val="0"/>
                  <w:marTop w:val="0"/>
                  <w:marBottom w:val="0"/>
                  <w:divBdr>
                    <w:top w:val="none" w:sz="0" w:space="0" w:color="auto"/>
                    <w:left w:val="none" w:sz="0" w:space="0" w:color="auto"/>
                    <w:bottom w:val="none" w:sz="0" w:space="0" w:color="auto"/>
                    <w:right w:val="none" w:sz="0" w:space="0" w:color="auto"/>
                  </w:divBdr>
                  <w:divsChild>
                    <w:div w:id="168305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6758830">
      <w:bodyDiv w:val="1"/>
      <w:marLeft w:val="0"/>
      <w:marRight w:val="0"/>
      <w:marTop w:val="0"/>
      <w:marBottom w:val="0"/>
      <w:divBdr>
        <w:top w:val="none" w:sz="0" w:space="0" w:color="auto"/>
        <w:left w:val="none" w:sz="0" w:space="0" w:color="auto"/>
        <w:bottom w:val="none" w:sz="0" w:space="0" w:color="auto"/>
        <w:right w:val="none" w:sz="0" w:space="0" w:color="auto"/>
      </w:divBdr>
    </w:div>
    <w:div w:id="1530946707">
      <w:bodyDiv w:val="1"/>
      <w:marLeft w:val="0"/>
      <w:marRight w:val="0"/>
      <w:marTop w:val="0"/>
      <w:marBottom w:val="0"/>
      <w:divBdr>
        <w:top w:val="none" w:sz="0" w:space="0" w:color="auto"/>
        <w:left w:val="none" w:sz="0" w:space="0" w:color="auto"/>
        <w:bottom w:val="none" w:sz="0" w:space="0" w:color="auto"/>
        <w:right w:val="none" w:sz="0" w:space="0" w:color="auto"/>
      </w:divBdr>
      <w:divsChild>
        <w:div w:id="760370948">
          <w:marLeft w:val="0"/>
          <w:marRight w:val="0"/>
          <w:marTop w:val="0"/>
          <w:marBottom w:val="0"/>
          <w:divBdr>
            <w:top w:val="none" w:sz="0" w:space="0" w:color="auto"/>
            <w:left w:val="none" w:sz="0" w:space="0" w:color="auto"/>
            <w:bottom w:val="none" w:sz="0" w:space="0" w:color="auto"/>
            <w:right w:val="none" w:sz="0" w:space="0" w:color="auto"/>
          </w:divBdr>
          <w:divsChild>
            <w:div w:id="211697169">
              <w:marLeft w:val="0"/>
              <w:marRight w:val="0"/>
              <w:marTop w:val="0"/>
              <w:marBottom w:val="0"/>
              <w:divBdr>
                <w:top w:val="none" w:sz="0" w:space="0" w:color="auto"/>
                <w:left w:val="none" w:sz="0" w:space="0" w:color="auto"/>
                <w:bottom w:val="none" w:sz="0" w:space="0" w:color="auto"/>
                <w:right w:val="none" w:sz="0" w:space="0" w:color="auto"/>
              </w:divBdr>
              <w:divsChild>
                <w:div w:id="1544708500">
                  <w:marLeft w:val="0"/>
                  <w:marRight w:val="0"/>
                  <w:marTop w:val="0"/>
                  <w:marBottom w:val="0"/>
                  <w:divBdr>
                    <w:top w:val="none" w:sz="0" w:space="0" w:color="auto"/>
                    <w:left w:val="none" w:sz="0" w:space="0" w:color="auto"/>
                    <w:bottom w:val="none" w:sz="0" w:space="0" w:color="auto"/>
                    <w:right w:val="none" w:sz="0" w:space="0" w:color="auto"/>
                  </w:divBdr>
                  <w:divsChild>
                    <w:div w:id="1798915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9970554">
      <w:bodyDiv w:val="1"/>
      <w:marLeft w:val="0"/>
      <w:marRight w:val="0"/>
      <w:marTop w:val="0"/>
      <w:marBottom w:val="0"/>
      <w:divBdr>
        <w:top w:val="none" w:sz="0" w:space="0" w:color="auto"/>
        <w:left w:val="none" w:sz="0" w:space="0" w:color="auto"/>
        <w:bottom w:val="none" w:sz="0" w:space="0" w:color="auto"/>
        <w:right w:val="none" w:sz="0" w:space="0" w:color="auto"/>
      </w:divBdr>
    </w:div>
    <w:div w:id="1618291368">
      <w:bodyDiv w:val="1"/>
      <w:marLeft w:val="0"/>
      <w:marRight w:val="0"/>
      <w:marTop w:val="0"/>
      <w:marBottom w:val="0"/>
      <w:divBdr>
        <w:top w:val="none" w:sz="0" w:space="0" w:color="auto"/>
        <w:left w:val="none" w:sz="0" w:space="0" w:color="auto"/>
        <w:bottom w:val="none" w:sz="0" w:space="0" w:color="auto"/>
        <w:right w:val="none" w:sz="0" w:space="0" w:color="auto"/>
      </w:divBdr>
      <w:divsChild>
        <w:div w:id="648367898">
          <w:marLeft w:val="360"/>
          <w:marRight w:val="0"/>
          <w:marTop w:val="200"/>
          <w:marBottom w:val="0"/>
          <w:divBdr>
            <w:top w:val="none" w:sz="0" w:space="0" w:color="auto"/>
            <w:left w:val="none" w:sz="0" w:space="0" w:color="auto"/>
            <w:bottom w:val="none" w:sz="0" w:space="0" w:color="auto"/>
            <w:right w:val="none" w:sz="0" w:space="0" w:color="auto"/>
          </w:divBdr>
        </w:div>
        <w:div w:id="1055542244">
          <w:marLeft w:val="1080"/>
          <w:marRight w:val="0"/>
          <w:marTop w:val="100"/>
          <w:marBottom w:val="0"/>
          <w:divBdr>
            <w:top w:val="none" w:sz="0" w:space="0" w:color="auto"/>
            <w:left w:val="none" w:sz="0" w:space="0" w:color="auto"/>
            <w:bottom w:val="none" w:sz="0" w:space="0" w:color="auto"/>
            <w:right w:val="none" w:sz="0" w:space="0" w:color="auto"/>
          </w:divBdr>
        </w:div>
        <w:div w:id="2114471496">
          <w:marLeft w:val="1080"/>
          <w:marRight w:val="0"/>
          <w:marTop w:val="100"/>
          <w:marBottom w:val="0"/>
          <w:divBdr>
            <w:top w:val="none" w:sz="0" w:space="0" w:color="auto"/>
            <w:left w:val="none" w:sz="0" w:space="0" w:color="auto"/>
            <w:bottom w:val="none" w:sz="0" w:space="0" w:color="auto"/>
            <w:right w:val="none" w:sz="0" w:space="0" w:color="auto"/>
          </w:divBdr>
        </w:div>
      </w:divsChild>
    </w:div>
    <w:div w:id="1619678246">
      <w:bodyDiv w:val="1"/>
      <w:marLeft w:val="0"/>
      <w:marRight w:val="0"/>
      <w:marTop w:val="0"/>
      <w:marBottom w:val="0"/>
      <w:divBdr>
        <w:top w:val="none" w:sz="0" w:space="0" w:color="auto"/>
        <w:left w:val="none" w:sz="0" w:space="0" w:color="auto"/>
        <w:bottom w:val="none" w:sz="0" w:space="0" w:color="auto"/>
        <w:right w:val="none" w:sz="0" w:space="0" w:color="auto"/>
      </w:divBdr>
    </w:div>
    <w:div w:id="1622882407">
      <w:bodyDiv w:val="1"/>
      <w:marLeft w:val="0"/>
      <w:marRight w:val="0"/>
      <w:marTop w:val="0"/>
      <w:marBottom w:val="0"/>
      <w:divBdr>
        <w:top w:val="none" w:sz="0" w:space="0" w:color="auto"/>
        <w:left w:val="none" w:sz="0" w:space="0" w:color="auto"/>
        <w:bottom w:val="none" w:sz="0" w:space="0" w:color="auto"/>
        <w:right w:val="none" w:sz="0" w:space="0" w:color="auto"/>
      </w:divBdr>
    </w:div>
    <w:div w:id="1624850774">
      <w:bodyDiv w:val="1"/>
      <w:marLeft w:val="0"/>
      <w:marRight w:val="0"/>
      <w:marTop w:val="0"/>
      <w:marBottom w:val="0"/>
      <w:divBdr>
        <w:top w:val="none" w:sz="0" w:space="0" w:color="auto"/>
        <w:left w:val="none" w:sz="0" w:space="0" w:color="auto"/>
        <w:bottom w:val="none" w:sz="0" w:space="0" w:color="auto"/>
        <w:right w:val="none" w:sz="0" w:space="0" w:color="auto"/>
      </w:divBdr>
      <w:divsChild>
        <w:div w:id="822042476">
          <w:marLeft w:val="0"/>
          <w:marRight w:val="0"/>
          <w:marTop w:val="0"/>
          <w:marBottom w:val="0"/>
          <w:divBdr>
            <w:top w:val="none" w:sz="0" w:space="0" w:color="auto"/>
            <w:left w:val="none" w:sz="0" w:space="0" w:color="auto"/>
            <w:bottom w:val="none" w:sz="0" w:space="0" w:color="auto"/>
            <w:right w:val="none" w:sz="0" w:space="0" w:color="auto"/>
          </w:divBdr>
          <w:divsChild>
            <w:div w:id="1158689176">
              <w:marLeft w:val="0"/>
              <w:marRight w:val="0"/>
              <w:marTop w:val="0"/>
              <w:marBottom w:val="0"/>
              <w:divBdr>
                <w:top w:val="none" w:sz="0" w:space="0" w:color="auto"/>
                <w:left w:val="none" w:sz="0" w:space="0" w:color="auto"/>
                <w:bottom w:val="none" w:sz="0" w:space="0" w:color="auto"/>
                <w:right w:val="none" w:sz="0" w:space="0" w:color="auto"/>
              </w:divBdr>
              <w:divsChild>
                <w:div w:id="1843162605">
                  <w:marLeft w:val="0"/>
                  <w:marRight w:val="0"/>
                  <w:marTop w:val="0"/>
                  <w:marBottom w:val="0"/>
                  <w:divBdr>
                    <w:top w:val="none" w:sz="0" w:space="0" w:color="auto"/>
                    <w:left w:val="none" w:sz="0" w:space="0" w:color="auto"/>
                    <w:bottom w:val="none" w:sz="0" w:space="0" w:color="auto"/>
                    <w:right w:val="none" w:sz="0" w:space="0" w:color="auto"/>
                  </w:divBdr>
                  <w:divsChild>
                    <w:div w:id="1295260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545790">
      <w:bodyDiv w:val="1"/>
      <w:marLeft w:val="0"/>
      <w:marRight w:val="0"/>
      <w:marTop w:val="0"/>
      <w:marBottom w:val="0"/>
      <w:divBdr>
        <w:top w:val="none" w:sz="0" w:space="0" w:color="auto"/>
        <w:left w:val="none" w:sz="0" w:space="0" w:color="auto"/>
        <w:bottom w:val="none" w:sz="0" w:space="0" w:color="auto"/>
        <w:right w:val="none" w:sz="0" w:space="0" w:color="auto"/>
      </w:divBdr>
    </w:div>
    <w:div w:id="1659190984">
      <w:bodyDiv w:val="1"/>
      <w:marLeft w:val="0"/>
      <w:marRight w:val="0"/>
      <w:marTop w:val="0"/>
      <w:marBottom w:val="0"/>
      <w:divBdr>
        <w:top w:val="none" w:sz="0" w:space="0" w:color="auto"/>
        <w:left w:val="none" w:sz="0" w:space="0" w:color="auto"/>
        <w:bottom w:val="none" w:sz="0" w:space="0" w:color="auto"/>
        <w:right w:val="none" w:sz="0" w:space="0" w:color="auto"/>
      </w:divBdr>
      <w:divsChild>
        <w:div w:id="862861567">
          <w:marLeft w:val="547"/>
          <w:marRight w:val="0"/>
          <w:marTop w:val="60"/>
          <w:marBottom w:val="0"/>
          <w:divBdr>
            <w:top w:val="none" w:sz="0" w:space="0" w:color="auto"/>
            <w:left w:val="none" w:sz="0" w:space="0" w:color="auto"/>
            <w:bottom w:val="none" w:sz="0" w:space="0" w:color="auto"/>
            <w:right w:val="none" w:sz="0" w:space="0" w:color="auto"/>
          </w:divBdr>
        </w:div>
        <w:div w:id="883641021">
          <w:marLeft w:val="547"/>
          <w:marRight w:val="0"/>
          <w:marTop w:val="60"/>
          <w:marBottom w:val="0"/>
          <w:divBdr>
            <w:top w:val="none" w:sz="0" w:space="0" w:color="auto"/>
            <w:left w:val="none" w:sz="0" w:space="0" w:color="auto"/>
            <w:bottom w:val="none" w:sz="0" w:space="0" w:color="auto"/>
            <w:right w:val="none" w:sz="0" w:space="0" w:color="auto"/>
          </w:divBdr>
        </w:div>
        <w:div w:id="1462764714">
          <w:marLeft w:val="547"/>
          <w:marRight w:val="0"/>
          <w:marTop w:val="60"/>
          <w:marBottom w:val="0"/>
          <w:divBdr>
            <w:top w:val="none" w:sz="0" w:space="0" w:color="auto"/>
            <w:left w:val="none" w:sz="0" w:space="0" w:color="auto"/>
            <w:bottom w:val="none" w:sz="0" w:space="0" w:color="auto"/>
            <w:right w:val="none" w:sz="0" w:space="0" w:color="auto"/>
          </w:divBdr>
        </w:div>
      </w:divsChild>
    </w:div>
    <w:div w:id="1681469822">
      <w:bodyDiv w:val="1"/>
      <w:marLeft w:val="0"/>
      <w:marRight w:val="0"/>
      <w:marTop w:val="0"/>
      <w:marBottom w:val="0"/>
      <w:divBdr>
        <w:top w:val="none" w:sz="0" w:space="0" w:color="auto"/>
        <w:left w:val="none" w:sz="0" w:space="0" w:color="auto"/>
        <w:bottom w:val="none" w:sz="0" w:space="0" w:color="auto"/>
        <w:right w:val="none" w:sz="0" w:space="0" w:color="auto"/>
      </w:divBdr>
      <w:divsChild>
        <w:div w:id="1679575688">
          <w:marLeft w:val="0"/>
          <w:marRight w:val="0"/>
          <w:marTop w:val="0"/>
          <w:marBottom w:val="0"/>
          <w:divBdr>
            <w:top w:val="none" w:sz="0" w:space="0" w:color="auto"/>
            <w:left w:val="none" w:sz="0" w:space="0" w:color="auto"/>
            <w:bottom w:val="none" w:sz="0" w:space="0" w:color="auto"/>
            <w:right w:val="none" w:sz="0" w:space="0" w:color="auto"/>
          </w:divBdr>
          <w:divsChild>
            <w:div w:id="253514457">
              <w:marLeft w:val="0"/>
              <w:marRight w:val="0"/>
              <w:marTop w:val="0"/>
              <w:marBottom w:val="0"/>
              <w:divBdr>
                <w:top w:val="none" w:sz="0" w:space="0" w:color="auto"/>
                <w:left w:val="none" w:sz="0" w:space="0" w:color="auto"/>
                <w:bottom w:val="none" w:sz="0" w:space="0" w:color="auto"/>
                <w:right w:val="none" w:sz="0" w:space="0" w:color="auto"/>
              </w:divBdr>
              <w:divsChild>
                <w:div w:id="402263074">
                  <w:marLeft w:val="0"/>
                  <w:marRight w:val="0"/>
                  <w:marTop w:val="0"/>
                  <w:marBottom w:val="0"/>
                  <w:divBdr>
                    <w:top w:val="none" w:sz="0" w:space="0" w:color="auto"/>
                    <w:left w:val="none" w:sz="0" w:space="0" w:color="auto"/>
                    <w:bottom w:val="none" w:sz="0" w:space="0" w:color="auto"/>
                    <w:right w:val="none" w:sz="0" w:space="0" w:color="auto"/>
                  </w:divBdr>
                  <w:divsChild>
                    <w:div w:id="1601255805">
                      <w:marLeft w:val="0"/>
                      <w:marRight w:val="0"/>
                      <w:marTop w:val="0"/>
                      <w:marBottom w:val="0"/>
                      <w:divBdr>
                        <w:top w:val="none" w:sz="0" w:space="0" w:color="auto"/>
                        <w:left w:val="none" w:sz="0" w:space="0" w:color="auto"/>
                        <w:bottom w:val="none" w:sz="0" w:space="0" w:color="auto"/>
                        <w:right w:val="none" w:sz="0" w:space="0" w:color="auto"/>
                      </w:divBdr>
                      <w:divsChild>
                        <w:div w:id="1854565606">
                          <w:marLeft w:val="0"/>
                          <w:marRight w:val="0"/>
                          <w:marTop w:val="0"/>
                          <w:marBottom w:val="0"/>
                          <w:divBdr>
                            <w:top w:val="none" w:sz="0" w:space="0" w:color="auto"/>
                            <w:left w:val="none" w:sz="0" w:space="0" w:color="auto"/>
                            <w:bottom w:val="none" w:sz="0" w:space="0" w:color="auto"/>
                            <w:right w:val="none" w:sz="0" w:space="0" w:color="auto"/>
                          </w:divBdr>
                          <w:divsChild>
                            <w:div w:id="476997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0052012">
      <w:bodyDiv w:val="1"/>
      <w:marLeft w:val="0"/>
      <w:marRight w:val="0"/>
      <w:marTop w:val="0"/>
      <w:marBottom w:val="0"/>
      <w:divBdr>
        <w:top w:val="none" w:sz="0" w:space="0" w:color="auto"/>
        <w:left w:val="none" w:sz="0" w:space="0" w:color="auto"/>
        <w:bottom w:val="none" w:sz="0" w:space="0" w:color="auto"/>
        <w:right w:val="none" w:sz="0" w:space="0" w:color="auto"/>
      </w:divBdr>
      <w:divsChild>
        <w:div w:id="1792942138">
          <w:marLeft w:val="0"/>
          <w:marRight w:val="0"/>
          <w:marTop w:val="0"/>
          <w:marBottom w:val="0"/>
          <w:divBdr>
            <w:top w:val="none" w:sz="0" w:space="0" w:color="auto"/>
            <w:left w:val="none" w:sz="0" w:space="0" w:color="auto"/>
            <w:bottom w:val="none" w:sz="0" w:space="0" w:color="auto"/>
            <w:right w:val="none" w:sz="0" w:space="0" w:color="auto"/>
          </w:divBdr>
          <w:divsChild>
            <w:div w:id="193732082">
              <w:marLeft w:val="0"/>
              <w:marRight w:val="0"/>
              <w:marTop w:val="0"/>
              <w:marBottom w:val="0"/>
              <w:divBdr>
                <w:top w:val="none" w:sz="0" w:space="0" w:color="auto"/>
                <w:left w:val="none" w:sz="0" w:space="0" w:color="auto"/>
                <w:bottom w:val="none" w:sz="0" w:space="0" w:color="auto"/>
                <w:right w:val="none" w:sz="0" w:space="0" w:color="auto"/>
              </w:divBdr>
              <w:divsChild>
                <w:div w:id="1853839203">
                  <w:marLeft w:val="0"/>
                  <w:marRight w:val="0"/>
                  <w:marTop w:val="0"/>
                  <w:marBottom w:val="0"/>
                  <w:divBdr>
                    <w:top w:val="none" w:sz="0" w:space="0" w:color="auto"/>
                    <w:left w:val="none" w:sz="0" w:space="0" w:color="auto"/>
                    <w:bottom w:val="none" w:sz="0" w:space="0" w:color="auto"/>
                    <w:right w:val="none" w:sz="0" w:space="0" w:color="auto"/>
                  </w:divBdr>
                  <w:divsChild>
                    <w:div w:id="1632437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6798458">
      <w:bodyDiv w:val="1"/>
      <w:marLeft w:val="0"/>
      <w:marRight w:val="0"/>
      <w:marTop w:val="0"/>
      <w:marBottom w:val="0"/>
      <w:divBdr>
        <w:top w:val="none" w:sz="0" w:space="0" w:color="auto"/>
        <w:left w:val="none" w:sz="0" w:space="0" w:color="auto"/>
        <w:bottom w:val="none" w:sz="0" w:space="0" w:color="auto"/>
        <w:right w:val="none" w:sz="0" w:space="0" w:color="auto"/>
      </w:divBdr>
      <w:divsChild>
        <w:div w:id="120806303">
          <w:marLeft w:val="1080"/>
          <w:marRight w:val="0"/>
          <w:marTop w:val="100"/>
          <w:marBottom w:val="0"/>
          <w:divBdr>
            <w:top w:val="none" w:sz="0" w:space="0" w:color="auto"/>
            <w:left w:val="none" w:sz="0" w:space="0" w:color="auto"/>
            <w:bottom w:val="none" w:sz="0" w:space="0" w:color="auto"/>
            <w:right w:val="none" w:sz="0" w:space="0" w:color="auto"/>
          </w:divBdr>
        </w:div>
        <w:div w:id="271283563">
          <w:marLeft w:val="1080"/>
          <w:marRight w:val="0"/>
          <w:marTop w:val="100"/>
          <w:marBottom w:val="0"/>
          <w:divBdr>
            <w:top w:val="none" w:sz="0" w:space="0" w:color="auto"/>
            <w:left w:val="none" w:sz="0" w:space="0" w:color="auto"/>
            <w:bottom w:val="none" w:sz="0" w:space="0" w:color="auto"/>
            <w:right w:val="none" w:sz="0" w:space="0" w:color="auto"/>
          </w:divBdr>
        </w:div>
        <w:div w:id="604576170">
          <w:marLeft w:val="1080"/>
          <w:marRight w:val="0"/>
          <w:marTop w:val="100"/>
          <w:marBottom w:val="0"/>
          <w:divBdr>
            <w:top w:val="none" w:sz="0" w:space="0" w:color="auto"/>
            <w:left w:val="none" w:sz="0" w:space="0" w:color="auto"/>
            <w:bottom w:val="none" w:sz="0" w:space="0" w:color="auto"/>
            <w:right w:val="none" w:sz="0" w:space="0" w:color="auto"/>
          </w:divBdr>
        </w:div>
        <w:div w:id="914585995">
          <w:marLeft w:val="1080"/>
          <w:marRight w:val="0"/>
          <w:marTop w:val="100"/>
          <w:marBottom w:val="0"/>
          <w:divBdr>
            <w:top w:val="none" w:sz="0" w:space="0" w:color="auto"/>
            <w:left w:val="none" w:sz="0" w:space="0" w:color="auto"/>
            <w:bottom w:val="none" w:sz="0" w:space="0" w:color="auto"/>
            <w:right w:val="none" w:sz="0" w:space="0" w:color="auto"/>
          </w:divBdr>
        </w:div>
        <w:div w:id="1147822470">
          <w:marLeft w:val="1080"/>
          <w:marRight w:val="0"/>
          <w:marTop w:val="100"/>
          <w:marBottom w:val="0"/>
          <w:divBdr>
            <w:top w:val="none" w:sz="0" w:space="0" w:color="auto"/>
            <w:left w:val="none" w:sz="0" w:space="0" w:color="auto"/>
            <w:bottom w:val="none" w:sz="0" w:space="0" w:color="auto"/>
            <w:right w:val="none" w:sz="0" w:space="0" w:color="auto"/>
          </w:divBdr>
        </w:div>
        <w:div w:id="1328435587">
          <w:marLeft w:val="1080"/>
          <w:marRight w:val="0"/>
          <w:marTop w:val="100"/>
          <w:marBottom w:val="0"/>
          <w:divBdr>
            <w:top w:val="none" w:sz="0" w:space="0" w:color="auto"/>
            <w:left w:val="none" w:sz="0" w:space="0" w:color="auto"/>
            <w:bottom w:val="none" w:sz="0" w:space="0" w:color="auto"/>
            <w:right w:val="none" w:sz="0" w:space="0" w:color="auto"/>
          </w:divBdr>
        </w:div>
      </w:divsChild>
    </w:div>
    <w:div w:id="1797987346">
      <w:bodyDiv w:val="1"/>
      <w:marLeft w:val="0"/>
      <w:marRight w:val="0"/>
      <w:marTop w:val="0"/>
      <w:marBottom w:val="0"/>
      <w:divBdr>
        <w:top w:val="none" w:sz="0" w:space="0" w:color="auto"/>
        <w:left w:val="none" w:sz="0" w:space="0" w:color="auto"/>
        <w:bottom w:val="none" w:sz="0" w:space="0" w:color="auto"/>
        <w:right w:val="none" w:sz="0" w:space="0" w:color="auto"/>
      </w:divBdr>
      <w:divsChild>
        <w:div w:id="707920318">
          <w:marLeft w:val="0"/>
          <w:marRight w:val="0"/>
          <w:marTop w:val="0"/>
          <w:marBottom w:val="0"/>
          <w:divBdr>
            <w:top w:val="none" w:sz="0" w:space="0" w:color="auto"/>
            <w:left w:val="none" w:sz="0" w:space="0" w:color="auto"/>
            <w:bottom w:val="none" w:sz="0" w:space="0" w:color="auto"/>
            <w:right w:val="none" w:sz="0" w:space="0" w:color="auto"/>
          </w:divBdr>
          <w:divsChild>
            <w:div w:id="1906448950">
              <w:marLeft w:val="0"/>
              <w:marRight w:val="0"/>
              <w:marTop w:val="0"/>
              <w:marBottom w:val="0"/>
              <w:divBdr>
                <w:top w:val="none" w:sz="0" w:space="0" w:color="auto"/>
                <w:left w:val="none" w:sz="0" w:space="0" w:color="auto"/>
                <w:bottom w:val="none" w:sz="0" w:space="0" w:color="auto"/>
                <w:right w:val="none" w:sz="0" w:space="0" w:color="auto"/>
              </w:divBdr>
              <w:divsChild>
                <w:div w:id="166529244">
                  <w:marLeft w:val="0"/>
                  <w:marRight w:val="0"/>
                  <w:marTop w:val="0"/>
                  <w:marBottom w:val="0"/>
                  <w:divBdr>
                    <w:top w:val="none" w:sz="0" w:space="0" w:color="auto"/>
                    <w:left w:val="none" w:sz="0" w:space="0" w:color="auto"/>
                    <w:bottom w:val="none" w:sz="0" w:space="0" w:color="auto"/>
                    <w:right w:val="none" w:sz="0" w:space="0" w:color="auto"/>
                  </w:divBdr>
                  <w:divsChild>
                    <w:div w:id="1349793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3886144">
      <w:bodyDiv w:val="1"/>
      <w:marLeft w:val="0"/>
      <w:marRight w:val="0"/>
      <w:marTop w:val="0"/>
      <w:marBottom w:val="0"/>
      <w:divBdr>
        <w:top w:val="none" w:sz="0" w:space="0" w:color="auto"/>
        <w:left w:val="none" w:sz="0" w:space="0" w:color="auto"/>
        <w:bottom w:val="none" w:sz="0" w:space="0" w:color="auto"/>
        <w:right w:val="none" w:sz="0" w:space="0" w:color="auto"/>
      </w:divBdr>
      <w:divsChild>
        <w:div w:id="2137680713">
          <w:marLeft w:val="0"/>
          <w:marRight w:val="0"/>
          <w:marTop w:val="0"/>
          <w:marBottom w:val="0"/>
          <w:divBdr>
            <w:top w:val="none" w:sz="0" w:space="0" w:color="auto"/>
            <w:left w:val="none" w:sz="0" w:space="0" w:color="auto"/>
            <w:bottom w:val="none" w:sz="0" w:space="0" w:color="auto"/>
            <w:right w:val="none" w:sz="0" w:space="0" w:color="auto"/>
          </w:divBdr>
          <w:divsChild>
            <w:div w:id="613752577">
              <w:marLeft w:val="0"/>
              <w:marRight w:val="0"/>
              <w:marTop w:val="0"/>
              <w:marBottom w:val="0"/>
              <w:divBdr>
                <w:top w:val="none" w:sz="0" w:space="0" w:color="auto"/>
                <w:left w:val="none" w:sz="0" w:space="0" w:color="auto"/>
                <w:bottom w:val="none" w:sz="0" w:space="0" w:color="auto"/>
                <w:right w:val="none" w:sz="0" w:space="0" w:color="auto"/>
              </w:divBdr>
              <w:divsChild>
                <w:div w:id="2030712516">
                  <w:marLeft w:val="0"/>
                  <w:marRight w:val="0"/>
                  <w:marTop w:val="0"/>
                  <w:marBottom w:val="0"/>
                  <w:divBdr>
                    <w:top w:val="none" w:sz="0" w:space="0" w:color="auto"/>
                    <w:left w:val="none" w:sz="0" w:space="0" w:color="auto"/>
                    <w:bottom w:val="none" w:sz="0" w:space="0" w:color="auto"/>
                    <w:right w:val="none" w:sz="0" w:space="0" w:color="auto"/>
                  </w:divBdr>
                  <w:divsChild>
                    <w:div w:id="586622088">
                      <w:marLeft w:val="0"/>
                      <w:marRight w:val="0"/>
                      <w:marTop w:val="0"/>
                      <w:marBottom w:val="0"/>
                      <w:divBdr>
                        <w:top w:val="none" w:sz="0" w:space="0" w:color="auto"/>
                        <w:left w:val="none" w:sz="0" w:space="0" w:color="auto"/>
                        <w:bottom w:val="none" w:sz="0" w:space="0" w:color="auto"/>
                        <w:right w:val="none" w:sz="0" w:space="0" w:color="auto"/>
                      </w:divBdr>
                      <w:divsChild>
                        <w:div w:id="1558008394">
                          <w:marLeft w:val="0"/>
                          <w:marRight w:val="0"/>
                          <w:marTop w:val="0"/>
                          <w:marBottom w:val="0"/>
                          <w:divBdr>
                            <w:top w:val="none" w:sz="0" w:space="0" w:color="auto"/>
                            <w:left w:val="none" w:sz="0" w:space="0" w:color="auto"/>
                            <w:bottom w:val="none" w:sz="0" w:space="0" w:color="auto"/>
                            <w:right w:val="none" w:sz="0" w:space="0" w:color="auto"/>
                          </w:divBdr>
                          <w:divsChild>
                            <w:div w:id="1246375601">
                              <w:marLeft w:val="0"/>
                              <w:marRight w:val="0"/>
                              <w:marTop w:val="0"/>
                              <w:marBottom w:val="0"/>
                              <w:divBdr>
                                <w:top w:val="none" w:sz="0" w:space="0" w:color="auto"/>
                                <w:left w:val="none" w:sz="0" w:space="0" w:color="auto"/>
                                <w:bottom w:val="none" w:sz="0" w:space="0" w:color="auto"/>
                                <w:right w:val="none" w:sz="0" w:space="0" w:color="auto"/>
                              </w:divBdr>
                              <w:divsChild>
                                <w:div w:id="2020884333">
                                  <w:marLeft w:val="0"/>
                                  <w:marRight w:val="0"/>
                                  <w:marTop w:val="0"/>
                                  <w:marBottom w:val="0"/>
                                  <w:divBdr>
                                    <w:top w:val="none" w:sz="0" w:space="0" w:color="auto"/>
                                    <w:left w:val="none" w:sz="0" w:space="0" w:color="auto"/>
                                    <w:bottom w:val="none" w:sz="0" w:space="0" w:color="auto"/>
                                    <w:right w:val="none" w:sz="0" w:space="0" w:color="auto"/>
                                  </w:divBdr>
                                  <w:divsChild>
                                    <w:div w:id="182670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5222318">
                          <w:marLeft w:val="0"/>
                          <w:marRight w:val="0"/>
                          <w:marTop w:val="0"/>
                          <w:marBottom w:val="0"/>
                          <w:divBdr>
                            <w:top w:val="none" w:sz="0" w:space="0" w:color="auto"/>
                            <w:left w:val="none" w:sz="0" w:space="0" w:color="auto"/>
                            <w:bottom w:val="none" w:sz="0" w:space="0" w:color="auto"/>
                            <w:right w:val="none" w:sz="0" w:space="0" w:color="auto"/>
                          </w:divBdr>
                          <w:divsChild>
                            <w:div w:id="1108311987">
                              <w:marLeft w:val="0"/>
                              <w:marRight w:val="0"/>
                              <w:marTop w:val="0"/>
                              <w:marBottom w:val="0"/>
                              <w:divBdr>
                                <w:top w:val="none" w:sz="0" w:space="0" w:color="auto"/>
                                <w:left w:val="none" w:sz="0" w:space="0" w:color="auto"/>
                                <w:bottom w:val="none" w:sz="0" w:space="0" w:color="auto"/>
                                <w:right w:val="none" w:sz="0" w:space="0" w:color="auto"/>
                              </w:divBdr>
                              <w:divsChild>
                                <w:div w:id="67575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15247702">
      <w:bodyDiv w:val="1"/>
      <w:marLeft w:val="0"/>
      <w:marRight w:val="0"/>
      <w:marTop w:val="0"/>
      <w:marBottom w:val="0"/>
      <w:divBdr>
        <w:top w:val="none" w:sz="0" w:space="0" w:color="auto"/>
        <w:left w:val="none" w:sz="0" w:space="0" w:color="auto"/>
        <w:bottom w:val="none" w:sz="0" w:space="0" w:color="auto"/>
        <w:right w:val="none" w:sz="0" w:space="0" w:color="auto"/>
      </w:divBdr>
      <w:divsChild>
        <w:div w:id="1493528430">
          <w:marLeft w:val="0"/>
          <w:marRight w:val="0"/>
          <w:marTop w:val="0"/>
          <w:marBottom w:val="0"/>
          <w:divBdr>
            <w:top w:val="none" w:sz="0" w:space="0" w:color="auto"/>
            <w:left w:val="none" w:sz="0" w:space="0" w:color="auto"/>
            <w:bottom w:val="none" w:sz="0" w:space="0" w:color="auto"/>
            <w:right w:val="none" w:sz="0" w:space="0" w:color="auto"/>
          </w:divBdr>
          <w:divsChild>
            <w:div w:id="2103068753">
              <w:marLeft w:val="0"/>
              <w:marRight w:val="0"/>
              <w:marTop w:val="0"/>
              <w:marBottom w:val="0"/>
              <w:divBdr>
                <w:top w:val="none" w:sz="0" w:space="0" w:color="auto"/>
                <w:left w:val="none" w:sz="0" w:space="0" w:color="auto"/>
                <w:bottom w:val="none" w:sz="0" w:space="0" w:color="auto"/>
                <w:right w:val="none" w:sz="0" w:space="0" w:color="auto"/>
              </w:divBdr>
              <w:divsChild>
                <w:div w:id="879056148">
                  <w:marLeft w:val="0"/>
                  <w:marRight w:val="0"/>
                  <w:marTop w:val="0"/>
                  <w:marBottom w:val="0"/>
                  <w:divBdr>
                    <w:top w:val="none" w:sz="0" w:space="0" w:color="auto"/>
                    <w:left w:val="none" w:sz="0" w:space="0" w:color="auto"/>
                    <w:bottom w:val="none" w:sz="0" w:space="0" w:color="auto"/>
                    <w:right w:val="none" w:sz="0" w:space="0" w:color="auto"/>
                  </w:divBdr>
                  <w:divsChild>
                    <w:div w:id="451561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8372721">
      <w:bodyDiv w:val="1"/>
      <w:marLeft w:val="0"/>
      <w:marRight w:val="0"/>
      <w:marTop w:val="0"/>
      <w:marBottom w:val="0"/>
      <w:divBdr>
        <w:top w:val="none" w:sz="0" w:space="0" w:color="auto"/>
        <w:left w:val="none" w:sz="0" w:space="0" w:color="auto"/>
        <w:bottom w:val="none" w:sz="0" w:space="0" w:color="auto"/>
        <w:right w:val="none" w:sz="0" w:space="0" w:color="auto"/>
      </w:divBdr>
    </w:div>
    <w:div w:id="1831601474">
      <w:bodyDiv w:val="1"/>
      <w:marLeft w:val="0"/>
      <w:marRight w:val="0"/>
      <w:marTop w:val="0"/>
      <w:marBottom w:val="0"/>
      <w:divBdr>
        <w:top w:val="none" w:sz="0" w:space="0" w:color="auto"/>
        <w:left w:val="none" w:sz="0" w:space="0" w:color="auto"/>
        <w:bottom w:val="none" w:sz="0" w:space="0" w:color="auto"/>
        <w:right w:val="none" w:sz="0" w:space="0" w:color="auto"/>
      </w:divBdr>
      <w:divsChild>
        <w:div w:id="458233050">
          <w:marLeft w:val="0"/>
          <w:marRight w:val="0"/>
          <w:marTop w:val="0"/>
          <w:marBottom w:val="0"/>
          <w:divBdr>
            <w:top w:val="none" w:sz="0" w:space="0" w:color="auto"/>
            <w:left w:val="none" w:sz="0" w:space="0" w:color="auto"/>
            <w:bottom w:val="none" w:sz="0" w:space="0" w:color="auto"/>
            <w:right w:val="none" w:sz="0" w:space="0" w:color="auto"/>
          </w:divBdr>
          <w:divsChild>
            <w:div w:id="1138844256">
              <w:marLeft w:val="0"/>
              <w:marRight w:val="0"/>
              <w:marTop w:val="0"/>
              <w:marBottom w:val="0"/>
              <w:divBdr>
                <w:top w:val="single" w:sz="2" w:space="0" w:color="E3E3E3"/>
                <w:left w:val="single" w:sz="2" w:space="0" w:color="E3E3E3"/>
                <w:bottom w:val="single" w:sz="2" w:space="0" w:color="E3E3E3"/>
                <w:right w:val="single" w:sz="2" w:space="0" w:color="E3E3E3"/>
              </w:divBdr>
              <w:divsChild>
                <w:div w:id="75636146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 w:id="1706638892">
          <w:marLeft w:val="0"/>
          <w:marRight w:val="0"/>
          <w:marTop w:val="0"/>
          <w:marBottom w:val="0"/>
          <w:divBdr>
            <w:top w:val="single" w:sz="2" w:space="0" w:color="E3E3E3"/>
            <w:left w:val="single" w:sz="2" w:space="0" w:color="E3E3E3"/>
            <w:bottom w:val="single" w:sz="2" w:space="0" w:color="E3E3E3"/>
            <w:right w:val="single" w:sz="2" w:space="0" w:color="E3E3E3"/>
          </w:divBdr>
          <w:divsChild>
            <w:div w:id="1315570657">
              <w:marLeft w:val="0"/>
              <w:marRight w:val="0"/>
              <w:marTop w:val="0"/>
              <w:marBottom w:val="0"/>
              <w:divBdr>
                <w:top w:val="single" w:sz="2" w:space="0" w:color="E3E3E3"/>
                <w:left w:val="single" w:sz="2" w:space="0" w:color="E3E3E3"/>
                <w:bottom w:val="single" w:sz="2" w:space="0" w:color="E3E3E3"/>
                <w:right w:val="single" w:sz="2" w:space="0" w:color="E3E3E3"/>
              </w:divBdr>
              <w:divsChild>
                <w:div w:id="455760958">
                  <w:marLeft w:val="0"/>
                  <w:marRight w:val="0"/>
                  <w:marTop w:val="0"/>
                  <w:marBottom w:val="0"/>
                  <w:divBdr>
                    <w:top w:val="single" w:sz="2" w:space="0" w:color="E3E3E3"/>
                    <w:left w:val="single" w:sz="2" w:space="0" w:color="E3E3E3"/>
                    <w:bottom w:val="single" w:sz="2" w:space="0" w:color="E3E3E3"/>
                    <w:right w:val="single" w:sz="2" w:space="0" w:color="E3E3E3"/>
                  </w:divBdr>
                  <w:divsChild>
                    <w:div w:id="58791598">
                      <w:marLeft w:val="0"/>
                      <w:marRight w:val="0"/>
                      <w:marTop w:val="0"/>
                      <w:marBottom w:val="0"/>
                      <w:divBdr>
                        <w:top w:val="single" w:sz="2" w:space="0" w:color="E3E3E3"/>
                        <w:left w:val="single" w:sz="2" w:space="0" w:color="E3E3E3"/>
                        <w:bottom w:val="single" w:sz="2" w:space="0" w:color="E3E3E3"/>
                        <w:right w:val="single" w:sz="2" w:space="0" w:color="E3E3E3"/>
                      </w:divBdr>
                      <w:divsChild>
                        <w:div w:id="1548491564">
                          <w:marLeft w:val="0"/>
                          <w:marRight w:val="0"/>
                          <w:marTop w:val="0"/>
                          <w:marBottom w:val="0"/>
                          <w:divBdr>
                            <w:top w:val="single" w:sz="2" w:space="0" w:color="E3E3E3"/>
                            <w:left w:val="single" w:sz="2" w:space="0" w:color="E3E3E3"/>
                            <w:bottom w:val="single" w:sz="2" w:space="0" w:color="E3E3E3"/>
                            <w:right w:val="single" w:sz="2" w:space="0" w:color="E3E3E3"/>
                          </w:divBdr>
                          <w:divsChild>
                            <w:div w:id="1104157186">
                              <w:marLeft w:val="0"/>
                              <w:marRight w:val="0"/>
                              <w:marTop w:val="100"/>
                              <w:marBottom w:val="100"/>
                              <w:divBdr>
                                <w:top w:val="single" w:sz="2" w:space="0" w:color="E3E3E3"/>
                                <w:left w:val="single" w:sz="2" w:space="0" w:color="E3E3E3"/>
                                <w:bottom w:val="single" w:sz="2" w:space="0" w:color="E3E3E3"/>
                                <w:right w:val="single" w:sz="2" w:space="0" w:color="E3E3E3"/>
                              </w:divBdr>
                              <w:divsChild>
                                <w:div w:id="1123233540">
                                  <w:marLeft w:val="0"/>
                                  <w:marRight w:val="0"/>
                                  <w:marTop w:val="0"/>
                                  <w:marBottom w:val="0"/>
                                  <w:divBdr>
                                    <w:top w:val="single" w:sz="2" w:space="0" w:color="E3E3E3"/>
                                    <w:left w:val="single" w:sz="2" w:space="0" w:color="E3E3E3"/>
                                    <w:bottom w:val="single" w:sz="2" w:space="0" w:color="E3E3E3"/>
                                    <w:right w:val="single" w:sz="2" w:space="0" w:color="E3E3E3"/>
                                  </w:divBdr>
                                  <w:divsChild>
                                    <w:div w:id="1278948110">
                                      <w:marLeft w:val="0"/>
                                      <w:marRight w:val="0"/>
                                      <w:marTop w:val="0"/>
                                      <w:marBottom w:val="0"/>
                                      <w:divBdr>
                                        <w:top w:val="single" w:sz="2" w:space="0" w:color="E3E3E3"/>
                                        <w:left w:val="single" w:sz="2" w:space="0" w:color="E3E3E3"/>
                                        <w:bottom w:val="single" w:sz="2" w:space="0" w:color="E3E3E3"/>
                                        <w:right w:val="single" w:sz="2" w:space="0" w:color="E3E3E3"/>
                                      </w:divBdr>
                                      <w:divsChild>
                                        <w:div w:id="979765754">
                                          <w:marLeft w:val="0"/>
                                          <w:marRight w:val="0"/>
                                          <w:marTop w:val="0"/>
                                          <w:marBottom w:val="0"/>
                                          <w:divBdr>
                                            <w:top w:val="single" w:sz="2" w:space="0" w:color="E3E3E3"/>
                                            <w:left w:val="single" w:sz="2" w:space="0" w:color="E3E3E3"/>
                                            <w:bottom w:val="single" w:sz="2" w:space="0" w:color="E3E3E3"/>
                                            <w:right w:val="single" w:sz="2" w:space="0" w:color="E3E3E3"/>
                                          </w:divBdr>
                                          <w:divsChild>
                                            <w:div w:id="1224439641">
                                              <w:marLeft w:val="0"/>
                                              <w:marRight w:val="0"/>
                                              <w:marTop w:val="0"/>
                                              <w:marBottom w:val="0"/>
                                              <w:divBdr>
                                                <w:top w:val="single" w:sz="2" w:space="0" w:color="E3E3E3"/>
                                                <w:left w:val="single" w:sz="2" w:space="0" w:color="E3E3E3"/>
                                                <w:bottom w:val="single" w:sz="2" w:space="0" w:color="E3E3E3"/>
                                                <w:right w:val="single" w:sz="2" w:space="0" w:color="E3E3E3"/>
                                              </w:divBdr>
                                              <w:divsChild>
                                                <w:div w:id="554239902">
                                                  <w:marLeft w:val="0"/>
                                                  <w:marRight w:val="0"/>
                                                  <w:marTop w:val="0"/>
                                                  <w:marBottom w:val="0"/>
                                                  <w:divBdr>
                                                    <w:top w:val="single" w:sz="2" w:space="0" w:color="E3E3E3"/>
                                                    <w:left w:val="single" w:sz="2" w:space="0" w:color="E3E3E3"/>
                                                    <w:bottom w:val="single" w:sz="2" w:space="0" w:color="E3E3E3"/>
                                                    <w:right w:val="single" w:sz="2" w:space="0" w:color="E3E3E3"/>
                                                  </w:divBdr>
                                                  <w:divsChild>
                                                    <w:div w:id="84378929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898277487">
      <w:bodyDiv w:val="1"/>
      <w:marLeft w:val="0"/>
      <w:marRight w:val="0"/>
      <w:marTop w:val="0"/>
      <w:marBottom w:val="0"/>
      <w:divBdr>
        <w:top w:val="none" w:sz="0" w:space="0" w:color="auto"/>
        <w:left w:val="none" w:sz="0" w:space="0" w:color="auto"/>
        <w:bottom w:val="none" w:sz="0" w:space="0" w:color="auto"/>
        <w:right w:val="none" w:sz="0" w:space="0" w:color="auto"/>
      </w:divBdr>
      <w:divsChild>
        <w:div w:id="102850660">
          <w:marLeft w:val="1123"/>
          <w:marRight w:val="0"/>
          <w:marTop w:val="60"/>
          <w:marBottom w:val="0"/>
          <w:divBdr>
            <w:top w:val="none" w:sz="0" w:space="0" w:color="auto"/>
            <w:left w:val="none" w:sz="0" w:space="0" w:color="auto"/>
            <w:bottom w:val="none" w:sz="0" w:space="0" w:color="auto"/>
            <w:right w:val="none" w:sz="0" w:space="0" w:color="auto"/>
          </w:divBdr>
        </w:div>
        <w:div w:id="193083445">
          <w:marLeft w:val="1123"/>
          <w:marRight w:val="0"/>
          <w:marTop w:val="60"/>
          <w:marBottom w:val="0"/>
          <w:divBdr>
            <w:top w:val="none" w:sz="0" w:space="0" w:color="auto"/>
            <w:left w:val="none" w:sz="0" w:space="0" w:color="auto"/>
            <w:bottom w:val="none" w:sz="0" w:space="0" w:color="auto"/>
            <w:right w:val="none" w:sz="0" w:space="0" w:color="auto"/>
          </w:divBdr>
        </w:div>
        <w:div w:id="359477504">
          <w:marLeft w:val="547"/>
          <w:marRight w:val="0"/>
          <w:marTop w:val="60"/>
          <w:marBottom w:val="0"/>
          <w:divBdr>
            <w:top w:val="none" w:sz="0" w:space="0" w:color="auto"/>
            <w:left w:val="none" w:sz="0" w:space="0" w:color="auto"/>
            <w:bottom w:val="none" w:sz="0" w:space="0" w:color="auto"/>
            <w:right w:val="none" w:sz="0" w:space="0" w:color="auto"/>
          </w:divBdr>
        </w:div>
        <w:div w:id="818688140">
          <w:marLeft w:val="1123"/>
          <w:marRight w:val="0"/>
          <w:marTop w:val="60"/>
          <w:marBottom w:val="0"/>
          <w:divBdr>
            <w:top w:val="none" w:sz="0" w:space="0" w:color="auto"/>
            <w:left w:val="none" w:sz="0" w:space="0" w:color="auto"/>
            <w:bottom w:val="none" w:sz="0" w:space="0" w:color="auto"/>
            <w:right w:val="none" w:sz="0" w:space="0" w:color="auto"/>
          </w:divBdr>
        </w:div>
      </w:divsChild>
    </w:div>
    <w:div w:id="1965653459">
      <w:bodyDiv w:val="1"/>
      <w:marLeft w:val="0"/>
      <w:marRight w:val="0"/>
      <w:marTop w:val="0"/>
      <w:marBottom w:val="0"/>
      <w:divBdr>
        <w:top w:val="none" w:sz="0" w:space="0" w:color="auto"/>
        <w:left w:val="none" w:sz="0" w:space="0" w:color="auto"/>
        <w:bottom w:val="none" w:sz="0" w:space="0" w:color="auto"/>
        <w:right w:val="none" w:sz="0" w:space="0" w:color="auto"/>
      </w:divBdr>
    </w:div>
    <w:div w:id="1991639488">
      <w:bodyDiv w:val="1"/>
      <w:marLeft w:val="0"/>
      <w:marRight w:val="0"/>
      <w:marTop w:val="0"/>
      <w:marBottom w:val="0"/>
      <w:divBdr>
        <w:top w:val="none" w:sz="0" w:space="0" w:color="auto"/>
        <w:left w:val="none" w:sz="0" w:space="0" w:color="auto"/>
        <w:bottom w:val="none" w:sz="0" w:space="0" w:color="auto"/>
        <w:right w:val="none" w:sz="0" w:space="0" w:color="auto"/>
      </w:divBdr>
      <w:divsChild>
        <w:div w:id="1775437027">
          <w:marLeft w:val="0"/>
          <w:marRight w:val="0"/>
          <w:marTop w:val="0"/>
          <w:marBottom w:val="0"/>
          <w:divBdr>
            <w:top w:val="none" w:sz="0" w:space="0" w:color="auto"/>
            <w:left w:val="none" w:sz="0" w:space="0" w:color="auto"/>
            <w:bottom w:val="none" w:sz="0" w:space="0" w:color="auto"/>
            <w:right w:val="none" w:sz="0" w:space="0" w:color="auto"/>
          </w:divBdr>
          <w:divsChild>
            <w:div w:id="582877227">
              <w:marLeft w:val="0"/>
              <w:marRight w:val="0"/>
              <w:marTop w:val="0"/>
              <w:marBottom w:val="0"/>
              <w:divBdr>
                <w:top w:val="none" w:sz="0" w:space="0" w:color="auto"/>
                <w:left w:val="none" w:sz="0" w:space="0" w:color="auto"/>
                <w:bottom w:val="none" w:sz="0" w:space="0" w:color="auto"/>
                <w:right w:val="none" w:sz="0" w:space="0" w:color="auto"/>
              </w:divBdr>
              <w:divsChild>
                <w:div w:id="164445409">
                  <w:marLeft w:val="0"/>
                  <w:marRight w:val="0"/>
                  <w:marTop w:val="0"/>
                  <w:marBottom w:val="0"/>
                  <w:divBdr>
                    <w:top w:val="none" w:sz="0" w:space="0" w:color="auto"/>
                    <w:left w:val="none" w:sz="0" w:space="0" w:color="auto"/>
                    <w:bottom w:val="none" w:sz="0" w:space="0" w:color="auto"/>
                    <w:right w:val="none" w:sz="0" w:space="0" w:color="auto"/>
                  </w:divBdr>
                  <w:divsChild>
                    <w:div w:id="153565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7763772">
      <w:bodyDiv w:val="1"/>
      <w:marLeft w:val="0"/>
      <w:marRight w:val="0"/>
      <w:marTop w:val="0"/>
      <w:marBottom w:val="0"/>
      <w:divBdr>
        <w:top w:val="none" w:sz="0" w:space="0" w:color="auto"/>
        <w:left w:val="none" w:sz="0" w:space="0" w:color="auto"/>
        <w:bottom w:val="none" w:sz="0" w:space="0" w:color="auto"/>
        <w:right w:val="none" w:sz="0" w:space="0" w:color="auto"/>
      </w:divBdr>
      <w:divsChild>
        <w:div w:id="1764884877">
          <w:marLeft w:val="0"/>
          <w:marRight w:val="0"/>
          <w:marTop w:val="0"/>
          <w:marBottom w:val="0"/>
          <w:divBdr>
            <w:top w:val="none" w:sz="0" w:space="0" w:color="auto"/>
            <w:left w:val="none" w:sz="0" w:space="0" w:color="auto"/>
            <w:bottom w:val="none" w:sz="0" w:space="0" w:color="auto"/>
            <w:right w:val="none" w:sz="0" w:space="0" w:color="auto"/>
          </w:divBdr>
          <w:divsChild>
            <w:div w:id="804666518">
              <w:marLeft w:val="0"/>
              <w:marRight w:val="0"/>
              <w:marTop w:val="0"/>
              <w:marBottom w:val="0"/>
              <w:divBdr>
                <w:top w:val="none" w:sz="0" w:space="0" w:color="auto"/>
                <w:left w:val="none" w:sz="0" w:space="0" w:color="auto"/>
                <w:bottom w:val="none" w:sz="0" w:space="0" w:color="auto"/>
                <w:right w:val="none" w:sz="0" w:space="0" w:color="auto"/>
              </w:divBdr>
              <w:divsChild>
                <w:div w:id="1723400727">
                  <w:marLeft w:val="0"/>
                  <w:marRight w:val="0"/>
                  <w:marTop w:val="0"/>
                  <w:marBottom w:val="0"/>
                  <w:divBdr>
                    <w:top w:val="none" w:sz="0" w:space="0" w:color="auto"/>
                    <w:left w:val="none" w:sz="0" w:space="0" w:color="auto"/>
                    <w:bottom w:val="none" w:sz="0" w:space="0" w:color="auto"/>
                    <w:right w:val="none" w:sz="0" w:space="0" w:color="auto"/>
                  </w:divBdr>
                  <w:divsChild>
                    <w:div w:id="925765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118548">
      <w:bodyDiv w:val="1"/>
      <w:marLeft w:val="0"/>
      <w:marRight w:val="0"/>
      <w:marTop w:val="0"/>
      <w:marBottom w:val="0"/>
      <w:divBdr>
        <w:top w:val="none" w:sz="0" w:space="0" w:color="auto"/>
        <w:left w:val="none" w:sz="0" w:space="0" w:color="auto"/>
        <w:bottom w:val="none" w:sz="0" w:space="0" w:color="auto"/>
        <w:right w:val="none" w:sz="0" w:space="0" w:color="auto"/>
      </w:divBdr>
      <w:divsChild>
        <w:div w:id="134956961">
          <w:marLeft w:val="0"/>
          <w:marRight w:val="0"/>
          <w:marTop w:val="0"/>
          <w:marBottom w:val="0"/>
          <w:divBdr>
            <w:top w:val="none" w:sz="0" w:space="0" w:color="auto"/>
            <w:left w:val="none" w:sz="0" w:space="0" w:color="auto"/>
            <w:bottom w:val="none" w:sz="0" w:space="0" w:color="auto"/>
            <w:right w:val="none" w:sz="0" w:space="0" w:color="auto"/>
          </w:divBdr>
          <w:divsChild>
            <w:div w:id="1651596535">
              <w:marLeft w:val="0"/>
              <w:marRight w:val="0"/>
              <w:marTop w:val="0"/>
              <w:marBottom w:val="0"/>
              <w:divBdr>
                <w:top w:val="none" w:sz="0" w:space="0" w:color="auto"/>
                <w:left w:val="none" w:sz="0" w:space="0" w:color="auto"/>
                <w:bottom w:val="none" w:sz="0" w:space="0" w:color="auto"/>
                <w:right w:val="none" w:sz="0" w:space="0" w:color="auto"/>
              </w:divBdr>
              <w:divsChild>
                <w:div w:id="541593777">
                  <w:marLeft w:val="0"/>
                  <w:marRight w:val="0"/>
                  <w:marTop w:val="0"/>
                  <w:marBottom w:val="0"/>
                  <w:divBdr>
                    <w:top w:val="none" w:sz="0" w:space="0" w:color="auto"/>
                    <w:left w:val="none" w:sz="0" w:space="0" w:color="auto"/>
                    <w:bottom w:val="none" w:sz="0" w:space="0" w:color="auto"/>
                    <w:right w:val="none" w:sz="0" w:space="0" w:color="auto"/>
                  </w:divBdr>
                  <w:divsChild>
                    <w:div w:id="1870140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4572872">
      <w:bodyDiv w:val="1"/>
      <w:marLeft w:val="0"/>
      <w:marRight w:val="0"/>
      <w:marTop w:val="0"/>
      <w:marBottom w:val="0"/>
      <w:divBdr>
        <w:top w:val="none" w:sz="0" w:space="0" w:color="auto"/>
        <w:left w:val="none" w:sz="0" w:space="0" w:color="auto"/>
        <w:bottom w:val="none" w:sz="0" w:space="0" w:color="auto"/>
        <w:right w:val="none" w:sz="0" w:space="0" w:color="auto"/>
      </w:divBdr>
      <w:divsChild>
        <w:div w:id="1459372827">
          <w:marLeft w:val="0"/>
          <w:marRight w:val="0"/>
          <w:marTop w:val="0"/>
          <w:marBottom w:val="0"/>
          <w:divBdr>
            <w:top w:val="none" w:sz="0" w:space="0" w:color="auto"/>
            <w:left w:val="none" w:sz="0" w:space="0" w:color="auto"/>
            <w:bottom w:val="none" w:sz="0" w:space="0" w:color="auto"/>
            <w:right w:val="none" w:sz="0" w:space="0" w:color="auto"/>
          </w:divBdr>
          <w:divsChild>
            <w:div w:id="1880360165">
              <w:marLeft w:val="0"/>
              <w:marRight w:val="0"/>
              <w:marTop w:val="0"/>
              <w:marBottom w:val="0"/>
              <w:divBdr>
                <w:top w:val="none" w:sz="0" w:space="0" w:color="auto"/>
                <w:left w:val="none" w:sz="0" w:space="0" w:color="auto"/>
                <w:bottom w:val="none" w:sz="0" w:space="0" w:color="auto"/>
                <w:right w:val="none" w:sz="0" w:space="0" w:color="auto"/>
              </w:divBdr>
              <w:divsChild>
                <w:div w:id="1690450190">
                  <w:marLeft w:val="0"/>
                  <w:marRight w:val="0"/>
                  <w:marTop w:val="0"/>
                  <w:marBottom w:val="0"/>
                  <w:divBdr>
                    <w:top w:val="none" w:sz="0" w:space="0" w:color="auto"/>
                    <w:left w:val="none" w:sz="0" w:space="0" w:color="auto"/>
                    <w:bottom w:val="none" w:sz="0" w:space="0" w:color="auto"/>
                    <w:right w:val="none" w:sz="0" w:space="0" w:color="auto"/>
                  </w:divBdr>
                  <w:divsChild>
                    <w:div w:id="1369184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EDC8D54-1C2A-4C17-98A9-24A565A3A336}">
  <ds:schemaRefs>
    <ds:schemaRef ds:uri="http://schemas.openxmlformats.org/officeDocument/2006/bibliography"/>
  </ds:schemaRefs>
</ds:datastoreItem>
</file>

<file path=customXml/itemProps2.xml><?xml version="1.0" encoding="utf-8"?>
<ds:datastoreItem xmlns:ds="http://schemas.openxmlformats.org/officeDocument/2006/customXml" ds:itemID="{7E4CB43F-CCB1-4A5E-AD3D-E981062DEE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88A28E3-C349-4115-AA8D-C16DC8212D3A}">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82BDDBB4-B62D-4655-9F27-CF3EDF3745B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5644</TotalTime>
  <Pages>58</Pages>
  <Words>16186</Words>
  <Characters>92266</Characters>
  <Application>Microsoft Office Word</Application>
  <DocSecurity>0</DocSecurity>
  <Lines>768</Lines>
  <Paragraphs>216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108236</CharactersWithSpaces>
  <SharedDoc>false</SharedDoc>
  <HLinks>
    <vt:vector size="120" baseType="variant">
      <vt:variant>
        <vt:i4>1703987</vt:i4>
      </vt:variant>
      <vt:variant>
        <vt:i4>62</vt:i4>
      </vt:variant>
      <vt:variant>
        <vt:i4>0</vt:i4>
      </vt:variant>
      <vt:variant>
        <vt:i4>5</vt:i4>
      </vt:variant>
      <vt:variant>
        <vt:lpwstr/>
      </vt:variant>
      <vt:variant>
        <vt:lpwstr>_Toc193666748</vt:lpwstr>
      </vt:variant>
      <vt:variant>
        <vt:i4>1703987</vt:i4>
      </vt:variant>
      <vt:variant>
        <vt:i4>59</vt:i4>
      </vt:variant>
      <vt:variant>
        <vt:i4>0</vt:i4>
      </vt:variant>
      <vt:variant>
        <vt:i4>5</vt:i4>
      </vt:variant>
      <vt:variant>
        <vt:lpwstr/>
      </vt:variant>
      <vt:variant>
        <vt:lpwstr>_Toc193666747</vt:lpwstr>
      </vt:variant>
      <vt:variant>
        <vt:i4>1703987</vt:i4>
      </vt:variant>
      <vt:variant>
        <vt:i4>56</vt:i4>
      </vt:variant>
      <vt:variant>
        <vt:i4>0</vt:i4>
      </vt:variant>
      <vt:variant>
        <vt:i4>5</vt:i4>
      </vt:variant>
      <vt:variant>
        <vt:lpwstr/>
      </vt:variant>
      <vt:variant>
        <vt:lpwstr>_Toc193666746</vt:lpwstr>
      </vt:variant>
      <vt:variant>
        <vt:i4>1703987</vt:i4>
      </vt:variant>
      <vt:variant>
        <vt:i4>53</vt:i4>
      </vt:variant>
      <vt:variant>
        <vt:i4>0</vt:i4>
      </vt:variant>
      <vt:variant>
        <vt:i4>5</vt:i4>
      </vt:variant>
      <vt:variant>
        <vt:lpwstr/>
      </vt:variant>
      <vt:variant>
        <vt:lpwstr>_Toc193666745</vt:lpwstr>
      </vt:variant>
      <vt:variant>
        <vt:i4>1703987</vt:i4>
      </vt:variant>
      <vt:variant>
        <vt:i4>50</vt:i4>
      </vt:variant>
      <vt:variant>
        <vt:i4>0</vt:i4>
      </vt:variant>
      <vt:variant>
        <vt:i4>5</vt:i4>
      </vt:variant>
      <vt:variant>
        <vt:lpwstr/>
      </vt:variant>
      <vt:variant>
        <vt:lpwstr>_Toc193666744</vt:lpwstr>
      </vt:variant>
      <vt:variant>
        <vt:i4>1703987</vt:i4>
      </vt:variant>
      <vt:variant>
        <vt:i4>47</vt:i4>
      </vt:variant>
      <vt:variant>
        <vt:i4>0</vt:i4>
      </vt:variant>
      <vt:variant>
        <vt:i4>5</vt:i4>
      </vt:variant>
      <vt:variant>
        <vt:lpwstr/>
      </vt:variant>
      <vt:variant>
        <vt:lpwstr>_Toc193666743</vt:lpwstr>
      </vt:variant>
      <vt:variant>
        <vt:i4>1703987</vt:i4>
      </vt:variant>
      <vt:variant>
        <vt:i4>44</vt:i4>
      </vt:variant>
      <vt:variant>
        <vt:i4>0</vt:i4>
      </vt:variant>
      <vt:variant>
        <vt:i4>5</vt:i4>
      </vt:variant>
      <vt:variant>
        <vt:lpwstr/>
      </vt:variant>
      <vt:variant>
        <vt:lpwstr>_Toc193666742</vt:lpwstr>
      </vt:variant>
      <vt:variant>
        <vt:i4>1703987</vt:i4>
      </vt:variant>
      <vt:variant>
        <vt:i4>41</vt:i4>
      </vt:variant>
      <vt:variant>
        <vt:i4>0</vt:i4>
      </vt:variant>
      <vt:variant>
        <vt:i4>5</vt:i4>
      </vt:variant>
      <vt:variant>
        <vt:lpwstr/>
      </vt:variant>
      <vt:variant>
        <vt:lpwstr>_Toc193666741</vt:lpwstr>
      </vt:variant>
      <vt:variant>
        <vt:i4>1703987</vt:i4>
      </vt:variant>
      <vt:variant>
        <vt:i4>38</vt:i4>
      </vt:variant>
      <vt:variant>
        <vt:i4>0</vt:i4>
      </vt:variant>
      <vt:variant>
        <vt:i4>5</vt:i4>
      </vt:variant>
      <vt:variant>
        <vt:lpwstr/>
      </vt:variant>
      <vt:variant>
        <vt:lpwstr>_Toc193666740</vt:lpwstr>
      </vt:variant>
      <vt:variant>
        <vt:i4>1900595</vt:i4>
      </vt:variant>
      <vt:variant>
        <vt:i4>35</vt:i4>
      </vt:variant>
      <vt:variant>
        <vt:i4>0</vt:i4>
      </vt:variant>
      <vt:variant>
        <vt:i4>5</vt:i4>
      </vt:variant>
      <vt:variant>
        <vt:lpwstr/>
      </vt:variant>
      <vt:variant>
        <vt:lpwstr>_Toc193666739</vt:lpwstr>
      </vt:variant>
      <vt:variant>
        <vt:i4>1900595</vt:i4>
      </vt:variant>
      <vt:variant>
        <vt:i4>32</vt:i4>
      </vt:variant>
      <vt:variant>
        <vt:i4>0</vt:i4>
      </vt:variant>
      <vt:variant>
        <vt:i4>5</vt:i4>
      </vt:variant>
      <vt:variant>
        <vt:lpwstr/>
      </vt:variant>
      <vt:variant>
        <vt:lpwstr>_Toc193666738</vt:lpwstr>
      </vt:variant>
      <vt:variant>
        <vt:i4>1900595</vt:i4>
      </vt:variant>
      <vt:variant>
        <vt:i4>29</vt:i4>
      </vt:variant>
      <vt:variant>
        <vt:i4>0</vt:i4>
      </vt:variant>
      <vt:variant>
        <vt:i4>5</vt:i4>
      </vt:variant>
      <vt:variant>
        <vt:lpwstr/>
      </vt:variant>
      <vt:variant>
        <vt:lpwstr>_Toc193666737</vt:lpwstr>
      </vt:variant>
      <vt:variant>
        <vt:i4>1900595</vt:i4>
      </vt:variant>
      <vt:variant>
        <vt:i4>26</vt:i4>
      </vt:variant>
      <vt:variant>
        <vt:i4>0</vt:i4>
      </vt:variant>
      <vt:variant>
        <vt:i4>5</vt:i4>
      </vt:variant>
      <vt:variant>
        <vt:lpwstr/>
      </vt:variant>
      <vt:variant>
        <vt:lpwstr>_Toc193666736</vt:lpwstr>
      </vt:variant>
      <vt:variant>
        <vt:i4>1900595</vt:i4>
      </vt:variant>
      <vt:variant>
        <vt:i4>23</vt:i4>
      </vt:variant>
      <vt:variant>
        <vt:i4>0</vt:i4>
      </vt:variant>
      <vt:variant>
        <vt:i4>5</vt:i4>
      </vt:variant>
      <vt:variant>
        <vt:lpwstr/>
      </vt:variant>
      <vt:variant>
        <vt:lpwstr>_Toc193666735</vt:lpwstr>
      </vt:variant>
      <vt:variant>
        <vt:i4>1900595</vt:i4>
      </vt:variant>
      <vt:variant>
        <vt:i4>20</vt:i4>
      </vt:variant>
      <vt:variant>
        <vt:i4>0</vt:i4>
      </vt:variant>
      <vt:variant>
        <vt:i4>5</vt:i4>
      </vt:variant>
      <vt:variant>
        <vt:lpwstr/>
      </vt:variant>
      <vt:variant>
        <vt:lpwstr>_Toc193666734</vt:lpwstr>
      </vt:variant>
      <vt:variant>
        <vt:i4>1900595</vt:i4>
      </vt:variant>
      <vt:variant>
        <vt:i4>17</vt:i4>
      </vt:variant>
      <vt:variant>
        <vt:i4>0</vt:i4>
      </vt:variant>
      <vt:variant>
        <vt:i4>5</vt:i4>
      </vt:variant>
      <vt:variant>
        <vt:lpwstr/>
      </vt:variant>
      <vt:variant>
        <vt:lpwstr>_Toc193666733</vt:lpwstr>
      </vt:variant>
      <vt:variant>
        <vt:i4>1900595</vt:i4>
      </vt:variant>
      <vt:variant>
        <vt:i4>14</vt:i4>
      </vt:variant>
      <vt:variant>
        <vt:i4>0</vt:i4>
      </vt:variant>
      <vt:variant>
        <vt:i4>5</vt:i4>
      </vt:variant>
      <vt:variant>
        <vt:lpwstr/>
      </vt:variant>
      <vt:variant>
        <vt:lpwstr>_Toc193666732</vt:lpwstr>
      </vt:variant>
      <vt:variant>
        <vt:i4>1900595</vt:i4>
      </vt:variant>
      <vt:variant>
        <vt:i4>11</vt:i4>
      </vt:variant>
      <vt:variant>
        <vt:i4>0</vt:i4>
      </vt:variant>
      <vt:variant>
        <vt:i4>5</vt:i4>
      </vt:variant>
      <vt:variant>
        <vt:lpwstr/>
      </vt:variant>
      <vt:variant>
        <vt:lpwstr>_Toc193666731</vt:lpwstr>
      </vt:variant>
      <vt:variant>
        <vt:i4>1900595</vt:i4>
      </vt:variant>
      <vt:variant>
        <vt:i4>8</vt:i4>
      </vt:variant>
      <vt:variant>
        <vt:i4>0</vt:i4>
      </vt:variant>
      <vt:variant>
        <vt:i4>5</vt:i4>
      </vt:variant>
      <vt:variant>
        <vt:lpwstr/>
      </vt:variant>
      <vt:variant>
        <vt:lpwstr>_Toc193666730</vt:lpwstr>
      </vt:variant>
      <vt:variant>
        <vt:i4>1835059</vt:i4>
      </vt:variant>
      <vt:variant>
        <vt:i4>5</vt:i4>
      </vt:variant>
      <vt:variant>
        <vt:i4>0</vt:i4>
      </vt:variant>
      <vt:variant>
        <vt:i4>5</vt:i4>
      </vt:variant>
      <vt:variant>
        <vt:lpwstr/>
      </vt:variant>
      <vt:variant>
        <vt:lpwstr>_Toc193666729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1569</cp:revision>
  <cp:lastPrinted>1900-01-02T11:00:00Z</cp:lastPrinted>
  <dcterms:created xsi:type="dcterms:W3CDTF">2024-07-31T15:13:00Z</dcterms:created>
  <dcterms:modified xsi:type="dcterms:W3CDTF">2025-05-08T19:45:00Z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