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590ECF3A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B32F9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21994" w:rsidRPr="00E21994">
        <w:rPr>
          <w:b/>
          <w:iCs/>
          <w:noProof/>
          <w:sz w:val="28"/>
        </w:rPr>
        <w:t>R3-253511</w:t>
      </w:r>
    </w:p>
    <w:p w14:paraId="0108E0A2" w14:textId="0D0DD7EE" w:rsidR="00E554E1" w:rsidRDefault="00B32F9A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700E10">
        <w:rPr>
          <w:b/>
          <w:noProof/>
          <w:sz w:val="24"/>
        </w:rPr>
        <w:t>’s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Malta, 19</w:t>
      </w:r>
      <w:r w:rsidR="00E554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32F9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2CEC4F1D" w:rsidR="00E554E1" w:rsidRPr="00410371" w:rsidRDefault="00811C92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3DE7">
              <w:rPr>
                <w:b/>
                <w:noProof/>
                <w:sz w:val="28"/>
              </w:rPr>
              <w:t>38.4</w:t>
            </w:r>
            <w:r w:rsidR="00030B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767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04573035" w:rsidR="00E554E1" w:rsidRPr="00410371" w:rsidRDefault="00E21994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E2199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7F7FF2A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1388FCED" w:rsidR="00E554E1" w:rsidRPr="00410371" w:rsidRDefault="00811C92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3DE7" w:rsidRPr="00347CD7">
              <w:rPr>
                <w:b/>
                <w:noProof/>
                <w:sz w:val="28"/>
              </w:rPr>
              <w:t>18.</w:t>
            </w:r>
            <w:r w:rsidR="007675AC">
              <w:rPr>
                <w:b/>
                <w:noProof/>
                <w:sz w:val="28"/>
              </w:rPr>
              <w:t>2</w:t>
            </w:r>
            <w:r w:rsidR="000451C4" w:rsidRPr="00347CD7">
              <w:rPr>
                <w:b/>
                <w:noProof/>
                <w:sz w:val="28"/>
              </w:rPr>
              <w:t>.</w:t>
            </w:r>
            <w:r w:rsidR="00CE3DE7" w:rsidRPr="00347C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3CD1BC4F" w:rsidR="00E554E1" w:rsidRPr="003F2997" w:rsidRDefault="00B32F9A" w:rsidP="00013CFC">
            <w:pPr>
              <w:pStyle w:val="CRCoverPage"/>
              <w:spacing w:after="0"/>
              <w:rPr>
                <w:noProof/>
              </w:rPr>
            </w:pPr>
            <w:r w:rsidRPr="00B32F9A">
              <w:rPr>
                <w:noProof/>
                <w:lang w:val="en-US"/>
              </w:rPr>
              <w:t xml:space="preserve">Introduction of </w:t>
            </w:r>
            <w:r>
              <w:rPr>
                <w:noProof/>
                <w:lang w:val="en-US"/>
              </w:rPr>
              <w:t xml:space="preserve">aerial UE’s </w:t>
            </w:r>
            <w:r w:rsidR="003F2997" w:rsidRPr="003F2997">
              <w:rPr>
                <w:noProof/>
              </w:rPr>
              <w:t>altitude information reporting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38B6519B" w:rsidR="00E554E1" w:rsidRPr="00EB0A09" w:rsidRDefault="00811C92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32F9A" w:rsidRPr="00700E10">
              <w:t>Huawei</w:t>
            </w:r>
            <w:r>
              <w:fldChar w:fldCharType="end"/>
            </w:r>
            <w:r w:rsidR="005E661F" w:rsidRPr="00700E10">
              <w:rPr>
                <w:noProof/>
              </w:rPr>
              <w:t>, Nokia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211B9809" w:rsidR="00E554E1" w:rsidRDefault="00811C92" w:rsidP="00013C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B32F9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  <w:r w:rsidR="00B32F9A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447B2772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B32F9A">
              <w:t>5</w:t>
            </w:r>
            <w:r>
              <w:t>-</w:t>
            </w:r>
            <w:r w:rsidR="00B32F9A">
              <w:t>19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65B30848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TS 23.256, for the aerial UEs, SA2 specified new procedures to enable the altitude reporting.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52444F5B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</w:t>
            </w:r>
            <w:r w:rsidR="000440E9">
              <w:rPr>
                <w:noProof/>
              </w:rPr>
              <w:t xml:space="preserve">function </w:t>
            </w:r>
            <w:r>
              <w:rPr>
                <w:noProof/>
              </w:rPr>
              <w:t>the purpose of aerial UE’s altitu</w:t>
            </w:r>
            <w:r w:rsidR="000440E9">
              <w:rPr>
                <w:noProof/>
              </w:rPr>
              <w:t>d</w:t>
            </w:r>
            <w:r>
              <w:rPr>
                <w:noProof/>
              </w:rPr>
              <w:t xml:space="preserve">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FBF99" w14:textId="4C8AF550" w:rsidR="00821235" w:rsidRPr="000440E9" w:rsidRDefault="000440E9" w:rsidP="000440E9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It is clarified that the Location Reporting function and Location Reporting procedures are used for the purpose of aerial UE’s altitude reporting</w:t>
            </w:r>
            <w:r w:rsidR="00B9006B">
              <w:rPr>
                <w:lang w:val="da-DK"/>
              </w:rPr>
              <w:t>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61C8038A" w:rsidR="00E554E1" w:rsidRDefault="007675AC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0440E9">
              <w:rPr>
                <w:noProof/>
              </w:rPr>
              <w:t>, 6.9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D441" w14:textId="32B5BC9D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EA7FD1">
              <w:rPr>
                <w:noProof/>
              </w:rPr>
              <w:t>1284</w:t>
            </w:r>
          </w:p>
          <w:p w14:paraId="15CDBCF3" w14:textId="6A830A5F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EA7FD1">
              <w:rPr>
                <w:noProof/>
              </w:rPr>
              <w:t>1496</w:t>
            </w:r>
          </w:p>
          <w:p w14:paraId="5A9B7175" w14:textId="10D66928" w:rsidR="007675AC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716EC9B" w14:textId="77777777" w:rsidR="007675AC" w:rsidRPr="0045202A" w:rsidRDefault="007675AC" w:rsidP="007675AC">
      <w:pPr>
        <w:pStyle w:val="Heading2"/>
      </w:pPr>
      <w:bookmarkStart w:id="44" w:name="_Toc534727698"/>
      <w:bookmarkStart w:id="45" w:name="_Toc29391570"/>
      <w:bookmarkStart w:id="46" w:name="_Toc29391630"/>
      <w:bookmarkStart w:id="47" w:name="_Toc29391690"/>
      <w:bookmarkStart w:id="48" w:name="_Toc36552260"/>
      <w:bookmarkStart w:id="49" w:name="_Toc45882488"/>
      <w:bookmarkStart w:id="50" w:name="_Toc51762813"/>
      <w:bookmarkStart w:id="51" w:name="_Toc98401411"/>
      <w:bookmarkStart w:id="52" w:name="_Toc105668823"/>
      <w:bookmarkStart w:id="53" w:name="_Toc17072855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5202A">
        <w:t>5.15</w:t>
      </w:r>
      <w:r w:rsidRPr="0045202A">
        <w:tab/>
        <w:t>Location Reporting function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C8D4D0" w14:textId="5702B54E" w:rsidR="00975334" w:rsidRDefault="007675AC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  <w:r w:rsidRPr="0045202A">
        <w:rPr>
          <w:rFonts w:eastAsia="DengXian"/>
        </w:rPr>
        <w:t>This function enables the AMF to request the NG-RAN node to report the UE's current location, or the UE's last known location with timestamp, or the UE's presence in a configured area of interest</w:t>
      </w:r>
      <w:ins w:id="54" w:author="Huawei" w:date="2025-05-08T16:52:00Z">
        <w:r w:rsidR="00DF3F77">
          <w:rPr>
            <w:rFonts w:eastAsia="DengXian"/>
          </w:rPr>
          <w:t>, or the aerial UE’s altitude information</w:t>
        </w:r>
      </w:ins>
      <w:r w:rsidRPr="0045202A">
        <w:rPr>
          <w:rFonts w:eastAsia="DengXian"/>
        </w:rPr>
        <w:t>.</w:t>
      </w:r>
    </w:p>
    <w:p w14:paraId="41BB6EE5" w14:textId="4E9A1EC8" w:rsidR="004F5FE0" w:rsidRDefault="004F5FE0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</w:p>
    <w:p w14:paraId="7DC28E66" w14:textId="29BC1D13" w:rsidR="004F5FE0" w:rsidRPr="00B32F9A" w:rsidRDefault="004F5FE0" w:rsidP="004F5FE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Pr="00B32F9A">
        <w:rPr>
          <w:b/>
          <w:bCs/>
          <w:color w:val="FF0000"/>
          <w:sz w:val="28"/>
          <w:szCs w:val="28"/>
          <w:lang w:eastAsia="zh-CN"/>
        </w:rPr>
        <w:t>Change ***</w:t>
      </w:r>
    </w:p>
    <w:p w14:paraId="4AD7A85F" w14:textId="77777777" w:rsidR="004F5FE0" w:rsidRPr="004F5FE0" w:rsidRDefault="004F5FE0" w:rsidP="004F5F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5" w:name="_Toc534727713"/>
      <w:bookmarkStart w:id="56" w:name="_Toc29391586"/>
      <w:bookmarkStart w:id="57" w:name="_Toc29391646"/>
      <w:bookmarkStart w:id="58" w:name="_Toc29391706"/>
      <w:bookmarkStart w:id="59" w:name="_Toc36552276"/>
      <w:bookmarkStart w:id="60" w:name="_Toc45882509"/>
      <w:bookmarkStart w:id="61" w:name="_Toc51762834"/>
      <w:bookmarkStart w:id="62" w:name="_Toc98401435"/>
      <w:bookmarkStart w:id="63" w:name="_Toc105668847"/>
      <w:bookmarkStart w:id="64" w:name="_Toc170728585"/>
      <w:r w:rsidRPr="004F5FE0">
        <w:rPr>
          <w:rFonts w:ascii="Arial" w:eastAsia="Times New Roman" w:hAnsi="Arial" w:hint="eastAsia"/>
          <w:sz w:val="32"/>
          <w:lang w:eastAsia="ko-KR"/>
        </w:rPr>
        <w:t>6.</w:t>
      </w:r>
      <w:r w:rsidRPr="004F5FE0">
        <w:rPr>
          <w:rFonts w:ascii="Arial" w:eastAsia="Times New Roman" w:hAnsi="Arial"/>
          <w:sz w:val="32"/>
          <w:lang w:eastAsia="ko-KR"/>
        </w:rPr>
        <w:t>9</w:t>
      </w:r>
      <w:r w:rsidRPr="004F5FE0">
        <w:rPr>
          <w:rFonts w:ascii="Arial" w:eastAsia="Times New Roman" w:hAnsi="Arial"/>
          <w:sz w:val="32"/>
          <w:lang w:eastAsia="ko-KR"/>
        </w:rPr>
        <w:tab/>
        <w:t>Location Reporting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E632E4F" w14:textId="3C333839" w:rsidR="004F5FE0" w:rsidRPr="004F5FE0" w:rsidRDefault="004F5FE0" w:rsidP="004F5FE0">
      <w:pPr>
        <w:rPr>
          <w:rFonts w:eastAsia="SimSun"/>
        </w:rPr>
      </w:pPr>
      <w:r w:rsidRPr="004F5FE0">
        <w:rPr>
          <w:rFonts w:eastAsia="SimSun"/>
        </w:rPr>
        <w:t>The following procedures are used to report the location of the UE</w:t>
      </w:r>
      <w:ins w:id="65" w:author="Huawei" w:date="2025-05-08T16:52:00Z">
        <w:r w:rsidR="00DF3F77">
          <w:rPr>
            <w:rFonts w:eastAsia="SimSun"/>
          </w:rPr>
          <w:t>, or the aerial UE’s altitude information</w:t>
        </w:r>
      </w:ins>
      <w:r w:rsidRPr="004F5FE0">
        <w:rPr>
          <w:rFonts w:eastAsia="SimSun"/>
        </w:rPr>
        <w:t>:</w:t>
      </w:r>
    </w:p>
    <w:p w14:paraId="4DF478D2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Control;</w:t>
      </w:r>
    </w:p>
    <w:p w14:paraId="36CBEE40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Report;</w:t>
      </w:r>
    </w:p>
    <w:p w14:paraId="49885E25" w14:textId="7E49DD3C" w:rsidR="007675AC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Failure Indication.</w:t>
      </w:r>
    </w:p>
    <w:p w14:paraId="77822778" w14:textId="3CE0E063" w:rsidR="00975334" w:rsidRPr="00D96A77" w:rsidRDefault="004F5FE0" w:rsidP="004F5FE0">
      <w:pPr>
        <w:spacing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of Changes ***</w:t>
      </w:r>
    </w:p>
    <w:sectPr w:rsidR="00975334" w:rsidRPr="00D96A77" w:rsidSect="007675A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8CB3" w14:textId="77777777" w:rsidR="00811C92" w:rsidRDefault="00811C92">
      <w:r>
        <w:separator/>
      </w:r>
    </w:p>
  </w:endnote>
  <w:endnote w:type="continuationSeparator" w:id="0">
    <w:p w14:paraId="6039DB8C" w14:textId="77777777" w:rsidR="00811C92" w:rsidRDefault="0081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B19FF" w14:textId="77777777" w:rsidR="00811C92" w:rsidRDefault="00811C92">
      <w:r>
        <w:separator/>
      </w:r>
    </w:p>
  </w:footnote>
  <w:footnote w:type="continuationSeparator" w:id="0">
    <w:p w14:paraId="692E32EF" w14:textId="77777777" w:rsidR="00811C92" w:rsidRDefault="00811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40E9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4F5FE0"/>
    <w:rsid w:val="004F77E9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61F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0E10"/>
    <w:rsid w:val="00702377"/>
    <w:rsid w:val="00706889"/>
    <w:rsid w:val="00716BD8"/>
    <w:rsid w:val="00725040"/>
    <w:rsid w:val="00727A6F"/>
    <w:rsid w:val="00757556"/>
    <w:rsid w:val="0076619B"/>
    <w:rsid w:val="007675AC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C92"/>
    <w:rsid w:val="00811E1C"/>
    <w:rsid w:val="00813F7D"/>
    <w:rsid w:val="00817EA9"/>
    <w:rsid w:val="00821235"/>
    <w:rsid w:val="0082233E"/>
    <w:rsid w:val="00823A61"/>
    <w:rsid w:val="008279FA"/>
    <w:rsid w:val="008330E3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F734F"/>
    <w:rsid w:val="00A051FD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2080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DF3F77"/>
    <w:rsid w:val="00E01A9B"/>
    <w:rsid w:val="00E115BD"/>
    <w:rsid w:val="00E12007"/>
    <w:rsid w:val="00E13F3D"/>
    <w:rsid w:val="00E16BA6"/>
    <w:rsid w:val="00E21994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A7FD1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D5E95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5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qFormat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2025-04-25T14:05:00Z</dcterms:created>
  <dcterms:modified xsi:type="dcterms:W3CDTF">2025-05-08T17:05:00Z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1746723454</vt:lpwstr>
  </property>
</Properties>
</file>