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7BC2376F" w:rsidR="00E554E1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>
        <w:rPr>
          <w:b/>
          <w:noProof/>
          <w:sz w:val="24"/>
        </w:rPr>
        <w:t>3GPP TSG-RAN WG3 #12</w:t>
      </w:r>
      <w:r w:rsidR="00B32F9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11F7E" w:rsidRPr="00A11F7E">
        <w:rPr>
          <w:b/>
          <w:iCs/>
          <w:noProof/>
          <w:sz w:val="28"/>
        </w:rPr>
        <w:t>R3-253510</w:t>
      </w:r>
    </w:p>
    <w:p w14:paraId="0108E0A2" w14:textId="3C6AC086" w:rsidR="00E554E1" w:rsidRDefault="00B32F9A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</w:t>
      </w:r>
      <w:r w:rsidR="00116248">
        <w:rPr>
          <w:b/>
          <w:noProof/>
          <w:sz w:val="24"/>
        </w:rPr>
        <w:t>’s</w:t>
      </w:r>
      <w:r w:rsidR="00E554E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Malta, 19</w:t>
      </w:r>
      <w:r w:rsidR="00E554E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B32F9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="00E554E1">
        <w:rPr>
          <w:b/>
          <w:noProof/>
          <w:sz w:val="24"/>
        </w:rPr>
        <w:t>, 202</w:t>
      </w:r>
      <w:r w:rsidR="00030B7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54E1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4E1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57A5A000" w:rsidR="00E554E1" w:rsidRPr="00410371" w:rsidRDefault="0074550F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3DE7">
              <w:rPr>
                <w:b/>
                <w:noProof/>
                <w:sz w:val="28"/>
              </w:rPr>
              <w:t>38.4</w:t>
            </w:r>
            <w:r w:rsidR="00030B7F">
              <w:rPr>
                <w:b/>
                <w:noProof/>
                <w:sz w:val="28"/>
              </w:rPr>
              <w:t>1</w:t>
            </w:r>
            <w:r w:rsidR="00CE3D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E352B3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30F8F29F" w:rsidR="00E554E1" w:rsidRPr="00410371" w:rsidRDefault="00A11F7E" w:rsidP="00B32F9A">
            <w:pPr>
              <w:pStyle w:val="CRCoverPage"/>
              <w:spacing w:after="0"/>
              <w:jc w:val="center"/>
              <w:rPr>
                <w:noProof/>
              </w:rPr>
            </w:pPr>
            <w:r w:rsidRPr="00A11F7E">
              <w:rPr>
                <w:b/>
                <w:noProof/>
                <w:sz w:val="28"/>
              </w:rPr>
              <w:t>1284</w:t>
            </w:r>
          </w:p>
        </w:tc>
        <w:tc>
          <w:tcPr>
            <w:tcW w:w="709" w:type="dxa"/>
          </w:tcPr>
          <w:p w14:paraId="551157C1" w14:textId="77777777" w:rsidR="00E554E1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07F7FF2A" w:rsidR="00E554E1" w:rsidRPr="00410371" w:rsidRDefault="00E554E1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E12661" w14:textId="77777777" w:rsidR="00E554E1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0552D7B6" w:rsidR="00E554E1" w:rsidRPr="00410371" w:rsidRDefault="0074550F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3DE7" w:rsidRPr="00347CD7">
              <w:rPr>
                <w:b/>
                <w:noProof/>
                <w:sz w:val="28"/>
              </w:rPr>
              <w:t>18.</w:t>
            </w:r>
            <w:r w:rsidR="00B32F9A">
              <w:rPr>
                <w:b/>
                <w:noProof/>
                <w:sz w:val="28"/>
              </w:rPr>
              <w:t>5</w:t>
            </w:r>
            <w:r w:rsidR="000451C4" w:rsidRPr="00347CD7">
              <w:rPr>
                <w:b/>
                <w:noProof/>
                <w:sz w:val="28"/>
              </w:rPr>
              <w:t>.</w:t>
            </w:r>
            <w:r w:rsidR="00CE3DE7" w:rsidRPr="00347C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F25D98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4E1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14:paraId="5AC6C88E" w14:textId="77777777" w:rsidTr="009B6746">
        <w:tc>
          <w:tcPr>
            <w:tcW w:w="2835" w:type="dxa"/>
          </w:tcPr>
          <w:p w14:paraId="32E0A9AD" w14:textId="77777777" w:rsidR="00E554E1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3CD1BC4F" w:rsidR="00E554E1" w:rsidRPr="003F2997" w:rsidRDefault="00B32F9A" w:rsidP="00013CFC">
            <w:pPr>
              <w:pStyle w:val="CRCoverPage"/>
              <w:spacing w:after="0"/>
              <w:rPr>
                <w:noProof/>
              </w:rPr>
            </w:pPr>
            <w:r w:rsidRPr="00B32F9A">
              <w:rPr>
                <w:noProof/>
                <w:lang w:val="en-US"/>
              </w:rPr>
              <w:t xml:space="preserve">Introduction of </w:t>
            </w:r>
            <w:r>
              <w:rPr>
                <w:noProof/>
                <w:lang w:val="en-US"/>
              </w:rPr>
              <w:t xml:space="preserve">aerial UE’s </w:t>
            </w:r>
            <w:r w:rsidR="003F2997" w:rsidRPr="003F2997">
              <w:rPr>
                <w:noProof/>
              </w:rPr>
              <w:t>altitude information reporting</w:t>
            </w:r>
          </w:p>
        </w:tc>
      </w:tr>
      <w:tr w:rsidR="00E554E1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22470124" w:rsidR="00E554E1" w:rsidRPr="00EB0A09" w:rsidRDefault="0074550F" w:rsidP="00013CFC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32F9A" w:rsidRPr="00116248">
              <w:t>Huawei</w:t>
            </w:r>
            <w:r>
              <w:fldChar w:fldCharType="end"/>
            </w:r>
            <w:r w:rsidR="00CF4ADB" w:rsidRPr="00116248">
              <w:rPr>
                <w:noProof/>
              </w:rPr>
              <w:t>, Nokia</w:t>
            </w:r>
          </w:p>
        </w:tc>
      </w:tr>
      <w:tr w:rsidR="00E554E1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Default="00013CFC" w:rsidP="00013CFC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554E1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211B9809" w:rsidR="00E554E1" w:rsidRDefault="0074550F" w:rsidP="00013CF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B32F9A">
              <w:rPr>
                <w:noProof/>
              </w:rPr>
              <w:t>UAS_Ph3</w:t>
            </w:r>
            <w:r>
              <w:rPr>
                <w:noProof/>
              </w:rPr>
              <w:fldChar w:fldCharType="end"/>
            </w:r>
            <w:r w:rsidR="00B32F9A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447B2772" w:rsidR="00E554E1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0B7F">
              <w:t>5</w:t>
            </w:r>
            <w:r>
              <w:t>-</w:t>
            </w:r>
            <w:r w:rsidR="00030B7F">
              <w:t>0</w:t>
            </w:r>
            <w:r w:rsidR="00B32F9A">
              <w:t>5</w:t>
            </w:r>
            <w:r>
              <w:t>-</w:t>
            </w:r>
            <w:r w:rsidR="00B32F9A">
              <w:t>19</w:t>
            </w:r>
          </w:p>
        </w:tc>
      </w:tr>
      <w:tr w:rsidR="00E554E1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1BD2D4B6" w:rsidR="00E554E1" w:rsidRDefault="006A3149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0C37EDEE" w:rsidR="00E554E1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0A09">
              <w:t>9</w:t>
            </w:r>
          </w:p>
        </w:tc>
      </w:tr>
      <w:tr w:rsidR="00E554E1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Default="00E554E1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C2097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14:paraId="1FF46D69" w14:textId="77777777" w:rsidTr="009B6746">
        <w:tc>
          <w:tcPr>
            <w:tcW w:w="1843" w:type="dxa"/>
          </w:tcPr>
          <w:p w14:paraId="08DCBCA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39B35" w14:textId="770EF86A" w:rsid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TS 23.256, for the aerial UEs, SA2 specified new procedures to enable the altitude reporting</w:t>
            </w:r>
            <w:r w:rsidR="00B55ACE">
              <w:rPr>
                <w:noProof/>
              </w:rPr>
              <w:t xml:space="preserve"> from NG-RAN to CN</w:t>
            </w:r>
            <w:r>
              <w:rPr>
                <w:noProof/>
              </w:rPr>
              <w:t xml:space="preserve">. Moreover, RAN3 agreed in RAN3#127 to reuse the Location Reporting Control and Location Report procedures to </w:t>
            </w:r>
            <w:r>
              <w:rPr>
                <w:lang w:val="en-US"/>
              </w:rPr>
              <w:t>configure and perform the aerial UE’s altitude reporting, respectively, and that the altitude reporting can be configured to be periodic, threshold-based or event-based based on NG-RAN implementation.</w:t>
            </w:r>
          </w:p>
          <w:p w14:paraId="104374AA" w14:textId="68136C76" w:rsidR="00C11F13" w:rsidRP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follows the above mentioned agreements and introduces the necessary enhancements for the Location Reporting Control and Location Report procedures for the purpose of aerial UE’s altiture reporting.  </w:t>
            </w:r>
          </w:p>
        </w:tc>
      </w:tr>
      <w:tr w:rsidR="00E554E1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A001D" w14:textId="77777777" w:rsidR="00930380" w:rsidRDefault="00930380" w:rsidP="00930380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Introduce the following in the Location Reporting Control procedure:</w:t>
            </w:r>
          </w:p>
          <w:p w14:paraId="532EDBFE" w14:textId="7B960E1E" w:rsidR="00B9006B" w:rsidRDefault="00B55ACE" w:rsidP="00B9006B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n</w:t>
            </w:r>
            <w:r w:rsidR="00930380">
              <w:rPr>
                <w:lang w:val="da-DK"/>
              </w:rPr>
              <w:t xml:space="preserve">ew codepoints ’aerial UE altitude information reporting’ and ’stop aerial UE altitude information reporting’ </w:t>
            </w:r>
            <w:r w:rsidR="000605AF">
              <w:rPr>
                <w:lang w:val="da-DK"/>
              </w:rPr>
              <w:t>for</w:t>
            </w:r>
            <w:r w:rsidR="00930380">
              <w:rPr>
                <w:lang w:val="da-DK"/>
              </w:rPr>
              <w:t xml:space="preserve"> the existing </w:t>
            </w:r>
            <w:r w:rsidR="00930380" w:rsidRPr="00930380">
              <w:rPr>
                <w:i/>
                <w:iCs/>
                <w:lang w:val="da-DK"/>
              </w:rPr>
              <w:t>Event Type</w:t>
            </w:r>
            <w:r w:rsidR="00930380">
              <w:rPr>
                <w:lang w:val="da-DK"/>
              </w:rPr>
              <w:t xml:space="preserve"> IE within the </w:t>
            </w:r>
            <w:r w:rsidR="00930380" w:rsidRPr="00930380">
              <w:rPr>
                <w:i/>
                <w:iCs/>
                <w:lang w:val="da-DK"/>
              </w:rPr>
              <w:t>Location Reporting Request Type</w:t>
            </w:r>
            <w:r w:rsidR="00930380">
              <w:rPr>
                <w:lang w:val="da-DK"/>
              </w:rPr>
              <w:t xml:space="preserve"> IE of the LOCATION REPORTING CONTROL message, to indicate the start and stop of the aerial UE’s altitude reporting</w:t>
            </w:r>
            <w:r w:rsidR="00B9006B">
              <w:rPr>
                <w:lang w:val="da-DK"/>
              </w:rPr>
              <w:t>;</w:t>
            </w:r>
          </w:p>
          <w:p w14:paraId="46A87D80" w14:textId="788AA754" w:rsidR="00FB2385" w:rsidRPr="00B9006B" w:rsidRDefault="00093AA8" w:rsidP="00B9006B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new </w:t>
            </w:r>
            <w:r w:rsidRPr="00093AA8">
              <w:rPr>
                <w:i/>
                <w:iCs/>
                <w:lang w:val="da-DK"/>
              </w:rPr>
              <w:t>A</w:t>
            </w:r>
            <w:r w:rsidR="00FB2385" w:rsidRPr="00093AA8">
              <w:rPr>
                <w:i/>
                <w:iCs/>
                <w:lang w:val="da-DK"/>
              </w:rPr>
              <w:t>erial UE</w:t>
            </w:r>
            <w:r w:rsidRPr="00093AA8">
              <w:rPr>
                <w:i/>
                <w:iCs/>
                <w:lang w:val="da-DK"/>
              </w:rPr>
              <w:t xml:space="preserve"> A</w:t>
            </w:r>
            <w:r w:rsidR="00FB2385" w:rsidRPr="00093AA8">
              <w:rPr>
                <w:i/>
                <w:iCs/>
                <w:lang w:val="da-DK"/>
              </w:rPr>
              <w:t xml:space="preserve">ltitude </w:t>
            </w:r>
            <w:r w:rsidRPr="00093AA8">
              <w:rPr>
                <w:i/>
                <w:iCs/>
                <w:lang w:val="da-DK"/>
              </w:rPr>
              <w:t>I</w:t>
            </w:r>
            <w:r w:rsidR="00FB2385" w:rsidRPr="00093AA8">
              <w:rPr>
                <w:i/>
                <w:iCs/>
                <w:lang w:val="da-DK"/>
              </w:rPr>
              <w:t xml:space="preserve">nformation </w:t>
            </w:r>
            <w:r w:rsidRPr="00093AA8">
              <w:rPr>
                <w:i/>
                <w:iCs/>
                <w:lang w:val="da-DK"/>
              </w:rPr>
              <w:t>R</w:t>
            </w:r>
            <w:r w:rsidR="00FB2385" w:rsidRPr="00093AA8">
              <w:rPr>
                <w:i/>
                <w:iCs/>
                <w:lang w:val="da-DK"/>
              </w:rPr>
              <w:t xml:space="preserve">eporting </w:t>
            </w:r>
            <w:r w:rsidRPr="00093AA8">
              <w:rPr>
                <w:i/>
                <w:iCs/>
                <w:lang w:val="da-DK"/>
              </w:rPr>
              <w:t>C</w:t>
            </w:r>
            <w:r w:rsidR="00FB2385" w:rsidRPr="00093AA8">
              <w:rPr>
                <w:i/>
                <w:iCs/>
                <w:lang w:val="da-DK"/>
              </w:rPr>
              <w:t>onfiguration</w:t>
            </w:r>
            <w:r>
              <w:rPr>
                <w:lang w:val="da-DK"/>
              </w:rPr>
              <w:t xml:space="preserve"> IE within the </w:t>
            </w:r>
            <w:r w:rsidRPr="00930380">
              <w:rPr>
                <w:i/>
                <w:iCs/>
                <w:lang w:val="da-DK"/>
              </w:rPr>
              <w:t>Location Reporting Request Type</w:t>
            </w:r>
            <w:r>
              <w:rPr>
                <w:lang w:val="da-DK"/>
              </w:rPr>
              <w:t xml:space="preserve"> IE of the LOCATION REPORTING CONTROL message, to configure </w:t>
            </w:r>
            <w:r w:rsidR="00FB2385">
              <w:rPr>
                <w:lang w:val="da-DK"/>
              </w:rPr>
              <w:t>altitude thresholds</w:t>
            </w:r>
            <w:r>
              <w:rPr>
                <w:lang w:val="da-DK"/>
              </w:rPr>
              <w:t xml:space="preserve"> for reporting</w:t>
            </w:r>
            <w:r w:rsidR="00FB2385">
              <w:rPr>
                <w:lang w:val="da-DK"/>
              </w:rPr>
              <w:t xml:space="preserve"> and, optionally, reporting periodicity</w:t>
            </w:r>
            <w:r>
              <w:rPr>
                <w:lang w:val="da-DK"/>
              </w:rPr>
              <w:t>;</w:t>
            </w:r>
          </w:p>
          <w:p w14:paraId="032752C4" w14:textId="483D0463" w:rsidR="00930380" w:rsidRDefault="00B9006B" w:rsidP="00B9006B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updated procedural text and ASN.1</w:t>
            </w:r>
            <w:r w:rsidR="000605AF">
              <w:rPr>
                <w:lang w:val="da-DK"/>
              </w:rPr>
              <w:t xml:space="preserve"> accordingly</w:t>
            </w:r>
            <w:r>
              <w:rPr>
                <w:lang w:val="da-DK"/>
              </w:rPr>
              <w:t>.</w:t>
            </w:r>
          </w:p>
          <w:p w14:paraId="3CF3E1F6" w14:textId="1E381AD1" w:rsidR="00E554E1" w:rsidRDefault="00041506" w:rsidP="00682D58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</w:t>
            </w:r>
            <w:r w:rsidR="00B20E63">
              <w:rPr>
                <w:lang w:val="da-DK"/>
              </w:rPr>
              <w:t xml:space="preserve">troduce the following in the </w:t>
            </w:r>
            <w:r>
              <w:rPr>
                <w:lang w:val="da-DK"/>
              </w:rPr>
              <w:t xml:space="preserve">Location </w:t>
            </w:r>
            <w:r w:rsidR="00B20E63">
              <w:rPr>
                <w:lang w:val="da-DK"/>
              </w:rPr>
              <w:t xml:space="preserve">Report </w:t>
            </w:r>
            <w:r>
              <w:rPr>
                <w:lang w:val="da-DK"/>
              </w:rPr>
              <w:t>procedure:</w:t>
            </w:r>
          </w:p>
          <w:p w14:paraId="01EA5767" w14:textId="602C90D8" w:rsidR="00930380" w:rsidRDefault="00930380" w:rsidP="00B9006B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new </w:t>
            </w:r>
            <w:r w:rsidRPr="00930380">
              <w:rPr>
                <w:i/>
                <w:iCs/>
                <w:lang w:val="da-DK"/>
              </w:rPr>
              <w:t>Aerial UE Altitude Information</w:t>
            </w:r>
            <w:r>
              <w:rPr>
                <w:lang w:val="da-DK"/>
              </w:rPr>
              <w:t xml:space="preserve"> IE within the </w:t>
            </w:r>
            <w:r w:rsidRPr="00930380">
              <w:rPr>
                <w:i/>
                <w:iCs/>
                <w:lang w:val="da-DK"/>
              </w:rPr>
              <w:t>User Location Information</w:t>
            </w:r>
            <w:r>
              <w:rPr>
                <w:lang w:val="da-DK"/>
              </w:rPr>
              <w:t xml:space="preserve"> IE of the LOCATION REPORT message, which encodes the aerial UE’s altitude information;</w:t>
            </w:r>
          </w:p>
          <w:p w14:paraId="1B306976" w14:textId="1E4DC3F7" w:rsidR="00930380" w:rsidRDefault="00930380" w:rsidP="00B9006B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updated semantics description of the existing </w:t>
            </w:r>
            <w:r w:rsidRPr="00930380">
              <w:rPr>
                <w:i/>
                <w:iCs/>
                <w:lang w:val="da-DK"/>
              </w:rPr>
              <w:t>Age of Location</w:t>
            </w:r>
            <w:r>
              <w:rPr>
                <w:lang w:val="da-DK"/>
              </w:rPr>
              <w:t xml:space="preserve"> IE within the </w:t>
            </w:r>
            <w:r w:rsidRPr="00930380">
              <w:rPr>
                <w:i/>
                <w:iCs/>
                <w:lang w:val="da-DK"/>
              </w:rPr>
              <w:t>User Location Information</w:t>
            </w:r>
            <w:r>
              <w:rPr>
                <w:lang w:val="da-DK"/>
              </w:rPr>
              <w:t xml:space="preserve"> IE of the LOCATION REPORT message, to indicate that the </w:t>
            </w:r>
            <w:r w:rsidRPr="00930380">
              <w:rPr>
                <w:i/>
                <w:iCs/>
                <w:lang w:val="da-DK"/>
              </w:rPr>
              <w:t>Age of Location</w:t>
            </w:r>
            <w:r>
              <w:rPr>
                <w:lang w:val="da-DK"/>
              </w:rPr>
              <w:t xml:space="preserve"> IE is also used to indicate the point in time at which the NG-RAN node received the altitude report from the aerial UE</w:t>
            </w:r>
            <w:r w:rsidR="00B9006B">
              <w:rPr>
                <w:lang w:val="da-DK"/>
              </w:rPr>
              <w:t>;</w:t>
            </w:r>
          </w:p>
          <w:p w14:paraId="2863A06A" w14:textId="4965D9B1" w:rsidR="00B9006B" w:rsidRPr="00B9006B" w:rsidRDefault="00B9006B" w:rsidP="00B9006B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updated procedural text and ASN.1</w:t>
            </w:r>
            <w:r w:rsidR="000605AF">
              <w:rPr>
                <w:lang w:val="da-DK"/>
              </w:rPr>
              <w:t xml:space="preserve"> accordingly</w:t>
            </w:r>
            <w:r>
              <w:rPr>
                <w:lang w:val="da-DK"/>
              </w:rPr>
              <w:t>.</w:t>
            </w:r>
          </w:p>
          <w:p w14:paraId="1E78DE7E" w14:textId="77777777" w:rsidR="00930380" w:rsidRPr="00930380" w:rsidRDefault="00930380" w:rsidP="00930380">
            <w:pPr>
              <w:pStyle w:val="CRCoverPage"/>
              <w:spacing w:after="0"/>
              <w:ind w:left="720"/>
              <w:rPr>
                <w:lang w:val="da-DK"/>
              </w:rPr>
            </w:pPr>
          </w:p>
          <w:p w14:paraId="459A94A9" w14:textId="77777777" w:rsidR="009E0441" w:rsidRPr="009E0441" w:rsidRDefault="009E0441" w:rsidP="009E0441">
            <w:pPr>
              <w:spacing w:after="0"/>
              <w:rPr>
                <w:rFonts w:ascii="Arial" w:eastAsia="SimSun" w:hAnsi="Arial"/>
                <w:b/>
                <w:u w:val="single"/>
                <w:lang w:eastAsia="zh-CN"/>
              </w:rPr>
            </w:pPr>
            <w:r w:rsidRPr="009E0441">
              <w:rPr>
                <w:rFonts w:ascii="Arial" w:eastAsia="SimSun" w:hAnsi="Arial"/>
                <w:b/>
                <w:u w:val="single"/>
                <w:lang w:eastAsia="zh-CN"/>
              </w:rPr>
              <w:lastRenderedPageBreak/>
              <w:t>Impact Analysis:</w:t>
            </w:r>
          </w:p>
          <w:p w14:paraId="5645E41F" w14:textId="77777777" w:rsidR="009E0441" w:rsidRPr="009E0441" w:rsidRDefault="009E0441" w:rsidP="009E0441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E0441">
              <w:rPr>
                <w:rFonts w:ascii="Arial" w:eastAsia="SimSun" w:hAnsi="Arial"/>
                <w:u w:val="single"/>
                <w:lang w:eastAsia="zh-CN"/>
              </w:rPr>
              <w:t xml:space="preserve">Impact assessment towards the previous version of the specification (same release): </w:t>
            </w:r>
          </w:p>
          <w:p w14:paraId="5A2FBF99" w14:textId="335029D0" w:rsidR="00821235" w:rsidRPr="007809EF" w:rsidRDefault="009E0441" w:rsidP="007809E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E0441">
              <w:rPr>
                <w:rFonts w:ascii="Arial" w:eastAsia="SimSun" w:hAnsi="Arial"/>
                <w:lang w:eastAsia="zh-CN"/>
              </w:rPr>
              <w:t xml:space="preserve">This CR has </w:t>
            </w:r>
            <w:r>
              <w:rPr>
                <w:rFonts w:ascii="Arial" w:eastAsia="SimSun" w:hAnsi="Arial"/>
                <w:lang w:eastAsia="zh-CN"/>
              </w:rPr>
              <w:t xml:space="preserve">an isolated impact towards the previous release of the specification because the </w:t>
            </w:r>
            <w:r w:rsidRPr="009E0441">
              <w:rPr>
                <w:rFonts w:ascii="Arial" w:eastAsia="SimSun" w:hAnsi="Arial"/>
                <w:lang w:eastAsia="zh-CN"/>
              </w:rPr>
              <w:t>change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9E0441">
              <w:rPr>
                <w:rFonts w:ascii="Arial" w:eastAsia="SimSun" w:hAnsi="Arial"/>
                <w:lang w:eastAsia="zh-CN"/>
              </w:rPr>
              <w:t xml:space="preserve"> only affect the</w:t>
            </w:r>
            <w:r>
              <w:rPr>
                <w:rFonts w:ascii="Arial" w:eastAsia="SimSun" w:hAnsi="Arial"/>
                <w:lang w:eastAsia="zh-CN"/>
              </w:rPr>
              <w:t xml:space="preserve"> Location Reporting Control and Location Report procedures to enable aerial UE’s altitude reporting from NG-RAN to AMF.</w:t>
            </w:r>
          </w:p>
        </w:tc>
      </w:tr>
      <w:tr w:rsidR="00E554E1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1E05A73A" w:rsidR="00E554E1" w:rsidRDefault="00930380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aerial UE’s altitude reporting from NG-RAN to AMF is not supported</w:t>
            </w:r>
            <w:r w:rsidR="00682D58">
              <w:rPr>
                <w:noProof/>
              </w:rPr>
              <w:t>.</w:t>
            </w:r>
          </w:p>
        </w:tc>
      </w:tr>
      <w:tr w:rsidR="00E554E1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0758422A" w:rsidR="00E554E1" w:rsidRDefault="00682D58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C41282">
              <w:rPr>
                <w:noProof/>
              </w:rPr>
              <w:t>12.1</w:t>
            </w:r>
            <w:r w:rsidR="00AC2276">
              <w:rPr>
                <w:noProof/>
              </w:rPr>
              <w:t>.1</w:t>
            </w:r>
            <w:r w:rsidR="00C41282">
              <w:rPr>
                <w:noProof/>
              </w:rPr>
              <w:t>,</w:t>
            </w:r>
            <w:r w:rsidR="00AC2276">
              <w:rPr>
                <w:noProof/>
              </w:rPr>
              <w:t xml:space="preserve"> 8.12.1.2,</w:t>
            </w:r>
            <w:r w:rsidR="00C41282">
              <w:rPr>
                <w:noProof/>
              </w:rPr>
              <w:t xml:space="preserve"> 8.12.</w:t>
            </w:r>
            <w:r w:rsidR="00D67710">
              <w:rPr>
                <w:noProof/>
              </w:rPr>
              <w:t>3</w:t>
            </w:r>
            <w:r w:rsidR="00AC2276">
              <w:rPr>
                <w:noProof/>
              </w:rPr>
              <w:t>.1</w:t>
            </w:r>
            <w:r w:rsidR="00C41282">
              <w:rPr>
                <w:noProof/>
              </w:rPr>
              <w:t>, 9.3.1.16, 9.3.1.65</w:t>
            </w:r>
            <w:r w:rsidR="009E0441">
              <w:rPr>
                <w:noProof/>
              </w:rPr>
              <w:t xml:space="preserve">, </w:t>
            </w:r>
            <w:r w:rsidR="00093AA8">
              <w:rPr>
                <w:noProof/>
              </w:rPr>
              <w:t xml:space="preserve">9.3.1.xx (new), </w:t>
            </w:r>
            <w:r w:rsidR="00C41282">
              <w:rPr>
                <w:noProof/>
              </w:rPr>
              <w:t>9.</w:t>
            </w:r>
            <w:r w:rsidR="009E0441">
              <w:rPr>
                <w:noProof/>
              </w:rPr>
              <w:t>4</w:t>
            </w:r>
            <w:r w:rsidR="00C41282">
              <w:rPr>
                <w:noProof/>
              </w:rPr>
              <w:t>.5, 9.</w:t>
            </w:r>
            <w:r w:rsidR="009E0441">
              <w:rPr>
                <w:noProof/>
              </w:rPr>
              <w:t>4</w:t>
            </w:r>
            <w:r w:rsidR="00C41282">
              <w:rPr>
                <w:noProof/>
              </w:rPr>
              <w:t>.7</w:t>
            </w:r>
          </w:p>
        </w:tc>
      </w:tr>
      <w:tr w:rsidR="00E554E1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1D6E0B55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FE0EF" w14:textId="47A1CDFF" w:rsidR="00116248" w:rsidRDefault="00116248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38.410 CR </w:t>
            </w:r>
            <w:r w:rsidR="009E419A">
              <w:rPr>
                <w:noProof/>
              </w:rPr>
              <w:t>0054</w:t>
            </w:r>
          </w:p>
          <w:p w14:paraId="20D4BC34" w14:textId="21E0D26C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5B1E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</w:t>
            </w:r>
            <w:r w:rsidR="009E419A">
              <w:rPr>
                <w:noProof/>
              </w:rPr>
              <w:t>1496</w:t>
            </w:r>
          </w:p>
          <w:p w14:paraId="5A9B7175" w14:textId="699ABA34" w:rsidR="00116248" w:rsidRDefault="00116248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</w:tc>
      </w:tr>
      <w:tr w:rsidR="00E554E1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21B5744D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493B7F32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8863B9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8863B9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8863B9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8A2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363F6B" w14:textId="77777777" w:rsidR="00E554E1" w:rsidRDefault="00E554E1" w:rsidP="0004646D">
      <w:pPr>
        <w:pStyle w:val="Heading3"/>
        <w:ind w:left="0" w:firstLine="0"/>
        <w:sectPr w:rsidR="00E554E1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E1494" w14:textId="08E135E2" w:rsidR="00B32F9A" w:rsidRPr="00B32F9A" w:rsidRDefault="00B32F9A" w:rsidP="00D6771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bookmarkStart w:id="19" w:name="_Toc20955030"/>
      <w:bookmarkStart w:id="20" w:name="_Toc29503467"/>
      <w:bookmarkStart w:id="21" w:name="_Toc29504051"/>
      <w:bookmarkStart w:id="22" w:name="_Toc29504635"/>
      <w:bookmarkStart w:id="23" w:name="_Toc36553081"/>
      <w:bookmarkStart w:id="24" w:name="_Toc36554808"/>
      <w:bookmarkStart w:id="25" w:name="_Toc45652098"/>
      <w:bookmarkStart w:id="26" w:name="_Toc45658530"/>
      <w:bookmarkStart w:id="27" w:name="_Toc45720350"/>
      <w:bookmarkStart w:id="28" w:name="_Toc45798230"/>
      <w:bookmarkStart w:id="29" w:name="_Toc45897619"/>
      <w:bookmarkStart w:id="30" w:name="_Toc51745823"/>
      <w:bookmarkStart w:id="31" w:name="_Toc64446087"/>
      <w:bookmarkStart w:id="32" w:name="_Toc73981957"/>
      <w:bookmarkStart w:id="33" w:name="_Toc88652046"/>
      <w:bookmarkStart w:id="34" w:name="_Toc97891089"/>
      <w:bookmarkStart w:id="35" w:name="_Toc99123167"/>
      <w:bookmarkStart w:id="36" w:name="_Toc99661971"/>
      <w:bookmarkStart w:id="37" w:name="_Toc105152032"/>
      <w:bookmarkStart w:id="38" w:name="_Toc105173838"/>
      <w:bookmarkStart w:id="39" w:name="_Toc106108837"/>
      <w:bookmarkStart w:id="40" w:name="_Toc106122742"/>
      <w:bookmarkStart w:id="41" w:name="_Toc107409295"/>
      <w:bookmarkStart w:id="42" w:name="_Toc112756484"/>
      <w:bookmarkStart w:id="43" w:name="_Toc1848202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32F9A">
        <w:rPr>
          <w:b/>
          <w:bCs/>
          <w:color w:val="FF0000"/>
          <w:sz w:val="28"/>
          <w:szCs w:val="28"/>
          <w:lang w:eastAsia="zh-CN"/>
        </w:rPr>
        <w:lastRenderedPageBreak/>
        <w:t>*** Start of Changes ***</w:t>
      </w:r>
    </w:p>
    <w:p w14:paraId="6436118A" w14:textId="33951FB4" w:rsidR="00B25438" w:rsidRPr="001D2E49" w:rsidRDefault="00B25438" w:rsidP="00B25438">
      <w:pPr>
        <w:pStyle w:val="Heading2"/>
      </w:pPr>
      <w:r w:rsidRPr="001D2E49"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94BB93F" w14:textId="77777777" w:rsidR="00B25438" w:rsidRPr="001D2E49" w:rsidRDefault="00B25438" w:rsidP="00B25438">
      <w:pPr>
        <w:pStyle w:val="Heading3"/>
      </w:pPr>
      <w:bookmarkStart w:id="44" w:name="_CR8_12_1"/>
      <w:bookmarkStart w:id="45" w:name="_Toc20955031"/>
      <w:bookmarkStart w:id="46" w:name="_Toc29503468"/>
      <w:bookmarkStart w:id="47" w:name="_Toc29504052"/>
      <w:bookmarkStart w:id="48" w:name="_Toc29504636"/>
      <w:bookmarkStart w:id="49" w:name="_Toc36553082"/>
      <w:bookmarkStart w:id="50" w:name="_Toc36554809"/>
      <w:bookmarkStart w:id="51" w:name="_Toc45652099"/>
      <w:bookmarkStart w:id="52" w:name="_Toc45658531"/>
      <w:bookmarkStart w:id="53" w:name="_Toc45720351"/>
      <w:bookmarkStart w:id="54" w:name="_Toc45798231"/>
      <w:bookmarkStart w:id="55" w:name="_Toc45897620"/>
      <w:bookmarkStart w:id="56" w:name="_Toc51745824"/>
      <w:bookmarkStart w:id="57" w:name="_Toc64446088"/>
      <w:bookmarkStart w:id="58" w:name="_Toc73981958"/>
      <w:bookmarkStart w:id="59" w:name="_Toc88652047"/>
      <w:bookmarkStart w:id="60" w:name="_Toc97891090"/>
      <w:bookmarkStart w:id="61" w:name="_Toc99123168"/>
      <w:bookmarkStart w:id="62" w:name="_Toc99661972"/>
      <w:bookmarkStart w:id="63" w:name="_Toc105152033"/>
      <w:bookmarkStart w:id="64" w:name="_Toc105173839"/>
      <w:bookmarkStart w:id="65" w:name="_Toc106108838"/>
      <w:bookmarkStart w:id="66" w:name="_Toc106122743"/>
      <w:bookmarkStart w:id="67" w:name="_Toc107409296"/>
      <w:bookmarkStart w:id="68" w:name="_Toc112756485"/>
      <w:bookmarkStart w:id="69" w:name="_Toc184820226"/>
      <w:bookmarkEnd w:id="44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90E5EC2" w14:textId="77777777" w:rsidR="00B25438" w:rsidRPr="001D2E49" w:rsidRDefault="00B25438" w:rsidP="00B25438">
      <w:pPr>
        <w:pStyle w:val="Heading4"/>
      </w:pPr>
      <w:bookmarkStart w:id="70" w:name="_CR8_12_1_1"/>
      <w:bookmarkStart w:id="71" w:name="_Toc20955032"/>
      <w:bookmarkStart w:id="72" w:name="_Toc29503469"/>
      <w:bookmarkStart w:id="73" w:name="_Toc29504053"/>
      <w:bookmarkStart w:id="74" w:name="_Toc29504637"/>
      <w:bookmarkStart w:id="75" w:name="_Toc36553083"/>
      <w:bookmarkStart w:id="76" w:name="_Toc36554810"/>
      <w:bookmarkStart w:id="77" w:name="_Toc45652100"/>
      <w:bookmarkStart w:id="78" w:name="_Toc45658532"/>
      <w:bookmarkStart w:id="79" w:name="_Toc45720352"/>
      <w:bookmarkStart w:id="80" w:name="_Toc45798232"/>
      <w:bookmarkStart w:id="81" w:name="_Toc45897621"/>
      <w:bookmarkStart w:id="82" w:name="_Toc51745825"/>
      <w:bookmarkStart w:id="83" w:name="_Toc64446089"/>
      <w:bookmarkStart w:id="84" w:name="_Toc73981959"/>
      <w:bookmarkStart w:id="85" w:name="_Toc88652048"/>
      <w:bookmarkStart w:id="86" w:name="_Toc97891091"/>
      <w:bookmarkStart w:id="87" w:name="_Toc99123169"/>
      <w:bookmarkStart w:id="88" w:name="_Toc99661973"/>
      <w:bookmarkStart w:id="89" w:name="_Toc105152034"/>
      <w:bookmarkStart w:id="90" w:name="_Toc105173840"/>
      <w:bookmarkStart w:id="91" w:name="_Toc106108839"/>
      <w:bookmarkStart w:id="92" w:name="_Toc106122744"/>
      <w:bookmarkStart w:id="93" w:name="_Toc107409297"/>
      <w:bookmarkStart w:id="94" w:name="_Toc112756486"/>
      <w:bookmarkStart w:id="95" w:name="_Toc184820227"/>
      <w:bookmarkEnd w:id="70"/>
      <w:r w:rsidRPr="001D2E49">
        <w:t>8.12.1.1</w:t>
      </w:r>
      <w:r w:rsidRPr="001D2E49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7560D24" w14:textId="41EA4A89" w:rsidR="00B25438" w:rsidRPr="001D2E49" w:rsidRDefault="00B25438" w:rsidP="00B25438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>or the UE's last known location with time stamp, or the UE's presence in the area of interest while in CM-CONNECTED state</w:t>
      </w:r>
      <w:ins w:id="96" w:author="Huawei" w:date="2025-05-08T16:40:00Z">
        <w:r w:rsidR="00C234A7">
          <w:rPr>
            <w:lang w:eastAsia="zh-CN"/>
          </w:rPr>
          <w:t>, or the aerial UE’s altitude information</w:t>
        </w:r>
      </w:ins>
      <w:r w:rsidRPr="001D2E49">
        <w:rPr>
          <w:lang w:eastAsia="zh-CN"/>
        </w:rPr>
        <w:t xml:space="preserve"> as </w:t>
      </w:r>
      <w:r w:rsidRPr="001D2E49">
        <w:t>specified in TS 23.501 [9]</w:t>
      </w:r>
      <w:ins w:id="97" w:author="Huawei" w:date="2025-05-08T16:40:00Z">
        <w:r w:rsidR="00C234A7">
          <w:t>,</w:t>
        </w:r>
      </w:ins>
      <w:del w:id="98" w:author="Huawei" w:date="2025-05-08T16:40:00Z">
        <w:r w:rsidRPr="001D2E49" w:rsidDel="00C234A7">
          <w:delText xml:space="preserve"> and</w:delText>
        </w:r>
      </w:del>
      <w:r w:rsidRPr="001D2E49">
        <w:t xml:space="preserve"> TS 23.502 [10]</w:t>
      </w:r>
      <w:ins w:id="99" w:author="Huawei" w:date="2025-05-08T16:41:00Z">
        <w:r w:rsidR="00C234A7" w:rsidRPr="00C234A7">
          <w:t xml:space="preserve"> </w:t>
        </w:r>
        <w:r w:rsidR="00C234A7">
          <w:t>, and TS 23.256 [54]</w:t>
        </w:r>
      </w:ins>
      <w:r w:rsidRPr="001D2E49">
        <w:t>. The procedure uses UE-associated signalling.</w:t>
      </w:r>
    </w:p>
    <w:p w14:paraId="3B432806" w14:textId="77777777" w:rsidR="00B25438" w:rsidRPr="001D2E49" w:rsidRDefault="00B25438" w:rsidP="00B25438">
      <w:pPr>
        <w:pStyle w:val="Heading4"/>
      </w:pPr>
      <w:bookmarkStart w:id="100" w:name="_CR8_12_1_2"/>
      <w:bookmarkStart w:id="101" w:name="_Toc20955033"/>
      <w:bookmarkStart w:id="102" w:name="_Toc29503470"/>
      <w:bookmarkStart w:id="103" w:name="_Toc29504054"/>
      <w:bookmarkStart w:id="104" w:name="_Toc29504638"/>
      <w:bookmarkStart w:id="105" w:name="_Toc36553084"/>
      <w:bookmarkStart w:id="106" w:name="_Toc36554811"/>
      <w:bookmarkStart w:id="107" w:name="_Toc45652101"/>
      <w:bookmarkStart w:id="108" w:name="_Toc45658533"/>
      <w:bookmarkStart w:id="109" w:name="_Toc45720353"/>
      <w:bookmarkStart w:id="110" w:name="_Toc45798233"/>
      <w:bookmarkStart w:id="111" w:name="_Toc45897622"/>
      <w:bookmarkStart w:id="112" w:name="_Toc51745826"/>
      <w:bookmarkStart w:id="113" w:name="_Toc64446090"/>
      <w:bookmarkStart w:id="114" w:name="_Toc73981960"/>
      <w:bookmarkStart w:id="115" w:name="_Toc88652049"/>
      <w:bookmarkStart w:id="116" w:name="_Toc97891092"/>
      <w:bookmarkStart w:id="117" w:name="_Toc99123170"/>
      <w:bookmarkStart w:id="118" w:name="_Toc99661974"/>
      <w:bookmarkStart w:id="119" w:name="_Toc105152035"/>
      <w:bookmarkStart w:id="120" w:name="_Toc105173841"/>
      <w:bookmarkStart w:id="121" w:name="_Toc106108840"/>
      <w:bookmarkStart w:id="122" w:name="_Toc106122745"/>
      <w:bookmarkStart w:id="123" w:name="_Toc107409298"/>
      <w:bookmarkStart w:id="124" w:name="_Toc112756487"/>
      <w:bookmarkStart w:id="125" w:name="_Toc184820228"/>
      <w:bookmarkEnd w:id="100"/>
      <w:r w:rsidRPr="001D2E49">
        <w:t>8.12.1.2</w:t>
      </w:r>
      <w:r w:rsidRPr="001D2E49"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1A633118" w14:textId="77777777" w:rsidR="00B25438" w:rsidRPr="001D2E49" w:rsidRDefault="00B25438" w:rsidP="00B25438">
      <w:pPr>
        <w:pStyle w:val="TH"/>
      </w:pPr>
      <w:r w:rsidRPr="001D2E49">
        <w:object w:dxaOrig="6893" w:dyaOrig="2427" w14:anchorId="17B489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7.4pt" o:ole="">
            <v:imagedata r:id="rId16" o:title=""/>
          </v:shape>
          <o:OLEObject Type="Embed" ProgID="Visio.Drawing.11" ShapeID="_x0000_i1025" DrawAspect="Content" ObjectID="_1808236627" r:id="rId17"/>
        </w:object>
      </w:r>
    </w:p>
    <w:p w14:paraId="6A5F210F" w14:textId="77777777" w:rsidR="00B25438" w:rsidRPr="001D2E49" w:rsidRDefault="00B25438" w:rsidP="00B25438">
      <w:pPr>
        <w:pStyle w:val="TF"/>
      </w:pPr>
      <w:r w:rsidRPr="001D2E49">
        <w:t>Figure 8.12.1.2-1: Location reporting control</w:t>
      </w:r>
    </w:p>
    <w:p w14:paraId="5E843741" w14:textId="77777777" w:rsidR="00B25438" w:rsidRPr="001D2E49" w:rsidRDefault="00B25438" w:rsidP="00B25438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1148ADA8" w14:textId="77777777" w:rsidR="00B25438" w:rsidRPr="001D2E49" w:rsidRDefault="00B25438" w:rsidP="00B25438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2C3AAEDE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>to report directly;</w:t>
      </w:r>
    </w:p>
    <w:p w14:paraId="62535443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31D47179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>to report UE presence in the area of interest;</w:t>
      </w:r>
    </w:p>
    <w:p w14:paraId="3E11EE59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50F1996F" w14:textId="77777777" w:rsidR="00B25438" w:rsidRPr="001D2E49" w:rsidRDefault="00B25438" w:rsidP="00B25438">
      <w:pPr>
        <w:pStyle w:val="B10"/>
      </w:pPr>
      <w:r w:rsidRPr="001D2E49">
        <w:t>-</w:t>
      </w:r>
      <w:r w:rsidRPr="001D2E49">
        <w:tab/>
        <w:t>to stop reporting UE presence in the area of interest;</w:t>
      </w:r>
    </w:p>
    <w:p w14:paraId="5F980DA4" w14:textId="77777777" w:rsidR="00B25438" w:rsidRDefault="00B25438" w:rsidP="00B25438">
      <w:pPr>
        <w:pStyle w:val="B10"/>
      </w:pPr>
      <w:r w:rsidRPr="001D2E49">
        <w:t>-</w:t>
      </w:r>
      <w:r w:rsidRPr="001D2E49">
        <w:tab/>
        <w:t>to cancel location reporting for the UE</w:t>
      </w:r>
      <w:r>
        <w:t>;</w:t>
      </w:r>
    </w:p>
    <w:p w14:paraId="0355B7B7" w14:textId="77777777" w:rsidR="00C234A7" w:rsidRDefault="00B25438" w:rsidP="00C234A7">
      <w:pPr>
        <w:pStyle w:val="B10"/>
        <w:rPr>
          <w:ins w:id="126" w:author="Huawei" w:date="2025-05-08T16:41:00Z"/>
        </w:rPr>
      </w:pPr>
      <w:r w:rsidRPr="001D2E49">
        <w:t>-</w:t>
      </w:r>
      <w:r w:rsidRPr="001D2E49">
        <w:tab/>
        <w:t>to report</w:t>
      </w:r>
      <w:r>
        <w:t xml:space="preserve"> </w:t>
      </w:r>
      <w:r w:rsidRPr="001D2E49">
        <w:t xml:space="preserve">upon change of </w:t>
      </w:r>
      <w:r w:rsidRPr="001D2E49">
        <w:rPr>
          <w:rFonts w:eastAsia="MS Mincho"/>
        </w:rPr>
        <w:t>serving cell</w:t>
      </w:r>
      <w:r>
        <w:rPr>
          <w:rFonts w:eastAsia="MS Mincho"/>
        </w:rPr>
        <w:t xml:space="preserve"> and to report </w:t>
      </w:r>
      <w:r w:rsidRPr="001D2E49">
        <w:t>UE presence in the area of interest</w:t>
      </w:r>
      <w:ins w:id="127" w:author="Huawei" w:date="2025-05-08T16:41:00Z">
        <w:r w:rsidR="00C234A7">
          <w:t>;</w:t>
        </w:r>
      </w:ins>
    </w:p>
    <w:p w14:paraId="0A75A78C" w14:textId="77777777" w:rsidR="00C234A7" w:rsidRDefault="00C234A7" w:rsidP="00C234A7">
      <w:pPr>
        <w:pStyle w:val="B10"/>
        <w:rPr>
          <w:ins w:id="128" w:author="Huawei" w:date="2025-05-08T16:41:00Z"/>
        </w:rPr>
      </w:pPr>
      <w:ins w:id="129" w:author="Huawei" w:date="2025-05-08T16:41:00Z">
        <w:r>
          <w:t>-</w:t>
        </w:r>
        <w:r>
          <w:tab/>
          <w:t>to report the altitude information for the aerial UE;</w:t>
        </w:r>
      </w:ins>
    </w:p>
    <w:p w14:paraId="01D40A35" w14:textId="60EB6F6D" w:rsidR="00AF01A0" w:rsidRPr="001D2E49" w:rsidRDefault="00C234A7" w:rsidP="00C234A7">
      <w:pPr>
        <w:pStyle w:val="B10"/>
        <w:rPr>
          <w:lang w:eastAsia="zh-CN"/>
        </w:rPr>
      </w:pPr>
      <w:ins w:id="130" w:author="Huawei" w:date="2025-05-08T16:41:00Z">
        <w:r>
          <w:t>-</w:t>
        </w:r>
        <w:r>
          <w:tab/>
          <w:t>to stop reporting the altitude information for the aerial UE</w:t>
        </w:r>
      </w:ins>
      <w:r w:rsidR="00B25438">
        <w:t>.</w:t>
      </w:r>
    </w:p>
    <w:p w14:paraId="0A4E97FE" w14:textId="77777777" w:rsidR="00B25438" w:rsidRPr="00754265" w:rsidRDefault="00B25438" w:rsidP="00B25438"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Of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754265"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754265">
        <w:t xml:space="preserve"> message, the </w:t>
      </w:r>
      <w:r w:rsidRPr="001D2E49">
        <w:t>NG-RAN node</w:t>
      </w:r>
      <w:r w:rsidRPr="00754265">
        <w:t xml:space="preserve"> shall store this information and use it to track the UE's presence in the area of interest as defined in TS 23.502 [10].</w:t>
      </w:r>
    </w:p>
    <w:p w14:paraId="0429A7E5" w14:textId="77777777" w:rsidR="00B25438" w:rsidRPr="00EF7290" w:rsidRDefault="00B25438" w:rsidP="00B25438">
      <w:pPr>
        <w:pStyle w:val="NO"/>
      </w:pPr>
      <w:r w:rsidRPr="00754265">
        <w:t xml:space="preserve">NOTE: </w:t>
      </w:r>
      <w:r w:rsidRPr="00754265">
        <w:tab/>
      </w:r>
      <w:r>
        <w:rPr>
          <w:lang w:eastAsia="zh-CN"/>
        </w:rPr>
        <w:t xml:space="preserve">The NG-RAN reports the UE presence for all set of </w:t>
      </w:r>
      <w:r w:rsidRPr="009E7D1F">
        <w:rPr>
          <w:lang w:eastAsia="zh-CN"/>
        </w:rPr>
        <w:t>Location Reporting Reference ID</w:t>
      </w:r>
      <w:r>
        <w:rPr>
          <w:lang w:eastAsia="zh-CN"/>
        </w:rPr>
        <w:t>s for inter-NG-RAN node handover.</w:t>
      </w:r>
      <w:r w:rsidRPr="00EF7290">
        <w:t xml:space="preserve"> </w:t>
      </w:r>
    </w:p>
    <w:p w14:paraId="4D1AADA5" w14:textId="77777777" w:rsidR="00B25438" w:rsidRPr="001D2E49" w:rsidRDefault="00B25438" w:rsidP="00B25438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</w:t>
      </w:r>
      <w:proofErr w:type="spellStart"/>
      <w:r w:rsidRPr="001D2E49">
        <w:rPr>
          <w:rFonts w:cs="Arial"/>
          <w:lang w:eastAsia="ja-JP"/>
        </w:rPr>
        <w:t>PSCell</w:t>
      </w:r>
      <w:proofErr w:type="spellEnd"/>
      <w:r w:rsidRPr="001D2E49">
        <w:rPr>
          <w:rFonts w:cs="Arial"/>
          <w:lang w:eastAsia="ja-JP"/>
        </w:rPr>
        <w:t>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 xml:space="preserve">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 xml:space="preserve">whenever the UE changes the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>, and when Dual Connectivity is activated.</w:t>
      </w:r>
    </w:p>
    <w:p w14:paraId="1384684A" w14:textId="77777777" w:rsidR="00B25438" w:rsidRDefault="00B25438" w:rsidP="00B25438">
      <w:r w:rsidRPr="001D2E49">
        <w:lastRenderedPageBreak/>
        <w:t>If reporting upon change of serving cell is requested, the NG-RAN node shall send a report immediately and shall send a report whenever the UE’s location changes.</w:t>
      </w:r>
    </w:p>
    <w:p w14:paraId="59A18E16" w14:textId="77777777" w:rsidR="00B25438" w:rsidRDefault="00B25438" w:rsidP="00B25438">
      <w:r>
        <w:t xml:space="preserve">If the </w:t>
      </w:r>
      <w:r w:rsidRPr="001D5633">
        <w:rPr>
          <w:i/>
          <w:iCs/>
        </w:rPr>
        <w:t>Event Type</w:t>
      </w:r>
      <w:r w:rsidRPr="00EB2C3F">
        <w:t xml:space="preserve"> IE is set to "stop UE presence in the area of interest"</w:t>
      </w:r>
      <w:r>
        <w:t>, and i</w:t>
      </w:r>
      <w:r w:rsidRPr="001D2E49">
        <w:t xml:space="preserve">f the </w:t>
      </w:r>
      <w:r w:rsidRPr="00307A2F">
        <w:rPr>
          <w:rFonts w:cs="Arial"/>
          <w:i/>
          <w:lang w:eastAsia="ja-JP"/>
        </w:rPr>
        <w:t xml:space="preserve">Additional Cancelled Location Reporting Reference ID List </w:t>
      </w:r>
      <w:r w:rsidRPr="001D2E49">
        <w:rPr>
          <w:rFonts w:cs="Arial"/>
          <w:lang w:eastAsia="ja-JP"/>
        </w:rPr>
        <w:t xml:space="preserve">IE is included in the </w:t>
      </w:r>
      <w:r w:rsidRPr="001D5633">
        <w:rPr>
          <w:rFonts w:cs="Arial"/>
          <w:i/>
          <w:iCs/>
          <w:lang w:eastAsia="ja-JP"/>
        </w:rPr>
        <w:t>Location Reporting Request Type</w:t>
      </w:r>
      <w:r w:rsidRPr="00B256D2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IE within the </w:t>
      </w:r>
      <w:r w:rsidRPr="001D2E49">
        <w:t>LOCATION REPORTING CONTROL message</w:t>
      </w:r>
      <w:r>
        <w:rPr>
          <w:rFonts w:cs="Arial"/>
          <w:lang w:eastAsia="ja-JP"/>
        </w:rPr>
        <w:t xml:space="preserve">, </w:t>
      </w:r>
      <w:r w:rsidRPr="001D2E49">
        <w:t xml:space="preserve">the NG-RAN node </w:t>
      </w:r>
      <w:r w:rsidRPr="001D2E49">
        <w:rPr>
          <w:rFonts w:cs="Arial"/>
          <w:lang w:eastAsia="ja-JP"/>
        </w:rPr>
        <w:t>shall</w:t>
      </w:r>
      <w:r>
        <w:rPr>
          <w:rFonts w:cs="Arial"/>
          <w:lang w:eastAsia="ja-JP"/>
        </w:rPr>
        <w:t xml:space="preserve">, if supported, stop </w:t>
      </w:r>
      <w:r w:rsidRPr="001D2E49">
        <w:t>reporting UE presence</w:t>
      </w:r>
      <w:r>
        <w:t xml:space="preserve"> for all received Location Reporting Reference IDs.</w:t>
      </w:r>
      <w:r w:rsidRPr="001D2E49">
        <w:t xml:space="preserve"> </w:t>
      </w:r>
    </w:p>
    <w:p w14:paraId="649FA725" w14:textId="3932A023" w:rsidR="00B32F9A" w:rsidRPr="00B32F9A" w:rsidRDefault="00B32F9A" w:rsidP="00D6771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bookmarkStart w:id="131" w:name="_CR8_12_1_3"/>
      <w:bookmarkStart w:id="132" w:name="_Hlk196490323"/>
      <w:bookmarkEnd w:id="131"/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  <w:bookmarkEnd w:id="132"/>
    </w:p>
    <w:p w14:paraId="53C21EEC" w14:textId="77777777" w:rsidR="00B25438" w:rsidRPr="001D2E49" w:rsidRDefault="00B25438" w:rsidP="00B25438">
      <w:pPr>
        <w:pStyle w:val="Heading3"/>
      </w:pPr>
      <w:bookmarkStart w:id="133" w:name="_CR8_12_2"/>
      <w:bookmarkStart w:id="134" w:name="_CR8_12_3"/>
      <w:bookmarkStart w:id="135" w:name="_Toc20955039"/>
      <w:bookmarkStart w:id="136" w:name="_Toc29503476"/>
      <w:bookmarkStart w:id="137" w:name="_Toc29504060"/>
      <w:bookmarkStart w:id="138" w:name="_Toc29504644"/>
      <w:bookmarkStart w:id="139" w:name="_Toc36553090"/>
      <w:bookmarkStart w:id="140" w:name="_Toc36554817"/>
      <w:bookmarkStart w:id="141" w:name="_Toc45652107"/>
      <w:bookmarkStart w:id="142" w:name="_Toc45658539"/>
      <w:bookmarkStart w:id="143" w:name="_Toc45720359"/>
      <w:bookmarkStart w:id="144" w:name="_Toc45798239"/>
      <w:bookmarkStart w:id="145" w:name="_Toc45897628"/>
      <w:bookmarkStart w:id="146" w:name="_Toc51745832"/>
      <w:bookmarkStart w:id="147" w:name="_Toc64446096"/>
      <w:bookmarkStart w:id="148" w:name="_Toc73981966"/>
      <w:bookmarkStart w:id="149" w:name="_Toc88652055"/>
      <w:bookmarkStart w:id="150" w:name="_Toc97891098"/>
      <w:bookmarkStart w:id="151" w:name="_Toc99123176"/>
      <w:bookmarkStart w:id="152" w:name="_Toc99661980"/>
      <w:bookmarkStart w:id="153" w:name="_Toc105152041"/>
      <w:bookmarkStart w:id="154" w:name="_Toc105173847"/>
      <w:bookmarkStart w:id="155" w:name="_Toc106108846"/>
      <w:bookmarkStart w:id="156" w:name="_Toc106122751"/>
      <w:bookmarkStart w:id="157" w:name="_Toc107409304"/>
      <w:bookmarkStart w:id="158" w:name="_Toc112756493"/>
      <w:bookmarkStart w:id="159" w:name="_Toc184820234"/>
      <w:bookmarkEnd w:id="133"/>
      <w:bookmarkEnd w:id="134"/>
      <w:r w:rsidRPr="001D2E49">
        <w:t>8.12.3</w:t>
      </w:r>
      <w:r w:rsidRPr="001D2E49">
        <w:tab/>
        <w:t>Location Report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59293600" w14:textId="77777777" w:rsidR="00B25438" w:rsidRPr="001D2E49" w:rsidRDefault="00B25438" w:rsidP="00B25438">
      <w:pPr>
        <w:pStyle w:val="Heading4"/>
      </w:pPr>
      <w:bookmarkStart w:id="160" w:name="_CR8_12_3_1"/>
      <w:bookmarkStart w:id="161" w:name="_Toc20955040"/>
      <w:bookmarkStart w:id="162" w:name="_Toc29503477"/>
      <w:bookmarkStart w:id="163" w:name="_Toc29504061"/>
      <w:bookmarkStart w:id="164" w:name="_Toc29504645"/>
      <w:bookmarkStart w:id="165" w:name="_Toc36553091"/>
      <w:bookmarkStart w:id="166" w:name="_Toc36554818"/>
      <w:bookmarkStart w:id="167" w:name="_Toc45652108"/>
      <w:bookmarkStart w:id="168" w:name="_Toc45658540"/>
      <w:bookmarkStart w:id="169" w:name="_Toc45720360"/>
      <w:bookmarkStart w:id="170" w:name="_Toc45798240"/>
      <w:bookmarkStart w:id="171" w:name="_Toc45897629"/>
      <w:bookmarkStart w:id="172" w:name="_Toc51745833"/>
      <w:bookmarkStart w:id="173" w:name="_Toc64446097"/>
      <w:bookmarkStart w:id="174" w:name="_Toc73981967"/>
      <w:bookmarkStart w:id="175" w:name="_Toc88652056"/>
      <w:bookmarkStart w:id="176" w:name="_Toc97891099"/>
      <w:bookmarkStart w:id="177" w:name="_Toc99123177"/>
      <w:bookmarkStart w:id="178" w:name="_Toc99661981"/>
      <w:bookmarkStart w:id="179" w:name="_Toc105152042"/>
      <w:bookmarkStart w:id="180" w:name="_Toc105173848"/>
      <w:bookmarkStart w:id="181" w:name="_Toc106108847"/>
      <w:bookmarkStart w:id="182" w:name="_Toc106122752"/>
      <w:bookmarkStart w:id="183" w:name="_Toc107409305"/>
      <w:bookmarkStart w:id="184" w:name="_Toc112756494"/>
      <w:bookmarkStart w:id="185" w:name="_Toc184820235"/>
      <w:bookmarkEnd w:id="160"/>
      <w:r w:rsidRPr="001D2E49">
        <w:t>8.12.3.1</w:t>
      </w:r>
      <w:r w:rsidRPr="001D2E49">
        <w:tab/>
        <w:t>General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4F05E24E" w14:textId="3805966C" w:rsidR="009735EE" w:rsidRPr="001D2E49" w:rsidRDefault="00B25438" w:rsidP="00B25438">
      <w:r w:rsidRPr="001D2E49">
        <w:t xml:space="preserve">The </w:t>
      </w:r>
      <w:r w:rsidRPr="001D2E49">
        <w:rPr>
          <w:lang w:eastAsia="zh-CN"/>
        </w:rPr>
        <w:t>purpose of the Location Report</w:t>
      </w:r>
      <w:r w:rsidRPr="001D2E49">
        <w:t xml:space="preserve"> procedure is to provide the UE's</w:t>
      </w:r>
      <w:r w:rsidRPr="001D2E49">
        <w:rPr>
          <w:rFonts w:eastAsia="MS Mincho"/>
        </w:rPr>
        <w:t xml:space="preserve"> current</w:t>
      </w:r>
      <w:r w:rsidRPr="001D2E49">
        <w:t xml:space="preserve"> location, the UE's last known location with time stamp, or the UE's presence in the area of interest to the </w:t>
      </w:r>
      <w:r w:rsidRPr="001D2E49">
        <w:rPr>
          <w:lang w:eastAsia="zh-CN"/>
        </w:rPr>
        <w:t>AMF</w:t>
      </w:r>
      <w:ins w:id="186" w:author="Huawei" w:date="2025-05-08T16:41:00Z">
        <w:r w:rsidR="00C234A7">
          <w:rPr>
            <w:lang w:eastAsia="zh-CN"/>
          </w:rPr>
          <w:t>, or the aerial UE’s altitude information</w:t>
        </w:r>
      </w:ins>
      <w:r w:rsidRPr="001D2E49">
        <w:t>. The procedure uses UE-associated signalling.</w:t>
      </w:r>
    </w:p>
    <w:p w14:paraId="0F4A24A7" w14:textId="77777777" w:rsidR="00B25438" w:rsidRPr="001D2E49" w:rsidRDefault="00B25438" w:rsidP="00B25438">
      <w:pPr>
        <w:pStyle w:val="Heading4"/>
      </w:pPr>
      <w:bookmarkStart w:id="187" w:name="_CR8_12_3_2"/>
      <w:bookmarkStart w:id="188" w:name="_Toc20955041"/>
      <w:bookmarkStart w:id="189" w:name="_Toc29503478"/>
      <w:bookmarkStart w:id="190" w:name="_Toc29504062"/>
      <w:bookmarkStart w:id="191" w:name="_Toc29504646"/>
      <w:bookmarkStart w:id="192" w:name="_Toc36553092"/>
      <w:bookmarkStart w:id="193" w:name="_Toc36554819"/>
      <w:bookmarkStart w:id="194" w:name="_Toc45652109"/>
      <w:bookmarkStart w:id="195" w:name="_Toc45658541"/>
      <w:bookmarkStart w:id="196" w:name="_Toc45720361"/>
      <w:bookmarkStart w:id="197" w:name="_Toc45798241"/>
      <w:bookmarkStart w:id="198" w:name="_Toc45897630"/>
      <w:bookmarkStart w:id="199" w:name="_Toc51745834"/>
      <w:bookmarkStart w:id="200" w:name="_Toc64446098"/>
      <w:bookmarkStart w:id="201" w:name="_Toc73981968"/>
      <w:bookmarkStart w:id="202" w:name="_Toc88652057"/>
      <w:bookmarkStart w:id="203" w:name="_Toc97891100"/>
      <w:bookmarkStart w:id="204" w:name="_Toc99123178"/>
      <w:bookmarkStart w:id="205" w:name="_Toc99661982"/>
      <w:bookmarkStart w:id="206" w:name="_Toc105152043"/>
      <w:bookmarkStart w:id="207" w:name="_Toc105173849"/>
      <w:bookmarkStart w:id="208" w:name="_Toc106108848"/>
      <w:bookmarkStart w:id="209" w:name="_Toc106122753"/>
      <w:bookmarkStart w:id="210" w:name="_Toc107409306"/>
      <w:bookmarkStart w:id="211" w:name="_Toc112756495"/>
      <w:bookmarkStart w:id="212" w:name="_Toc184820236"/>
      <w:bookmarkEnd w:id="187"/>
      <w:r w:rsidRPr="001D2E49">
        <w:t>8.12.3.2</w:t>
      </w:r>
      <w:r w:rsidRPr="001D2E49">
        <w:tab/>
        <w:t>Successful Operation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2A6CC993" w14:textId="77777777" w:rsidR="00B25438" w:rsidRPr="001D2E49" w:rsidRDefault="00B25438" w:rsidP="00B25438">
      <w:pPr>
        <w:pStyle w:val="TH"/>
      </w:pPr>
      <w:r w:rsidRPr="001D2E49">
        <w:object w:dxaOrig="6893" w:dyaOrig="2427" w14:anchorId="640D1045">
          <v:shape id="_x0000_i1026" type="#_x0000_t75" style="width:345pt;height:117.4pt" o:ole="">
            <v:imagedata r:id="rId18" o:title=""/>
          </v:shape>
          <o:OLEObject Type="Embed" ProgID="Visio.Drawing.11" ShapeID="_x0000_i1026" DrawAspect="Content" ObjectID="_1808236628" r:id="rId19"/>
        </w:object>
      </w:r>
    </w:p>
    <w:p w14:paraId="2A7DDB01" w14:textId="77777777" w:rsidR="00B25438" w:rsidRPr="001D2E49" w:rsidRDefault="00B25438" w:rsidP="00B25438">
      <w:pPr>
        <w:pStyle w:val="TF"/>
      </w:pPr>
      <w:r w:rsidRPr="001D2E49">
        <w:t>Figure 8.12.3.2-1: Location report</w:t>
      </w:r>
    </w:p>
    <w:p w14:paraId="39477D98" w14:textId="77777777" w:rsidR="00B25438" w:rsidRPr="001D2E49" w:rsidRDefault="00B25438" w:rsidP="00B25438"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 message to the AMF. The LOCATION REPORT message may be used as a response to the LOCATION REPORTING CONTROL message.</w:t>
      </w:r>
    </w:p>
    <w:p w14:paraId="726902CF" w14:textId="59EE6B07" w:rsidR="00DA1321" w:rsidRDefault="00D67710" w:rsidP="00D67710">
      <w:pPr>
        <w:spacing w:after="120"/>
        <w:jc w:val="center"/>
        <w:rPr>
          <w:rFonts w:eastAsia="SimSun"/>
          <w:color w:val="0070C0"/>
          <w:lang w:eastAsia="zh-CN"/>
        </w:rPr>
      </w:pPr>
      <w:bookmarkStart w:id="213" w:name="_CR8_12_3_3"/>
      <w:bookmarkEnd w:id="213"/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</w:p>
    <w:p w14:paraId="1EBCBD30" w14:textId="77777777" w:rsidR="0077701A" w:rsidRPr="001D2E49" w:rsidRDefault="0077701A" w:rsidP="0077701A">
      <w:pPr>
        <w:pStyle w:val="Heading4"/>
      </w:pPr>
      <w:bookmarkStart w:id="214" w:name="_Toc20955180"/>
      <w:bookmarkStart w:id="215" w:name="_Toc29503629"/>
      <w:bookmarkStart w:id="216" w:name="_Toc29504213"/>
      <w:bookmarkStart w:id="217" w:name="_Toc29504797"/>
      <w:bookmarkStart w:id="218" w:name="_Toc36553243"/>
      <w:bookmarkStart w:id="219" w:name="_Toc36554970"/>
      <w:bookmarkStart w:id="220" w:name="_Toc45652281"/>
      <w:bookmarkStart w:id="221" w:name="_Toc45658713"/>
      <w:bookmarkStart w:id="222" w:name="_Toc45720533"/>
      <w:bookmarkStart w:id="223" w:name="_Toc45798413"/>
      <w:bookmarkStart w:id="224" w:name="_Toc45897802"/>
      <w:bookmarkStart w:id="225" w:name="_Toc51746006"/>
      <w:bookmarkStart w:id="226" w:name="_Toc64446270"/>
      <w:bookmarkStart w:id="227" w:name="_Toc73982140"/>
      <w:bookmarkStart w:id="228" w:name="_Toc88652229"/>
      <w:bookmarkStart w:id="229" w:name="_Toc97891272"/>
      <w:bookmarkStart w:id="230" w:name="_Toc99123415"/>
      <w:bookmarkStart w:id="231" w:name="_Toc99662220"/>
      <w:bookmarkStart w:id="232" w:name="_Toc105152287"/>
      <w:bookmarkStart w:id="233" w:name="_Toc105174093"/>
      <w:bookmarkStart w:id="234" w:name="_Toc106109091"/>
      <w:bookmarkStart w:id="235" w:name="_Toc106122996"/>
      <w:bookmarkStart w:id="236" w:name="_Toc107409549"/>
      <w:bookmarkStart w:id="237" w:name="_Toc112756738"/>
      <w:bookmarkStart w:id="238" w:name="_Toc184820506"/>
      <w:r w:rsidRPr="001D2E49">
        <w:t>9.3.1.16</w:t>
      </w:r>
      <w:r w:rsidRPr="001D2E49">
        <w:tab/>
        <w:t>User Location Information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49B29E66" w14:textId="7B103D81" w:rsidR="0077701A" w:rsidRPr="001D2E49" w:rsidRDefault="0077701A" w:rsidP="0077701A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ins w:id="239" w:author="Huawei" w:date="2025-05-08T16:41:00Z">
        <w:r w:rsidR="00C234A7">
          <w:rPr>
            <w:noProof/>
            <w:lang w:eastAsia="ja-JP"/>
          </w:rPr>
          <w:t xml:space="preserve"> or the altitude information of the aerial UE</w:t>
        </w:r>
      </w:ins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7701A" w:rsidRPr="001D2E49" w14:paraId="67CFC3E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7F3A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4BB8C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BDC8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65EA" w14:textId="77777777" w:rsidR="0077701A" w:rsidRPr="001D2E49" w:rsidRDefault="0077701A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AE0E" w14:textId="77777777" w:rsidR="0077701A" w:rsidRPr="001D2E49" w:rsidRDefault="0077701A" w:rsidP="00745C9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63A" w14:textId="77777777" w:rsidR="0077701A" w:rsidRPr="001D2E49" w:rsidRDefault="0077701A" w:rsidP="00745C9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626C" w14:textId="77777777" w:rsidR="0077701A" w:rsidRPr="001D2E49" w:rsidRDefault="0077701A" w:rsidP="00745C9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77701A" w:rsidRPr="001D2E49" w14:paraId="56B33E0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AE902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EF7290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A9C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E5A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E20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3223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2B7A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BB17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ED72B9" w14:paraId="6EE42B0E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FF9EC" w14:textId="77777777" w:rsidR="0077701A" w:rsidRPr="00EF7290" w:rsidRDefault="0077701A" w:rsidP="00745C93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EF7290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3A8FA" w14:textId="77777777" w:rsidR="0077701A" w:rsidRPr="001D2E49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5B49" w14:textId="77777777" w:rsidR="0077701A" w:rsidRPr="001D2E49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8B88B" w14:textId="77777777" w:rsidR="0077701A" w:rsidRPr="00ED2F3C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C68BC" w14:textId="77777777" w:rsidR="0077701A" w:rsidRPr="00ED2F3C" w:rsidRDefault="0077701A" w:rsidP="00745C93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600" w14:textId="77777777" w:rsidR="0077701A" w:rsidRPr="00ED2F3C" w:rsidRDefault="0077701A" w:rsidP="00745C93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21AA" w14:textId="77777777" w:rsidR="0077701A" w:rsidRPr="00ED2F3C" w:rsidRDefault="0077701A" w:rsidP="00745C93">
            <w:pPr>
              <w:pStyle w:val="TAC"/>
              <w:rPr>
                <w:lang w:val="fr-FR" w:eastAsia="ja-JP"/>
              </w:rPr>
            </w:pPr>
          </w:p>
        </w:tc>
      </w:tr>
      <w:tr w:rsidR="0077701A" w:rsidRPr="001D2E49" w14:paraId="291A9417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4B00C" w14:textId="77777777" w:rsidR="0077701A" w:rsidRPr="001D2E49" w:rsidRDefault="0077701A" w:rsidP="00745C93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28EDB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F40E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98A2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44EB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012C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964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6617E5AE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0A1F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4A50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AD1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1C05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7EA8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025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7DC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7B178589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3E58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B92A7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04F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9013F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33B1AA59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F7B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0A15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955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5FFD8AA5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D9CC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38DC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09E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4679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7FD8274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3E3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501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F4B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7701A" w:rsidRPr="001D2E49" w14:paraId="4F553D52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CB316" w14:textId="77777777" w:rsidR="0077701A" w:rsidRPr="00EF7290" w:rsidRDefault="0077701A" w:rsidP="00745C93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F0FFD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0AD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DC136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9E5B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688" w14:textId="77777777" w:rsidR="0077701A" w:rsidRPr="001D2E49" w:rsidRDefault="0077701A" w:rsidP="00745C93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435E" w14:textId="77777777" w:rsidR="0077701A" w:rsidRPr="001D2E49" w:rsidRDefault="0077701A" w:rsidP="00745C93">
            <w:pPr>
              <w:pStyle w:val="TAC"/>
              <w:rPr>
                <w:iCs/>
                <w:lang w:eastAsia="ja-JP"/>
              </w:rPr>
            </w:pPr>
          </w:p>
        </w:tc>
      </w:tr>
      <w:tr w:rsidR="0077701A" w:rsidRPr="001D2E49" w14:paraId="33E7A0A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E5A45" w14:textId="77777777" w:rsidR="0077701A" w:rsidRPr="001D2E49" w:rsidRDefault="0077701A" w:rsidP="00745C93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9B69F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DC63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687B8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A22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D12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019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0725861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7A16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74E9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DD18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C261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C2D9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73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1FD9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7D8B4E13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44C0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4128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7957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E854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19D4C3BF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3913" w14:textId="3213A7BC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5AB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C33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</w:p>
        </w:tc>
      </w:tr>
      <w:tr w:rsidR="0077701A" w:rsidRPr="001D2E49" w14:paraId="734C77D2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2F07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10C2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CDE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C2B5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5CB569D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B0B4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16E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8336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7701A" w:rsidRPr="001D2E49" w14:paraId="02B95719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9EE3" w14:textId="77777777" w:rsidR="0077701A" w:rsidRPr="001D2E49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bookmarkStart w:id="240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3E02" w14:textId="77777777" w:rsidR="0077701A" w:rsidRPr="001D2E49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8C0DE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054E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302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A942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EF7" w14:textId="77777777" w:rsidR="0077701A" w:rsidRPr="001D2E49" w:rsidRDefault="0077701A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701A" w:rsidRPr="001D2E49" w14:paraId="0E5A4F6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0AA3" w14:textId="77777777" w:rsidR="0077701A" w:rsidRDefault="0077701A" w:rsidP="00745C93">
            <w:pPr>
              <w:pStyle w:val="TAL"/>
              <w:ind w:leftChars="100" w:left="200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&gt;</w:t>
            </w:r>
            <w:r w:rsidRPr="0060118A"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DDAB" w14:textId="77777777" w:rsidR="0077701A" w:rsidRDefault="0077701A" w:rsidP="00745C93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BA6B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77C9" w14:textId="77777777" w:rsidR="0077701A" w:rsidRDefault="0077701A" w:rsidP="00745C93">
            <w:pPr>
              <w:pStyle w:val="TAL"/>
              <w:rPr>
                <w:lang w:eastAsia="ja-JP"/>
              </w:rPr>
            </w:pPr>
            <w:r w:rsidRPr="007009BB">
              <w:rPr>
                <w:rFonts w:eastAsia="SimSun" w:cs="Arial"/>
                <w:lang w:eastAsia="zh-CN"/>
              </w:rPr>
              <w:t>9.3.3.</w:t>
            </w:r>
            <w:r>
              <w:rPr>
                <w:rFonts w:eastAsia="SimSun"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167C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34B" w14:textId="77777777" w:rsidR="0077701A" w:rsidRDefault="0077701A" w:rsidP="00745C93">
            <w:pPr>
              <w:pStyle w:val="TAC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Y</w:t>
            </w:r>
            <w:r w:rsidRPr="0060118A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8B78" w14:textId="77777777" w:rsidR="0077701A" w:rsidRDefault="0077701A" w:rsidP="00745C93">
            <w:pPr>
              <w:pStyle w:val="TAC"/>
              <w:rPr>
                <w:lang w:eastAsia="ja-JP"/>
              </w:rPr>
            </w:pPr>
            <w:r w:rsidRPr="0060118A">
              <w:rPr>
                <w:rFonts w:eastAsia="SimSun"/>
                <w:lang w:eastAsia="zh-CN"/>
              </w:rPr>
              <w:t>ignore</w:t>
            </w:r>
          </w:p>
        </w:tc>
      </w:tr>
      <w:bookmarkEnd w:id="240"/>
      <w:tr w:rsidR="0077701A" w:rsidRPr="001D2E49" w14:paraId="175E61C8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60A9" w14:textId="77777777" w:rsidR="0077701A" w:rsidRPr="00EF2CB9" w:rsidRDefault="0077701A" w:rsidP="00745C93">
            <w:pPr>
              <w:pStyle w:val="TAL"/>
              <w:ind w:leftChars="100" w:left="200"/>
              <w:rPr>
                <w:rFonts w:eastAsia="SimSun"/>
                <w:lang w:val="fr-FR" w:eastAsia="zh-CN"/>
              </w:rPr>
            </w:pPr>
            <w:r w:rsidRPr="000812E4"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145B" w14:textId="77777777" w:rsidR="0077701A" w:rsidRPr="001721D6" w:rsidRDefault="0077701A" w:rsidP="00745C93">
            <w:pPr>
              <w:pStyle w:val="TAL"/>
              <w:rPr>
                <w:rFonts w:eastAsia="Malgun Gothic"/>
                <w:lang w:eastAsia="zh-CN"/>
              </w:rPr>
            </w:pPr>
            <w:r w:rsidRPr="000651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9C2F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8899" w14:textId="77777777" w:rsidR="0077701A" w:rsidRPr="007009BB" w:rsidRDefault="0077701A" w:rsidP="00745C93">
            <w:pPr>
              <w:pStyle w:val="TAL"/>
              <w:rPr>
                <w:rFonts w:eastAsia="SimSun" w:cs="Arial"/>
                <w:lang w:eastAsia="zh-CN"/>
              </w:rPr>
            </w:pPr>
            <w:r w:rsidRPr="00065122"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210A" w14:textId="77777777" w:rsidR="0077701A" w:rsidRPr="001D2E49" w:rsidRDefault="0077701A" w:rsidP="00745C93">
            <w:pPr>
              <w:pStyle w:val="TAL"/>
              <w:rPr>
                <w:lang w:eastAsia="ja-JP"/>
              </w:rPr>
            </w:pPr>
            <w:r w:rsidRPr="00065122">
              <w:rPr>
                <w:lang w:eastAsia="ja-JP"/>
              </w:rPr>
              <w:t xml:space="preserve">Indicates the user location information of a mobile IAB-MT, which is co-located with the </w:t>
            </w:r>
            <w:r w:rsidRPr="0070224E">
              <w:rPr>
                <w:lang w:eastAsia="ja-JP"/>
              </w:rPr>
              <w:t>m</w:t>
            </w:r>
            <w:r>
              <w:rPr>
                <w:lang w:eastAsia="ja-JP"/>
              </w:rPr>
              <w:t xml:space="preserve">obile </w:t>
            </w:r>
            <w:r w:rsidRPr="0070224E">
              <w:rPr>
                <w:lang w:eastAsia="ja-JP"/>
              </w:rPr>
              <w:t>IAB-DU which serves the UE</w:t>
            </w:r>
            <w:r w:rsidRPr="00065122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CBD" w14:textId="77777777" w:rsidR="0077701A" w:rsidRPr="0060118A" w:rsidRDefault="0077701A" w:rsidP="00745C9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9AA" w14:textId="1A83880F" w:rsidR="0077701A" w:rsidRPr="0060118A" w:rsidRDefault="00D67710" w:rsidP="00745C9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</w:t>
            </w:r>
            <w:r w:rsidR="0077701A">
              <w:rPr>
                <w:rFonts w:eastAsia="SimSun"/>
                <w:lang w:eastAsia="zh-CN"/>
              </w:rPr>
              <w:t>gnore</w:t>
            </w:r>
          </w:p>
        </w:tc>
      </w:tr>
      <w:tr w:rsidR="00C234A7" w:rsidRPr="001D2E49" w14:paraId="3FBD99CC" w14:textId="77777777" w:rsidTr="00DF6620">
        <w:trPr>
          <w:ins w:id="241" w:author="Huawei" w:date="2025-05-08T16:4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D03F" w14:textId="77777777" w:rsidR="00C234A7" w:rsidRPr="000812E4" w:rsidRDefault="00C234A7" w:rsidP="00DF6620">
            <w:pPr>
              <w:pStyle w:val="TAL"/>
              <w:ind w:leftChars="100" w:left="200"/>
              <w:rPr>
                <w:ins w:id="242" w:author="Huawei" w:date="2025-05-08T16:43:00Z"/>
                <w:lang w:val="fr-FR" w:eastAsia="ja-JP"/>
              </w:rPr>
            </w:pPr>
            <w:ins w:id="243" w:author="Huawei" w:date="2025-05-08T16:43:00Z">
              <w:r>
                <w:rPr>
                  <w:lang w:val="fr-FR" w:eastAsia="ja-JP"/>
                </w:rPr>
                <w:t>&gt;&gt;</w:t>
              </w:r>
              <w:proofErr w:type="spellStart"/>
              <w:r>
                <w:rPr>
                  <w:lang w:val="fr-FR" w:eastAsia="ja-JP"/>
                </w:rPr>
                <w:t>Aerial</w:t>
              </w:r>
              <w:proofErr w:type="spellEnd"/>
              <w:r>
                <w:rPr>
                  <w:lang w:val="fr-FR" w:eastAsia="ja-JP"/>
                </w:rPr>
                <w:t xml:space="preserve"> UE Altitude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602BC" w14:textId="77777777" w:rsidR="00C234A7" w:rsidRPr="00065122" w:rsidRDefault="00C234A7" w:rsidP="00DF6620">
            <w:pPr>
              <w:pStyle w:val="TAL"/>
              <w:rPr>
                <w:ins w:id="244" w:author="Huawei" w:date="2025-05-08T16:43:00Z"/>
                <w:rFonts w:cs="Arial"/>
                <w:szCs w:val="18"/>
                <w:lang w:eastAsia="zh-CN"/>
              </w:rPr>
            </w:pPr>
            <w:ins w:id="245" w:author="Huawei" w:date="2025-05-08T16:4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DE41" w14:textId="77777777" w:rsidR="00C234A7" w:rsidRPr="001D2E49" w:rsidRDefault="00C234A7" w:rsidP="00DF6620">
            <w:pPr>
              <w:pStyle w:val="TAL"/>
              <w:rPr>
                <w:ins w:id="246" w:author="Huawei" w:date="2025-05-08T16:43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5C67" w14:textId="77777777" w:rsidR="00C234A7" w:rsidRPr="00065122" w:rsidRDefault="00C234A7" w:rsidP="00DF6620">
            <w:pPr>
              <w:pStyle w:val="TAL"/>
              <w:rPr>
                <w:ins w:id="247" w:author="Huawei" w:date="2025-05-08T16:43:00Z"/>
                <w:rFonts w:cs="Arial"/>
                <w:lang w:eastAsia="zh-CN"/>
              </w:rPr>
            </w:pPr>
            <w:ins w:id="248" w:author="Huawei" w:date="2025-05-08T16:43:00Z">
              <w:r>
                <w:rPr>
                  <w:rFonts w:cs="Arial"/>
                  <w:lang w:eastAsia="zh-CN"/>
                </w:rPr>
                <w:t>INTEGER (</w:t>
              </w:r>
              <w:r w:rsidRPr="006D0C02">
                <w:t>-420</w:t>
              </w:r>
              <w:r>
                <w:t>..10000,…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8767" w14:textId="77777777" w:rsidR="00C234A7" w:rsidRPr="00065122" w:rsidRDefault="00C234A7" w:rsidP="00DF6620">
            <w:pPr>
              <w:pStyle w:val="TAL"/>
              <w:rPr>
                <w:ins w:id="249" w:author="Huawei" w:date="2025-05-08T16:43:00Z"/>
                <w:lang w:eastAsia="ja-JP"/>
              </w:rPr>
            </w:pPr>
            <w:ins w:id="250" w:author="Huawei" w:date="2025-05-08T16:43:00Z">
              <w:r>
                <w:rPr>
                  <w:lang w:eastAsia="ja-JP"/>
                </w:rPr>
                <w:t xml:space="preserve">Corresponds to information provided in the </w:t>
              </w:r>
              <w:r w:rsidRPr="001C606A">
                <w:rPr>
                  <w:i/>
                  <w:iCs/>
                  <w:lang w:eastAsia="ja-JP"/>
                </w:rPr>
                <w:t>Altitude</w:t>
              </w:r>
              <w:r>
                <w:rPr>
                  <w:lang w:eastAsia="ja-JP"/>
                </w:rPr>
                <w:t xml:space="preserve"> IE, as defined in TS 38.331 [18]. Unit [meters]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45CC" w14:textId="77777777" w:rsidR="00C234A7" w:rsidRDefault="00C234A7" w:rsidP="00DF6620">
            <w:pPr>
              <w:pStyle w:val="TAC"/>
              <w:rPr>
                <w:ins w:id="251" w:author="Huawei" w:date="2025-05-08T16:43:00Z"/>
                <w:lang w:eastAsia="ja-JP"/>
              </w:rPr>
            </w:pPr>
            <w:ins w:id="252" w:author="Huawei" w:date="2025-05-08T16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729C" w14:textId="77777777" w:rsidR="00C234A7" w:rsidRDefault="00C234A7" w:rsidP="00DF6620">
            <w:pPr>
              <w:pStyle w:val="TAC"/>
              <w:rPr>
                <w:ins w:id="253" w:author="Huawei" w:date="2025-05-08T16:43:00Z"/>
                <w:rFonts w:eastAsia="SimSun"/>
                <w:lang w:eastAsia="zh-CN"/>
              </w:rPr>
            </w:pPr>
            <w:ins w:id="254" w:author="Huawei" w:date="2025-05-08T16:43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A61E51" w:rsidRPr="001D2E49" w14:paraId="03D6F50C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F306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&gt;N3IWF user location information</w:t>
            </w:r>
            <w:r>
              <w:rPr>
                <w:i/>
                <w:iCs/>
                <w:lang w:eastAsia="ja-JP"/>
              </w:rPr>
              <w:t xml:space="preserve"> with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CFDF4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74C23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B408" w14:textId="77777777" w:rsidR="00A61E51" w:rsidRPr="001D2E49" w:rsidDel="004E2B20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5E2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122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80F5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3F2CC9F8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901E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C909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149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D924" w14:textId="77777777" w:rsidR="00A61E51" w:rsidRPr="001D2E49" w:rsidRDefault="00A61E51" w:rsidP="00A61E51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3A7236AF" w14:textId="77777777" w:rsidR="00A61E51" w:rsidRPr="001D2E49" w:rsidDel="004E2B20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B41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7C8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FF2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5B14D8C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1586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74C6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812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C255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28BE18D0" w14:textId="77777777" w:rsidR="00A61E51" w:rsidRPr="001D2E49" w:rsidDel="004E2B20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A68D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318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517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5AB3F36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C952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1AC4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B216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3CA83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D93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9DE0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4F61AC">
              <w:rPr>
                <w:rFonts w:eastAsia="SimSun" w:hint="eastAsia"/>
                <w:lang w:eastAsia="zh-CN"/>
              </w:rPr>
              <w:t>Y</w:t>
            </w:r>
            <w:r w:rsidRPr="004F61AC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745D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4F61AC">
              <w:rPr>
                <w:rFonts w:eastAsia="SimSun"/>
                <w:lang w:eastAsia="zh-CN"/>
              </w:rPr>
              <w:t>ignore</w:t>
            </w:r>
          </w:p>
        </w:tc>
      </w:tr>
      <w:tr w:rsidR="00A61E51" w:rsidRPr="001D2E49" w14:paraId="20E42BD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3AD7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1914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FF5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75D0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71C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2A8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ED0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63353920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1F50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2717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6DE7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A1AE0" w14:textId="77777777" w:rsidR="00A61E51" w:rsidRPr="009F5A10" w:rsidRDefault="00A61E51" w:rsidP="00A61E5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2825C2B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C66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AC3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DE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4D58A447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5FCA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6FB8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CD8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C3653" w14:textId="77777777" w:rsidR="00A61E51" w:rsidRPr="001C6DA4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686CC61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8767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2BA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97E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1B5CF2A7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2171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lastRenderedPageBreak/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CA3C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4600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3E8C" w14:textId="77777777" w:rsidR="00A61E51" w:rsidRPr="001C6DA4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095F64D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653E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1A7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478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55A8A45D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A916" w14:textId="77777777" w:rsidR="00A61E51" w:rsidRPr="0051779C" w:rsidRDefault="00A61E51" w:rsidP="00A61E51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A894" w14:textId="77777777" w:rsidR="00A61E51" w:rsidRPr="0051779C" w:rsidRDefault="00A61E51" w:rsidP="00A61E5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0BB6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05B4" w14:textId="77777777" w:rsidR="00A61E51" w:rsidRPr="001C6DA4" w:rsidRDefault="00A61E51" w:rsidP="00A61E51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BA43" w14:textId="77777777" w:rsidR="00A61E51" w:rsidRPr="0051779C" w:rsidRDefault="00A61E51" w:rsidP="00A61E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5716" w14:textId="77777777" w:rsidR="00A61E51" w:rsidRPr="0051779C" w:rsidRDefault="00A61E51" w:rsidP="00A61E5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AA0D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3A719C74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765A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72A1F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AF6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72A4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BE1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142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F6D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6CE0203B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DBC4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CEF0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193C5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CA75" w14:textId="77777777" w:rsidR="00A61E51" w:rsidRPr="009F5A10" w:rsidRDefault="00A61E51" w:rsidP="00A61E5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4C598E7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72A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469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8F88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2D77A7E5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70BD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05DD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0A4D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60E5" w14:textId="77777777" w:rsidR="00A61E51" w:rsidRPr="008D6C8E" w:rsidRDefault="00A61E51" w:rsidP="00A61E51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14:paraId="478EFAE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FF62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2FA9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572A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13B8B56C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DA86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3AD2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5299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75EB" w14:textId="77777777" w:rsidR="00A61E51" w:rsidRPr="000718BF" w:rsidRDefault="00A61E51" w:rsidP="00A61E51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14:paraId="7742BD5E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A8D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83D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536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6FDB770D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AAAE" w14:textId="77777777" w:rsidR="00A61E51" w:rsidRPr="000718BF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A2C4" w14:textId="77777777" w:rsidR="00A61E51" w:rsidRPr="000718BF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EC9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C104" w14:textId="77777777" w:rsidR="00A61E51" w:rsidRPr="000718BF" w:rsidRDefault="00A61E51" w:rsidP="00A61E51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6D99" w14:textId="77777777" w:rsidR="00A61E51" w:rsidRPr="000718BF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ACC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B375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2E911C12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2F20" w14:textId="77777777" w:rsidR="00A61E51" w:rsidRPr="00EF7290" w:rsidRDefault="00A61E51" w:rsidP="00A61E51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ACC6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1314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B65E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EE4B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8B4A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0C5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1E51" w:rsidRPr="001D2E49" w14:paraId="24C0E8AA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EA49A" w14:textId="77777777" w:rsidR="00A61E51" w:rsidRPr="001D2E49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550D" w14:textId="77777777" w:rsidR="00A61E51" w:rsidRPr="001D2E49" w:rsidRDefault="00A61E51" w:rsidP="00A61E5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BAE6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E7F7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bookmarkStart w:id="255" w:name="_Hlk44327281"/>
            <w:r w:rsidRPr="00B61FB4">
              <w:rPr>
                <w:lang w:eastAsia="ja-JP"/>
              </w:rPr>
              <w:t>9.3.1.</w:t>
            </w:r>
            <w:bookmarkEnd w:id="255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9C37A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382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B0F1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7A87ECE0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96CE" w14:textId="77777777" w:rsidR="00A61E51" w:rsidRPr="00891E54" w:rsidRDefault="00A61E51" w:rsidP="00A61E51">
            <w:pPr>
              <w:pStyle w:val="TAL"/>
              <w:ind w:leftChars="50" w:left="100"/>
              <w:rPr>
                <w:lang w:eastAsia="ja-JP"/>
              </w:rPr>
            </w:pPr>
            <w:r w:rsidRPr="00366898">
              <w:rPr>
                <w:rFonts w:cs="Arial"/>
                <w:i/>
                <w:iCs/>
                <w:szCs w:val="18"/>
                <w:lang w:eastAsia="ja-JP"/>
              </w:rPr>
              <w:t xml:space="preserve">&gt;N3IWF user location information </w:t>
            </w:r>
            <w:r w:rsidRPr="009A2809">
              <w:rPr>
                <w:rFonts w:cs="Arial"/>
                <w:i/>
                <w:iCs/>
                <w:szCs w:val="18"/>
                <w:lang w:eastAsia="ja-JP"/>
              </w:rPr>
              <w:t>without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81689" w14:textId="77777777" w:rsidR="00A61E51" w:rsidRDefault="00A61E51" w:rsidP="00A61E5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3400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C09D" w14:textId="77777777" w:rsidR="00A61E51" w:rsidRPr="00B61FB4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0DFF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A3A4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804E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1E51" w:rsidRPr="001D2E49" w14:paraId="6C403B0D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74496" w14:textId="77777777" w:rsidR="00A61E51" w:rsidRPr="00891E54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0809" w14:textId="77777777" w:rsidR="00A61E51" w:rsidRDefault="00A61E51" w:rsidP="00A61E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32465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3F711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310D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ja-JP"/>
              </w:rPr>
              <w:t xml:space="preserve">Transport Layer Address </w:t>
            </w:r>
          </w:p>
          <w:p w14:paraId="7B788C85" w14:textId="77777777" w:rsidR="00A61E51" w:rsidRPr="00B61FB4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D17C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5F6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823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  <w:tr w:rsidR="00A61E51" w:rsidRPr="001D2E49" w14:paraId="0A34B510" w14:textId="77777777" w:rsidTr="00745C9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6598" w14:textId="77777777" w:rsidR="00A61E51" w:rsidRPr="00891E54" w:rsidRDefault="00A61E51" w:rsidP="00A61E51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6C6F" w14:textId="77777777" w:rsidR="00A61E51" w:rsidRDefault="00A61E51" w:rsidP="00A61E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4194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ADAD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870A" w14:textId="77777777" w:rsidR="00A61E51" w:rsidRPr="00B61FB4" w:rsidRDefault="00A61E51" w:rsidP="00A61E51">
            <w:pPr>
              <w:pStyle w:val="TAL"/>
              <w:rPr>
                <w:lang w:eastAsia="ja-JP"/>
              </w:rPr>
            </w:pPr>
            <w:r w:rsidRPr="00541945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3F28" w14:textId="77777777" w:rsidR="00A61E51" w:rsidRPr="001D2E49" w:rsidRDefault="00A61E51" w:rsidP="00A61E5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808" w14:textId="77777777" w:rsidR="00A61E51" w:rsidRPr="009F5A10" w:rsidRDefault="00A61E51" w:rsidP="00A61E5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754" w14:textId="77777777" w:rsidR="00A61E51" w:rsidRPr="001D2E49" w:rsidRDefault="00A61E51" w:rsidP="00A61E51">
            <w:pPr>
              <w:pStyle w:val="TAC"/>
              <w:rPr>
                <w:lang w:eastAsia="ja-JP"/>
              </w:rPr>
            </w:pPr>
          </w:p>
        </w:tc>
      </w:tr>
    </w:tbl>
    <w:p w14:paraId="3E06ED25" w14:textId="2C6ED3FC" w:rsidR="00D67710" w:rsidRDefault="00D67710" w:rsidP="00D67710">
      <w:pPr>
        <w:spacing w:before="120" w:after="120"/>
        <w:jc w:val="center"/>
        <w:rPr>
          <w:rFonts w:eastAsia="SimSun"/>
          <w:color w:val="0070C0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</w:p>
    <w:p w14:paraId="3CA76D1A" w14:textId="77777777" w:rsidR="00A630D4" w:rsidRPr="001D2E49" w:rsidRDefault="00A630D4" w:rsidP="00A630D4">
      <w:pPr>
        <w:pStyle w:val="Heading4"/>
        <w:rPr>
          <w:rFonts w:eastAsia="Batang"/>
        </w:rPr>
      </w:pPr>
      <w:bookmarkStart w:id="256" w:name="_Toc20955229"/>
      <w:bookmarkStart w:id="257" w:name="_Toc29503678"/>
      <w:bookmarkStart w:id="258" w:name="_Toc29504262"/>
      <w:bookmarkStart w:id="259" w:name="_Toc29504846"/>
      <w:bookmarkStart w:id="260" w:name="_Toc36553292"/>
      <w:bookmarkStart w:id="261" w:name="_Toc36555019"/>
      <w:bookmarkStart w:id="262" w:name="_Toc45652330"/>
      <w:bookmarkStart w:id="263" w:name="_Toc45658762"/>
      <w:bookmarkStart w:id="264" w:name="_Toc45720582"/>
      <w:bookmarkStart w:id="265" w:name="_Toc45798462"/>
      <w:bookmarkStart w:id="266" w:name="_Toc45897851"/>
      <w:bookmarkStart w:id="267" w:name="_Toc51746055"/>
      <w:bookmarkStart w:id="268" w:name="_Toc64446319"/>
      <w:bookmarkStart w:id="269" w:name="_Toc73982189"/>
      <w:bookmarkStart w:id="270" w:name="_Toc88652278"/>
      <w:bookmarkStart w:id="271" w:name="_Toc97891321"/>
      <w:bookmarkStart w:id="272" w:name="_Toc99123464"/>
      <w:bookmarkStart w:id="273" w:name="_Toc99662269"/>
      <w:bookmarkStart w:id="274" w:name="_Toc105152336"/>
      <w:bookmarkStart w:id="275" w:name="_Toc105174142"/>
      <w:bookmarkStart w:id="276" w:name="_Toc106109140"/>
      <w:bookmarkStart w:id="277" w:name="_Toc107409598"/>
      <w:bookmarkStart w:id="278" w:name="_Toc112756787"/>
      <w:bookmarkStart w:id="279" w:name="_Toc184820555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E11470C" w14:textId="77777777" w:rsidR="00A630D4" w:rsidRPr="001D2E49" w:rsidRDefault="00A630D4" w:rsidP="00A630D4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 w:rsidR="00A630D4" w:rsidRPr="001D2E49" w14:paraId="46C1AFBD" w14:textId="77777777" w:rsidTr="00745C93">
        <w:tc>
          <w:tcPr>
            <w:tcW w:w="2267" w:type="dxa"/>
          </w:tcPr>
          <w:p w14:paraId="77DF97EF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7D4A056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17EE78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1824224D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D4499FF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BD4A40E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7A66D72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A630D4" w:rsidRPr="001D2E49" w14:paraId="33ADB69B" w14:textId="77777777" w:rsidTr="00745C93">
        <w:tc>
          <w:tcPr>
            <w:tcW w:w="2267" w:type="dxa"/>
          </w:tcPr>
          <w:p w14:paraId="0F7FD349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35D9410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09B82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2E7AAEA2" w14:textId="036DEA15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bookmarkStart w:id="280" w:name="_Hlk118395746"/>
            <w:r>
              <w:rPr>
                <w:rFonts w:cs="Arial"/>
                <w:lang w:eastAsia="ja-JP"/>
              </w:rPr>
              <w:t xml:space="preserve">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UE presence in the 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bookmarkEnd w:id="280"/>
            <w:ins w:id="281" w:author="Huawei" w:date="2025-05-08T16:42:00Z">
              <w:r w:rsidR="00C234A7">
                <w:rPr>
                  <w:rFonts w:cs="Arial"/>
                  <w:lang w:eastAsia="ja-JP"/>
                </w:rPr>
                <w:t>, aerial UE altitude information reporting, stop aerial UE altitude information reporting</w:t>
              </w:r>
            </w:ins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57" w:type="dxa"/>
          </w:tcPr>
          <w:p w14:paraId="338A3F9D" w14:textId="77777777" w:rsidR="00A630D4" w:rsidRPr="001E452B" w:rsidRDefault="00A630D4" w:rsidP="00745C93">
            <w:pPr>
              <w:pStyle w:val="TAL"/>
            </w:pPr>
          </w:p>
        </w:tc>
        <w:tc>
          <w:tcPr>
            <w:tcW w:w="1077" w:type="dxa"/>
          </w:tcPr>
          <w:p w14:paraId="59B73DCE" w14:textId="77777777" w:rsidR="00A630D4" w:rsidRPr="001D2E49" w:rsidRDefault="00A630D4" w:rsidP="00745C93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5CAE485" w14:textId="77777777" w:rsidR="00A630D4" w:rsidRPr="001D2E49" w:rsidRDefault="00A630D4" w:rsidP="00745C93">
            <w:pPr>
              <w:pStyle w:val="TAC"/>
            </w:pPr>
          </w:p>
        </w:tc>
      </w:tr>
      <w:tr w:rsidR="00A630D4" w:rsidRPr="001D2E49" w14:paraId="2A9D6FBC" w14:textId="77777777" w:rsidTr="00745C93">
        <w:tc>
          <w:tcPr>
            <w:tcW w:w="2267" w:type="dxa"/>
          </w:tcPr>
          <w:p w14:paraId="2A432E8D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6E5DB3AF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C31FF6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27ADDCB0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 w14:paraId="53F807E1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D532890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A4816BF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54F22F06" w14:textId="77777777" w:rsidTr="00745C93">
        <w:tc>
          <w:tcPr>
            <w:tcW w:w="2267" w:type="dxa"/>
            <w:shd w:val="clear" w:color="auto" w:fill="auto"/>
          </w:tcPr>
          <w:p w14:paraId="74D44AAC" w14:textId="77777777" w:rsidR="00A630D4" w:rsidRPr="001D2E49" w:rsidRDefault="00A630D4" w:rsidP="00745C93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0F419E5A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63648B88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2349BA06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5E7234F2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E660DAA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27263A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30E9C7D0" w14:textId="77777777" w:rsidTr="00745C93">
        <w:tc>
          <w:tcPr>
            <w:tcW w:w="2267" w:type="dxa"/>
            <w:shd w:val="clear" w:color="auto" w:fill="auto"/>
          </w:tcPr>
          <w:p w14:paraId="6A02DC9B" w14:textId="77777777" w:rsidR="00A630D4" w:rsidRPr="003E7F49" w:rsidRDefault="00A630D4" w:rsidP="00745C93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E7F49"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0AD627F0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4C6DECE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6C5E5CA6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7B154802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A7870BB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989A772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7906E8AC" w14:textId="77777777" w:rsidTr="00745C93">
        <w:tc>
          <w:tcPr>
            <w:tcW w:w="2267" w:type="dxa"/>
            <w:shd w:val="clear" w:color="auto" w:fill="auto"/>
          </w:tcPr>
          <w:p w14:paraId="13A332BC" w14:textId="77777777" w:rsidR="00A630D4" w:rsidRPr="001D2E49" w:rsidRDefault="00A630D4" w:rsidP="00745C93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6DE044D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3E57EC0B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E073564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7" w:type="dxa"/>
            <w:shd w:val="clear" w:color="auto" w:fill="auto"/>
          </w:tcPr>
          <w:p w14:paraId="05981D8A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7B1F34D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0CFA558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3AC0EC8D" w14:textId="77777777" w:rsidTr="00745C93">
        <w:tc>
          <w:tcPr>
            <w:tcW w:w="2267" w:type="dxa"/>
            <w:shd w:val="clear" w:color="auto" w:fill="auto"/>
          </w:tcPr>
          <w:p w14:paraId="1919082C" w14:textId="77777777" w:rsidR="00A630D4" w:rsidRPr="001D2E49" w:rsidRDefault="00A630D4" w:rsidP="00745C93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705B32DC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5BB0892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2344C38D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7" w:type="dxa"/>
            <w:shd w:val="clear" w:color="auto" w:fill="auto"/>
          </w:tcPr>
          <w:p w14:paraId="200EAB1A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DC6C4BB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D76344A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5FABEFFC" w14:textId="77777777" w:rsidTr="00745C93">
        <w:tc>
          <w:tcPr>
            <w:tcW w:w="2267" w:type="dxa"/>
            <w:shd w:val="clear" w:color="auto" w:fill="auto"/>
          </w:tcPr>
          <w:p w14:paraId="163FA5D5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22C9903B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29AEF596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38104047" w14:textId="77777777" w:rsidR="00A630D4" w:rsidRPr="001D2E49" w:rsidRDefault="00A630D4" w:rsidP="00745C93">
            <w:pPr>
              <w:pStyle w:val="TAL"/>
            </w:pPr>
            <w:r w:rsidRPr="001D2E49">
              <w:t>Location Reporting Reference ID</w:t>
            </w:r>
          </w:p>
          <w:p w14:paraId="627EB3E4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14:paraId="31C81256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3744548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E92C567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</w:p>
        </w:tc>
      </w:tr>
      <w:tr w:rsidR="00A630D4" w:rsidRPr="001D2E49" w14:paraId="4ACB201E" w14:textId="77777777" w:rsidTr="00745C93">
        <w:tc>
          <w:tcPr>
            <w:tcW w:w="2267" w:type="dxa"/>
            <w:shd w:val="clear" w:color="auto" w:fill="auto"/>
          </w:tcPr>
          <w:p w14:paraId="6222823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60EA78DB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1E2B5396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F3255CA" w14:textId="77777777" w:rsidR="00A630D4" w:rsidRPr="001D2E49" w:rsidRDefault="00A630D4" w:rsidP="00745C93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57" w:type="dxa"/>
            <w:shd w:val="clear" w:color="auto" w:fill="auto"/>
          </w:tcPr>
          <w:p w14:paraId="49121E58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722E877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13CF68B" w14:textId="77777777" w:rsidR="00A630D4" w:rsidRPr="001D2E49" w:rsidRDefault="00A630D4" w:rsidP="00745C93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630D4" w:rsidRPr="001D2E49" w14:paraId="0208905E" w14:textId="77777777" w:rsidTr="00745C93">
        <w:tc>
          <w:tcPr>
            <w:tcW w:w="2267" w:type="dxa"/>
            <w:shd w:val="clear" w:color="auto" w:fill="auto"/>
          </w:tcPr>
          <w:p w14:paraId="6D9BEED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</w:t>
            </w:r>
            <w:r w:rsidRPr="001D2E49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  <w:shd w:val="clear" w:color="auto" w:fill="auto"/>
          </w:tcPr>
          <w:p w14:paraId="1226CD6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5A2C8D9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01002446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7D7C3338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0C5E87A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3745C5F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A630D4" w:rsidRPr="001D2E49" w14:paraId="3928C77F" w14:textId="77777777" w:rsidTr="00745C93">
        <w:tc>
          <w:tcPr>
            <w:tcW w:w="2267" w:type="dxa"/>
            <w:shd w:val="clear" w:color="auto" w:fill="auto"/>
          </w:tcPr>
          <w:p w14:paraId="1D971030" w14:textId="77777777" w:rsidR="00A630D4" w:rsidRPr="001D2E49" w:rsidRDefault="00A630D4" w:rsidP="00745C9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</w:t>
            </w:r>
            <w:r w:rsidRPr="00723D7B">
              <w:rPr>
                <w:rFonts w:cs="Arial"/>
                <w:b/>
                <w:lang w:eastAsia="ja-JP"/>
              </w:rPr>
              <w:t>Additional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Cancelled</w:t>
            </w:r>
            <w:r>
              <w:rPr>
                <w:rFonts w:cs="Arial"/>
                <w:b/>
                <w:lang w:eastAsia="ja-JP"/>
              </w:rPr>
              <w:t xml:space="preserve"> L</w:t>
            </w:r>
            <w:r w:rsidRPr="00723D7B">
              <w:rPr>
                <w:rFonts w:cs="Arial"/>
                <w:b/>
                <w:lang w:eastAsia="ja-JP"/>
              </w:rPr>
              <w:t>ocation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Reporting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Reference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ID</w:t>
            </w:r>
            <w:r>
              <w:rPr>
                <w:rFonts w:cs="Arial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  <w:shd w:val="clear" w:color="auto" w:fill="auto"/>
          </w:tcPr>
          <w:p w14:paraId="4754B118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71AC448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maxnoofAoI</w:t>
            </w:r>
            <w:r>
              <w:rPr>
                <w:rFonts w:cs="Arial"/>
                <w:i/>
                <w:lang w:eastAsia="ja-JP"/>
              </w:rPr>
              <w:t>MinusOne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78E8BA78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13469644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5FF6E2C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3323BB2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630D4" w:rsidRPr="001D2E49" w14:paraId="5538EF33" w14:textId="77777777" w:rsidTr="00745C93">
        <w:tc>
          <w:tcPr>
            <w:tcW w:w="2267" w:type="dxa"/>
            <w:shd w:val="clear" w:color="auto" w:fill="auto"/>
          </w:tcPr>
          <w:p w14:paraId="6C7A36F1" w14:textId="77777777" w:rsidR="00A630D4" w:rsidRPr="001D2E49" w:rsidRDefault="00A630D4" w:rsidP="00745C93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</w:t>
            </w:r>
            <w:r w:rsidRPr="001747A2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279AAA4C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383EB11" w14:textId="77777777" w:rsidR="00A630D4" w:rsidRPr="001D2E49" w:rsidRDefault="00A630D4" w:rsidP="00745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26DDD3A1" w14:textId="77777777" w:rsidR="00A630D4" w:rsidRPr="001D2E49" w:rsidRDefault="00A630D4" w:rsidP="00745C93">
            <w:pPr>
              <w:pStyle w:val="TAL"/>
            </w:pPr>
            <w:r w:rsidRPr="001D2E49">
              <w:t>Location Reporting Reference ID</w:t>
            </w:r>
          </w:p>
          <w:p w14:paraId="270C830F" w14:textId="77777777" w:rsidR="00A630D4" w:rsidRPr="001D2E49" w:rsidRDefault="00A630D4" w:rsidP="00745C93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14:paraId="260C9970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C672000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B437053" w14:textId="77777777" w:rsidR="00A630D4" w:rsidRPr="001D2E49" w:rsidRDefault="00A630D4" w:rsidP="00745C9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234A7" w:rsidRPr="001D2E49" w14:paraId="74D23CFA" w14:textId="77777777" w:rsidTr="00DF6620">
        <w:trPr>
          <w:ins w:id="282" w:author="Huawei" w:date="2025-05-08T16:43:00Z"/>
        </w:trPr>
        <w:tc>
          <w:tcPr>
            <w:tcW w:w="2267" w:type="dxa"/>
            <w:shd w:val="clear" w:color="auto" w:fill="auto"/>
          </w:tcPr>
          <w:p w14:paraId="5D621651" w14:textId="77777777" w:rsidR="00C234A7" w:rsidRPr="001D2E49" w:rsidRDefault="00C234A7" w:rsidP="00DF6620">
            <w:pPr>
              <w:pStyle w:val="TAL"/>
              <w:rPr>
                <w:ins w:id="283" w:author="Huawei" w:date="2025-05-08T16:43:00Z"/>
                <w:rFonts w:cs="Arial"/>
                <w:lang w:eastAsia="ja-JP"/>
              </w:rPr>
            </w:pPr>
            <w:ins w:id="284" w:author="Huawei" w:date="2025-05-08T16:43:00Z">
              <w:r>
                <w:rPr>
                  <w:rFonts w:cs="Arial"/>
                  <w:lang w:eastAsia="ja-JP"/>
                </w:rPr>
                <w:t>Aerial UE Altitude Information Reporting Configuration</w:t>
              </w:r>
            </w:ins>
          </w:p>
        </w:tc>
        <w:tc>
          <w:tcPr>
            <w:tcW w:w="1020" w:type="dxa"/>
            <w:shd w:val="clear" w:color="auto" w:fill="auto"/>
          </w:tcPr>
          <w:p w14:paraId="16FF102C" w14:textId="77777777" w:rsidR="00C234A7" w:rsidRPr="001D2E49" w:rsidRDefault="00C234A7" w:rsidP="00DF6620">
            <w:pPr>
              <w:pStyle w:val="TAL"/>
              <w:rPr>
                <w:ins w:id="285" w:author="Huawei" w:date="2025-05-08T16:43:00Z"/>
                <w:rFonts w:cs="Arial"/>
                <w:lang w:eastAsia="ja-JP"/>
              </w:rPr>
            </w:pPr>
            <w:ins w:id="286" w:author="Huawei" w:date="2025-05-08T16:43:00Z">
              <w:r>
                <w:rPr>
                  <w:rFonts w:cs="Arial"/>
                  <w:lang w:eastAsia="ja-JP"/>
                </w:rPr>
                <w:t>C-</w:t>
              </w:r>
              <w:proofErr w:type="spellStart"/>
              <w:r>
                <w:rPr>
                  <w:rFonts w:cs="Arial"/>
                  <w:lang w:eastAsia="ja-JP"/>
                </w:rPr>
                <w:t>ifEventTypeisAerialUEAltitudeInformationReporting</w:t>
              </w:r>
              <w:proofErr w:type="spellEnd"/>
            </w:ins>
          </w:p>
        </w:tc>
        <w:tc>
          <w:tcPr>
            <w:tcW w:w="1080" w:type="dxa"/>
            <w:shd w:val="clear" w:color="auto" w:fill="auto"/>
          </w:tcPr>
          <w:p w14:paraId="521C2D4B" w14:textId="77777777" w:rsidR="00C234A7" w:rsidRPr="001D2E49" w:rsidRDefault="00C234A7" w:rsidP="00DF6620">
            <w:pPr>
              <w:pStyle w:val="TAL"/>
              <w:rPr>
                <w:ins w:id="287" w:author="Huawei" w:date="2025-05-08T16:43:00Z"/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1E0270C3" w14:textId="77777777" w:rsidR="00C234A7" w:rsidRPr="001D2E49" w:rsidRDefault="00C234A7" w:rsidP="00DF6620">
            <w:pPr>
              <w:pStyle w:val="TAL"/>
              <w:rPr>
                <w:ins w:id="288" w:author="Huawei" w:date="2025-05-08T16:43:00Z"/>
              </w:rPr>
            </w:pPr>
            <w:ins w:id="289" w:author="Huawei" w:date="2025-05-08T16:43:00Z">
              <w:r>
                <w:t>9.3.1.xx</w:t>
              </w:r>
            </w:ins>
          </w:p>
        </w:tc>
        <w:tc>
          <w:tcPr>
            <w:tcW w:w="1757" w:type="dxa"/>
            <w:shd w:val="clear" w:color="auto" w:fill="auto"/>
          </w:tcPr>
          <w:p w14:paraId="5EACAC80" w14:textId="77777777" w:rsidR="00C234A7" w:rsidRPr="001D2E49" w:rsidRDefault="00C234A7" w:rsidP="00DF6620">
            <w:pPr>
              <w:pStyle w:val="TAL"/>
              <w:rPr>
                <w:ins w:id="290" w:author="Huawei" w:date="2025-05-08T16:43:00Z"/>
                <w:lang w:eastAsia="ja-JP"/>
              </w:rPr>
            </w:pPr>
          </w:p>
        </w:tc>
        <w:tc>
          <w:tcPr>
            <w:tcW w:w="1077" w:type="dxa"/>
          </w:tcPr>
          <w:p w14:paraId="2162852A" w14:textId="77777777" w:rsidR="00C234A7" w:rsidRDefault="00C234A7" w:rsidP="00DF6620">
            <w:pPr>
              <w:pStyle w:val="TAC"/>
              <w:rPr>
                <w:ins w:id="291" w:author="Huawei" w:date="2025-05-08T16:43:00Z"/>
                <w:lang w:eastAsia="ja-JP"/>
              </w:rPr>
            </w:pPr>
            <w:ins w:id="292" w:author="Huawei" w:date="2025-05-08T16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5B9B6DDA" w14:textId="77777777" w:rsidR="00C234A7" w:rsidRPr="001D2E49" w:rsidRDefault="00C234A7" w:rsidP="00DF6620">
            <w:pPr>
              <w:pStyle w:val="TAC"/>
              <w:rPr>
                <w:ins w:id="293" w:author="Huawei" w:date="2025-05-08T16:43:00Z"/>
                <w:rFonts w:cs="Arial"/>
                <w:lang w:eastAsia="ja-JP"/>
              </w:rPr>
            </w:pPr>
            <w:ins w:id="294" w:author="Huawei" w:date="2025-05-08T16:4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43D6992" w14:textId="77777777" w:rsidR="00A630D4" w:rsidRPr="001D2E49" w:rsidRDefault="00A630D4" w:rsidP="00A630D4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30D4" w:rsidRPr="001D2E49" w14:paraId="74B473ED" w14:textId="77777777" w:rsidTr="00745C93">
        <w:tc>
          <w:tcPr>
            <w:tcW w:w="3288" w:type="dxa"/>
          </w:tcPr>
          <w:p w14:paraId="4307CB0C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D05705D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630D4" w:rsidRPr="001D2E49" w14:paraId="60F68C0E" w14:textId="77777777" w:rsidTr="00745C93">
        <w:tc>
          <w:tcPr>
            <w:tcW w:w="3288" w:type="dxa"/>
          </w:tcPr>
          <w:p w14:paraId="49D04AA0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19" w:type="dxa"/>
          </w:tcPr>
          <w:p w14:paraId="56CBBBF5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  <w:tr w:rsidR="00A630D4" w:rsidRPr="001D2E49" w14:paraId="677D8BDE" w14:textId="77777777" w:rsidTr="00745C93">
        <w:tc>
          <w:tcPr>
            <w:tcW w:w="3288" w:type="dxa"/>
          </w:tcPr>
          <w:p w14:paraId="6D67DE0F" w14:textId="77777777" w:rsidR="00A630D4" w:rsidRPr="001D2E49" w:rsidRDefault="00A630D4" w:rsidP="00745C93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maxnoofAoIMinusOne</w:t>
            </w:r>
            <w:proofErr w:type="spellEnd"/>
          </w:p>
        </w:tc>
        <w:tc>
          <w:tcPr>
            <w:tcW w:w="6519" w:type="dxa"/>
          </w:tcPr>
          <w:p w14:paraId="44BED1A5" w14:textId="77777777" w:rsidR="00A630D4" w:rsidRPr="001D2E49" w:rsidRDefault="00A630D4" w:rsidP="00745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14:paraId="566BB730" w14:textId="77777777" w:rsidR="00A630D4" w:rsidRPr="001D2E49" w:rsidRDefault="00A630D4" w:rsidP="00A630D4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30D4" w:rsidRPr="001D2E49" w14:paraId="2E976C98" w14:textId="77777777" w:rsidTr="00745C93">
        <w:tc>
          <w:tcPr>
            <w:tcW w:w="3288" w:type="dxa"/>
          </w:tcPr>
          <w:p w14:paraId="7D5F89B8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</w:tcPr>
          <w:p w14:paraId="55335D84" w14:textId="77777777" w:rsidR="00A630D4" w:rsidRPr="001D2E49" w:rsidRDefault="00A630D4" w:rsidP="00745C9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630D4" w:rsidRPr="001D2E49" w14:paraId="63096E6F" w14:textId="77777777" w:rsidTr="00745C93">
        <w:tc>
          <w:tcPr>
            <w:tcW w:w="3288" w:type="dxa"/>
          </w:tcPr>
          <w:p w14:paraId="022DBC51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19" w:type="dxa"/>
          </w:tcPr>
          <w:p w14:paraId="2F9E32A3" w14:textId="77777777" w:rsidR="00A630D4" w:rsidRPr="001D2E49" w:rsidRDefault="00A630D4" w:rsidP="00745C9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</w:t>
            </w:r>
            <w:r>
              <w:rPr>
                <w:rFonts w:cs="Arial"/>
                <w:snapToGrid w:val="0"/>
              </w:rPr>
              <w:t xml:space="preserve">the value </w:t>
            </w:r>
            <w:r w:rsidRPr="001D2E49">
              <w:rPr>
                <w:rFonts w:cs="Arial"/>
                <w:snapToGrid w:val="0"/>
              </w:rPr>
              <w:t>"stop UE presence in the area of interest".</w:t>
            </w:r>
          </w:p>
        </w:tc>
      </w:tr>
      <w:tr w:rsidR="00C234A7" w:rsidRPr="001D2E49" w14:paraId="1852E659" w14:textId="77777777" w:rsidTr="00DF6620">
        <w:trPr>
          <w:ins w:id="295" w:author="Huawei" w:date="2025-05-08T16:44:00Z"/>
        </w:trPr>
        <w:tc>
          <w:tcPr>
            <w:tcW w:w="3288" w:type="dxa"/>
          </w:tcPr>
          <w:p w14:paraId="041B8386" w14:textId="77777777" w:rsidR="00C234A7" w:rsidRPr="001D2E49" w:rsidRDefault="00C234A7" w:rsidP="00DF6620">
            <w:pPr>
              <w:pStyle w:val="TAL"/>
              <w:rPr>
                <w:ins w:id="296" w:author="Huawei" w:date="2025-05-08T16:44:00Z"/>
                <w:rFonts w:cs="Arial"/>
                <w:lang w:eastAsia="zh-CN"/>
              </w:rPr>
            </w:pPr>
            <w:proofErr w:type="spellStart"/>
            <w:ins w:id="297" w:author="Huawei" w:date="2025-05-08T16:44:00Z">
              <w:r>
                <w:rPr>
                  <w:rFonts w:cs="Arial"/>
                  <w:lang w:eastAsia="ja-JP"/>
                </w:rPr>
                <w:t>ifEventTypeisAerialUEAltitudeInformationReporting</w:t>
              </w:r>
              <w:proofErr w:type="spellEnd"/>
            </w:ins>
          </w:p>
        </w:tc>
        <w:tc>
          <w:tcPr>
            <w:tcW w:w="6519" w:type="dxa"/>
          </w:tcPr>
          <w:p w14:paraId="2E915411" w14:textId="77777777" w:rsidR="00C234A7" w:rsidRPr="001D2E49" w:rsidRDefault="00C234A7" w:rsidP="00DF6620">
            <w:pPr>
              <w:pStyle w:val="TAL"/>
              <w:rPr>
                <w:ins w:id="298" w:author="Huawei" w:date="2025-05-08T16:44:00Z"/>
                <w:rFonts w:cs="Arial"/>
                <w:snapToGrid w:val="0"/>
              </w:rPr>
            </w:pPr>
            <w:ins w:id="299" w:author="Huawei" w:date="2025-05-08T16:44:00Z">
              <w:r w:rsidRPr="001D2E49">
                <w:rPr>
                  <w:rFonts w:cs="Arial"/>
                  <w:snapToGrid w:val="0"/>
                </w:rPr>
                <w:t xml:space="preserve">This IE shall be present if the </w:t>
              </w:r>
              <w:r w:rsidRPr="001D2E49">
                <w:rPr>
                  <w:rFonts w:cs="Arial"/>
                  <w:i/>
                  <w:snapToGrid w:val="0"/>
                </w:rPr>
                <w:t>Event Type</w:t>
              </w:r>
              <w:r w:rsidRPr="001D2E49">
                <w:rPr>
                  <w:rFonts w:cs="Arial"/>
                  <w:snapToGrid w:val="0"/>
                </w:rPr>
                <w:t xml:space="preserve"> IE is set to </w:t>
              </w:r>
              <w:r>
                <w:rPr>
                  <w:rFonts w:cs="Arial"/>
                  <w:snapToGrid w:val="0"/>
                </w:rPr>
                <w:t xml:space="preserve">the value </w:t>
              </w:r>
              <w:r w:rsidRPr="001D2E49">
                <w:rPr>
                  <w:rFonts w:cs="Arial"/>
                  <w:snapToGrid w:val="0"/>
                </w:rPr>
                <w:t>"</w:t>
              </w:r>
              <w:r>
                <w:rPr>
                  <w:rFonts w:cs="Arial"/>
                  <w:lang w:eastAsia="ja-JP"/>
                </w:rPr>
                <w:t>aerial UE altitude information reporting</w:t>
              </w:r>
              <w:r w:rsidRPr="001D2E49"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14:paraId="5A8C3CD3" w14:textId="62F4E71E" w:rsidR="00DA1321" w:rsidRDefault="00D67710" w:rsidP="00D67710">
      <w:pPr>
        <w:spacing w:before="120" w:after="120"/>
        <w:jc w:val="center"/>
        <w:rPr>
          <w:rFonts w:eastAsia="SimSun"/>
          <w:color w:val="0070C0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</w:p>
    <w:p w14:paraId="3A5B6D72" w14:textId="77777777" w:rsidR="00C234A7" w:rsidRPr="001D2E49" w:rsidRDefault="00C234A7" w:rsidP="00C234A7">
      <w:pPr>
        <w:pStyle w:val="Heading4"/>
        <w:rPr>
          <w:ins w:id="300" w:author="Huawei" w:date="2025-05-08T16:44:00Z"/>
          <w:rFonts w:eastAsia="Batang"/>
        </w:rPr>
      </w:pPr>
      <w:bookmarkStart w:id="301" w:name="_Toc20955407"/>
      <w:bookmarkStart w:id="302" w:name="_Toc29991615"/>
      <w:bookmarkStart w:id="303" w:name="_Toc36556018"/>
      <w:bookmarkStart w:id="304" w:name="_Toc44497803"/>
      <w:bookmarkStart w:id="305" w:name="_Toc45108190"/>
      <w:bookmarkStart w:id="306" w:name="_Toc45901810"/>
      <w:bookmarkStart w:id="307" w:name="_Toc51850891"/>
      <w:bookmarkStart w:id="308" w:name="_Toc56693895"/>
      <w:bookmarkStart w:id="309" w:name="_Toc64447439"/>
      <w:bookmarkStart w:id="310" w:name="_Toc66286933"/>
      <w:bookmarkStart w:id="311" w:name="_Toc74151631"/>
      <w:bookmarkStart w:id="312" w:name="_Toc88654105"/>
      <w:bookmarkStart w:id="313" w:name="_Toc97904461"/>
      <w:bookmarkStart w:id="314" w:name="_Toc98868599"/>
      <w:bookmarkStart w:id="315" w:name="_Toc105174885"/>
      <w:bookmarkStart w:id="316" w:name="_Toc106109722"/>
      <w:bookmarkStart w:id="317" w:name="_Toc113825544"/>
      <w:bookmarkStart w:id="318" w:name="_Toc155960265"/>
      <w:bookmarkEnd w:id="18"/>
      <w:ins w:id="319" w:author="Huawei" w:date="2025-05-08T16:44:00Z">
        <w:r w:rsidRPr="001D2E49">
          <w:rPr>
            <w:rFonts w:eastAsia="Batang"/>
          </w:rPr>
          <w:t>9.3.1.</w:t>
        </w:r>
        <w:r>
          <w:rPr>
            <w:rFonts w:eastAsia="Batang"/>
          </w:rPr>
          <w:t>xx</w:t>
        </w:r>
        <w:r w:rsidRPr="001D2E49">
          <w:rPr>
            <w:rFonts w:eastAsia="Batang"/>
          </w:rPr>
          <w:tab/>
        </w:r>
        <w:r>
          <w:rPr>
            <w:rFonts w:eastAsia="Batang"/>
          </w:rPr>
          <w:t>Aerial UE Altitude Information Reporting Configuration</w:t>
        </w:r>
      </w:ins>
    </w:p>
    <w:p w14:paraId="60827FDC" w14:textId="77777777" w:rsidR="00C234A7" w:rsidRDefault="00C234A7" w:rsidP="00C234A7">
      <w:pPr>
        <w:rPr>
          <w:ins w:id="320" w:author="Huawei" w:date="2025-05-08T16:44:00Z"/>
          <w:lang w:eastAsia="zh-CN"/>
        </w:rPr>
      </w:pPr>
      <w:ins w:id="321" w:author="Huawei" w:date="2025-05-08T16:44:00Z">
        <w:r w:rsidRPr="001D2E49">
          <w:t>This IE indicates</w:t>
        </w:r>
        <w:r w:rsidRPr="001D2E49">
          <w:rPr>
            <w:lang w:eastAsia="zh-CN"/>
          </w:rPr>
          <w:t xml:space="preserve"> </w:t>
        </w:r>
        <w:r w:rsidRPr="001D2E49">
          <w:t xml:space="preserve">the </w:t>
        </w:r>
        <w:r>
          <w:t xml:space="preserve">configuration </w:t>
        </w:r>
        <w:r w:rsidRPr="001D2E49">
          <w:t xml:space="preserve">to be handled by the </w:t>
        </w:r>
        <w:r w:rsidRPr="001D2E49">
          <w:rPr>
            <w:lang w:eastAsia="zh-CN"/>
          </w:rPr>
          <w:t>NG-RAN node</w:t>
        </w:r>
        <w:r>
          <w:rPr>
            <w:lang w:eastAsia="zh-CN"/>
          </w:rPr>
          <w:t xml:space="preserve"> to configure the aerial UE to report its altitude information</w:t>
        </w:r>
        <w:r w:rsidRPr="001D2E49">
          <w:rPr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C234A7" w:rsidRPr="00F31668" w14:paraId="63F8154B" w14:textId="77777777" w:rsidTr="00DF6620">
        <w:trPr>
          <w:ins w:id="322" w:author="Huawei" w:date="2025-05-08T16:44:00Z"/>
        </w:trPr>
        <w:tc>
          <w:tcPr>
            <w:tcW w:w="2551" w:type="dxa"/>
          </w:tcPr>
          <w:p w14:paraId="097005C6" w14:textId="77777777" w:rsidR="00C234A7" w:rsidRPr="00F31668" w:rsidRDefault="00C234A7" w:rsidP="00DF6620">
            <w:pPr>
              <w:pStyle w:val="TAH"/>
              <w:rPr>
                <w:ins w:id="323" w:author="Huawei" w:date="2025-05-08T16:44:00Z"/>
                <w:rFonts w:cs="Arial"/>
                <w:lang w:eastAsia="ja-JP"/>
              </w:rPr>
            </w:pPr>
            <w:ins w:id="324" w:author="Huawei" w:date="2025-05-08T16:44:00Z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99A3128" w14:textId="77777777" w:rsidR="00C234A7" w:rsidRPr="00F31668" w:rsidRDefault="00C234A7" w:rsidP="00DF6620">
            <w:pPr>
              <w:pStyle w:val="TAH"/>
              <w:rPr>
                <w:ins w:id="325" w:author="Huawei" w:date="2025-05-08T16:44:00Z"/>
                <w:rFonts w:cs="Arial"/>
                <w:lang w:eastAsia="ja-JP"/>
              </w:rPr>
            </w:pPr>
            <w:ins w:id="326" w:author="Huawei" w:date="2025-05-08T16:44:00Z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B5C962A" w14:textId="77777777" w:rsidR="00C234A7" w:rsidRPr="00F31668" w:rsidRDefault="00C234A7" w:rsidP="00DF6620">
            <w:pPr>
              <w:pStyle w:val="TAH"/>
              <w:rPr>
                <w:ins w:id="327" w:author="Huawei" w:date="2025-05-08T16:44:00Z"/>
                <w:rFonts w:cs="Arial"/>
                <w:lang w:eastAsia="ja-JP"/>
              </w:rPr>
            </w:pPr>
            <w:ins w:id="328" w:author="Huawei" w:date="2025-05-08T16:44:00Z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9F97970" w14:textId="77777777" w:rsidR="00C234A7" w:rsidRPr="00F31668" w:rsidRDefault="00C234A7" w:rsidP="00DF6620">
            <w:pPr>
              <w:pStyle w:val="TAH"/>
              <w:rPr>
                <w:ins w:id="329" w:author="Huawei" w:date="2025-05-08T16:44:00Z"/>
                <w:rFonts w:cs="Arial"/>
                <w:lang w:eastAsia="ja-JP"/>
              </w:rPr>
            </w:pPr>
            <w:ins w:id="330" w:author="Huawei" w:date="2025-05-08T16:44:00Z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2B48FAA" w14:textId="77777777" w:rsidR="00C234A7" w:rsidRPr="00F31668" w:rsidRDefault="00C234A7" w:rsidP="00DF6620">
            <w:pPr>
              <w:pStyle w:val="TAH"/>
              <w:rPr>
                <w:ins w:id="331" w:author="Huawei" w:date="2025-05-08T16:44:00Z"/>
                <w:rFonts w:cs="Arial"/>
                <w:lang w:eastAsia="ja-JP"/>
              </w:rPr>
            </w:pPr>
            <w:ins w:id="332" w:author="Huawei" w:date="2025-05-08T16:44:00Z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234A7" w:rsidRPr="00F31668" w14:paraId="59779DD6" w14:textId="77777777" w:rsidTr="00DF6620">
        <w:trPr>
          <w:ins w:id="333" w:author="Huawei" w:date="2025-05-08T16:44:00Z"/>
        </w:trPr>
        <w:tc>
          <w:tcPr>
            <w:tcW w:w="2551" w:type="dxa"/>
          </w:tcPr>
          <w:p w14:paraId="3F55C25A" w14:textId="77777777" w:rsidR="00C234A7" w:rsidRPr="0039648A" w:rsidRDefault="00C234A7" w:rsidP="00DF6620">
            <w:pPr>
              <w:pStyle w:val="TAL"/>
              <w:rPr>
                <w:ins w:id="334" w:author="Huawei" w:date="2025-05-08T16:44:00Z"/>
                <w:rFonts w:cs="Arial"/>
                <w:lang w:eastAsia="ja-JP"/>
              </w:rPr>
            </w:pPr>
            <w:ins w:id="335" w:author="Huawei" w:date="2025-05-08T16:44:00Z">
              <w:r>
                <w:rPr>
                  <w:rFonts w:cs="Arial"/>
                  <w:bCs/>
                  <w:lang w:eastAsia="ja-JP"/>
                </w:rPr>
                <w:t>Minimum Altitude Threshold</w:t>
              </w:r>
            </w:ins>
          </w:p>
        </w:tc>
        <w:tc>
          <w:tcPr>
            <w:tcW w:w="1020" w:type="dxa"/>
          </w:tcPr>
          <w:p w14:paraId="580DDAF3" w14:textId="77777777" w:rsidR="00C234A7" w:rsidRPr="0039648A" w:rsidRDefault="00C234A7" w:rsidP="00DF6620">
            <w:pPr>
              <w:pStyle w:val="TAL"/>
              <w:rPr>
                <w:ins w:id="336" w:author="Huawei" w:date="2025-05-08T16:44:00Z"/>
                <w:rFonts w:cs="Arial"/>
                <w:lang w:eastAsia="ja-JP"/>
              </w:rPr>
            </w:pPr>
            <w:ins w:id="337" w:author="Huawei" w:date="2025-05-08T16:4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6957778" w14:textId="77777777" w:rsidR="00C234A7" w:rsidRPr="0039648A" w:rsidRDefault="00C234A7" w:rsidP="00DF6620">
            <w:pPr>
              <w:pStyle w:val="TAL"/>
              <w:rPr>
                <w:ins w:id="338" w:author="Huawei" w:date="2025-05-08T16:4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F14EC3E" w14:textId="77777777" w:rsidR="00C234A7" w:rsidRPr="0039648A" w:rsidRDefault="00C234A7" w:rsidP="00DF6620">
            <w:pPr>
              <w:pStyle w:val="TAL"/>
              <w:rPr>
                <w:ins w:id="339" w:author="Huawei" w:date="2025-05-08T16:44:00Z"/>
                <w:rFonts w:cs="Arial"/>
                <w:lang w:eastAsia="ja-JP"/>
              </w:rPr>
            </w:pPr>
            <w:ins w:id="340" w:author="Huawei" w:date="2025-05-08T16:44:00Z">
              <w:r>
                <w:rPr>
                  <w:rFonts w:cs="Arial"/>
                  <w:lang w:eastAsia="zh-CN"/>
                </w:rPr>
                <w:t>INTEGER (</w:t>
              </w:r>
              <w:r w:rsidRPr="006D0C02">
                <w:t>-420</w:t>
              </w:r>
              <w:r>
                <w:t>..10000,…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891" w:type="dxa"/>
          </w:tcPr>
          <w:p w14:paraId="70B7E275" w14:textId="77777777" w:rsidR="00C234A7" w:rsidRPr="0039648A" w:rsidRDefault="00C234A7" w:rsidP="00DF6620">
            <w:pPr>
              <w:pStyle w:val="TAL"/>
              <w:rPr>
                <w:ins w:id="341" w:author="Huawei" w:date="2025-05-08T16:44:00Z"/>
                <w:rFonts w:cs="Arial"/>
                <w:lang w:eastAsia="ja-JP"/>
              </w:rPr>
            </w:pPr>
            <w:ins w:id="342" w:author="Huawei" w:date="2025-05-08T16:44:00Z">
              <w:r>
                <w:rPr>
                  <w:lang w:eastAsia="ja-JP"/>
                </w:rPr>
                <w:t xml:space="preserve">Corresponds to information provided in the </w:t>
              </w:r>
              <w:r w:rsidRPr="001C606A">
                <w:rPr>
                  <w:i/>
                  <w:iCs/>
                  <w:lang w:eastAsia="ja-JP"/>
                </w:rPr>
                <w:t>Altitude</w:t>
              </w:r>
              <w:r>
                <w:rPr>
                  <w:lang w:eastAsia="ja-JP"/>
                </w:rPr>
                <w:t xml:space="preserve"> IE, as defined in TS 38.331 [18], and it represents the minimum threshold for which the altitude reporting is initiated when the actual altitude goes below this value. Unit [meters]</w:t>
              </w:r>
            </w:ins>
          </w:p>
        </w:tc>
      </w:tr>
      <w:tr w:rsidR="00C234A7" w:rsidRPr="00F31668" w14:paraId="3145B7B2" w14:textId="77777777" w:rsidTr="00DF6620">
        <w:trPr>
          <w:ins w:id="343" w:author="Huawei" w:date="2025-05-08T16:44:00Z"/>
        </w:trPr>
        <w:tc>
          <w:tcPr>
            <w:tcW w:w="2551" w:type="dxa"/>
          </w:tcPr>
          <w:p w14:paraId="5CEEF3FB" w14:textId="77777777" w:rsidR="00C234A7" w:rsidRDefault="00C234A7" w:rsidP="00DF6620">
            <w:pPr>
              <w:pStyle w:val="TAL"/>
              <w:rPr>
                <w:ins w:id="344" w:author="Huawei" w:date="2025-05-08T16:44:00Z"/>
                <w:rFonts w:cs="Arial"/>
                <w:bCs/>
                <w:lang w:eastAsia="ja-JP"/>
              </w:rPr>
            </w:pPr>
            <w:ins w:id="345" w:author="Huawei" w:date="2025-05-08T16:44:00Z">
              <w:r>
                <w:rPr>
                  <w:rFonts w:cs="Arial"/>
                  <w:bCs/>
                  <w:lang w:eastAsia="ja-JP"/>
                </w:rPr>
                <w:t>Maximum Altitude Threshold</w:t>
              </w:r>
            </w:ins>
          </w:p>
        </w:tc>
        <w:tc>
          <w:tcPr>
            <w:tcW w:w="1020" w:type="dxa"/>
          </w:tcPr>
          <w:p w14:paraId="5612CAD6" w14:textId="77777777" w:rsidR="00C234A7" w:rsidRDefault="00C234A7" w:rsidP="00DF6620">
            <w:pPr>
              <w:pStyle w:val="TAL"/>
              <w:rPr>
                <w:ins w:id="346" w:author="Huawei" w:date="2025-05-08T16:44:00Z"/>
                <w:rFonts w:cs="Arial"/>
                <w:lang w:eastAsia="ja-JP"/>
              </w:rPr>
            </w:pPr>
            <w:ins w:id="347" w:author="Huawei" w:date="2025-05-08T16:4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9FC47BD" w14:textId="77777777" w:rsidR="00C234A7" w:rsidRPr="0039648A" w:rsidRDefault="00C234A7" w:rsidP="00DF6620">
            <w:pPr>
              <w:pStyle w:val="TAL"/>
              <w:rPr>
                <w:ins w:id="348" w:author="Huawei" w:date="2025-05-08T16:4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E58E8E3" w14:textId="77777777" w:rsidR="00C234A7" w:rsidRDefault="00C234A7" w:rsidP="00DF6620">
            <w:pPr>
              <w:pStyle w:val="TAL"/>
              <w:rPr>
                <w:ins w:id="349" w:author="Huawei" w:date="2025-05-08T16:44:00Z"/>
                <w:rFonts w:cs="Arial"/>
                <w:lang w:eastAsia="zh-CN"/>
              </w:rPr>
            </w:pPr>
            <w:ins w:id="350" w:author="Huawei" w:date="2025-05-08T16:44:00Z">
              <w:r>
                <w:rPr>
                  <w:rFonts w:cs="Arial"/>
                  <w:lang w:eastAsia="zh-CN"/>
                </w:rPr>
                <w:t>INTEGER (</w:t>
              </w:r>
              <w:r w:rsidRPr="006D0C02">
                <w:t>-420</w:t>
              </w:r>
              <w:r>
                <w:t>..10000,…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891" w:type="dxa"/>
          </w:tcPr>
          <w:p w14:paraId="43EB3464" w14:textId="77777777" w:rsidR="00C234A7" w:rsidRDefault="00C234A7" w:rsidP="00DF6620">
            <w:pPr>
              <w:pStyle w:val="TAL"/>
              <w:rPr>
                <w:ins w:id="351" w:author="Huawei" w:date="2025-05-08T16:44:00Z"/>
                <w:lang w:eastAsia="ja-JP"/>
              </w:rPr>
            </w:pPr>
            <w:ins w:id="352" w:author="Huawei" w:date="2025-05-08T16:44:00Z">
              <w:r>
                <w:rPr>
                  <w:lang w:eastAsia="ja-JP"/>
                </w:rPr>
                <w:t xml:space="preserve">Corresponds to information provided in the </w:t>
              </w:r>
              <w:r w:rsidRPr="001C606A">
                <w:rPr>
                  <w:i/>
                  <w:iCs/>
                  <w:lang w:eastAsia="ja-JP"/>
                </w:rPr>
                <w:t>Altitude</w:t>
              </w:r>
              <w:r>
                <w:rPr>
                  <w:lang w:eastAsia="ja-JP"/>
                </w:rPr>
                <w:t xml:space="preserve"> IE, as defined in TS 38.331 [18], and it represents the maximum threshold for which the altitude reporting is initiated when the actual altitude goes above this value. Unit [meters]</w:t>
              </w:r>
            </w:ins>
          </w:p>
        </w:tc>
      </w:tr>
      <w:tr w:rsidR="00C234A7" w:rsidRPr="00F31668" w14:paraId="418F616C" w14:textId="77777777" w:rsidTr="00DF6620">
        <w:trPr>
          <w:ins w:id="353" w:author="Huawei" w:date="2025-05-08T16:44:00Z"/>
        </w:trPr>
        <w:tc>
          <w:tcPr>
            <w:tcW w:w="2551" w:type="dxa"/>
          </w:tcPr>
          <w:p w14:paraId="5AA4F98F" w14:textId="77777777" w:rsidR="00C234A7" w:rsidRDefault="00C234A7" w:rsidP="00DF6620">
            <w:pPr>
              <w:pStyle w:val="TAL"/>
              <w:rPr>
                <w:ins w:id="354" w:author="Huawei" w:date="2025-05-08T16:44:00Z"/>
                <w:rFonts w:cs="Arial"/>
                <w:bCs/>
                <w:lang w:eastAsia="ja-JP"/>
              </w:rPr>
            </w:pPr>
            <w:ins w:id="355" w:author="Huawei" w:date="2025-05-08T16:44:00Z">
              <w:r>
                <w:rPr>
                  <w:rFonts w:cs="Arial"/>
                  <w:bCs/>
                  <w:lang w:eastAsia="ja-JP"/>
                </w:rPr>
                <w:t>Reporting Periodicity</w:t>
              </w:r>
            </w:ins>
          </w:p>
        </w:tc>
        <w:tc>
          <w:tcPr>
            <w:tcW w:w="1020" w:type="dxa"/>
          </w:tcPr>
          <w:p w14:paraId="0606D13F" w14:textId="77777777" w:rsidR="00C234A7" w:rsidRDefault="00C234A7" w:rsidP="00DF6620">
            <w:pPr>
              <w:pStyle w:val="TAL"/>
              <w:rPr>
                <w:ins w:id="356" w:author="Huawei" w:date="2025-05-08T16:44:00Z"/>
                <w:rFonts w:cs="Arial"/>
                <w:lang w:eastAsia="ja-JP"/>
              </w:rPr>
            </w:pPr>
            <w:ins w:id="357" w:author="Huawei" w:date="2025-05-08T16:4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E961FC0" w14:textId="77777777" w:rsidR="00C234A7" w:rsidRPr="0039648A" w:rsidRDefault="00C234A7" w:rsidP="00DF6620">
            <w:pPr>
              <w:pStyle w:val="TAL"/>
              <w:rPr>
                <w:ins w:id="358" w:author="Huawei" w:date="2025-05-08T16:4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04CD5A0" w14:textId="77777777" w:rsidR="00C234A7" w:rsidRDefault="00C234A7" w:rsidP="00DF6620">
            <w:pPr>
              <w:pStyle w:val="TAL"/>
              <w:rPr>
                <w:ins w:id="359" w:author="Huawei" w:date="2025-05-08T16:44:00Z"/>
                <w:rFonts w:cs="Arial"/>
                <w:lang w:eastAsia="zh-CN"/>
              </w:rPr>
            </w:pPr>
            <w:ins w:id="360" w:author="Huawei" w:date="2025-05-08T16:44:00Z">
              <w:r>
                <w:rPr>
                  <w:rFonts w:cs="Arial"/>
                  <w:lang w:eastAsia="ja-JP"/>
                </w:rPr>
                <w:t>ENUMERATED (120ms, 240ms, 480ms, 640ms, 1024ms, 2048ms, 5120ms, 10240ms, 20480ms, 40960ms, 1min, 6mis, 12min, 30min, …)</w:t>
              </w:r>
            </w:ins>
          </w:p>
        </w:tc>
        <w:tc>
          <w:tcPr>
            <w:tcW w:w="2891" w:type="dxa"/>
          </w:tcPr>
          <w:p w14:paraId="4EAC42E6" w14:textId="77777777" w:rsidR="00C234A7" w:rsidRDefault="00C234A7" w:rsidP="00DF6620">
            <w:pPr>
              <w:pStyle w:val="TAL"/>
              <w:rPr>
                <w:ins w:id="361" w:author="Huawei" w:date="2025-05-08T16:44:00Z"/>
                <w:lang w:eastAsia="ja-JP"/>
              </w:rPr>
            </w:pPr>
            <w:ins w:id="362" w:author="Huawei" w:date="2025-05-08T16:44:00Z">
              <w:r>
                <w:rPr>
                  <w:lang w:eastAsia="ja-JP"/>
                </w:rPr>
                <w:t xml:space="preserve">Corresponds to information provided in the </w:t>
              </w:r>
              <w:proofErr w:type="spellStart"/>
              <w:r>
                <w:rPr>
                  <w:i/>
                  <w:iCs/>
                  <w:lang w:eastAsia="ja-JP"/>
                </w:rPr>
                <w:t>ReportInterval</w:t>
              </w:r>
              <w:proofErr w:type="spellEnd"/>
              <w:r>
                <w:rPr>
                  <w:lang w:eastAsia="ja-JP"/>
                </w:rPr>
                <w:t xml:space="preserve"> IE, as defined in TS 38.331 [18], and it indicates the periodicity for the reporting of altitude information that is applied if either of the thresholds are met.</w:t>
              </w:r>
            </w:ins>
          </w:p>
        </w:tc>
      </w:tr>
    </w:tbl>
    <w:p w14:paraId="49862584" w14:textId="348024AC" w:rsidR="00CF3172" w:rsidRDefault="00CF3172" w:rsidP="00CF3172">
      <w:pPr>
        <w:spacing w:before="120" w:after="120"/>
        <w:jc w:val="center"/>
        <w:rPr>
          <w:rFonts w:eastAsia="SimSun"/>
          <w:color w:val="0070C0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</w:p>
    <w:p w14:paraId="7BFB82C3" w14:textId="77777777" w:rsidR="00CF3172" w:rsidRDefault="00CF3172" w:rsidP="00CF3172">
      <w:pPr>
        <w:jc w:val="center"/>
        <w:rPr>
          <w:rFonts w:ascii="Arial" w:hAnsi="Arial"/>
          <w:sz w:val="24"/>
        </w:rPr>
      </w:pPr>
    </w:p>
    <w:p w14:paraId="290F0508" w14:textId="52F62F6C" w:rsidR="00CF3172" w:rsidRPr="00CF3172" w:rsidRDefault="00CF3172" w:rsidP="00CF3172">
      <w:pPr>
        <w:tabs>
          <w:tab w:val="center" w:pos="4819"/>
        </w:tabs>
        <w:sectPr w:rsidR="00CF3172" w:rsidRPr="00CF3172" w:rsidSect="003442DB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tab/>
      </w:r>
    </w:p>
    <w:p w14:paraId="0508E488" w14:textId="77777777" w:rsidR="00497ABB" w:rsidRPr="001D2E49" w:rsidRDefault="00497ABB" w:rsidP="00497ABB">
      <w:pPr>
        <w:pStyle w:val="Heading3"/>
      </w:pPr>
      <w:bookmarkStart w:id="363" w:name="_Toc20955356"/>
      <w:bookmarkStart w:id="364" w:name="_Toc29503809"/>
      <w:bookmarkStart w:id="365" w:name="_Toc29504393"/>
      <w:bookmarkStart w:id="366" w:name="_Toc29504977"/>
      <w:bookmarkStart w:id="367" w:name="_Toc36553430"/>
      <w:bookmarkStart w:id="368" w:name="_Toc36555157"/>
      <w:bookmarkStart w:id="369" w:name="_Toc45652556"/>
      <w:bookmarkStart w:id="370" w:name="_Toc45658988"/>
      <w:bookmarkStart w:id="371" w:name="_Toc45720808"/>
      <w:bookmarkStart w:id="372" w:name="_Toc45798688"/>
      <w:bookmarkStart w:id="373" w:name="_Toc45898077"/>
      <w:bookmarkStart w:id="374" w:name="_Toc51746284"/>
      <w:bookmarkStart w:id="375" w:name="_Toc64446549"/>
      <w:bookmarkStart w:id="376" w:name="_Toc73982419"/>
      <w:bookmarkStart w:id="377" w:name="_Toc88652509"/>
      <w:bookmarkStart w:id="378" w:name="_Toc97891553"/>
      <w:bookmarkStart w:id="379" w:name="_Toc99123758"/>
      <w:bookmarkStart w:id="380" w:name="_Toc99662564"/>
      <w:bookmarkStart w:id="381" w:name="_Toc105152643"/>
      <w:bookmarkStart w:id="382" w:name="_Toc105174449"/>
      <w:bookmarkStart w:id="383" w:name="_Toc106109447"/>
      <w:bookmarkStart w:id="384" w:name="_Toc107409905"/>
      <w:bookmarkStart w:id="385" w:name="_Toc112757094"/>
      <w:bookmarkStart w:id="386" w:name="_Toc1848209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r w:rsidRPr="001D2E49">
        <w:lastRenderedPageBreak/>
        <w:t>9.4.5</w:t>
      </w:r>
      <w:r w:rsidRPr="001D2E49">
        <w:tab/>
        <w:t>Information Element Definitions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4133DE78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DEA69BF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E7C185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F7CBFA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2592CA8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130605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AB140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26CED060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71CAA8B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1C79520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0B0C56A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489256B6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11570D7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1E96B117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6146FB0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290D6C7C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30797B5" w14:textId="77777777" w:rsidR="00497ABB" w:rsidRPr="001D2E49" w:rsidRDefault="00497ABB" w:rsidP="00497ABB">
      <w:pPr>
        <w:pStyle w:val="PL"/>
        <w:rPr>
          <w:noProof w:val="0"/>
          <w:snapToGrid w:val="0"/>
        </w:rPr>
      </w:pPr>
    </w:p>
    <w:p w14:paraId="5553B93E" w14:textId="77777777" w:rsidR="00497ABB" w:rsidRPr="001D2E49" w:rsidRDefault="00497ABB" w:rsidP="00497A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7F66C1A" w14:textId="4F7C7E2D" w:rsidR="00B31DF2" w:rsidRPr="00B31DF2" w:rsidRDefault="00B31DF2" w:rsidP="00B31DF2">
      <w:pPr>
        <w:pStyle w:val="PL"/>
        <w:spacing w:before="120" w:after="120"/>
        <w:jc w:val="center"/>
        <w:rPr>
          <w:i/>
          <w:iCs/>
          <w:color w:val="00B050"/>
        </w:rPr>
      </w:pPr>
      <w:r w:rsidRPr="00B31DF2">
        <w:rPr>
          <w:i/>
          <w:iCs/>
          <w:noProof w:val="0"/>
          <w:snapToGrid w:val="0"/>
          <w:color w:val="00B050"/>
        </w:rPr>
        <w:t xml:space="preserve">*** skip </w:t>
      </w:r>
      <w:r w:rsidR="00C234A7">
        <w:rPr>
          <w:i/>
          <w:iCs/>
          <w:noProof w:val="0"/>
          <w:snapToGrid w:val="0"/>
          <w:color w:val="00B050"/>
        </w:rPr>
        <w:t>unmodified parts</w:t>
      </w:r>
      <w:r w:rsidRPr="00B31DF2">
        <w:rPr>
          <w:i/>
          <w:iCs/>
          <w:noProof w:val="0"/>
          <w:snapToGrid w:val="0"/>
          <w:color w:val="00B050"/>
        </w:rPr>
        <w:t xml:space="preserve"> ***</w:t>
      </w:r>
    </w:p>
    <w:p w14:paraId="6FC33194" w14:textId="77777777" w:rsidR="00C234A7" w:rsidRDefault="00B6315F" w:rsidP="00C234A7">
      <w:pPr>
        <w:pStyle w:val="PL"/>
        <w:rPr>
          <w:ins w:id="387" w:author="Huawei" w:date="2025-05-08T16:45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2E51DE7F" w14:textId="77777777" w:rsidR="00C234A7" w:rsidRDefault="00C234A7" w:rsidP="00C234A7">
      <w:pPr>
        <w:pStyle w:val="PL"/>
        <w:rPr>
          <w:ins w:id="388" w:author="Huawei" w:date="2025-05-08T16:45:00Z"/>
          <w:noProof w:val="0"/>
          <w:snapToGrid w:val="0"/>
        </w:rPr>
      </w:pPr>
      <w:ins w:id="389" w:author="Huawei" w:date="2025-05-08T16:45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AerialUEAltitudeInformationReportingConfiguration</w:t>
        </w:r>
        <w:proofErr w:type="spellEnd"/>
        <w:r>
          <w:rPr>
            <w:noProof w:val="0"/>
            <w:snapToGrid w:val="0"/>
          </w:rPr>
          <w:t>,</w:t>
        </w:r>
      </w:ins>
    </w:p>
    <w:p w14:paraId="0BDE3815" w14:textId="24BD6C25" w:rsidR="00B31DF2" w:rsidRDefault="00C234A7" w:rsidP="00C234A7">
      <w:pPr>
        <w:pStyle w:val="PL"/>
        <w:rPr>
          <w:noProof w:val="0"/>
          <w:snapToGrid w:val="0"/>
        </w:rPr>
      </w:pPr>
      <w:ins w:id="390" w:author="Huawei" w:date="2025-05-08T16:45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AerialUEAltitudeInformation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1B6737C6" w14:textId="671A323A" w:rsidR="00B6315F" w:rsidRPr="00B31DF2" w:rsidRDefault="00B31DF2" w:rsidP="00B6315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B6315F" w:rsidRPr="001D2E49">
        <w:rPr>
          <w:rFonts w:eastAsia="MS Mincho" w:cs="Arial"/>
          <w:lang w:eastAsia="ja-JP"/>
        </w:rPr>
        <w:t>maxnoofAllowedAreas,</w:t>
      </w:r>
    </w:p>
    <w:p w14:paraId="41ED3899" w14:textId="4EA53527" w:rsidR="00B31DF2" w:rsidRPr="00B31DF2" w:rsidRDefault="00B31DF2" w:rsidP="00B31DF2">
      <w:pPr>
        <w:pStyle w:val="PL"/>
        <w:spacing w:before="120" w:after="120"/>
        <w:jc w:val="center"/>
        <w:rPr>
          <w:i/>
          <w:iCs/>
          <w:color w:val="00B050"/>
        </w:rPr>
      </w:pPr>
      <w:r w:rsidRPr="00B31DF2">
        <w:rPr>
          <w:i/>
          <w:iCs/>
          <w:noProof w:val="0"/>
          <w:snapToGrid w:val="0"/>
          <w:color w:val="00B050"/>
        </w:rPr>
        <w:t xml:space="preserve">*** skip </w:t>
      </w:r>
      <w:r w:rsidR="00C234A7">
        <w:rPr>
          <w:i/>
          <w:iCs/>
          <w:noProof w:val="0"/>
          <w:snapToGrid w:val="0"/>
          <w:color w:val="00B050"/>
        </w:rPr>
        <w:t>unmodified parts</w:t>
      </w:r>
      <w:r w:rsidR="00C234A7" w:rsidRPr="00B31DF2">
        <w:rPr>
          <w:i/>
          <w:iCs/>
          <w:noProof w:val="0"/>
          <w:snapToGrid w:val="0"/>
          <w:color w:val="00B050"/>
        </w:rPr>
        <w:t xml:space="preserve"> </w:t>
      </w:r>
      <w:r w:rsidRPr="00B31DF2">
        <w:rPr>
          <w:i/>
          <w:iCs/>
          <w:noProof w:val="0"/>
          <w:snapToGrid w:val="0"/>
          <w:color w:val="00B050"/>
        </w:rPr>
        <w:t>***</w:t>
      </w:r>
    </w:p>
    <w:p w14:paraId="0C561D1D" w14:textId="77777777" w:rsidR="00B31DF2" w:rsidRPr="006139CA" w:rsidRDefault="00B31DF2" w:rsidP="00B31DF2">
      <w:pPr>
        <w:pStyle w:val="PL"/>
      </w:pPr>
      <w:r>
        <w:rPr>
          <w:rFonts w:hint="eastAsia"/>
        </w:rPr>
        <w:tab/>
      </w:r>
      <w:r>
        <w:t>maxnoofRSPPQoSFlows</w:t>
      </w:r>
    </w:p>
    <w:p w14:paraId="5EA7A651" w14:textId="77777777" w:rsidR="00B31DF2" w:rsidRPr="001D2E49" w:rsidRDefault="00B31DF2" w:rsidP="00B31DF2">
      <w:pPr>
        <w:pStyle w:val="PL"/>
        <w:rPr>
          <w:noProof w:val="0"/>
        </w:rPr>
      </w:pPr>
    </w:p>
    <w:p w14:paraId="60A467E3" w14:textId="77777777" w:rsidR="00B31DF2" w:rsidRPr="001D2E49" w:rsidRDefault="00B31DF2" w:rsidP="00B31DF2">
      <w:pPr>
        <w:pStyle w:val="PL"/>
        <w:rPr>
          <w:noProof w:val="0"/>
          <w:snapToGrid w:val="0"/>
        </w:rPr>
      </w:pPr>
    </w:p>
    <w:p w14:paraId="1E324FFA" w14:textId="77777777" w:rsidR="00B31DF2" w:rsidRPr="001D2E49" w:rsidRDefault="00B31DF2" w:rsidP="00B31D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0B32DB80" w14:textId="77777777" w:rsidR="00B31DF2" w:rsidRPr="001D2E49" w:rsidRDefault="00B31DF2" w:rsidP="00B31DF2">
      <w:pPr>
        <w:pStyle w:val="PL"/>
        <w:rPr>
          <w:noProof w:val="0"/>
          <w:snapToGrid w:val="0"/>
        </w:rPr>
      </w:pPr>
    </w:p>
    <w:p w14:paraId="391B8163" w14:textId="77777777" w:rsidR="00B31DF2" w:rsidRPr="001D2E49" w:rsidRDefault="00B31DF2" w:rsidP="00B31D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F3F7C2B" w14:textId="77777777" w:rsidR="00B31DF2" w:rsidRPr="001D2E49" w:rsidRDefault="00B31DF2" w:rsidP="00B31D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18B6937" w14:textId="77777777" w:rsidR="00B31DF2" w:rsidRPr="001D2E49" w:rsidRDefault="00B31DF2" w:rsidP="00B31D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0C505CE4" w14:textId="77777777" w:rsidR="00B31DF2" w:rsidRPr="001D2E49" w:rsidRDefault="00B31DF2" w:rsidP="00B31D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02085EB0" w14:textId="77777777" w:rsidR="00B31DF2" w:rsidRPr="001D2E49" w:rsidRDefault="00B31DF2" w:rsidP="00B31D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162540D6" w14:textId="77777777" w:rsidR="00B31DF2" w:rsidRPr="001D2E49" w:rsidRDefault="00B31DF2" w:rsidP="00B31DF2">
      <w:pPr>
        <w:pStyle w:val="PL"/>
        <w:rPr>
          <w:noProof w:val="0"/>
          <w:snapToGrid w:val="0"/>
        </w:rPr>
      </w:pPr>
    </w:p>
    <w:p w14:paraId="2E34FC61" w14:textId="77777777" w:rsidR="00B31DF2" w:rsidRPr="00402ED9" w:rsidRDefault="00B31DF2" w:rsidP="00B31DF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{},</w:t>
      </w:r>
    </w:p>
    <w:p w14:paraId="41C2ED47" w14:textId="77777777" w:rsidR="00B31DF2" w:rsidRPr="00402ED9" w:rsidRDefault="00B31DF2" w:rsidP="00B31D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-Container{},</w:t>
      </w:r>
    </w:p>
    <w:p w14:paraId="6E15A70A" w14:textId="77777777" w:rsidR="00B31DF2" w:rsidRPr="00402ED9" w:rsidRDefault="00B31DF2" w:rsidP="00B31D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4FB61A33" w14:textId="77777777" w:rsidR="00B31DF2" w:rsidRPr="001D2E49" w:rsidRDefault="00B31DF2" w:rsidP="00B31DF2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18180234" w14:textId="77777777" w:rsidR="00B31DF2" w:rsidRPr="001D2E49" w:rsidRDefault="00B31DF2" w:rsidP="00B31D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13759A2D" w14:textId="6C19390A" w:rsidR="00B6315F" w:rsidRDefault="00B31DF2" w:rsidP="00B31DF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6D5E64EF" w14:textId="77777777" w:rsidR="007C617A" w:rsidRDefault="007C617A" w:rsidP="00497ABB">
      <w:pPr>
        <w:pStyle w:val="PL"/>
        <w:rPr>
          <w:snapToGrid w:val="0"/>
        </w:rPr>
      </w:pPr>
    </w:p>
    <w:p w14:paraId="529C4B00" w14:textId="3E25EF64" w:rsidR="00B31DF2" w:rsidRDefault="00B31DF2" w:rsidP="00B31DF2">
      <w:pPr>
        <w:spacing w:before="120"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</w:p>
    <w:p w14:paraId="1E3C2305" w14:textId="77777777" w:rsidR="009763C9" w:rsidRPr="001D2E49" w:rsidRDefault="009763C9" w:rsidP="009763C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7592B83A" w14:textId="3B726C01" w:rsidR="009763C9" w:rsidRDefault="00484A9A" w:rsidP="00484A9A">
      <w:pPr>
        <w:pStyle w:val="PL"/>
        <w:spacing w:before="120" w:after="120"/>
        <w:jc w:val="center"/>
        <w:rPr>
          <w:noProof w:val="0"/>
          <w:snapToGrid w:val="0"/>
        </w:rPr>
      </w:pPr>
      <w:r w:rsidRPr="00B31DF2">
        <w:rPr>
          <w:i/>
          <w:iCs/>
          <w:noProof w:val="0"/>
          <w:snapToGrid w:val="0"/>
          <w:color w:val="00B050"/>
        </w:rPr>
        <w:t xml:space="preserve">*** skip </w:t>
      </w:r>
      <w:r w:rsidR="00C234A7">
        <w:rPr>
          <w:i/>
          <w:iCs/>
          <w:noProof w:val="0"/>
          <w:snapToGrid w:val="0"/>
          <w:color w:val="00B050"/>
        </w:rPr>
        <w:t>unmodified parts</w:t>
      </w:r>
      <w:r w:rsidR="00C234A7" w:rsidRPr="00B31DF2">
        <w:rPr>
          <w:i/>
          <w:iCs/>
          <w:noProof w:val="0"/>
          <w:snapToGrid w:val="0"/>
          <w:color w:val="00B050"/>
        </w:rPr>
        <w:t xml:space="preserve"> </w:t>
      </w:r>
      <w:r w:rsidRPr="00B31DF2">
        <w:rPr>
          <w:i/>
          <w:iCs/>
          <w:noProof w:val="0"/>
          <w:snapToGrid w:val="0"/>
          <w:color w:val="00B050"/>
        </w:rPr>
        <w:t>***</w:t>
      </w:r>
    </w:p>
    <w:p w14:paraId="66AB0346" w14:textId="77777777" w:rsidR="00C234A7" w:rsidRDefault="00C234A7" w:rsidP="00C234A7">
      <w:pPr>
        <w:pStyle w:val="PL"/>
        <w:rPr>
          <w:ins w:id="391" w:author="Huawei" w:date="2025-05-08T16:45:00Z"/>
          <w:noProof w:val="0"/>
          <w:snapToGrid w:val="0"/>
        </w:rPr>
      </w:pPr>
      <w:proofErr w:type="spellStart"/>
      <w:ins w:id="392" w:author="Huawei" w:date="2025-05-08T16:45:00Z">
        <w:r>
          <w:rPr>
            <w:noProof w:val="0"/>
            <w:snapToGrid w:val="0"/>
          </w:rPr>
          <w:lastRenderedPageBreak/>
          <w:t>AerialUEAltitudeInformation</w:t>
        </w:r>
        <w:proofErr w:type="spellEnd"/>
        <w:r>
          <w:rPr>
            <w:noProof w:val="0"/>
            <w:snapToGrid w:val="0"/>
          </w:rPr>
          <w:t xml:space="preserve"> ::= </w:t>
        </w:r>
        <w:r w:rsidRPr="00BC3EE7">
          <w:t>INTEGER (</w:t>
        </w:r>
        <w:r>
          <w:t>-420</w:t>
        </w:r>
        <w:r w:rsidRPr="00BC3EE7">
          <w:t>..</w:t>
        </w:r>
        <w:r>
          <w:t>10000, ...</w:t>
        </w:r>
        <w:r w:rsidRPr="00BC3EE7">
          <w:t>)</w:t>
        </w:r>
      </w:ins>
    </w:p>
    <w:p w14:paraId="49A97B62" w14:textId="77777777" w:rsidR="00C234A7" w:rsidRDefault="00C234A7" w:rsidP="00C234A7">
      <w:pPr>
        <w:pStyle w:val="PL"/>
        <w:rPr>
          <w:ins w:id="393" w:author="Huawei" w:date="2025-05-08T16:45:00Z"/>
          <w:noProof w:val="0"/>
          <w:snapToGrid w:val="0"/>
        </w:rPr>
      </w:pPr>
    </w:p>
    <w:p w14:paraId="05EF281C" w14:textId="77777777" w:rsidR="00C234A7" w:rsidRPr="001D2E49" w:rsidRDefault="00C234A7" w:rsidP="00C234A7">
      <w:pPr>
        <w:pStyle w:val="PL"/>
        <w:rPr>
          <w:ins w:id="394" w:author="Huawei" w:date="2025-05-08T16:45:00Z"/>
          <w:noProof w:val="0"/>
        </w:rPr>
      </w:pPr>
      <w:proofErr w:type="spellStart"/>
      <w:ins w:id="395" w:author="Huawei" w:date="2025-05-08T16:45:00Z">
        <w:r>
          <w:rPr>
            <w:noProof w:val="0"/>
            <w:snapToGrid w:val="0"/>
          </w:rPr>
          <w:t>AerialUEAltitudeInformationReportingConfiguration</w:t>
        </w:r>
        <w:proofErr w:type="spellEnd"/>
        <w:r>
          <w:rPr>
            <w:noProof w:val="0"/>
            <w:snapToGrid w:val="0"/>
          </w:rPr>
          <w:t xml:space="preserve"> ::= SEQUENCE </w:t>
        </w:r>
        <w:r w:rsidRPr="001D2E49">
          <w:rPr>
            <w:noProof w:val="0"/>
          </w:rPr>
          <w:t>{</w:t>
        </w:r>
      </w:ins>
    </w:p>
    <w:p w14:paraId="42E274EA" w14:textId="77777777" w:rsidR="00C234A7" w:rsidRPr="001D2E49" w:rsidRDefault="00C234A7" w:rsidP="00C234A7">
      <w:pPr>
        <w:pStyle w:val="PL"/>
        <w:rPr>
          <w:ins w:id="396" w:author="Huawei" w:date="2025-05-08T16:45:00Z"/>
          <w:noProof w:val="0"/>
          <w:lang w:eastAsia="zh-CN"/>
        </w:rPr>
      </w:pPr>
      <w:ins w:id="397" w:author="Huawei" w:date="2025-05-08T16:45:00Z">
        <w:r w:rsidRPr="001D2E49">
          <w:rPr>
            <w:noProof w:val="0"/>
          </w:rPr>
          <w:tab/>
        </w:r>
        <w:proofErr w:type="spellStart"/>
        <w:r>
          <w:rPr>
            <w:noProof w:val="0"/>
          </w:rPr>
          <w:t>minimumAltitudeThreshold</w:t>
        </w:r>
        <w:proofErr w:type="spellEnd"/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>
          <w:rPr>
            <w:snapToGrid w:val="0"/>
          </w:rPr>
          <w:t>AerialUEAltitudeInformation</w:t>
        </w:r>
        <w:r w:rsidRPr="001D2E49">
          <w:rPr>
            <w:noProof w:val="0"/>
          </w:rPr>
          <w:t>,</w:t>
        </w:r>
      </w:ins>
    </w:p>
    <w:p w14:paraId="04AC1E70" w14:textId="77777777" w:rsidR="00C234A7" w:rsidRPr="001D2E49" w:rsidRDefault="00C234A7" w:rsidP="00C234A7">
      <w:pPr>
        <w:pStyle w:val="PL"/>
        <w:rPr>
          <w:ins w:id="398" w:author="Huawei" w:date="2025-05-08T16:45:00Z"/>
          <w:noProof w:val="0"/>
        </w:rPr>
      </w:pPr>
      <w:ins w:id="399" w:author="Huawei" w:date="2025-05-08T16:45:00Z">
        <w:r w:rsidRPr="001D2E49">
          <w:rPr>
            <w:noProof w:val="0"/>
            <w:lang w:eastAsia="zh-CN"/>
          </w:rPr>
          <w:tab/>
        </w:r>
        <w:proofErr w:type="spellStart"/>
        <w:r>
          <w:rPr>
            <w:noProof w:val="0"/>
            <w:lang w:eastAsia="zh-CN"/>
          </w:rPr>
          <w:t>maximum</w:t>
        </w:r>
        <w:r>
          <w:rPr>
            <w:noProof w:val="0"/>
          </w:rPr>
          <w:t>AltitudeThreshold</w:t>
        </w:r>
        <w:proofErr w:type="spellEnd"/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>
          <w:rPr>
            <w:snapToGrid w:val="0"/>
          </w:rPr>
          <w:t>AerialUEAltitudeInformation</w:t>
        </w:r>
        <w:r w:rsidRPr="001D2E49">
          <w:rPr>
            <w:noProof w:val="0"/>
          </w:rPr>
          <w:t>,</w:t>
        </w:r>
      </w:ins>
    </w:p>
    <w:p w14:paraId="5A18519A" w14:textId="77777777" w:rsidR="00C234A7" w:rsidRPr="001D2E49" w:rsidRDefault="00C234A7" w:rsidP="00C234A7">
      <w:pPr>
        <w:pStyle w:val="PL"/>
        <w:rPr>
          <w:ins w:id="400" w:author="Huawei" w:date="2025-05-08T16:45:00Z"/>
          <w:noProof w:val="0"/>
        </w:rPr>
      </w:pPr>
      <w:ins w:id="401" w:author="Huawei" w:date="2025-05-08T16:45:00Z">
        <w:r w:rsidRPr="001D2E49">
          <w:rPr>
            <w:noProof w:val="0"/>
          </w:rPr>
          <w:tab/>
        </w:r>
        <w:proofErr w:type="spellStart"/>
        <w:r>
          <w:rPr>
            <w:noProof w:val="0"/>
          </w:rPr>
          <w:t>reportingPeriodicity</w:t>
        </w:r>
        <w:proofErr w:type="spell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>
          <w:rPr>
            <w:noProof w:val="0"/>
            <w:snapToGrid w:val="0"/>
          </w:rPr>
          <w:t>ReportingPeriodicity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71FF7382" w14:textId="77777777" w:rsidR="00C234A7" w:rsidRPr="00402ED9" w:rsidRDefault="00C234A7" w:rsidP="00C234A7">
      <w:pPr>
        <w:pStyle w:val="PL"/>
        <w:rPr>
          <w:ins w:id="402" w:author="Huawei" w:date="2025-05-08T16:45:00Z"/>
          <w:noProof w:val="0"/>
          <w:lang w:val="fr-FR" w:eastAsia="zh-CN"/>
        </w:rPr>
      </w:pPr>
      <w:ins w:id="403" w:author="Huawei" w:date="2025-05-08T16:45:00Z">
        <w:r w:rsidRPr="001D2E49">
          <w:rPr>
            <w:noProof w:val="0"/>
          </w:rPr>
          <w:tab/>
        </w:r>
        <w:proofErr w:type="spellStart"/>
        <w:r w:rsidRPr="00402ED9">
          <w:rPr>
            <w:noProof w:val="0"/>
            <w:snapToGrid w:val="0"/>
            <w:lang w:val="fr-FR"/>
          </w:rPr>
          <w:t>iE</w:t>
        </w:r>
        <w:proofErr w:type="spellEnd"/>
        <w:r w:rsidRPr="00402ED9">
          <w:rPr>
            <w:noProof w:val="0"/>
            <w:snapToGrid w:val="0"/>
            <w:lang w:val="fr-FR"/>
          </w:rPr>
          <w:t>-Extensions</w:t>
        </w:r>
        <w:r w:rsidRPr="00402ED9"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ab/>
        </w:r>
        <w:proofErr w:type="spellStart"/>
        <w:r w:rsidRPr="00402ED9">
          <w:rPr>
            <w:noProof w:val="0"/>
            <w:snapToGrid w:val="0"/>
            <w:lang w:val="fr-FR"/>
          </w:rPr>
          <w:t>ProtocolExtensionContainer</w:t>
        </w:r>
        <w:proofErr w:type="spellEnd"/>
        <w:r w:rsidRPr="00402ED9">
          <w:rPr>
            <w:noProof w:val="0"/>
            <w:snapToGrid w:val="0"/>
            <w:lang w:val="fr-FR"/>
          </w:rPr>
          <w:t xml:space="preserve"> { {</w:t>
        </w:r>
        <w:proofErr w:type="spellStart"/>
        <w:r>
          <w:rPr>
            <w:noProof w:val="0"/>
            <w:snapToGrid w:val="0"/>
          </w:rPr>
          <w:t>AerialUEAltitudeInformationReportingConfiguration</w:t>
        </w:r>
        <w:proofErr w:type="spellEnd"/>
        <w:r w:rsidRPr="00402ED9">
          <w:rPr>
            <w:noProof w:val="0"/>
            <w:snapToGrid w:val="0"/>
            <w:lang w:val="fr-FR"/>
          </w:rPr>
          <w:t>-</w:t>
        </w:r>
        <w:proofErr w:type="spellStart"/>
        <w:r w:rsidRPr="00402ED9">
          <w:rPr>
            <w:noProof w:val="0"/>
            <w:snapToGrid w:val="0"/>
            <w:lang w:val="fr-FR"/>
          </w:rPr>
          <w:t>ExtIEs</w:t>
        </w:r>
        <w:proofErr w:type="spellEnd"/>
        <w:r w:rsidRPr="00402ED9">
          <w:rPr>
            <w:noProof w:val="0"/>
            <w:snapToGrid w:val="0"/>
            <w:lang w:val="fr-FR"/>
          </w:rPr>
          <w:t>} }</w:t>
        </w:r>
        <w:r w:rsidRPr="00402ED9"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ab/>
          <w:t>OPTIONAL,</w:t>
        </w:r>
      </w:ins>
    </w:p>
    <w:p w14:paraId="6FFF3803" w14:textId="77777777" w:rsidR="00C234A7" w:rsidRPr="001D2E49" w:rsidRDefault="00C234A7" w:rsidP="00C234A7">
      <w:pPr>
        <w:pStyle w:val="PL"/>
        <w:rPr>
          <w:ins w:id="404" w:author="Huawei" w:date="2025-05-08T16:45:00Z"/>
          <w:noProof w:val="0"/>
        </w:rPr>
      </w:pPr>
      <w:ins w:id="405" w:author="Huawei" w:date="2025-05-08T16:45:00Z">
        <w:r w:rsidRPr="00402ED9">
          <w:rPr>
            <w:noProof w:val="0"/>
            <w:lang w:val="fr-FR"/>
          </w:rPr>
          <w:tab/>
        </w:r>
        <w:r w:rsidRPr="001D2E49">
          <w:rPr>
            <w:noProof w:val="0"/>
          </w:rPr>
          <w:t>...</w:t>
        </w:r>
      </w:ins>
    </w:p>
    <w:p w14:paraId="2D14B99C" w14:textId="77777777" w:rsidR="00C234A7" w:rsidRDefault="00C234A7" w:rsidP="00C234A7">
      <w:pPr>
        <w:pStyle w:val="PL"/>
        <w:rPr>
          <w:ins w:id="406" w:author="Huawei" w:date="2025-05-08T16:45:00Z"/>
          <w:noProof w:val="0"/>
          <w:snapToGrid w:val="0"/>
        </w:rPr>
      </w:pPr>
      <w:ins w:id="407" w:author="Huawei" w:date="2025-05-08T16:45:00Z">
        <w:r w:rsidRPr="001D2E49">
          <w:rPr>
            <w:noProof w:val="0"/>
          </w:rPr>
          <w:t>}</w:t>
        </w:r>
        <w:r>
          <w:rPr>
            <w:noProof w:val="0"/>
            <w:snapToGrid w:val="0"/>
          </w:rPr>
          <w:t xml:space="preserve"> </w:t>
        </w:r>
      </w:ins>
    </w:p>
    <w:p w14:paraId="0F216C84" w14:textId="77777777" w:rsidR="00C234A7" w:rsidRDefault="00C234A7" w:rsidP="00C234A7">
      <w:pPr>
        <w:pStyle w:val="PL"/>
        <w:rPr>
          <w:ins w:id="408" w:author="Huawei" w:date="2025-05-08T16:45:00Z"/>
          <w:noProof w:val="0"/>
          <w:snapToGrid w:val="0"/>
        </w:rPr>
      </w:pPr>
    </w:p>
    <w:p w14:paraId="104CCB70" w14:textId="77777777" w:rsidR="00C234A7" w:rsidRPr="001D2E49" w:rsidRDefault="00C234A7" w:rsidP="00C234A7">
      <w:pPr>
        <w:pStyle w:val="PL"/>
        <w:rPr>
          <w:ins w:id="409" w:author="Huawei" w:date="2025-05-08T16:45:00Z"/>
          <w:noProof w:val="0"/>
          <w:snapToGrid w:val="0"/>
        </w:rPr>
      </w:pPr>
      <w:proofErr w:type="spellStart"/>
      <w:ins w:id="410" w:author="Huawei" w:date="2025-05-08T16:45:00Z">
        <w:r>
          <w:rPr>
            <w:noProof w:val="0"/>
            <w:snapToGrid w:val="0"/>
          </w:rPr>
          <w:t>AerialUEAltitudeInformationReportingConfiguration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6D25461A" w14:textId="77777777" w:rsidR="00C234A7" w:rsidRPr="001D2E49" w:rsidRDefault="00C234A7" w:rsidP="00C234A7">
      <w:pPr>
        <w:pStyle w:val="PL"/>
        <w:rPr>
          <w:ins w:id="411" w:author="Huawei" w:date="2025-05-08T16:45:00Z"/>
          <w:noProof w:val="0"/>
          <w:snapToGrid w:val="0"/>
        </w:rPr>
      </w:pPr>
      <w:ins w:id="412" w:author="Huawei" w:date="2025-05-08T16:45:00Z">
        <w:r w:rsidRPr="001D2E49">
          <w:rPr>
            <w:noProof w:val="0"/>
            <w:snapToGrid w:val="0"/>
          </w:rPr>
          <w:tab/>
          <w:t>...</w:t>
        </w:r>
      </w:ins>
    </w:p>
    <w:p w14:paraId="15BA1D9B" w14:textId="2AD372E6" w:rsidR="009763C9" w:rsidDel="00484A9A" w:rsidRDefault="00C234A7" w:rsidP="009763C9">
      <w:pPr>
        <w:pStyle w:val="PL"/>
        <w:rPr>
          <w:del w:id="413" w:author="Huawei-DR" w:date="2025-04-29T12:15:00Z"/>
          <w:noProof w:val="0"/>
          <w:snapToGrid w:val="0"/>
        </w:rPr>
      </w:pPr>
      <w:ins w:id="414" w:author="Huawei" w:date="2025-05-08T16:45:00Z">
        <w:r w:rsidRPr="00484A9A">
          <w:rPr>
            <w:noProof w:val="0"/>
          </w:rPr>
          <w:t>}</w:t>
        </w:r>
      </w:ins>
    </w:p>
    <w:p w14:paraId="7CC8D679" w14:textId="3AD53207" w:rsidR="009763C9" w:rsidRDefault="009763C9" w:rsidP="009763C9">
      <w:pPr>
        <w:spacing w:before="120"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</w:p>
    <w:p w14:paraId="6E783B1E" w14:textId="77777777" w:rsidR="00B31DF2" w:rsidRDefault="00B31DF2" w:rsidP="00B31DF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616C19CB" w14:textId="7FDDF6B9" w:rsidR="00B31DF2" w:rsidRPr="00B31DF2" w:rsidRDefault="00B31DF2" w:rsidP="00B31DF2">
      <w:pPr>
        <w:pStyle w:val="PL"/>
        <w:spacing w:before="120" w:after="120"/>
        <w:jc w:val="center"/>
        <w:rPr>
          <w:i/>
          <w:iCs/>
          <w:color w:val="00B050"/>
        </w:rPr>
      </w:pPr>
      <w:r w:rsidRPr="00B31DF2">
        <w:rPr>
          <w:i/>
          <w:iCs/>
          <w:noProof w:val="0"/>
          <w:snapToGrid w:val="0"/>
          <w:color w:val="00B050"/>
        </w:rPr>
        <w:t xml:space="preserve">*** skip </w:t>
      </w:r>
      <w:r w:rsidR="00C234A7">
        <w:rPr>
          <w:i/>
          <w:iCs/>
          <w:noProof w:val="0"/>
          <w:snapToGrid w:val="0"/>
          <w:color w:val="00B050"/>
        </w:rPr>
        <w:t>unmodified parts</w:t>
      </w:r>
      <w:r w:rsidRPr="00B31DF2">
        <w:rPr>
          <w:i/>
          <w:iCs/>
          <w:noProof w:val="0"/>
          <w:snapToGrid w:val="0"/>
          <w:color w:val="00B050"/>
        </w:rPr>
        <w:t xml:space="preserve"> ***</w:t>
      </w:r>
    </w:p>
    <w:p w14:paraId="3CF878BC" w14:textId="77777777" w:rsidR="00B31DF2" w:rsidRDefault="00B31DF2" w:rsidP="005C063E">
      <w:pPr>
        <w:pStyle w:val="PL"/>
        <w:rPr>
          <w:noProof w:val="0"/>
          <w:lang w:eastAsia="zh-CN"/>
        </w:rPr>
      </w:pPr>
    </w:p>
    <w:p w14:paraId="0EB40073" w14:textId="7D583BBB" w:rsidR="005C063E" w:rsidRPr="001D2E49" w:rsidRDefault="005C063E" w:rsidP="005C063E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ENUMERATED {</w:t>
      </w:r>
    </w:p>
    <w:p w14:paraId="2A81F6F9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6EC74F7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484FFEA6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3FE8F4C1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670270C5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63AD1B8B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03068582" w14:textId="77777777" w:rsidR="005C063E" w:rsidRDefault="005C063E" w:rsidP="005C063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220FDC8D" w14:textId="692EB371" w:rsidR="00C234A7" w:rsidRDefault="005C063E" w:rsidP="00C234A7">
      <w:pPr>
        <w:pStyle w:val="PL"/>
        <w:rPr>
          <w:ins w:id="415" w:author="Huawei" w:date="2025-05-08T16:46:00Z"/>
          <w:rFonts w:cs="Arial"/>
          <w:lang w:eastAsia="ja-JP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  <w:ins w:id="416" w:author="Huawei" w:date="2025-05-08T16:46:00Z">
        <w:r w:rsidR="00C234A7">
          <w:rPr>
            <w:rFonts w:cs="Arial"/>
            <w:lang w:eastAsia="ja-JP"/>
          </w:rPr>
          <w:t>,</w:t>
        </w:r>
      </w:ins>
    </w:p>
    <w:p w14:paraId="558CC26C" w14:textId="77777777" w:rsidR="00C234A7" w:rsidRDefault="00C234A7" w:rsidP="00C234A7">
      <w:pPr>
        <w:pStyle w:val="PL"/>
        <w:rPr>
          <w:ins w:id="417" w:author="Huawei" w:date="2025-05-08T16:46:00Z"/>
          <w:rFonts w:cs="Arial"/>
          <w:lang w:eastAsia="ja-JP"/>
        </w:rPr>
      </w:pPr>
      <w:ins w:id="418" w:author="Huawei" w:date="2025-05-08T16:46:00Z">
        <w:r>
          <w:rPr>
            <w:rFonts w:cs="Arial"/>
            <w:lang w:eastAsia="ja-JP"/>
          </w:rPr>
          <w:tab/>
          <w:t>aerial-ue-altitude-information-reporting,</w:t>
        </w:r>
      </w:ins>
    </w:p>
    <w:p w14:paraId="0BE74139" w14:textId="592B321F" w:rsidR="001E5EDF" w:rsidRPr="001D2E49" w:rsidRDefault="00C234A7" w:rsidP="00C234A7">
      <w:pPr>
        <w:pStyle w:val="PL"/>
        <w:rPr>
          <w:noProof w:val="0"/>
        </w:rPr>
      </w:pPr>
      <w:ins w:id="419" w:author="Huawei" w:date="2025-05-08T16:46:00Z">
        <w:r>
          <w:rPr>
            <w:rFonts w:cs="Arial"/>
            <w:lang w:eastAsia="ja-JP"/>
          </w:rPr>
          <w:tab/>
          <w:t>stop-aerial-ue-altitude-information-reporting</w:t>
        </w:r>
      </w:ins>
    </w:p>
    <w:p w14:paraId="259A897C" w14:textId="77777777" w:rsidR="005C063E" w:rsidRPr="001D2E49" w:rsidRDefault="005C063E" w:rsidP="005C063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07BBB1F2" w14:textId="4803FC97" w:rsidR="00B31DF2" w:rsidRDefault="00B31DF2" w:rsidP="00B31DF2">
      <w:pPr>
        <w:spacing w:before="120"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</w:p>
    <w:p w14:paraId="260CA020" w14:textId="77777777" w:rsidR="00484A9A" w:rsidRPr="001D2E49" w:rsidRDefault="00484A9A" w:rsidP="00484A9A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63F5167D" w14:textId="3BCCD4D9" w:rsidR="00484A9A" w:rsidRPr="00B31DF2" w:rsidRDefault="00484A9A" w:rsidP="00484A9A">
      <w:pPr>
        <w:pStyle w:val="PL"/>
        <w:spacing w:before="120" w:after="120"/>
        <w:jc w:val="center"/>
        <w:rPr>
          <w:i/>
          <w:iCs/>
          <w:color w:val="00B050"/>
        </w:rPr>
      </w:pPr>
      <w:r w:rsidRPr="00B31DF2">
        <w:rPr>
          <w:i/>
          <w:iCs/>
          <w:noProof w:val="0"/>
          <w:snapToGrid w:val="0"/>
          <w:color w:val="00B050"/>
        </w:rPr>
        <w:t xml:space="preserve">*** skip </w:t>
      </w:r>
      <w:r w:rsidR="00C234A7">
        <w:rPr>
          <w:i/>
          <w:iCs/>
          <w:noProof w:val="0"/>
          <w:snapToGrid w:val="0"/>
          <w:color w:val="00B050"/>
        </w:rPr>
        <w:t>unmodified parts</w:t>
      </w:r>
      <w:r w:rsidRPr="00B31DF2">
        <w:rPr>
          <w:i/>
          <w:iCs/>
          <w:noProof w:val="0"/>
          <w:snapToGrid w:val="0"/>
          <w:color w:val="00B050"/>
        </w:rPr>
        <w:t xml:space="preserve"> ***</w:t>
      </w:r>
    </w:p>
    <w:p w14:paraId="4C9514FE" w14:textId="0C898800" w:rsidR="00484A9A" w:rsidRPr="001D2E49" w:rsidRDefault="00484A9A" w:rsidP="00484A9A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0E532A98" w14:textId="77777777" w:rsidR="00484A9A" w:rsidRPr="001D2E49" w:rsidRDefault="00484A9A" w:rsidP="00484A9A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2795C64A" w14:textId="77777777" w:rsidR="00484A9A" w:rsidRPr="001D2E49" w:rsidRDefault="00484A9A" w:rsidP="00484A9A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37E4B9C8" w14:textId="77777777" w:rsidR="00484A9A" w:rsidRPr="001D2E49" w:rsidRDefault="00484A9A" w:rsidP="00484A9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B810A3" w14:textId="77777777" w:rsidR="00484A9A" w:rsidRPr="001D2E49" w:rsidRDefault="00484A9A" w:rsidP="00484A9A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C631509" w14:textId="77777777" w:rsidR="00484A9A" w:rsidRPr="001D2E49" w:rsidRDefault="00484A9A" w:rsidP="00484A9A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202AA940" w14:textId="77777777" w:rsidR="00484A9A" w:rsidRPr="00402ED9" w:rsidRDefault="00484A9A" w:rsidP="00484A9A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FABD1D2" w14:textId="77777777" w:rsidR="00484A9A" w:rsidRPr="001D2E49" w:rsidRDefault="00484A9A" w:rsidP="00484A9A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1D9D2967" w14:textId="77777777" w:rsidR="00484A9A" w:rsidRPr="001D2E49" w:rsidRDefault="00484A9A" w:rsidP="00484A9A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4A0C2A" w14:textId="77777777" w:rsidR="00484A9A" w:rsidRPr="001D2E49" w:rsidRDefault="00484A9A" w:rsidP="00484A9A">
      <w:pPr>
        <w:pStyle w:val="PL"/>
        <w:rPr>
          <w:noProof w:val="0"/>
          <w:snapToGrid w:val="0"/>
          <w:lang w:eastAsia="zh-CN"/>
        </w:rPr>
      </w:pPr>
    </w:p>
    <w:p w14:paraId="00C1867F" w14:textId="77777777" w:rsidR="00484A9A" w:rsidRPr="001D2E49" w:rsidRDefault="00484A9A" w:rsidP="00484A9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B516472" w14:textId="77777777" w:rsidR="00484A9A" w:rsidRDefault="00484A9A" w:rsidP="00484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420" w:name="_Hlk151834679"/>
      <w:r>
        <w:rPr>
          <w:noProof w:val="0"/>
          <w:snapToGrid w:val="0"/>
        </w:rPr>
        <w:t>|</w:t>
      </w:r>
    </w:p>
    <w:p w14:paraId="25C776F4" w14:textId="77777777" w:rsidR="00C234A7" w:rsidRDefault="00484A9A" w:rsidP="00C234A7">
      <w:pPr>
        <w:pStyle w:val="PL"/>
        <w:rPr>
          <w:ins w:id="421" w:author="Huawei" w:date="2025-05-08T16:46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420"/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702B3B84" w14:textId="77777777" w:rsidR="00C234A7" w:rsidRDefault="00C234A7" w:rsidP="00C234A7">
      <w:pPr>
        <w:pStyle w:val="PL"/>
        <w:rPr>
          <w:ins w:id="422" w:author="Huawei" w:date="2025-05-08T16:46:00Z"/>
          <w:noProof w:val="0"/>
          <w:snapToGrid w:val="0"/>
        </w:rPr>
      </w:pPr>
      <w:ins w:id="423" w:author="Huawei" w:date="2025-05-08T16:46:00Z">
        <w:r>
          <w:rPr>
            <w:noProof w:val="0"/>
            <w:snapToGrid w:val="0"/>
          </w:rPr>
          <w:lastRenderedPageBreak/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AerialUEAltitudeInformationReportingConfiguration</w:t>
        </w:r>
        <w:proofErr w:type="spellEnd"/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AerialUEAltitudeInformationReportingConfiguration</w:t>
        </w:r>
        <w:proofErr w:type="spellEnd"/>
        <w:r>
          <w:rPr>
            <w:noProof w:val="0"/>
          </w:rPr>
          <w:t xml:space="preserve">  </w:t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conditional</w:t>
        </w:r>
        <w:r w:rsidRPr="001D2E49">
          <w:rPr>
            <w:noProof w:val="0"/>
            <w:snapToGrid w:val="0"/>
          </w:rPr>
          <w:t xml:space="preserve"> </w:t>
        </w:r>
      </w:ins>
    </w:p>
    <w:p w14:paraId="171F92CC" w14:textId="5491AB51" w:rsidR="00484A9A" w:rsidRPr="00484A9A" w:rsidRDefault="00C234A7" w:rsidP="00C234A7">
      <w:pPr>
        <w:pStyle w:val="PL"/>
        <w:rPr>
          <w:rFonts w:cs="Arial"/>
          <w:noProof w:val="0"/>
          <w:szCs w:val="18"/>
        </w:rPr>
      </w:pPr>
      <w:ins w:id="424" w:author="Huawei" w:date="2025-05-08T16:46:00Z">
        <w:r w:rsidRPr="001D2E49">
          <w:rPr>
            <w:noProof w:val="0"/>
            <w:snapToGrid w:val="0"/>
          </w:rPr>
          <w:t>--</w:t>
        </w:r>
        <w:r w:rsidRPr="001D2E49">
          <w:rPr>
            <w:rFonts w:cs="Arial"/>
            <w:noProof w:val="0"/>
            <w:szCs w:val="18"/>
          </w:rPr>
          <w:t xml:space="preserve"> The above IE shall be present if the </w:t>
        </w:r>
        <w:r>
          <w:rPr>
            <w:rFonts w:cs="Arial"/>
            <w:noProof w:val="0"/>
            <w:szCs w:val="18"/>
          </w:rPr>
          <w:t>Event Type IE</w:t>
        </w:r>
        <w:r w:rsidRPr="001D2E49">
          <w:rPr>
            <w:rFonts w:cs="Arial"/>
            <w:noProof w:val="0"/>
            <w:szCs w:val="18"/>
          </w:rPr>
          <w:t xml:space="preserve"> is set to</w:t>
        </w:r>
        <w:r>
          <w:rPr>
            <w:rFonts w:cs="Arial"/>
            <w:noProof w:val="0"/>
            <w:szCs w:val="18"/>
          </w:rPr>
          <w:t xml:space="preserve"> the value</w:t>
        </w:r>
        <w:r w:rsidRPr="001D2E49">
          <w:rPr>
            <w:rFonts w:cs="Arial"/>
            <w:noProof w:val="0"/>
            <w:szCs w:val="18"/>
          </w:rPr>
          <w:t xml:space="preserve"> “</w:t>
        </w:r>
        <w:r>
          <w:rPr>
            <w:rFonts w:cs="Arial"/>
            <w:lang w:eastAsia="ja-JP"/>
          </w:rPr>
          <w:t>aerial UE altitude information reporting</w:t>
        </w:r>
        <w:r w:rsidRPr="001D2E49">
          <w:rPr>
            <w:rFonts w:cs="Arial"/>
            <w:noProof w:val="0"/>
            <w:szCs w:val="18"/>
          </w:rPr>
          <w:t>”</w:t>
        </w:r>
        <w:r w:rsidRPr="001D2E49">
          <w:rPr>
            <w:noProof w:val="0"/>
            <w:snapToGrid w:val="0"/>
          </w:rPr>
          <w:t>},</w:t>
        </w:r>
      </w:ins>
    </w:p>
    <w:p w14:paraId="07E1E331" w14:textId="77777777" w:rsidR="00484A9A" w:rsidRPr="001D2E49" w:rsidRDefault="00484A9A" w:rsidP="00484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ECF1EB" w14:textId="7FD591D2" w:rsidR="00484A9A" w:rsidRPr="00484A9A" w:rsidRDefault="00484A9A" w:rsidP="00484A9A">
      <w:pPr>
        <w:pStyle w:val="PL"/>
        <w:rPr>
          <w:noProof w:val="0"/>
        </w:rPr>
      </w:pPr>
      <w:r w:rsidRPr="00484A9A">
        <w:rPr>
          <w:noProof w:val="0"/>
        </w:rPr>
        <w:t>}</w:t>
      </w:r>
    </w:p>
    <w:p w14:paraId="057D17ED" w14:textId="6028D7C3" w:rsidR="00484A9A" w:rsidRDefault="00484A9A" w:rsidP="00484A9A">
      <w:pPr>
        <w:spacing w:before="120"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</w:p>
    <w:p w14:paraId="60760221" w14:textId="741AA4F6" w:rsidR="00484A9A" w:rsidRDefault="00484A9A" w:rsidP="00484A9A">
      <w:pPr>
        <w:pStyle w:val="PL"/>
        <w:rPr>
          <w:snapToGrid w:val="0"/>
        </w:rPr>
      </w:pPr>
      <w:r w:rsidRPr="001D2E49">
        <w:rPr>
          <w:snapToGrid w:val="0"/>
        </w:rPr>
        <w:t xml:space="preserve">-- </w:t>
      </w:r>
      <w:r>
        <w:rPr>
          <w:snapToGrid w:val="0"/>
        </w:rPr>
        <w:t>R</w:t>
      </w:r>
    </w:p>
    <w:p w14:paraId="7D8B69F2" w14:textId="6EF89C81" w:rsidR="00484A9A" w:rsidRPr="00B31DF2" w:rsidRDefault="00484A9A" w:rsidP="00484A9A">
      <w:pPr>
        <w:pStyle w:val="PL"/>
        <w:spacing w:before="120" w:after="120"/>
        <w:jc w:val="center"/>
        <w:rPr>
          <w:i/>
          <w:iCs/>
          <w:color w:val="00B050"/>
        </w:rPr>
      </w:pPr>
      <w:r w:rsidRPr="00B31DF2">
        <w:rPr>
          <w:i/>
          <w:iCs/>
          <w:noProof w:val="0"/>
          <w:snapToGrid w:val="0"/>
          <w:color w:val="00B050"/>
        </w:rPr>
        <w:t xml:space="preserve">*** skip </w:t>
      </w:r>
      <w:r w:rsidR="00C234A7">
        <w:rPr>
          <w:i/>
          <w:iCs/>
          <w:noProof w:val="0"/>
          <w:snapToGrid w:val="0"/>
          <w:color w:val="00B050"/>
        </w:rPr>
        <w:t>unmodified parts</w:t>
      </w:r>
      <w:r w:rsidRPr="00B31DF2">
        <w:rPr>
          <w:i/>
          <w:iCs/>
          <w:noProof w:val="0"/>
          <w:snapToGrid w:val="0"/>
          <w:color w:val="00B050"/>
        </w:rPr>
        <w:t xml:space="preserve"> ***</w:t>
      </w:r>
    </w:p>
    <w:p w14:paraId="2B742010" w14:textId="77777777" w:rsidR="00C234A7" w:rsidRPr="00402ED9" w:rsidRDefault="00C234A7" w:rsidP="00C234A7">
      <w:pPr>
        <w:pStyle w:val="PL"/>
        <w:rPr>
          <w:ins w:id="425" w:author="Huawei" w:date="2025-05-08T16:46:00Z"/>
          <w:noProof w:val="0"/>
          <w:snapToGrid w:val="0"/>
        </w:rPr>
      </w:pPr>
      <w:proofErr w:type="spellStart"/>
      <w:ins w:id="426" w:author="Huawei" w:date="2025-05-08T16:46:00Z">
        <w:r>
          <w:rPr>
            <w:noProof w:val="0"/>
            <w:snapToGrid w:val="0"/>
          </w:rPr>
          <w:t>ReportingPeriodicity</w:t>
        </w:r>
        <w:proofErr w:type="spellEnd"/>
        <w:r w:rsidRPr="00402ED9">
          <w:rPr>
            <w:noProof w:val="0"/>
            <w:snapToGrid w:val="0"/>
          </w:rPr>
          <w:t xml:space="preserve"> ::= ENUMERATED { </w:t>
        </w:r>
      </w:ins>
    </w:p>
    <w:p w14:paraId="20FED05F" w14:textId="77777777" w:rsidR="00C234A7" w:rsidRPr="00402ED9" w:rsidRDefault="00C234A7" w:rsidP="00C234A7">
      <w:pPr>
        <w:pStyle w:val="PL"/>
        <w:rPr>
          <w:ins w:id="427" w:author="Huawei" w:date="2025-05-08T16:46:00Z"/>
          <w:noProof w:val="0"/>
          <w:snapToGrid w:val="0"/>
        </w:rPr>
      </w:pPr>
      <w:ins w:id="428" w:author="Huawei" w:date="2025-05-08T16:46:00Z">
        <w:r w:rsidRPr="00402ED9">
          <w:rPr>
            <w:noProof w:val="0"/>
            <w:snapToGrid w:val="0"/>
          </w:rPr>
          <w:tab/>
        </w:r>
        <w:r>
          <w:rPr>
            <w:rFonts w:cs="Arial"/>
            <w:lang w:eastAsia="ja-JP"/>
          </w:rPr>
          <w:t>120ms, 240ms, 480ms, 640ms, 1024ms, 2048ms, 5120ms, 10240ms, 20480ms, 40960ms, 1min, 6mis, 12min, 30min</w:t>
        </w:r>
        <w:r w:rsidRPr="00402ED9">
          <w:rPr>
            <w:noProof w:val="0"/>
            <w:snapToGrid w:val="0"/>
          </w:rPr>
          <w:t>,</w:t>
        </w:r>
      </w:ins>
    </w:p>
    <w:p w14:paraId="6A8C8139" w14:textId="77777777" w:rsidR="00C234A7" w:rsidRPr="00402ED9" w:rsidRDefault="00C234A7" w:rsidP="00C234A7">
      <w:pPr>
        <w:pStyle w:val="PL"/>
        <w:rPr>
          <w:ins w:id="429" w:author="Huawei" w:date="2025-05-08T16:46:00Z"/>
          <w:noProof w:val="0"/>
          <w:snapToGrid w:val="0"/>
        </w:rPr>
      </w:pPr>
      <w:ins w:id="430" w:author="Huawei" w:date="2025-05-08T16:46:00Z">
        <w:r w:rsidRPr="00402ED9">
          <w:rPr>
            <w:noProof w:val="0"/>
            <w:snapToGrid w:val="0"/>
          </w:rPr>
          <w:tab/>
          <w:t>...</w:t>
        </w:r>
      </w:ins>
    </w:p>
    <w:p w14:paraId="4BC0A59D" w14:textId="0EE72100" w:rsidR="00484A9A" w:rsidRPr="00402ED9" w:rsidRDefault="00C234A7" w:rsidP="00484A9A">
      <w:pPr>
        <w:pStyle w:val="PL"/>
        <w:rPr>
          <w:ins w:id="431" w:author="Huawei-DR" w:date="2025-04-29T12:19:00Z"/>
          <w:noProof w:val="0"/>
          <w:snapToGrid w:val="0"/>
        </w:rPr>
      </w:pPr>
      <w:ins w:id="432" w:author="Huawei" w:date="2025-05-08T16:46:00Z">
        <w:r w:rsidRPr="00402ED9">
          <w:rPr>
            <w:noProof w:val="0"/>
            <w:snapToGrid w:val="0"/>
          </w:rPr>
          <w:t>}</w:t>
        </w:r>
      </w:ins>
    </w:p>
    <w:p w14:paraId="20A0345A" w14:textId="605538DB" w:rsidR="00484A9A" w:rsidRDefault="00484A9A" w:rsidP="00484A9A">
      <w:pPr>
        <w:spacing w:before="120"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</w:p>
    <w:p w14:paraId="3E091558" w14:textId="1D23CC7C" w:rsidR="00B31DF2" w:rsidRDefault="00B31DF2" w:rsidP="00B31DF2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01688353" w14:textId="77777777" w:rsidR="00B31DF2" w:rsidRPr="001D2E49" w:rsidRDefault="00B31DF2" w:rsidP="00B31DF2">
      <w:pPr>
        <w:pStyle w:val="PL"/>
        <w:rPr>
          <w:snapToGrid w:val="0"/>
        </w:rPr>
      </w:pPr>
    </w:p>
    <w:p w14:paraId="77B3162A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2C663EBF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6981F808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3A153228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proofErr w:type="spellEnd"/>
      <w:r w:rsidRPr="001D2E49">
        <w:rPr>
          <w:noProof w:val="0"/>
          <w:snapToGrid w:val="0"/>
        </w:rPr>
        <w:t>,</w:t>
      </w:r>
    </w:p>
    <w:p w14:paraId="5A320DE8" w14:textId="77777777" w:rsidR="002E1F12" w:rsidRPr="001D2E49" w:rsidRDefault="002E1F12" w:rsidP="002E1F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D4C7444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B0F6D" w14:textId="3ED08D25" w:rsidR="00B31DF2" w:rsidRPr="00B31DF2" w:rsidRDefault="00B31DF2" w:rsidP="00B31DF2">
      <w:pPr>
        <w:pStyle w:val="PL"/>
        <w:spacing w:before="120" w:after="120"/>
        <w:jc w:val="center"/>
        <w:rPr>
          <w:i/>
          <w:iCs/>
          <w:color w:val="00B050"/>
        </w:rPr>
      </w:pPr>
      <w:r w:rsidRPr="00B31DF2">
        <w:rPr>
          <w:i/>
          <w:iCs/>
          <w:noProof w:val="0"/>
          <w:snapToGrid w:val="0"/>
          <w:color w:val="00B050"/>
        </w:rPr>
        <w:t xml:space="preserve">*** skip </w:t>
      </w:r>
      <w:r w:rsidR="00C234A7">
        <w:rPr>
          <w:i/>
          <w:iCs/>
          <w:noProof w:val="0"/>
          <w:snapToGrid w:val="0"/>
          <w:color w:val="00B050"/>
        </w:rPr>
        <w:t>unmodified parts</w:t>
      </w:r>
      <w:r w:rsidRPr="00B31DF2">
        <w:rPr>
          <w:i/>
          <w:iCs/>
          <w:noProof w:val="0"/>
          <w:snapToGrid w:val="0"/>
          <w:color w:val="00B050"/>
        </w:rPr>
        <w:t xml:space="preserve"> ***</w:t>
      </w:r>
    </w:p>
    <w:p w14:paraId="44B5642F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</w:p>
    <w:p w14:paraId="7DD125A7" w14:textId="77777777" w:rsidR="002E1F12" w:rsidRPr="00C53F0E" w:rsidRDefault="002E1F12" w:rsidP="002E1F12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5B9E7BEA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nR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6A04B0C6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0FE83EE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F181FCC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B88A2E2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3DDA6C5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953B859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</w:p>
    <w:p w14:paraId="3BD3EDA6" w14:textId="77777777" w:rsidR="002E1F12" w:rsidRPr="00687F36" w:rsidRDefault="002E1F12" w:rsidP="002E1F12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4C50BF70" w14:textId="77777777" w:rsidR="002E1F12" w:rsidRDefault="002E1F12" w:rsidP="002E1F1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CD0620" w14:textId="77777777" w:rsidR="002E1F12" w:rsidRDefault="002E1F12" w:rsidP="002E1F12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470DCAE" w14:textId="77777777" w:rsidR="002E1F12" w:rsidRDefault="002E1F12" w:rsidP="002E1F12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433" w:name="_Hlk152093917"/>
      <w:r>
        <w:rPr>
          <w:snapToGrid w:val="0"/>
        </w:rPr>
        <w:t>|</w:t>
      </w:r>
    </w:p>
    <w:p w14:paraId="4207C87A" w14:textId="61A18D81" w:rsidR="00C234A7" w:rsidRDefault="002E1F12" w:rsidP="00C234A7">
      <w:pPr>
        <w:pStyle w:val="PL"/>
        <w:rPr>
          <w:ins w:id="434" w:author="Huawei" w:date="2025-05-08T16:47:00Z"/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433"/>
      <w:ins w:id="435" w:author="Huawei" w:date="2025-05-08T16:47:00Z">
        <w:r w:rsidR="00C234A7">
          <w:rPr>
            <w:snapToGrid w:val="0"/>
          </w:rPr>
          <w:t>|</w:t>
        </w:r>
      </w:ins>
    </w:p>
    <w:p w14:paraId="58CEDDFE" w14:textId="33A1CF7C" w:rsidR="002E1F12" w:rsidRDefault="00C234A7" w:rsidP="00C234A7">
      <w:pPr>
        <w:pStyle w:val="PL"/>
        <w:rPr>
          <w:snapToGrid w:val="0"/>
        </w:rPr>
      </w:pPr>
      <w:ins w:id="436" w:author="Huawei" w:date="2025-05-08T16:47:00Z">
        <w:r>
          <w:rPr>
            <w:snapToGrid w:val="0"/>
          </w:rPr>
          <w:tab/>
          <w:t>{ ID id-AerialUEAltitudeInformation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AerialUEAltitudeInformation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2E1F12">
        <w:rPr>
          <w:snapToGrid w:val="0"/>
        </w:rPr>
        <w:t>,</w:t>
      </w:r>
    </w:p>
    <w:p w14:paraId="132750DD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55DDDD" w14:textId="77777777" w:rsidR="002E1F12" w:rsidRPr="001D2E49" w:rsidRDefault="002E1F12" w:rsidP="002E1F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0FE5C3" w14:textId="76A1166E" w:rsidR="0009137A" w:rsidRDefault="0009137A" w:rsidP="0009137A">
      <w:pPr>
        <w:spacing w:before="120"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="004E1CF2">
        <w:rPr>
          <w:b/>
          <w:bCs/>
          <w:color w:val="FF0000"/>
          <w:sz w:val="28"/>
          <w:szCs w:val="28"/>
          <w:lang w:eastAsia="zh-CN"/>
        </w:rPr>
        <w:t>C</w:t>
      </w:r>
      <w:r w:rsidRPr="00B32F9A">
        <w:rPr>
          <w:b/>
          <w:bCs/>
          <w:color w:val="FF0000"/>
          <w:sz w:val="28"/>
          <w:szCs w:val="28"/>
          <w:lang w:eastAsia="zh-CN"/>
        </w:rPr>
        <w:t>hange ***</w:t>
      </w:r>
    </w:p>
    <w:p w14:paraId="75478C37" w14:textId="77777777" w:rsidR="009763C9" w:rsidRPr="009763C9" w:rsidRDefault="009763C9" w:rsidP="009763C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37" w:name="_Toc20955358"/>
      <w:bookmarkStart w:id="438" w:name="_Toc29503811"/>
      <w:bookmarkStart w:id="439" w:name="_Toc29504395"/>
      <w:bookmarkStart w:id="440" w:name="_Toc29504979"/>
      <w:bookmarkStart w:id="441" w:name="_Toc36553432"/>
      <w:bookmarkStart w:id="442" w:name="_Toc36555159"/>
      <w:bookmarkStart w:id="443" w:name="_Toc45652558"/>
      <w:bookmarkStart w:id="444" w:name="_Toc45658990"/>
      <w:bookmarkStart w:id="445" w:name="_Toc45720810"/>
      <w:bookmarkStart w:id="446" w:name="_Toc45798690"/>
      <w:bookmarkStart w:id="447" w:name="_Toc45898079"/>
      <w:bookmarkStart w:id="448" w:name="_Toc51746286"/>
      <w:bookmarkStart w:id="449" w:name="_Toc64446551"/>
      <w:bookmarkStart w:id="450" w:name="_Toc73982421"/>
      <w:bookmarkStart w:id="451" w:name="_Toc88652511"/>
      <w:bookmarkStart w:id="452" w:name="_Toc97891555"/>
      <w:bookmarkStart w:id="453" w:name="_Toc99123760"/>
      <w:bookmarkStart w:id="454" w:name="_Toc99662566"/>
      <w:bookmarkStart w:id="455" w:name="_Toc105152645"/>
      <w:bookmarkStart w:id="456" w:name="_Toc105174451"/>
      <w:bookmarkStart w:id="457" w:name="_Toc106109449"/>
      <w:bookmarkStart w:id="458" w:name="_Toc107409907"/>
      <w:bookmarkStart w:id="459" w:name="_Toc112757096"/>
      <w:bookmarkStart w:id="460" w:name="_Toc192842517"/>
      <w:r w:rsidRPr="009763C9">
        <w:rPr>
          <w:rFonts w:ascii="Arial" w:eastAsia="Malgun Gothic" w:hAnsi="Arial"/>
          <w:sz w:val="28"/>
          <w:lang w:eastAsia="ko-KR"/>
        </w:rPr>
        <w:t>9.4.7</w:t>
      </w:r>
      <w:r w:rsidRPr="009763C9">
        <w:rPr>
          <w:rFonts w:ascii="Arial" w:eastAsia="Malgun Gothic" w:hAnsi="Arial"/>
          <w:sz w:val="28"/>
          <w:lang w:eastAsia="ko-KR"/>
        </w:rPr>
        <w:tab/>
        <w:t>Constant Definitions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54DB0B32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724968AF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0541F485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4E4E3801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29C76637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61A91C60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2FB28B42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F952A88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 xml:space="preserve">NGAP-Constants { </w:t>
      </w:r>
    </w:p>
    <w:p w14:paraId="488D8F27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9763C9">
        <w:rPr>
          <w:rFonts w:ascii="Courier New" w:eastAsia="Malgun Gothic" w:hAnsi="Courier New"/>
          <w:snapToGrid w:val="0"/>
          <w:sz w:val="16"/>
          <w:lang w:eastAsia="ko-KR"/>
        </w:rPr>
        <w:t>itu-t</w:t>
      </w:r>
      <w:proofErr w:type="spellEnd"/>
      <w:r w:rsidRPr="009763C9">
        <w:rPr>
          <w:rFonts w:ascii="Courier New" w:eastAsia="Malgun Gothic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763C9">
        <w:rPr>
          <w:rFonts w:ascii="Courier New" w:eastAsia="Malgun Gothic" w:hAnsi="Courier New"/>
          <w:snapToGrid w:val="0"/>
          <w:sz w:val="16"/>
          <w:lang w:eastAsia="ko-KR"/>
        </w:rPr>
        <w:t>etsi</w:t>
      </w:r>
      <w:proofErr w:type="spellEnd"/>
      <w:r w:rsidRPr="009763C9">
        <w:rPr>
          <w:rFonts w:ascii="Courier New" w:eastAsia="Malgun Gothic" w:hAnsi="Courier New"/>
          <w:snapToGrid w:val="0"/>
          <w:sz w:val="16"/>
          <w:lang w:eastAsia="ko-KR"/>
        </w:rPr>
        <w:t xml:space="preserve"> (0) </w:t>
      </w:r>
      <w:proofErr w:type="spellStart"/>
      <w:r w:rsidRPr="009763C9">
        <w:rPr>
          <w:rFonts w:ascii="Courier New" w:eastAsia="Malgun Gothic" w:hAnsi="Courier New"/>
          <w:snapToGrid w:val="0"/>
          <w:sz w:val="16"/>
          <w:lang w:eastAsia="ko-KR"/>
        </w:rPr>
        <w:t>mobileDomain</w:t>
      </w:r>
      <w:proofErr w:type="spellEnd"/>
      <w:r w:rsidRPr="009763C9">
        <w:rPr>
          <w:rFonts w:ascii="Courier New" w:eastAsia="Malgun Gothic" w:hAnsi="Courier New"/>
          <w:snapToGrid w:val="0"/>
          <w:sz w:val="16"/>
          <w:lang w:eastAsia="ko-KR"/>
        </w:rPr>
        <w:t xml:space="preserve"> (0) </w:t>
      </w:r>
    </w:p>
    <w:p w14:paraId="79B9ACCC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9763C9">
        <w:rPr>
          <w:rFonts w:ascii="Courier New" w:eastAsia="Malgun Gothic" w:hAnsi="Courier New"/>
          <w:snapToGrid w:val="0"/>
          <w:sz w:val="16"/>
          <w:lang w:eastAsia="ko-KR"/>
        </w:rPr>
        <w:t>ngran</w:t>
      </w:r>
      <w:proofErr w:type="spellEnd"/>
      <w:r w:rsidRPr="009763C9">
        <w:rPr>
          <w:rFonts w:ascii="Courier New" w:eastAsia="Malgun Gothic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9763C9">
        <w:rPr>
          <w:rFonts w:ascii="Courier New" w:eastAsia="Malgun Gothic" w:hAnsi="Courier New"/>
          <w:snapToGrid w:val="0"/>
          <w:sz w:val="16"/>
          <w:lang w:eastAsia="ko-KR"/>
        </w:rPr>
        <w:t>ngap</w:t>
      </w:r>
      <w:proofErr w:type="spellEnd"/>
      <w:r w:rsidRPr="009763C9">
        <w:rPr>
          <w:rFonts w:ascii="Courier New" w:eastAsia="Malgun Gothic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9763C9">
        <w:rPr>
          <w:rFonts w:ascii="Courier New" w:eastAsia="Malgun Gothic" w:hAnsi="Courier New"/>
          <w:snapToGrid w:val="0"/>
          <w:sz w:val="16"/>
          <w:lang w:eastAsia="ko-KR"/>
        </w:rPr>
        <w:t>ngap</w:t>
      </w:r>
      <w:proofErr w:type="spellEnd"/>
      <w:r w:rsidRPr="009763C9">
        <w:rPr>
          <w:rFonts w:ascii="Courier New" w:eastAsia="Malgun Gothic" w:hAnsi="Courier New"/>
          <w:snapToGrid w:val="0"/>
          <w:sz w:val="16"/>
          <w:lang w:eastAsia="ko-KR"/>
        </w:rPr>
        <w:t xml:space="preserve">-Constants (4) } </w:t>
      </w:r>
    </w:p>
    <w:p w14:paraId="632701F2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A829A38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TAGS ::= </w:t>
      </w:r>
    </w:p>
    <w:p w14:paraId="2F635978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16C257E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7CE6FE87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4BF843E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02411A77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6A0F5D7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 IE parameter types from other modules.</w:t>
      </w:r>
    </w:p>
    <w:p w14:paraId="3803EBD6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97B3A1A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5770A440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75A1CEB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9763C9">
        <w:rPr>
          <w:rFonts w:ascii="Courier New" w:eastAsia="SimSun" w:hAnsi="Courier New"/>
          <w:sz w:val="16"/>
          <w:lang w:eastAsia="zh-CN"/>
        </w:rPr>
        <w:t>IMPORTS</w:t>
      </w:r>
    </w:p>
    <w:p w14:paraId="77142BE6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5BE51029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9763C9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9763C9">
        <w:rPr>
          <w:rFonts w:ascii="Courier New" w:eastAsia="SimSun" w:hAnsi="Courier New"/>
          <w:sz w:val="16"/>
          <w:lang w:eastAsia="zh-CN"/>
        </w:rPr>
        <w:t>ProcedureCode</w:t>
      </w:r>
      <w:proofErr w:type="spellEnd"/>
      <w:r w:rsidRPr="009763C9">
        <w:rPr>
          <w:rFonts w:ascii="Courier New" w:eastAsia="SimSun" w:hAnsi="Courier New"/>
          <w:sz w:val="16"/>
          <w:lang w:eastAsia="zh-CN"/>
        </w:rPr>
        <w:t>,</w:t>
      </w:r>
    </w:p>
    <w:p w14:paraId="7DA9ED9A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9763C9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9763C9">
        <w:rPr>
          <w:rFonts w:ascii="Courier New" w:eastAsia="SimSun" w:hAnsi="Courier New"/>
          <w:sz w:val="16"/>
          <w:lang w:eastAsia="zh-CN"/>
        </w:rPr>
        <w:t>ProtocolIE</w:t>
      </w:r>
      <w:proofErr w:type="spellEnd"/>
      <w:r w:rsidRPr="009763C9">
        <w:rPr>
          <w:rFonts w:ascii="Courier New" w:eastAsia="SimSun" w:hAnsi="Courier New"/>
          <w:sz w:val="16"/>
          <w:lang w:eastAsia="zh-CN"/>
        </w:rPr>
        <w:t>-ID</w:t>
      </w:r>
    </w:p>
    <w:p w14:paraId="7B0D1EAF" w14:textId="1D2F5FA3" w:rsid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9763C9">
        <w:rPr>
          <w:rFonts w:ascii="Courier New" w:eastAsia="SimSun" w:hAnsi="Courier New"/>
          <w:sz w:val="16"/>
          <w:lang w:eastAsia="zh-CN"/>
        </w:rPr>
        <w:t>FROM NGAP-</w:t>
      </w:r>
      <w:proofErr w:type="spellStart"/>
      <w:r w:rsidRPr="009763C9">
        <w:rPr>
          <w:rFonts w:ascii="Courier New" w:eastAsia="SimSun" w:hAnsi="Courier New"/>
          <w:sz w:val="16"/>
          <w:lang w:eastAsia="zh-CN"/>
        </w:rPr>
        <w:t>CommonDataTypes</w:t>
      </w:r>
      <w:proofErr w:type="spellEnd"/>
      <w:r w:rsidRPr="009763C9">
        <w:rPr>
          <w:rFonts w:ascii="Courier New" w:eastAsia="SimSun" w:hAnsi="Courier New"/>
          <w:sz w:val="16"/>
          <w:lang w:eastAsia="zh-CN"/>
        </w:rPr>
        <w:t>;</w:t>
      </w:r>
    </w:p>
    <w:p w14:paraId="209D9670" w14:textId="080BADFC" w:rsidR="009763C9" w:rsidRPr="00B31DF2" w:rsidRDefault="009763C9" w:rsidP="009763C9">
      <w:pPr>
        <w:pStyle w:val="PL"/>
        <w:spacing w:before="120" w:after="120"/>
        <w:jc w:val="center"/>
        <w:rPr>
          <w:i/>
          <w:iCs/>
          <w:color w:val="00B050"/>
        </w:rPr>
      </w:pPr>
      <w:r w:rsidRPr="00B31DF2">
        <w:rPr>
          <w:i/>
          <w:iCs/>
          <w:noProof w:val="0"/>
          <w:snapToGrid w:val="0"/>
          <w:color w:val="00B050"/>
        </w:rPr>
        <w:t xml:space="preserve">*** skip </w:t>
      </w:r>
      <w:r w:rsidR="00C234A7">
        <w:rPr>
          <w:i/>
          <w:iCs/>
          <w:noProof w:val="0"/>
          <w:snapToGrid w:val="0"/>
          <w:color w:val="00B050"/>
        </w:rPr>
        <w:t>unmodified parts</w:t>
      </w:r>
      <w:r w:rsidRPr="00B31DF2">
        <w:rPr>
          <w:i/>
          <w:iCs/>
          <w:noProof w:val="0"/>
          <w:snapToGrid w:val="0"/>
          <w:color w:val="00B050"/>
        </w:rPr>
        <w:t xml:space="preserve"> ***</w:t>
      </w:r>
    </w:p>
    <w:p w14:paraId="55D7EF27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7FE938B" w14:textId="77777777" w:rsidR="009763C9" w:rsidRPr="00B20E63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  <w:r w:rsidRPr="00B20E63">
        <w:rPr>
          <w:rFonts w:ascii="Courier New" w:eastAsia="Malgun Gothic" w:hAnsi="Courier New"/>
          <w:snapToGrid w:val="0"/>
          <w:sz w:val="16"/>
          <w:lang w:val="en-US" w:eastAsia="ko-KR"/>
        </w:rPr>
        <w:t>-- **************************************************************</w:t>
      </w:r>
    </w:p>
    <w:p w14:paraId="5C6F164F" w14:textId="77777777" w:rsidR="009763C9" w:rsidRPr="00B20E63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  <w:r w:rsidRPr="00B20E63">
        <w:rPr>
          <w:rFonts w:ascii="Courier New" w:eastAsia="Malgun Gothic" w:hAnsi="Courier New"/>
          <w:snapToGrid w:val="0"/>
          <w:sz w:val="16"/>
          <w:lang w:val="en-US" w:eastAsia="ko-KR"/>
        </w:rPr>
        <w:t>--</w:t>
      </w:r>
    </w:p>
    <w:p w14:paraId="2CB7B43C" w14:textId="77777777" w:rsidR="009763C9" w:rsidRPr="00B20E63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val="en-US" w:eastAsia="ko-KR"/>
        </w:rPr>
      </w:pPr>
      <w:r w:rsidRPr="00B20E63">
        <w:rPr>
          <w:rFonts w:ascii="Courier New" w:eastAsia="Malgun Gothic" w:hAnsi="Courier New"/>
          <w:snapToGrid w:val="0"/>
          <w:sz w:val="16"/>
          <w:lang w:val="en-US" w:eastAsia="ko-KR"/>
        </w:rPr>
        <w:t>-- IEs</w:t>
      </w:r>
    </w:p>
    <w:p w14:paraId="1E8A2BFA" w14:textId="77777777" w:rsidR="009763C9" w:rsidRPr="00B20E63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  <w:r w:rsidRPr="00B20E63">
        <w:rPr>
          <w:rFonts w:ascii="Courier New" w:eastAsia="Malgun Gothic" w:hAnsi="Courier New"/>
          <w:snapToGrid w:val="0"/>
          <w:sz w:val="16"/>
          <w:lang w:val="en-US" w:eastAsia="ko-KR"/>
        </w:rPr>
        <w:t>--</w:t>
      </w:r>
    </w:p>
    <w:p w14:paraId="35C5E8EB" w14:textId="77777777" w:rsidR="009763C9" w:rsidRPr="00A11F7E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>-- **************************************************************</w:t>
      </w:r>
    </w:p>
    <w:p w14:paraId="048543B6" w14:textId="77777777" w:rsidR="009763C9" w:rsidRPr="00A11F7E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</w:p>
    <w:p w14:paraId="07834369" w14:textId="3AB0BAB1" w:rsidR="009763C9" w:rsidRPr="00A11F7E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  <w:t>id-</w:t>
      </w:r>
      <w:proofErr w:type="spellStart"/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>AllowedNSSAI</w:t>
      </w:r>
      <w:proofErr w:type="spellEnd"/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proofErr w:type="spellStart"/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>ProtocolIE</w:t>
      </w:r>
      <w:proofErr w:type="spellEnd"/>
      <w:r w:rsidRPr="00A11F7E">
        <w:rPr>
          <w:rFonts w:ascii="Courier New" w:eastAsia="Malgun Gothic" w:hAnsi="Courier New"/>
          <w:snapToGrid w:val="0"/>
          <w:sz w:val="16"/>
          <w:lang w:val="en-US" w:eastAsia="ko-KR"/>
        </w:rPr>
        <w:t>-ID ::= 0</w:t>
      </w:r>
    </w:p>
    <w:p w14:paraId="3C7CD23A" w14:textId="56C8E7AB" w:rsidR="009763C9" w:rsidRPr="00A11F7E" w:rsidRDefault="009763C9" w:rsidP="009763C9">
      <w:pPr>
        <w:pStyle w:val="PL"/>
        <w:spacing w:before="120" w:after="120"/>
        <w:jc w:val="center"/>
        <w:rPr>
          <w:i/>
          <w:iCs/>
          <w:color w:val="00B050"/>
          <w:lang w:val="en-US"/>
        </w:rPr>
      </w:pPr>
      <w:r w:rsidRPr="00A11F7E">
        <w:rPr>
          <w:i/>
          <w:iCs/>
          <w:noProof w:val="0"/>
          <w:snapToGrid w:val="0"/>
          <w:color w:val="00B050"/>
          <w:lang w:val="en-US"/>
        </w:rPr>
        <w:t xml:space="preserve">*** skip </w:t>
      </w:r>
      <w:r w:rsidR="00C234A7" w:rsidRPr="00A11F7E">
        <w:rPr>
          <w:i/>
          <w:iCs/>
          <w:noProof w:val="0"/>
          <w:snapToGrid w:val="0"/>
          <w:color w:val="00B050"/>
          <w:lang w:val="en-US"/>
        </w:rPr>
        <w:t>unmodified parts</w:t>
      </w:r>
      <w:r w:rsidRPr="00A11F7E">
        <w:rPr>
          <w:i/>
          <w:iCs/>
          <w:noProof w:val="0"/>
          <w:snapToGrid w:val="0"/>
          <w:color w:val="00B050"/>
          <w:lang w:val="en-US"/>
        </w:rPr>
        <w:t xml:space="preserve"> ***</w:t>
      </w:r>
    </w:p>
    <w:p w14:paraId="53CB2F04" w14:textId="267B8493" w:rsidR="009763C9" w:rsidRPr="00A11F7E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Huawei-DR" w:date="2025-04-29T12:20:00Z"/>
          <w:rFonts w:ascii="Courier New" w:eastAsia="Times New Roman" w:hAnsi="Courier New"/>
          <w:noProof/>
          <w:sz w:val="16"/>
          <w:lang w:val="en-US" w:eastAsia="ko-KR"/>
        </w:rPr>
      </w:pPr>
      <w:r w:rsidRPr="00A11F7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11F7E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>id-AUN3DeviceAccessInfo</w:t>
      </w:r>
      <w:r w:rsidRPr="00A11F7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11F7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11F7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11F7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11F7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11F7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11F7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11F7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11F7E">
        <w:rPr>
          <w:rFonts w:ascii="Courier New" w:eastAsia="Times New Roman" w:hAnsi="Courier New"/>
          <w:noProof/>
          <w:sz w:val="16"/>
          <w:lang w:val="en-US" w:eastAsia="ko-KR"/>
        </w:rPr>
        <w:tab/>
        <w:t>ProtocolIE-ID ::= 440</w:t>
      </w:r>
    </w:p>
    <w:p w14:paraId="6AB7AF1F" w14:textId="77777777" w:rsidR="00C234A7" w:rsidRPr="00B20E63" w:rsidRDefault="00C234A7" w:rsidP="00C23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Huawei" w:date="2025-05-08T16:47:00Z"/>
          <w:rFonts w:ascii="Courier New" w:eastAsia="Times New Roman" w:hAnsi="Courier New"/>
          <w:noProof/>
          <w:sz w:val="16"/>
          <w:lang w:val="it-IT" w:eastAsia="ko-KR"/>
        </w:rPr>
      </w:pPr>
      <w:ins w:id="463" w:author="Huawei" w:date="2025-05-08T16:47:00Z">
        <w:r w:rsidRPr="00A11F7E">
          <w:rPr>
            <w:rFonts w:ascii="Courier New" w:eastAsia="Times New Roman" w:hAnsi="Courier New"/>
            <w:noProof/>
            <w:sz w:val="16"/>
            <w:lang w:val="en-US" w:eastAsia="ko-KR"/>
          </w:rPr>
          <w:tab/>
        </w:r>
        <w:r w:rsidRPr="0023311D">
          <w:rPr>
            <w:rFonts w:ascii="Courier New" w:eastAsia="Times New Roman" w:hAnsi="Courier New"/>
            <w:noProof/>
            <w:sz w:val="16"/>
            <w:lang w:val="it-IT" w:eastAsia="ko-KR"/>
          </w:rPr>
          <w:t>id-AerialUEAltitudeInformationReportingConfiguration</w:t>
        </w:r>
        <w:r>
          <w:rPr>
            <w:rFonts w:ascii="Courier New" w:eastAsia="Times New Roman" w:hAnsi="Courier New"/>
            <w:noProof/>
            <w:sz w:val="16"/>
            <w:lang w:val="it-IT" w:eastAsia="ko-KR"/>
          </w:rPr>
          <w:tab/>
        </w:r>
        <w:r w:rsidRPr="009763C9">
          <w:rPr>
            <w:rFonts w:ascii="Courier New" w:eastAsia="Times New Roman" w:hAnsi="Courier New"/>
            <w:noProof/>
            <w:sz w:val="16"/>
            <w:lang w:val="it-IT" w:eastAsia="ko-KR"/>
          </w:rPr>
          <w:t>ProtocolIE-ID ::= a</w:t>
        </w:r>
        <w:r>
          <w:rPr>
            <w:rFonts w:ascii="Courier New" w:eastAsia="Times New Roman" w:hAnsi="Courier New"/>
            <w:noProof/>
            <w:sz w:val="16"/>
            <w:lang w:val="it-IT" w:eastAsia="ko-KR"/>
          </w:rPr>
          <w:t>aa</w:t>
        </w:r>
      </w:ins>
    </w:p>
    <w:p w14:paraId="390C192D" w14:textId="310C7313" w:rsidR="009763C9" w:rsidRPr="004E1CF2" w:rsidRDefault="00C234A7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it-IT" w:eastAsia="ko-KR"/>
        </w:rPr>
      </w:pPr>
      <w:ins w:id="464" w:author="Huawei" w:date="2025-05-08T16:47:00Z">
        <w:r w:rsidRPr="00B20E63">
          <w:rPr>
            <w:rFonts w:ascii="Courier New" w:eastAsia="Times New Roman" w:hAnsi="Courier New"/>
            <w:noProof/>
            <w:sz w:val="16"/>
            <w:lang w:val="it-IT" w:eastAsia="ko-KR"/>
          </w:rPr>
          <w:tab/>
        </w:r>
        <w:r w:rsidRPr="004E1CF2">
          <w:rPr>
            <w:rFonts w:ascii="Courier New" w:eastAsia="Times New Roman" w:hAnsi="Courier New"/>
            <w:noProof/>
            <w:sz w:val="16"/>
            <w:lang w:val="it-IT" w:eastAsia="ko-KR"/>
          </w:rPr>
          <w:t>id-AerialUEAltitudeInformation</w:t>
        </w:r>
        <w:r w:rsidRPr="004E1CF2">
          <w:rPr>
            <w:rFonts w:ascii="Courier New" w:eastAsia="Times New Roman" w:hAnsi="Courier New"/>
            <w:noProof/>
            <w:sz w:val="16"/>
            <w:lang w:val="it-IT" w:eastAsia="ko-KR"/>
          </w:rPr>
          <w:tab/>
        </w:r>
        <w:r w:rsidRPr="004E1CF2">
          <w:rPr>
            <w:rFonts w:ascii="Courier New" w:eastAsia="Times New Roman" w:hAnsi="Courier New"/>
            <w:noProof/>
            <w:sz w:val="16"/>
            <w:lang w:val="it-IT" w:eastAsia="ko-KR"/>
          </w:rPr>
          <w:tab/>
        </w:r>
        <w:r w:rsidRPr="004E1CF2">
          <w:rPr>
            <w:rFonts w:ascii="Courier New" w:eastAsia="Times New Roman" w:hAnsi="Courier New"/>
            <w:noProof/>
            <w:sz w:val="16"/>
            <w:lang w:val="it-IT" w:eastAsia="ko-KR"/>
          </w:rPr>
          <w:tab/>
        </w:r>
        <w:r w:rsidRPr="004E1CF2">
          <w:rPr>
            <w:rFonts w:ascii="Courier New" w:eastAsia="Times New Roman" w:hAnsi="Courier New"/>
            <w:noProof/>
            <w:sz w:val="16"/>
            <w:lang w:val="it-IT" w:eastAsia="ko-KR"/>
          </w:rPr>
          <w:tab/>
        </w:r>
        <w:r w:rsidRPr="004E1CF2">
          <w:rPr>
            <w:rFonts w:ascii="Courier New" w:eastAsia="Times New Roman" w:hAnsi="Courier New"/>
            <w:noProof/>
            <w:sz w:val="16"/>
            <w:lang w:val="it-IT" w:eastAsia="ko-KR"/>
          </w:rPr>
          <w:tab/>
        </w:r>
        <w:r w:rsidRPr="004E1CF2">
          <w:rPr>
            <w:rFonts w:ascii="Courier New" w:eastAsia="Times New Roman" w:hAnsi="Courier New"/>
            <w:noProof/>
            <w:sz w:val="16"/>
            <w:lang w:val="it-IT" w:eastAsia="ko-KR"/>
          </w:rPr>
          <w:tab/>
        </w:r>
        <w:r w:rsidRPr="004E1CF2">
          <w:rPr>
            <w:rFonts w:ascii="Courier New" w:eastAsia="Times New Roman" w:hAnsi="Courier New"/>
            <w:noProof/>
            <w:sz w:val="16"/>
            <w:lang w:val="it-IT" w:eastAsia="ko-KR"/>
          </w:rPr>
          <w:tab/>
          <w:t>ProtocolIE-ID ::= bbb</w:t>
        </w:r>
      </w:ins>
    </w:p>
    <w:p w14:paraId="34D78DC9" w14:textId="77777777" w:rsidR="009763C9" w:rsidRPr="004E1CF2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4C672FFC" w14:textId="77777777" w:rsidR="009763C9" w:rsidRPr="004E1CF2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</w:p>
    <w:p w14:paraId="2DA8B9D4" w14:textId="77777777" w:rsidR="009763C9" w:rsidRPr="004E1CF2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3CEDC758" w14:textId="77777777" w:rsidR="009763C9" w:rsidRPr="004E1CF2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</w:p>
    <w:p w14:paraId="09053FD5" w14:textId="77777777" w:rsidR="009763C9" w:rsidRPr="009763C9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END</w:t>
      </w:r>
    </w:p>
    <w:p w14:paraId="66C8D4D0" w14:textId="12B2789C" w:rsidR="00975334" w:rsidRPr="00FD0425" w:rsidRDefault="009763C9" w:rsidP="0097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9763C9">
        <w:rPr>
          <w:rFonts w:ascii="Courier New" w:eastAsia="Malgun Gothic" w:hAnsi="Courier New"/>
          <w:snapToGrid w:val="0"/>
          <w:sz w:val="16"/>
          <w:lang w:eastAsia="ko-KR"/>
        </w:rPr>
        <w:t>-- ASN1STOP</w:t>
      </w:r>
    </w:p>
    <w:p w14:paraId="77822778" w14:textId="4563E381" w:rsidR="00975334" w:rsidRPr="00D96A77" w:rsidRDefault="0009137A" w:rsidP="0009137A">
      <w:pPr>
        <w:spacing w:before="120" w:after="120"/>
        <w:jc w:val="center"/>
        <w:rPr>
          <w:rFonts w:ascii="Courier New" w:hAnsi="Courier New"/>
          <w:noProof/>
          <w:snapToGrid w:val="0"/>
          <w:sz w:val="16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>End of C</w:t>
      </w:r>
      <w:r w:rsidRPr="00B32F9A">
        <w:rPr>
          <w:b/>
          <w:bCs/>
          <w:color w:val="FF0000"/>
          <w:sz w:val="28"/>
          <w:szCs w:val="28"/>
          <w:lang w:eastAsia="zh-CN"/>
        </w:rPr>
        <w:t>hange</w:t>
      </w:r>
      <w:r>
        <w:rPr>
          <w:b/>
          <w:bCs/>
          <w:color w:val="FF0000"/>
          <w:sz w:val="28"/>
          <w:szCs w:val="28"/>
          <w:lang w:eastAsia="zh-CN"/>
        </w:rPr>
        <w:t>s</w:t>
      </w:r>
      <w:r w:rsidRPr="00B32F9A">
        <w:rPr>
          <w:b/>
          <w:bCs/>
          <w:color w:val="FF0000"/>
          <w:sz w:val="28"/>
          <w:szCs w:val="28"/>
          <w:lang w:eastAsia="zh-CN"/>
        </w:rPr>
        <w:t xml:space="preserve"> ***</w:t>
      </w:r>
    </w:p>
    <w:sectPr w:rsidR="00975334" w:rsidRPr="00D96A77" w:rsidSect="00E01A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8DA59" w14:textId="77777777" w:rsidR="0074550F" w:rsidRDefault="0074550F">
      <w:r>
        <w:separator/>
      </w:r>
    </w:p>
  </w:endnote>
  <w:endnote w:type="continuationSeparator" w:id="0">
    <w:p w14:paraId="0E03C75F" w14:textId="77777777" w:rsidR="0074550F" w:rsidRDefault="00745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392FA" w14:textId="77777777" w:rsidR="0074550F" w:rsidRDefault="0074550F">
      <w:r>
        <w:separator/>
      </w:r>
    </w:p>
  </w:footnote>
  <w:footnote w:type="continuationSeparator" w:id="0">
    <w:p w14:paraId="64F1C5AF" w14:textId="77777777" w:rsidR="0074550F" w:rsidRDefault="00745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B28D1"/>
    <w:multiLevelType w:val="hybridMultilevel"/>
    <w:tmpl w:val="4A506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3CD5DED"/>
    <w:multiLevelType w:val="hybridMultilevel"/>
    <w:tmpl w:val="3CA4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4"/>
  </w:num>
  <w:num w:numId="3">
    <w:abstractNumId w:val="26"/>
  </w:num>
  <w:num w:numId="4">
    <w:abstractNumId w:val="11"/>
  </w:num>
  <w:num w:numId="5">
    <w:abstractNumId w:val="20"/>
  </w:num>
  <w:num w:numId="6">
    <w:abstractNumId w:val="15"/>
  </w:num>
  <w:num w:numId="7">
    <w:abstractNumId w:val="23"/>
  </w:num>
  <w:num w:numId="8">
    <w:abstractNumId w:val="12"/>
  </w:num>
  <w:num w:numId="9">
    <w:abstractNumId w:val="21"/>
  </w:num>
  <w:num w:numId="10">
    <w:abstractNumId w:val="13"/>
  </w:num>
  <w:num w:numId="11">
    <w:abstractNumId w:val="17"/>
  </w:num>
  <w:num w:numId="12">
    <w:abstractNumId w:val="25"/>
  </w:num>
  <w:num w:numId="13">
    <w:abstractNumId w:val="19"/>
  </w:num>
  <w:num w:numId="14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8"/>
  </w:num>
  <w:num w:numId="28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DR">
    <w15:presenceInfo w15:providerId="None" w15:userId="Huawei-D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01AA"/>
    <w:rsid w:val="00013CFC"/>
    <w:rsid w:val="0001617B"/>
    <w:rsid w:val="0001637A"/>
    <w:rsid w:val="0002221C"/>
    <w:rsid w:val="00022E4A"/>
    <w:rsid w:val="00027427"/>
    <w:rsid w:val="00027C2B"/>
    <w:rsid w:val="000307DC"/>
    <w:rsid w:val="00030B7F"/>
    <w:rsid w:val="00041506"/>
    <w:rsid w:val="000451C4"/>
    <w:rsid w:val="0004646D"/>
    <w:rsid w:val="000556CA"/>
    <w:rsid w:val="000605AF"/>
    <w:rsid w:val="000675FA"/>
    <w:rsid w:val="000732BB"/>
    <w:rsid w:val="00075F6B"/>
    <w:rsid w:val="000763F4"/>
    <w:rsid w:val="00077758"/>
    <w:rsid w:val="00085D55"/>
    <w:rsid w:val="00085F1E"/>
    <w:rsid w:val="00087EA1"/>
    <w:rsid w:val="0009137A"/>
    <w:rsid w:val="00092B93"/>
    <w:rsid w:val="00093AA8"/>
    <w:rsid w:val="000979A7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6598"/>
    <w:rsid w:val="000C7C93"/>
    <w:rsid w:val="000D44B3"/>
    <w:rsid w:val="000E08FC"/>
    <w:rsid w:val="000E1173"/>
    <w:rsid w:val="000F438F"/>
    <w:rsid w:val="000F73D4"/>
    <w:rsid w:val="00116248"/>
    <w:rsid w:val="0012576B"/>
    <w:rsid w:val="00133FAB"/>
    <w:rsid w:val="00145D43"/>
    <w:rsid w:val="001505F5"/>
    <w:rsid w:val="00164376"/>
    <w:rsid w:val="0016616F"/>
    <w:rsid w:val="00177E40"/>
    <w:rsid w:val="00185B1E"/>
    <w:rsid w:val="00187D5F"/>
    <w:rsid w:val="00192C46"/>
    <w:rsid w:val="0019369A"/>
    <w:rsid w:val="0019552B"/>
    <w:rsid w:val="001A08B3"/>
    <w:rsid w:val="001A22CA"/>
    <w:rsid w:val="001A7B60"/>
    <w:rsid w:val="001B1ED7"/>
    <w:rsid w:val="001B52F0"/>
    <w:rsid w:val="001B7A65"/>
    <w:rsid w:val="001C551E"/>
    <w:rsid w:val="001C606A"/>
    <w:rsid w:val="001D0251"/>
    <w:rsid w:val="001D1AEF"/>
    <w:rsid w:val="001D5C77"/>
    <w:rsid w:val="001E41F3"/>
    <w:rsid w:val="001E4BBB"/>
    <w:rsid w:val="001E5EDF"/>
    <w:rsid w:val="001F3072"/>
    <w:rsid w:val="001F3C15"/>
    <w:rsid w:val="001F5E2D"/>
    <w:rsid w:val="002074F0"/>
    <w:rsid w:val="00210211"/>
    <w:rsid w:val="00210E35"/>
    <w:rsid w:val="00211AF8"/>
    <w:rsid w:val="002135F1"/>
    <w:rsid w:val="00220004"/>
    <w:rsid w:val="0023311D"/>
    <w:rsid w:val="002339A7"/>
    <w:rsid w:val="00237988"/>
    <w:rsid w:val="00255B2D"/>
    <w:rsid w:val="0026004D"/>
    <w:rsid w:val="00263C28"/>
    <w:rsid w:val="002640DD"/>
    <w:rsid w:val="0026675B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A0AE4"/>
    <w:rsid w:val="002A3214"/>
    <w:rsid w:val="002B5741"/>
    <w:rsid w:val="002B7151"/>
    <w:rsid w:val="002C27EC"/>
    <w:rsid w:val="002C3ABF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E36"/>
    <w:rsid w:val="00305409"/>
    <w:rsid w:val="00305A48"/>
    <w:rsid w:val="00322977"/>
    <w:rsid w:val="00323321"/>
    <w:rsid w:val="003338EC"/>
    <w:rsid w:val="00335ED7"/>
    <w:rsid w:val="003417FC"/>
    <w:rsid w:val="003442DB"/>
    <w:rsid w:val="003458CB"/>
    <w:rsid w:val="00345CCA"/>
    <w:rsid w:val="00347CD7"/>
    <w:rsid w:val="003609EF"/>
    <w:rsid w:val="0036231A"/>
    <w:rsid w:val="00372DD7"/>
    <w:rsid w:val="003733C4"/>
    <w:rsid w:val="00374DD4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2997"/>
    <w:rsid w:val="003F66D4"/>
    <w:rsid w:val="003F7703"/>
    <w:rsid w:val="00400BC3"/>
    <w:rsid w:val="00403558"/>
    <w:rsid w:val="0040517E"/>
    <w:rsid w:val="00407BC5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53844"/>
    <w:rsid w:val="0046217F"/>
    <w:rsid w:val="00465099"/>
    <w:rsid w:val="00473715"/>
    <w:rsid w:val="00473D52"/>
    <w:rsid w:val="0047651A"/>
    <w:rsid w:val="00484A9A"/>
    <w:rsid w:val="00485924"/>
    <w:rsid w:val="00497ABB"/>
    <w:rsid w:val="004A7192"/>
    <w:rsid w:val="004B4B0F"/>
    <w:rsid w:val="004B75B7"/>
    <w:rsid w:val="004B792C"/>
    <w:rsid w:val="004C47BA"/>
    <w:rsid w:val="004C6336"/>
    <w:rsid w:val="004C65DD"/>
    <w:rsid w:val="004C688F"/>
    <w:rsid w:val="004D26DE"/>
    <w:rsid w:val="004D2F4A"/>
    <w:rsid w:val="004E1CF2"/>
    <w:rsid w:val="004F4E08"/>
    <w:rsid w:val="00504A24"/>
    <w:rsid w:val="005141D9"/>
    <w:rsid w:val="0051580D"/>
    <w:rsid w:val="0052638D"/>
    <w:rsid w:val="005453CA"/>
    <w:rsid w:val="0054603B"/>
    <w:rsid w:val="00547111"/>
    <w:rsid w:val="0055662B"/>
    <w:rsid w:val="00557F06"/>
    <w:rsid w:val="00566F01"/>
    <w:rsid w:val="005672A5"/>
    <w:rsid w:val="00571464"/>
    <w:rsid w:val="00575722"/>
    <w:rsid w:val="00576C7E"/>
    <w:rsid w:val="00577728"/>
    <w:rsid w:val="00592D74"/>
    <w:rsid w:val="00594854"/>
    <w:rsid w:val="00596C01"/>
    <w:rsid w:val="005A26A3"/>
    <w:rsid w:val="005B10D7"/>
    <w:rsid w:val="005C063E"/>
    <w:rsid w:val="005D6E2B"/>
    <w:rsid w:val="005E2C44"/>
    <w:rsid w:val="005E3961"/>
    <w:rsid w:val="005E6A31"/>
    <w:rsid w:val="005F65BA"/>
    <w:rsid w:val="00613141"/>
    <w:rsid w:val="0061554D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067C"/>
    <w:rsid w:val="00665C47"/>
    <w:rsid w:val="006824D9"/>
    <w:rsid w:val="00682D58"/>
    <w:rsid w:val="00690CE9"/>
    <w:rsid w:val="0069275F"/>
    <w:rsid w:val="0069323F"/>
    <w:rsid w:val="00693693"/>
    <w:rsid w:val="00695808"/>
    <w:rsid w:val="00696FD8"/>
    <w:rsid w:val="00697BFA"/>
    <w:rsid w:val="006A3149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16BD8"/>
    <w:rsid w:val="00725040"/>
    <w:rsid w:val="00727A6F"/>
    <w:rsid w:val="0074550F"/>
    <w:rsid w:val="00757556"/>
    <w:rsid w:val="0076619B"/>
    <w:rsid w:val="0077346F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C617A"/>
    <w:rsid w:val="007D0A11"/>
    <w:rsid w:val="007D1B4B"/>
    <w:rsid w:val="007D5186"/>
    <w:rsid w:val="007D697E"/>
    <w:rsid w:val="007D6A07"/>
    <w:rsid w:val="007D6E42"/>
    <w:rsid w:val="007D72B2"/>
    <w:rsid w:val="007F31C3"/>
    <w:rsid w:val="007F3F5A"/>
    <w:rsid w:val="007F4B21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30E3"/>
    <w:rsid w:val="00846415"/>
    <w:rsid w:val="00846B9F"/>
    <w:rsid w:val="00851800"/>
    <w:rsid w:val="00860A1E"/>
    <w:rsid w:val="00861B4A"/>
    <w:rsid w:val="008626E7"/>
    <w:rsid w:val="00863589"/>
    <w:rsid w:val="00867D49"/>
    <w:rsid w:val="00870EE7"/>
    <w:rsid w:val="00872770"/>
    <w:rsid w:val="00872DE4"/>
    <w:rsid w:val="008761A6"/>
    <w:rsid w:val="008842FF"/>
    <w:rsid w:val="00884335"/>
    <w:rsid w:val="00884C2D"/>
    <w:rsid w:val="008863B9"/>
    <w:rsid w:val="008A4290"/>
    <w:rsid w:val="008A45A6"/>
    <w:rsid w:val="008D3CCC"/>
    <w:rsid w:val="008D494D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30380"/>
    <w:rsid w:val="00941E30"/>
    <w:rsid w:val="009507FB"/>
    <w:rsid w:val="0096252B"/>
    <w:rsid w:val="00962788"/>
    <w:rsid w:val="00965B9E"/>
    <w:rsid w:val="009710CC"/>
    <w:rsid w:val="00973051"/>
    <w:rsid w:val="009735EE"/>
    <w:rsid w:val="00975334"/>
    <w:rsid w:val="009763C9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3880"/>
    <w:rsid w:val="009C29C5"/>
    <w:rsid w:val="009C731A"/>
    <w:rsid w:val="009C7513"/>
    <w:rsid w:val="009E0441"/>
    <w:rsid w:val="009E0823"/>
    <w:rsid w:val="009E3297"/>
    <w:rsid w:val="009E419A"/>
    <w:rsid w:val="009E6E8B"/>
    <w:rsid w:val="009F734F"/>
    <w:rsid w:val="00A051FD"/>
    <w:rsid w:val="00A11F7E"/>
    <w:rsid w:val="00A13F19"/>
    <w:rsid w:val="00A23AB8"/>
    <w:rsid w:val="00A246B6"/>
    <w:rsid w:val="00A37589"/>
    <w:rsid w:val="00A47E70"/>
    <w:rsid w:val="00A50CF0"/>
    <w:rsid w:val="00A53556"/>
    <w:rsid w:val="00A547AE"/>
    <w:rsid w:val="00A61E51"/>
    <w:rsid w:val="00A62063"/>
    <w:rsid w:val="00A630D4"/>
    <w:rsid w:val="00A710CC"/>
    <w:rsid w:val="00A7671C"/>
    <w:rsid w:val="00A86E8C"/>
    <w:rsid w:val="00A908FB"/>
    <w:rsid w:val="00A96727"/>
    <w:rsid w:val="00AA2CBC"/>
    <w:rsid w:val="00AA3F17"/>
    <w:rsid w:val="00AA6032"/>
    <w:rsid w:val="00AB0CE5"/>
    <w:rsid w:val="00AB40F7"/>
    <w:rsid w:val="00AC007A"/>
    <w:rsid w:val="00AC2276"/>
    <w:rsid w:val="00AC50C9"/>
    <w:rsid w:val="00AC5820"/>
    <w:rsid w:val="00AD1CD8"/>
    <w:rsid w:val="00AD6263"/>
    <w:rsid w:val="00AD745B"/>
    <w:rsid w:val="00AE26E2"/>
    <w:rsid w:val="00AF01A0"/>
    <w:rsid w:val="00B001D8"/>
    <w:rsid w:val="00B00584"/>
    <w:rsid w:val="00B06B87"/>
    <w:rsid w:val="00B1039A"/>
    <w:rsid w:val="00B1431A"/>
    <w:rsid w:val="00B20E63"/>
    <w:rsid w:val="00B24A22"/>
    <w:rsid w:val="00B25438"/>
    <w:rsid w:val="00B256D2"/>
    <w:rsid w:val="00B258BB"/>
    <w:rsid w:val="00B27E4D"/>
    <w:rsid w:val="00B30A1F"/>
    <w:rsid w:val="00B31DF2"/>
    <w:rsid w:val="00B32F9A"/>
    <w:rsid w:val="00B40B5B"/>
    <w:rsid w:val="00B40F6C"/>
    <w:rsid w:val="00B41B1F"/>
    <w:rsid w:val="00B4432E"/>
    <w:rsid w:val="00B46469"/>
    <w:rsid w:val="00B55ACE"/>
    <w:rsid w:val="00B6315F"/>
    <w:rsid w:val="00B63B2D"/>
    <w:rsid w:val="00B66581"/>
    <w:rsid w:val="00B66A9E"/>
    <w:rsid w:val="00B67B97"/>
    <w:rsid w:val="00B67D3D"/>
    <w:rsid w:val="00B9006B"/>
    <w:rsid w:val="00B927CB"/>
    <w:rsid w:val="00B968C8"/>
    <w:rsid w:val="00BA3003"/>
    <w:rsid w:val="00BA3EC5"/>
    <w:rsid w:val="00BA4225"/>
    <w:rsid w:val="00BA51D9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C11F13"/>
    <w:rsid w:val="00C16548"/>
    <w:rsid w:val="00C21DE5"/>
    <w:rsid w:val="00C23090"/>
    <w:rsid w:val="00C234A7"/>
    <w:rsid w:val="00C26D4E"/>
    <w:rsid w:val="00C36AD5"/>
    <w:rsid w:val="00C4101B"/>
    <w:rsid w:val="00C41282"/>
    <w:rsid w:val="00C41B30"/>
    <w:rsid w:val="00C5098F"/>
    <w:rsid w:val="00C5211D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5E95"/>
    <w:rsid w:val="00C870F6"/>
    <w:rsid w:val="00C90FFE"/>
    <w:rsid w:val="00C940BF"/>
    <w:rsid w:val="00C94910"/>
    <w:rsid w:val="00C95985"/>
    <w:rsid w:val="00C960AA"/>
    <w:rsid w:val="00CA03C5"/>
    <w:rsid w:val="00CA1888"/>
    <w:rsid w:val="00CA23E9"/>
    <w:rsid w:val="00CA65F8"/>
    <w:rsid w:val="00CC5026"/>
    <w:rsid w:val="00CC68D0"/>
    <w:rsid w:val="00CD5A24"/>
    <w:rsid w:val="00CE1D17"/>
    <w:rsid w:val="00CE3DE7"/>
    <w:rsid w:val="00CE54A2"/>
    <w:rsid w:val="00CF1B98"/>
    <w:rsid w:val="00CF2900"/>
    <w:rsid w:val="00CF3172"/>
    <w:rsid w:val="00CF4ADB"/>
    <w:rsid w:val="00CF61AA"/>
    <w:rsid w:val="00D02E66"/>
    <w:rsid w:val="00D03F9A"/>
    <w:rsid w:val="00D06D51"/>
    <w:rsid w:val="00D077DF"/>
    <w:rsid w:val="00D134B6"/>
    <w:rsid w:val="00D13713"/>
    <w:rsid w:val="00D209DE"/>
    <w:rsid w:val="00D24991"/>
    <w:rsid w:val="00D2621A"/>
    <w:rsid w:val="00D27100"/>
    <w:rsid w:val="00D34213"/>
    <w:rsid w:val="00D3743B"/>
    <w:rsid w:val="00D43DD9"/>
    <w:rsid w:val="00D50255"/>
    <w:rsid w:val="00D51A13"/>
    <w:rsid w:val="00D54BC1"/>
    <w:rsid w:val="00D5512A"/>
    <w:rsid w:val="00D64C65"/>
    <w:rsid w:val="00D66520"/>
    <w:rsid w:val="00D6771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0F00"/>
    <w:rsid w:val="00DC1B3B"/>
    <w:rsid w:val="00DC7DFB"/>
    <w:rsid w:val="00DD0108"/>
    <w:rsid w:val="00DD0365"/>
    <w:rsid w:val="00DD0F76"/>
    <w:rsid w:val="00DE34CF"/>
    <w:rsid w:val="00DF0270"/>
    <w:rsid w:val="00E01A9B"/>
    <w:rsid w:val="00E115BD"/>
    <w:rsid w:val="00E12007"/>
    <w:rsid w:val="00E13F3D"/>
    <w:rsid w:val="00E16BA6"/>
    <w:rsid w:val="00E23F4C"/>
    <w:rsid w:val="00E25ED1"/>
    <w:rsid w:val="00E2737F"/>
    <w:rsid w:val="00E34898"/>
    <w:rsid w:val="00E36E2E"/>
    <w:rsid w:val="00E37F9F"/>
    <w:rsid w:val="00E4304B"/>
    <w:rsid w:val="00E436D3"/>
    <w:rsid w:val="00E5151A"/>
    <w:rsid w:val="00E554E1"/>
    <w:rsid w:val="00E61C7A"/>
    <w:rsid w:val="00E63B07"/>
    <w:rsid w:val="00E74A3A"/>
    <w:rsid w:val="00E755F0"/>
    <w:rsid w:val="00E759F1"/>
    <w:rsid w:val="00E83B02"/>
    <w:rsid w:val="00E9306C"/>
    <w:rsid w:val="00E95BF9"/>
    <w:rsid w:val="00EA711B"/>
    <w:rsid w:val="00EB09B7"/>
    <w:rsid w:val="00EB0A09"/>
    <w:rsid w:val="00EB1566"/>
    <w:rsid w:val="00EB2C3F"/>
    <w:rsid w:val="00EB7255"/>
    <w:rsid w:val="00EC2161"/>
    <w:rsid w:val="00EC4806"/>
    <w:rsid w:val="00ED39E4"/>
    <w:rsid w:val="00EE0B87"/>
    <w:rsid w:val="00EE191A"/>
    <w:rsid w:val="00EE1B64"/>
    <w:rsid w:val="00EE7D7C"/>
    <w:rsid w:val="00EF3D5D"/>
    <w:rsid w:val="00F0369F"/>
    <w:rsid w:val="00F064B0"/>
    <w:rsid w:val="00F066E3"/>
    <w:rsid w:val="00F17592"/>
    <w:rsid w:val="00F20729"/>
    <w:rsid w:val="00F23F64"/>
    <w:rsid w:val="00F247A3"/>
    <w:rsid w:val="00F25D98"/>
    <w:rsid w:val="00F300FB"/>
    <w:rsid w:val="00F31BEF"/>
    <w:rsid w:val="00F32BB9"/>
    <w:rsid w:val="00F565B8"/>
    <w:rsid w:val="00F65E39"/>
    <w:rsid w:val="00F77ED5"/>
    <w:rsid w:val="00F80A94"/>
    <w:rsid w:val="00F861CA"/>
    <w:rsid w:val="00F87F8D"/>
    <w:rsid w:val="00F93A29"/>
    <w:rsid w:val="00F9513D"/>
    <w:rsid w:val="00F95893"/>
    <w:rsid w:val="00FA1B5B"/>
    <w:rsid w:val="00FA737E"/>
    <w:rsid w:val="00FB127B"/>
    <w:rsid w:val="00FB2385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3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numbering" w:customStyle="1" w:styleId="NoList1">
    <w:name w:val="No List1"/>
    <w:next w:val="NoList"/>
    <w:uiPriority w:val="99"/>
    <w:semiHidden/>
    <w:unhideWhenUsed/>
    <w:rsid w:val="009763C9"/>
  </w:style>
  <w:style w:type="character" w:styleId="UnresolvedMention">
    <w:name w:val="Unresolved Mention"/>
    <w:uiPriority w:val="99"/>
    <w:semiHidden/>
    <w:unhideWhenUsed/>
    <w:rsid w:val="009763C9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3C9"/>
    <w:rPr>
      <w:color w:val="808080"/>
      <w:shd w:val="clear" w:color="auto" w:fill="E6E6E6"/>
    </w:rPr>
  </w:style>
  <w:style w:type="numbering" w:customStyle="1" w:styleId="21">
    <w:name w:val="列表编号21"/>
    <w:basedOn w:val="NoList"/>
    <w:rsid w:val="009763C9"/>
  </w:style>
  <w:style w:type="numbering" w:customStyle="1" w:styleId="110">
    <w:name w:val="项目编号11"/>
    <w:basedOn w:val="NoList"/>
    <w:rsid w:val="009763C9"/>
  </w:style>
  <w:style w:type="character" w:customStyle="1" w:styleId="TANChar">
    <w:name w:val="TAN Char"/>
    <w:link w:val="TAN"/>
    <w:rsid w:val="009763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1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65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6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12</Pages>
  <Words>2860</Words>
  <Characters>16308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2025-04-25T14:05:00Z</dcterms:created>
  <dcterms:modified xsi:type="dcterms:W3CDTF">2025-05-08T17:11:00Z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1746723454</vt:lpwstr>
  </property>
</Properties>
</file>