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1798E7" w14:textId="6AD8DAF3" w:rsidR="007B57D5" w:rsidRPr="007D3E81" w:rsidRDefault="007B57D5" w:rsidP="007B57D5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Hlk19781073"/>
      <w:r w:rsidRPr="003F5C9E">
        <w:rPr>
          <w:rFonts w:eastAsia="SimSun" w:cs="Arial"/>
          <w:b/>
          <w:bCs/>
          <w:sz w:val="24"/>
        </w:rPr>
        <w:t>3GPP TSG-</w:t>
      </w:r>
      <w:r w:rsidRPr="003F5C9E">
        <w:rPr>
          <w:rFonts w:eastAsia="SimSun" w:cs="Arial"/>
          <w:b/>
          <w:bCs/>
          <w:sz w:val="24"/>
          <w:szCs w:val="24"/>
        </w:rPr>
        <w:t xml:space="preserve">RAN </w:t>
      </w:r>
      <w:r w:rsidRPr="003F5C9E">
        <w:rPr>
          <w:rFonts w:eastAsia="SimSun" w:cs="Arial"/>
          <w:b/>
          <w:sz w:val="24"/>
          <w:szCs w:val="24"/>
        </w:rPr>
        <w:t>WG3 Meeting #12</w:t>
      </w:r>
      <w:r w:rsidR="006B4A66">
        <w:rPr>
          <w:rFonts w:eastAsia="SimSun" w:cs="Arial"/>
          <w:b/>
          <w:sz w:val="24"/>
          <w:szCs w:val="24"/>
        </w:rPr>
        <w:t>8</w:t>
      </w:r>
      <w:r w:rsidRPr="007D3E81">
        <w:rPr>
          <w:rFonts w:cs="Arial"/>
          <w:b/>
          <w:sz w:val="24"/>
          <w:szCs w:val="24"/>
        </w:rPr>
        <w:tab/>
      </w:r>
      <w:r w:rsidR="00B512BB" w:rsidRPr="00B512BB">
        <w:rPr>
          <w:rFonts w:cs="Arial"/>
          <w:b/>
          <w:sz w:val="24"/>
          <w:szCs w:val="24"/>
        </w:rPr>
        <w:t>R3-253486</w:t>
      </w:r>
    </w:p>
    <w:p w14:paraId="6A51C1BD" w14:textId="4FBAE98B" w:rsidR="007B57D5" w:rsidRDefault="006B4A66" w:rsidP="007B57D5">
      <w:pPr>
        <w:pStyle w:val="Footer"/>
        <w:jc w:val="both"/>
        <w:rPr>
          <w:rFonts w:eastAsia="MS Mincho"/>
          <w:bCs/>
          <w:i w:val="0"/>
          <w:sz w:val="24"/>
          <w:szCs w:val="24"/>
          <w:lang w:eastAsia="zh-CN"/>
        </w:rPr>
      </w:pPr>
      <w:r>
        <w:rPr>
          <w:rFonts w:eastAsia="MS Mincho"/>
          <w:bCs/>
          <w:i w:val="0"/>
          <w:sz w:val="24"/>
          <w:szCs w:val="24"/>
          <w:lang w:eastAsia="zh-CN"/>
        </w:rPr>
        <w:t>St. Julian</w:t>
      </w:r>
      <w:r w:rsidR="00063616">
        <w:rPr>
          <w:rFonts w:eastAsia="MS Mincho"/>
          <w:bCs/>
          <w:i w:val="0"/>
          <w:sz w:val="24"/>
          <w:szCs w:val="24"/>
          <w:lang w:eastAsia="zh-CN"/>
        </w:rPr>
        <w:t>’s</w:t>
      </w:r>
      <w:r>
        <w:rPr>
          <w:rFonts w:eastAsia="MS Mincho"/>
          <w:bCs/>
          <w:i w:val="0"/>
          <w:sz w:val="24"/>
          <w:szCs w:val="24"/>
          <w:lang w:eastAsia="zh-CN"/>
        </w:rPr>
        <w:t>, Malta, 19</w:t>
      </w:r>
      <w:r w:rsidRPr="006B4A66">
        <w:rPr>
          <w:rFonts w:eastAsia="MS Mincho"/>
          <w:bCs/>
          <w:i w:val="0"/>
          <w:sz w:val="24"/>
          <w:szCs w:val="24"/>
          <w:vertAlign w:val="superscript"/>
          <w:lang w:eastAsia="zh-CN"/>
        </w:rPr>
        <w:t>th</w:t>
      </w:r>
      <w:r>
        <w:rPr>
          <w:rFonts w:eastAsia="MS Mincho"/>
          <w:bCs/>
          <w:i w:val="0"/>
          <w:sz w:val="24"/>
          <w:szCs w:val="24"/>
          <w:lang w:eastAsia="zh-CN"/>
        </w:rPr>
        <w:t xml:space="preserve"> – 23</w:t>
      </w:r>
      <w:r w:rsidRPr="006B4A66">
        <w:rPr>
          <w:rFonts w:eastAsia="MS Mincho"/>
          <w:bCs/>
          <w:i w:val="0"/>
          <w:sz w:val="24"/>
          <w:szCs w:val="24"/>
          <w:vertAlign w:val="superscript"/>
          <w:lang w:eastAsia="zh-CN"/>
        </w:rPr>
        <w:t>rd</w:t>
      </w:r>
      <w:r>
        <w:rPr>
          <w:rFonts w:eastAsia="MS Mincho"/>
          <w:bCs/>
          <w:i w:val="0"/>
          <w:sz w:val="24"/>
          <w:szCs w:val="24"/>
          <w:lang w:eastAsia="zh-CN"/>
        </w:rPr>
        <w:t xml:space="preserve"> May</w:t>
      </w:r>
      <w:r w:rsidR="007B57D5" w:rsidRPr="00682ECF">
        <w:rPr>
          <w:rFonts w:eastAsia="MS Mincho"/>
          <w:bCs/>
          <w:i w:val="0"/>
          <w:sz w:val="24"/>
          <w:szCs w:val="24"/>
          <w:lang w:eastAsia="zh-CN"/>
        </w:rPr>
        <w:t>, 202</w:t>
      </w:r>
      <w:r w:rsidR="007B57D5">
        <w:rPr>
          <w:rFonts w:eastAsia="MS Mincho"/>
          <w:bCs/>
          <w:i w:val="0"/>
          <w:sz w:val="24"/>
          <w:szCs w:val="24"/>
          <w:lang w:eastAsia="zh-CN"/>
        </w:rPr>
        <w:t>5</w:t>
      </w:r>
    </w:p>
    <w:p w14:paraId="5D82582F" w14:textId="77777777" w:rsidR="007B57D5" w:rsidRPr="00682ECF" w:rsidRDefault="007B57D5" w:rsidP="007B57D5">
      <w:pPr>
        <w:pStyle w:val="Footer"/>
        <w:jc w:val="both"/>
        <w:rPr>
          <w:rFonts w:eastAsia="SimSun"/>
          <w:b w:val="0"/>
          <w:i w:val="0"/>
          <w:sz w:val="24"/>
          <w:lang w:eastAsia="zh-CN"/>
        </w:rPr>
      </w:pPr>
    </w:p>
    <w:p w14:paraId="6C7DEBD2" w14:textId="31000846" w:rsidR="007B57D5" w:rsidRPr="007D3E81" w:rsidRDefault="007B57D5" w:rsidP="007B57D5">
      <w:pPr>
        <w:tabs>
          <w:tab w:val="left" w:pos="1985"/>
        </w:tabs>
        <w:ind w:left="1980" w:hanging="1980"/>
        <w:rPr>
          <w:rStyle w:val="a0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Pr="00DD1EFB">
        <w:rPr>
          <w:rFonts w:ascii="Arial" w:hAnsi="Arial"/>
          <w:sz w:val="24"/>
        </w:rPr>
        <w:t>(TP for AI/ML BLCR to TS 3</w:t>
      </w:r>
      <w:r w:rsidR="002E6218">
        <w:rPr>
          <w:rFonts w:ascii="Arial" w:hAnsi="Arial"/>
          <w:sz w:val="24"/>
        </w:rPr>
        <w:t>8.401</w:t>
      </w:r>
      <w:r w:rsidR="00BF368F">
        <w:rPr>
          <w:rFonts w:ascii="Arial" w:hAnsi="Arial"/>
          <w:sz w:val="24"/>
        </w:rPr>
        <w:t>)</w:t>
      </w:r>
      <w:r w:rsidRPr="00DD1EFB">
        <w:rPr>
          <w:rFonts w:ascii="Arial" w:hAnsi="Arial"/>
          <w:sz w:val="24"/>
        </w:rPr>
        <w:t xml:space="preserve"> </w:t>
      </w:r>
      <w:r w:rsidR="002E6218">
        <w:rPr>
          <w:rFonts w:ascii="Arial" w:hAnsi="Arial"/>
          <w:sz w:val="24"/>
        </w:rPr>
        <w:t>Capturing agreements in Stage 2 RAN specifications</w:t>
      </w:r>
    </w:p>
    <w:p w14:paraId="35CCD4F2" w14:textId="53C43696" w:rsidR="007B57D5" w:rsidRPr="007D3E81" w:rsidRDefault="007B57D5" w:rsidP="007B57D5">
      <w:pPr>
        <w:tabs>
          <w:tab w:val="left" w:pos="1985"/>
        </w:tabs>
        <w:rPr>
          <w:rStyle w:val="a0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Pr="007D3E81">
        <w:rPr>
          <w:rStyle w:val="a0"/>
        </w:rPr>
        <w:t>Huawei</w:t>
      </w:r>
      <w:r w:rsidR="00D605EB">
        <w:rPr>
          <w:rStyle w:val="a0"/>
        </w:rPr>
        <w:t>,</w:t>
      </w:r>
      <w:r w:rsidR="003E0A62">
        <w:rPr>
          <w:rStyle w:val="a0"/>
        </w:rPr>
        <w:t xml:space="preserve"> </w:t>
      </w:r>
      <w:proofErr w:type="spellStart"/>
      <w:r w:rsidR="003E0A62">
        <w:rPr>
          <w:rStyle w:val="a0"/>
        </w:rPr>
        <w:t>InterDigital</w:t>
      </w:r>
      <w:proofErr w:type="spellEnd"/>
      <w:r w:rsidR="003E0A62">
        <w:rPr>
          <w:rStyle w:val="a0"/>
        </w:rPr>
        <w:t>,</w:t>
      </w:r>
      <w:r w:rsidR="00D605EB">
        <w:rPr>
          <w:rStyle w:val="a0"/>
        </w:rPr>
        <w:t xml:space="preserve"> </w:t>
      </w:r>
      <w:r w:rsidR="009804CB">
        <w:rPr>
          <w:rStyle w:val="a0"/>
        </w:rPr>
        <w:t>CATT</w:t>
      </w:r>
      <w:r w:rsidR="008500A7">
        <w:rPr>
          <w:rStyle w:val="a0"/>
        </w:rPr>
        <w:t xml:space="preserve">, </w:t>
      </w:r>
      <w:proofErr w:type="spellStart"/>
      <w:r w:rsidR="008500A7">
        <w:rPr>
          <w:rStyle w:val="a0"/>
        </w:rPr>
        <w:t>FiberCop</w:t>
      </w:r>
      <w:proofErr w:type="spellEnd"/>
      <w:r w:rsidR="008500A7">
        <w:rPr>
          <w:rStyle w:val="a0"/>
        </w:rPr>
        <w:t>, Deutsche Telekom</w:t>
      </w:r>
      <w:r w:rsidR="00B16EDD">
        <w:rPr>
          <w:rStyle w:val="a0"/>
        </w:rPr>
        <w:t>, Jio Platforms</w:t>
      </w:r>
    </w:p>
    <w:p w14:paraId="0E1212EC" w14:textId="28A704DA" w:rsidR="007B57D5" w:rsidRPr="007D3E81" w:rsidRDefault="007B57D5" w:rsidP="007B57D5">
      <w:pPr>
        <w:tabs>
          <w:tab w:val="left" w:pos="1985"/>
        </w:tabs>
        <w:rPr>
          <w:rStyle w:val="a0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Pr="003B1322">
        <w:rPr>
          <w:rFonts w:ascii="Arial" w:hAnsi="Arial"/>
          <w:sz w:val="24"/>
        </w:rPr>
        <w:t>1</w:t>
      </w:r>
      <w:r>
        <w:rPr>
          <w:rFonts w:ascii="Arial" w:hAnsi="Arial"/>
          <w:sz w:val="24"/>
        </w:rPr>
        <w:t>1</w:t>
      </w:r>
      <w:r w:rsidRPr="003B1322">
        <w:rPr>
          <w:rFonts w:ascii="Arial" w:hAnsi="Arial"/>
          <w:sz w:val="24"/>
        </w:rPr>
        <w:t>.</w:t>
      </w:r>
      <w:r w:rsidR="002E6218">
        <w:rPr>
          <w:rFonts w:ascii="Arial" w:hAnsi="Arial"/>
          <w:sz w:val="24"/>
        </w:rPr>
        <w:t>2</w:t>
      </w:r>
    </w:p>
    <w:p w14:paraId="666C9464" w14:textId="77777777" w:rsidR="007B57D5" w:rsidRPr="00423D84" w:rsidRDefault="007B57D5" w:rsidP="007B57D5">
      <w:pPr>
        <w:tabs>
          <w:tab w:val="left" w:pos="1985"/>
        </w:tabs>
        <w:ind w:left="1980" w:hanging="1980"/>
      </w:pPr>
      <w:r w:rsidRPr="007D3E81">
        <w:rPr>
          <w:rFonts w:ascii="Arial" w:hAnsi="Arial"/>
          <w:b/>
          <w:sz w:val="24"/>
        </w:rPr>
        <w:t xml:space="preserve">Document </w:t>
      </w:r>
      <w:r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Pr="00423D84">
        <w:rPr>
          <w:rFonts w:ascii="Arial" w:hAnsi="Arial" w:hint="eastAsia"/>
          <w:sz w:val="24"/>
        </w:rPr>
        <w:t>Discussion</w:t>
      </w:r>
      <w:r>
        <w:rPr>
          <w:rFonts w:ascii="Arial" w:hAnsi="Arial"/>
          <w:sz w:val="24"/>
        </w:rPr>
        <w:t xml:space="preserve"> and decision</w:t>
      </w:r>
    </w:p>
    <w:p w14:paraId="6E85A40E" w14:textId="77777777" w:rsidR="007B57D5" w:rsidRDefault="007B57D5" w:rsidP="007B57D5">
      <w:pPr>
        <w:pStyle w:val="Heading1"/>
        <w:spacing w:after="120"/>
        <w:rPr>
          <w:rFonts w:eastAsia="SimSun"/>
          <w:lang w:eastAsia="zh-CN"/>
        </w:rPr>
      </w:pPr>
      <w:r w:rsidRPr="005456E5">
        <w:rPr>
          <w:rFonts w:eastAsia="SimSun"/>
          <w:lang w:eastAsia="zh-CN"/>
        </w:rPr>
        <w:t>1.</w:t>
      </w:r>
      <w:r>
        <w:rPr>
          <w:rFonts w:eastAsia="SimSun"/>
          <w:lang w:eastAsia="zh-CN"/>
        </w:rPr>
        <w:t xml:space="preserve"> </w:t>
      </w:r>
      <w:r w:rsidRPr="007D3E81">
        <w:rPr>
          <w:rFonts w:eastAsia="SimSun"/>
          <w:lang w:eastAsia="zh-CN"/>
        </w:rPr>
        <w:t>Introduction</w:t>
      </w:r>
    </w:p>
    <w:p w14:paraId="17F3A43A" w14:textId="0842850E" w:rsidR="007B57D5" w:rsidRDefault="007B57D5" w:rsidP="007B57D5">
      <w:pPr>
        <w:overflowPunct w:val="0"/>
        <w:autoSpaceDE w:val="0"/>
        <w:autoSpaceDN w:val="0"/>
        <w:adjustRightInd w:val="0"/>
        <w:spacing w:before="120" w:after="120"/>
        <w:jc w:val="both"/>
        <w:rPr>
          <w:lang w:eastAsia="zh-CN"/>
        </w:rPr>
      </w:pPr>
      <w:r>
        <w:rPr>
          <w:rFonts w:eastAsia="DengXian"/>
          <w:lang w:eastAsia="zh-CN"/>
        </w:rPr>
        <w:t xml:space="preserve">RAN3 </w:t>
      </w:r>
      <w:r w:rsidR="002E6218">
        <w:rPr>
          <w:rFonts w:eastAsia="DengXian"/>
          <w:lang w:eastAsia="zh-CN"/>
        </w:rPr>
        <w:t xml:space="preserve">is discussing the </w:t>
      </w:r>
      <w:r>
        <w:rPr>
          <w:rFonts w:eastAsia="DengXian"/>
          <w:lang w:eastAsia="zh-CN"/>
        </w:rPr>
        <w:t xml:space="preserve">objectives of the Rel-19 WI </w:t>
      </w:r>
      <w:r w:rsidR="007B4CB6">
        <w:rPr>
          <w:rFonts w:eastAsia="DengXian"/>
          <w:lang w:eastAsia="zh-CN"/>
        </w:rPr>
        <w:t>“</w:t>
      </w:r>
      <w:r w:rsidR="007B4CB6" w:rsidRPr="00757D93">
        <w:rPr>
          <w:rFonts w:eastAsia="DengXian"/>
          <w:i/>
          <w:lang w:eastAsia="zh-CN"/>
        </w:rPr>
        <w:t>Revised WID on Enhancements for Artificial Intelligence (AI)/Machine Learning (ML) for NG-RAN</w:t>
      </w:r>
      <w:r w:rsidR="007B4CB6">
        <w:rPr>
          <w:rFonts w:eastAsia="DengXian"/>
          <w:lang w:eastAsia="zh-CN"/>
        </w:rPr>
        <w:t>”</w:t>
      </w:r>
      <w:r>
        <w:rPr>
          <w:rFonts w:eastAsia="DengXian"/>
          <w:lang w:eastAsia="zh-CN"/>
        </w:rPr>
        <w:t xml:space="preserve"> </w:t>
      </w:r>
      <w:r>
        <w:rPr>
          <w:rFonts w:eastAsia="DengXian"/>
          <w:lang w:eastAsia="zh-CN"/>
        </w:rPr>
        <w:fldChar w:fldCharType="begin"/>
      </w:r>
      <w:r>
        <w:rPr>
          <w:rFonts w:eastAsia="DengXian"/>
          <w:lang w:eastAsia="zh-CN"/>
        </w:rPr>
        <w:instrText xml:space="preserve"> REF _Ref177736870 \r \h </w:instrText>
      </w:r>
      <w:r>
        <w:rPr>
          <w:rFonts w:eastAsia="DengXian"/>
          <w:lang w:eastAsia="zh-CN"/>
        </w:rPr>
      </w:r>
      <w:r>
        <w:rPr>
          <w:rFonts w:eastAsia="DengXian"/>
          <w:lang w:eastAsia="zh-CN"/>
        </w:rPr>
        <w:fldChar w:fldCharType="separate"/>
      </w:r>
      <w:r>
        <w:rPr>
          <w:rFonts w:eastAsia="DengXian"/>
          <w:lang w:eastAsia="zh-CN"/>
        </w:rPr>
        <w:t>[1]</w:t>
      </w:r>
      <w:r>
        <w:rPr>
          <w:rFonts w:eastAsia="DengXian"/>
          <w:lang w:eastAsia="zh-CN"/>
        </w:rPr>
        <w:fldChar w:fldCharType="end"/>
      </w:r>
      <w:r>
        <w:rPr>
          <w:rFonts w:eastAsia="DengXian"/>
          <w:lang w:eastAsia="zh-CN"/>
        </w:rPr>
        <w:t xml:space="preserve">, which follows the SI </w:t>
      </w:r>
      <w:r w:rsidRPr="00921338">
        <w:rPr>
          <w:rFonts w:eastAsia="DengXian"/>
          <w:lang w:eastAsia="zh-CN"/>
        </w:rPr>
        <w:t>“</w:t>
      </w:r>
      <w:r w:rsidRPr="00482480">
        <w:rPr>
          <w:rFonts w:eastAsia="DengXian"/>
          <w:i/>
          <w:lang w:eastAsia="zh-CN"/>
        </w:rPr>
        <w:t>Study on enhancements for Artificial Intelligence (AI)/Machine Learning (ML) for NG-RAN</w:t>
      </w:r>
      <w:r w:rsidRPr="00921338">
        <w:rPr>
          <w:rFonts w:eastAsia="DengXian"/>
          <w:lang w:eastAsia="zh-CN"/>
        </w:rPr>
        <w:t xml:space="preserve">” </w:t>
      </w:r>
      <w:r>
        <w:rPr>
          <w:rFonts w:eastAsia="DengXian"/>
          <w:lang w:eastAsia="zh-CN"/>
        </w:rPr>
        <w:fldChar w:fldCharType="begin"/>
      </w:r>
      <w:r>
        <w:rPr>
          <w:rFonts w:eastAsia="DengXian"/>
          <w:lang w:eastAsia="zh-CN"/>
        </w:rPr>
        <w:instrText xml:space="preserve"> REF _Ref177737886 \r \h </w:instrText>
      </w:r>
      <w:r>
        <w:rPr>
          <w:rFonts w:eastAsia="DengXian"/>
          <w:lang w:eastAsia="zh-CN"/>
        </w:rPr>
      </w:r>
      <w:r>
        <w:rPr>
          <w:rFonts w:eastAsia="DengXian"/>
          <w:lang w:eastAsia="zh-CN"/>
        </w:rPr>
        <w:fldChar w:fldCharType="separate"/>
      </w:r>
      <w:r>
        <w:rPr>
          <w:rFonts w:eastAsia="DengXian"/>
          <w:lang w:eastAsia="zh-CN"/>
        </w:rPr>
        <w:t>[2]</w:t>
      </w:r>
      <w:r>
        <w:rPr>
          <w:rFonts w:eastAsia="DengXian"/>
          <w:lang w:eastAsia="zh-CN"/>
        </w:rPr>
        <w:fldChar w:fldCharType="end"/>
      </w:r>
      <w:r>
        <w:rPr>
          <w:lang w:eastAsia="zh-CN"/>
        </w:rPr>
        <w:t xml:space="preserve"> and whose outcome is summarized in TR 38.743 </w:t>
      </w:r>
      <w:r>
        <w:rPr>
          <w:rFonts w:eastAsia="DengXian"/>
          <w:lang w:eastAsia="zh-CN"/>
        </w:rPr>
        <w:fldChar w:fldCharType="begin"/>
      </w:r>
      <w:r>
        <w:rPr>
          <w:rFonts w:eastAsia="DengXian"/>
          <w:lang w:eastAsia="zh-CN"/>
        </w:rPr>
        <w:instrText xml:space="preserve"> REF _Ref177737896 \r \h </w:instrText>
      </w:r>
      <w:r>
        <w:rPr>
          <w:rFonts w:eastAsia="DengXian"/>
          <w:lang w:eastAsia="zh-CN"/>
        </w:rPr>
      </w:r>
      <w:r>
        <w:rPr>
          <w:rFonts w:eastAsia="DengXian"/>
          <w:lang w:eastAsia="zh-CN"/>
        </w:rPr>
        <w:fldChar w:fldCharType="separate"/>
      </w:r>
      <w:r>
        <w:rPr>
          <w:rFonts w:eastAsia="DengXian"/>
          <w:lang w:eastAsia="zh-CN"/>
        </w:rPr>
        <w:t>[3]</w:t>
      </w:r>
      <w:r>
        <w:rPr>
          <w:rFonts w:eastAsia="DengXian"/>
          <w:lang w:eastAsia="zh-CN"/>
        </w:rPr>
        <w:fldChar w:fldCharType="end"/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</w:p>
    <w:p w14:paraId="7E3BE8FA" w14:textId="4F57AD13" w:rsidR="00112869" w:rsidRDefault="007B57D5" w:rsidP="002E6218">
      <w:pPr>
        <w:overflowPunct w:val="0"/>
        <w:autoSpaceDE w:val="0"/>
        <w:autoSpaceDN w:val="0"/>
        <w:adjustRightInd w:val="0"/>
        <w:spacing w:after="120"/>
        <w:jc w:val="both"/>
        <w:rPr>
          <w:rFonts w:eastAsia="DengXian"/>
          <w:lang w:eastAsia="zh-CN"/>
        </w:rPr>
      </w:pPr>
      <w:r w:rsidRPr="002E6218">
        <w:rPr>
          <w:rFonts w:eastAsia="DengXian"/>
          <w:lang w:eastAsia="zh-CN"/>
        </w:rPr>
        <w:t xml:space="preserve">This contribution </w:t>
      </w:r>
      <w:r w:rsidR="002E6218">
        <w:rPr>
          <w:rFonts w:eastAsia="DengXian"/>
          <w:lang w:eastAsia="zh-CN"/>
        </w:rPr>
        <w:t xml:space="preserve">provides </w:t>
      </w:r>
      <w:r w:rsidR="00BF368F">
        <w:rPr>
          <w:rFonts w:eastAsia="DengXian"/>
          <w:lang w:eastAsia="zh-CN"/>
        </w:rPr>
        <w:t xml:space="preserve">a </w:t>
      </w:r>
      <w:r w:rsidR="002E6218">
        <w:rPr>
          <w:rFonts w:eastAsia="DengXian"/>
          <w:lang w:eastAsia="zh-CN"/>
        </w:rPr>
        <w:t xml:space="preserve">TP for the </w:t>
      </w:r>
      <w:r w:rsidR="00DC4982">
        <w:rPr>
          <w:rFonts w:eastAsia="DengXian"/>
          <w:lang w:eastAsia="zh-CN"/>
        </w:rPr>
        <w:t xml:space="preserve">AI/ML </w:t>
      </w:r>
      <w:r w:rsidR="002E6218">
        <w:rPr>
          <w:rFonts w:eastAsia="DengXian"/>
          <w:lang w:eastAsia="zh-CN"/>
        </w:rPr>
        <w:t>BLCR to TS 38.401</w:t>
      </w:r>
      <w:r w:rsidR="00BF368F">
        <w:rPr>
          <w:rFonts w:eastAsia="DengXian"/>
          <w:lang w:eastAsia="zh-CN"/>
        </w:rPr>
        <w:t xml:space="preserve"> </w:t>
      </w:r>
      <w:r w:rsidR="002E6218">
        <w:rPr>
          <w:rFonts w:eastAsia="DengXian"/>
          <w:lang w:eastAsia="zh-CN"/>
        </w:rPr>
        <w:t>capturing RAN3 agreements up to RAN3#12</w:t>
      </w:r>
      <w:r w:rsidR="006B4A66">
        <w:rPr>
          <w:rFonts w:eastAsia="DengXian"/>
          <w:lang w:eastAsia="zh-CN"/>
        </w:rPr>
        <w:t>7bis</w:t>
      </w:r>
      <w:r w:rsidR="002E6218">
        <w:rPr>
          <w:rFonts w:eastAsia="DengXian"/>
          <w:lang w:eastAsia="zh-CN"/>
        </w:rPr>
        <w:t xml:space="preserve"> (</w:t>
      </w:r>
      <w:r w:rsidR="006B4A66">
        <w:rPr>
          <w:rFonts w:eastAsia="DengXian"/>
          <w:lang w:eastAsia="zh-CN"/>
        </w:rPr>
        <w:t>April 2025</w:t>
      </w:r>
      <w:r w:rsidR="002E6218">
        <w:rPr>
          <w:rFonts w:eastAsia="DengXian"/>
          <w:lang w:eastAsia="zh-CN"/>
        </w:rPr>
        <w:t xml:space="preserve">) which are relevant for Stage 2 description of </w:t>
      </w:r>
      <w:r w:rsidR="00BF1241">
        <w:rPr>
          <w:rFonts w:eastAsia="DengXian"/>
          <w:lang w:eastAsia="zh-CN"/>
        </w:rPr>
        <w:t xml:space="preserve">Rel-19 </w:t>
      </w:r>
      <w:r w:rsidR="002E6218">
        <w:rPr>
          <w:rFonts w:eastAsia="DengXian"/>
          <w:lang w:eastAsia="zh-CN"/>
        </w:rPr>
        <w:t>AI/ML for NG-RAN</w:t>
      </w:r>
      <w:r w:rsidRPr="002E6218">
        <w:rPr>
          <w:rFonts w:eastAsia="DengXian"/>
          <w:lang w:eastAsia="zh-CN"/>
        </w:rPr>
        <w:t>.</w:t>
      </w:r>
    </w:p>
    <w:p w14:paraId="4EFE5A89" w14:textId="77777777" w:rsidR="002E6218" w:rsidRDefault="002E6218" w:rsidP="002E6218">
      <w:pPr>
        <w:pStyle w:val="Heading1"/>
        <w:spacing w:after="120"/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2. </w:t>
      </w:r>
      <w:r w:rsidRPr="007D3E81">
        <w:rPr>
          <w:rFonts w:eastAsia="SimSun"/>
          <w:lang w:eastAsia="zh-CN"/>
        </w:rPr>
        <w:t>Discussion</w:t>
      </w:r>
    </w:p>
    <w:p w14:paraId="6B07497C" w14:textId="44D7388E" w:rsidR="002E6218" w:rsidRPr="004F68E8" w:rsidRDefault="002E6218" w:rsidP="002E6218">
      <w:pPr>
        <w:pStyle w:val="Heading2"/>
        <w:spacing w:before="120" w:after="120"/>
        <w:rPr>
          <w:lang w:eastAsia="zh-CN"/>
        </w:rPr>
      </w:pPr>
      <w:r w:rsidRPr="00C5668E">
        <w:rPr>
          <w:rFonts w:eastAsiaTheme="minorEastAsia"/>
          <w:lang w:eastAsia="zh-CN"/>
        </w:rPr>
        <w:t>2.</w:t>
      </w:r>
      <w:r w:rsidR="00BF368F">
        <w:rPr>
          <w:rFonts w:eastAsiaTheme="minorEastAsia"/>
          <w:lang w:eastAsia="zh-CN"/>
        </w:rPr>
        <w:t>1</w:t>
      </w:r>
      <w:r w:rsidRPr="00C5668E">
        <w:rPr>
          <w:rFonts w:eastAsiaTheme="minorEastAsia"/>
          <w:lang w:eastAsia="zh-CN"/>
        </w:rPr>
        <w:t xml:space="preserve"> </w:t>
      </w:r>
      <w:r w:rsidR="008D3B0E">
        <w:rPr>
          <w:rFonts w:eastAsiaTheme="minorEastAsia"/>
          <w:lang w:eastAsia="zh-CN"/>
        </w:rPr>
        <w:t>RAN3 a</w:t>
      </w:r>
      <w:r>
        <w:rPr>
          <w:rFonts w:eastAsiaTheme="minorEastAsia"/>
          <w:lang w:eastAsia="zh-CN"/>
        </w:rPr>
        <w:t xml:space="preserve">greements relevant for the </w:t>
      </w:r>
      <w:r w:rsidR="00DC4982">
        <w:rPr>
          <w:rFonts w:eastAsiaTheme="minorEastAsia"/>
          <w:lang w:eastAsia="zh-CN"/>
        </w:rPr>
        <w:t xml:space="preserve">AI/ML </w:t>
      </w:r>
      <w:r>
        <w:rPr>
          <w:rFonts w:eastAsiaTheme="minorEastAsia"/>
          <w:lang w:eastAsia="zh-CN"/>
        </w:rPr>
        <w:t>BLCR to TS 38.401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215BB" w:rsidRPr="00532DC5" w14:paraId="7A982B26" w14:textId="77777777" w:rsidTr="009F06C2">
        <w:tc>
          <w:tcPr>
            <w:tcW w:w="9629" w:type="dxa"/>
          </w:tcPr>
          <w:p w14:paraId="79D22C38" w14:textId="70F8209E" w:rsidR="00D215BB" w:rsidRPr="00642C95" w:rsidRDefault="00D215BB" w:rsidP="009F06C2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rPr>
                <w:rFonts w:eastAsia="DengXian"/>
                <w:b/>
                <w:bCs/>
                <w:color w:val="FF0000"/>
                <w:sz w:val="22"/>
                <w:szCs w:val="22"/>
                <w:lang w:eastAsia="zh-CN"/>
              </w:rPr>
            </w:pPr>
            <w:r>
              <w:rPr>
                <w:rFonts w:eastAsia="DengXian"/>
                <w:b/>
                <w:bCs/>
                <w:color w:val="FF0000"/>
                <w:sz w:val="22"/>
                <w:szCs w:val="22"/>
                <w:lang w:eastAsia="zh-CN"/>
              </w:rPr>
              <w:t xml:space="preserve">***** </w:t>
            </w:r>
            <w:r w:rsidRPr="00642C95">
              <w:rPr>
                <w:rFonts w:eastAsia="DengXian"/>
                <w:b/>
                <w:bCs/>
                <w:color w:val="FF0000"/>
                <w:sz w:val="22"/>
                <w:szCs w:val="22"/>
                <w:lang w:eastAsia="zh-CN"/>
              </w:rPr>
              <w:t>RAN3#125bis</w:t>
            </w:r>
            <w:r>
              <w:rPr>
                <w:rFonts w:eastAsia="DengXian"/>
                <w:b/>
                <w:bCs/>
                <w:color w:val="FF0000"/>
                <w:sz w:val="22"/>
                <w:szCs w:val="22"/>
                <w:lang w:eastAsia="zh-CN"/>
              </w:rPr>
              <w:t xml:space="preserve"> *****</w:t>
            </w:r>
            <w:r w:rsidR="008D3B0E">
              <w:rPr>
                <w:rFonts w:eastAsia="DengXian"/>
                <w:b/>
                <w:bCs/>
                <w:color w:val="FF0000"/>
                <w:sz w:val="22"/>
                <w:szCs w:val="22"/>
                <w:lang w:eastAsia="zh-CN"/>
              </w:rPr>
              <w:t xml:space="preserve"> </w:t>
            </w:r>
            <w:r w:rsidR="008D3B0E">
              <w:rPr>
                <w:rFonts w:eastAsia="DengXian"/>
                <w:b/>
                <w:bCs/>
                <w:color w:val="FF0000"/>
                <w:sz w:val="22"/>
                <w:szCs w:val="22"/>
                <w:lang w:eastAsia="zh-CN"/>
              </w:rPr>
              <w:fldChar w:fldCharType="begin"/>
            </w:r>
            <w:r w:rsidR="008D3B0E">
              <w:rPr>
                <w:rFonts w:eastAsia="DengXian"/>
                <w:b/>
                <w:bCs/>
                <w:color w:val="FF0000"/>
                <w:sz w:val="22"/>
                <w:szCs w:val="22"/>
                <w:lang w:eastAsia="zh-CN"/>
              </w:rPr>
              <w:instrText xml:space="preserve"> REF _Ref188626240 \r \h </w:instrText>
            </w:r>
            <w:r w:rsidR="008D3B0E">
              <w:rPr>
                <w:rFonts w:eastAsia="DengXian"/>
                <w:b/>
                <w:bCs/>
                <w:color w:val="FF0000"/>
                <w:sz w:val="22"/>
                <w:szCs w:val="22"/>
                <w:lang w:eastAsia="zh-CN"/>
              </w:rPr>
            </w:r>
            <w:r w:rsidR="008D3B0E">
              <w:rPr>
                <w:rFonts w:eastAsia="DengXian"/>
                <w:b/>
                <w:bCs/>
                <w:color w:val="FF0000"/>
                <w:sz w:val="22"/>
                <w:szCs w:val="22"/>
                <w:lang w:eastAsia="zh-CN"/>
              </w:rPr>
              <w:fldChar w:fldCharType="separate"/>
            </w:r>
            <w:r w:rsidR="008D3B0E">
              <w:rPr>
                <w:rFonts w:eastAsia="DengXian"/>
                <w:b/>
                <w:bCs/>
                <w:color w:val="FF0000"/>
                <w:sz w:val="22"/>
                <w:szCs w:val="22"/>
                <w:lang w:eastAsia="zh-CN"/>
              </w:rPr>
              <w:t>[4]</w:t>
            </w:r>
            <w:r w:rsidR="008D3B0E">
              <w:rPr>
                <w:rFonts w:eastAsia="DengXian"/>
                <w:b/>
                <w:bCs/>
                <w:color w:val="FF0000"/>
                <w:sz w:val="22"/>
                <w:szCs w:val="22"/>
                <w:lang w:eastAsia="zh-CN"/>
              </w:rPr>
              <w:fldChar w:fldCharType="end"/>
            </w:r>
          </w:p>
          <w:p w14:paraId="69F6E712" w14:textId="77777777" w:rsidR="00D215BB" w:rsidRPr="00642C95" w:rsidRDefault="00D215BB" w:rsidP="009F06C2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rPr>
                <w:rFonts w:eastAsia="DengXian"/>
                <w:b/>
                <w:bCs/>
                <w:i/>
                <w:iCs/>
                <w:lang w:eastAsia="zh-CN"/>
              </w:rPr>
            </w:pPr>
            <w:r w:rsidRPr="00642C95">
              <w:rPr>
                <w:rFonts w:eastAsia="DengXian"/>
                <w:b/>
                <w:bCs/>
                <w:i/>
                <w:iCs/>
                <w:lang w:eastAsia="zh-CN"/>
              </w:rPr>
              <w:t xml:space="preserve">AI/ML-based </w:t>
            </w:r>
            <w:r>
              <w:rPr>
                <w:rFonts w:eastAsia="DengXian"/>
                <w:b/>
                <w:bCs/>
                <w:i/>
                <w:iCs/>
                <w:lang w:eastAsia="zh-CN"/>
              </w:rPr>
              <w:t>Coverage and Capacity Optimization</w:t>
            </w:r>
          </w:p>
          <w:p w14:paraId="5C433D5D" w14:textId="77777777" w:rsidR="00D215BB" w:rsidRDefault="00D215BB" w:rsidP="009F06C2"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ascii="Calibri" w:eastAsia="DengXian" w:hAnsi="Calibri" w:cs="Calibri"/>
                <w:b/>
                <w:bCs/>
                <w:color w:val="008000"/>
                <w:sz w:val="18"/>
                <w:szCs w:val="24"/>
                <w:lang w:eastAsia="zh-CN"/>
              </w:rPr>
            </w:pPr>
            <w:r w:rsidRPr="00642C95">
              <w:rPr>
                <w:rFonts w:ascii="Calibri" w:eastAsia="DengXian" w:hAnsi="Calibri" w:cs="Calibri"/>
                <w:b/>
                <w:bCs/>
                <w:color w:val="008000"/>
                <w:sz w:val="18"/>
                <w:szCs w:val="24"/>
                <w:lang w:eastAsia="zh-CN"/>
              </w:rPr>
              <w:t>WA: Reusing the CU configuration update procedure to transfer the predicted CCO issue and reusing the DU configuration update procedure to transfer the Future Coverage State over F1.</w:t>
            </w:r>
          </w:p>
          <w:p w14:paraId="1A95F0E7" w14:textId="77777777" w:rsidR="00D215BB" w:rsidRDefault="00D215BB" w:rsidP="009F06C2"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ascii="Calibri" w:eastAsia="DengXian" w:hAnsi="Calibri" w:cs="Calibri"/>
                <w:b/>
                <w:bCs/>
                <w:color w:val="008000"/>
                <w:sz w:val="18"/>
                <w:szCs w:val="24"/>
                <w:lang w:eastAsia="zh-CN"/>
              </w:rPr>
            </w:pPr>
            <w:r w:rsidRPr="00642C95">
              <w:rPr>
                <w:rFonts w:ascii="Calibri" w:eastAsia="DengXian" w:hAnsi="Calibri" w:cs="Calibri"/>
                <w:b/>
                <w:bCs/>
                <w:color w:val="008000"/>
                <w:sz w:val="18"/>
                <w:szCs w:val="24"/>
                <w:lang w:eastAsia="zh-CN"/>
              </w:rPr>
              <w:t>Introducing separate time information for future coverage state and predicted CCO issue.</w:t>
            </w:r>
          </w:p>
          <w:p w14:paraId="1FEB1049" w14:textId="77777777" w:rsidR="00D215BB" w:rsidRDefault="00D215BB" w:rsidP="009F06C2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rPr>
                <w:rFonts w:eastAsia="DengXian"/>
                <w:b/>
                <w:bCs/>
                <w:i/>
                <w:iCs/>
                <w:lang w:eastAsia="zh-CN"/>
              </w:rPr>
            </w:pPr>
            <w:r>
              <w:rPr>
                <w:rFonts w:eastAsia="DengXian"/>
                <w:b/>
                <w:bCs/>
                <w:i/>
                <w:iCs/>
                <w:lang w:eastAsia="zh-CN"/>
              </w:rPr>
              <w:t>Rel-18 leftovers: Split architecture support for Rel-18 use cases</w:t>
            </w:r>
          </w:p>
          <w:p w14:paraId="17DC7652" w14:textId="77777777" w:rsidR="00D215BB" w:rsidRDefault="00D215BB" w:rsidP="009F06C2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rPr>
                <w:rFonts w:ascii="Calibri" w:eastAsia="DengXian" w:hAnsi="Calibri" w:cs="Calibri"/>
                <w:b/>
                <w:bCs/>
                <w:color w:val="008000"/>
                <w:sz w:val="18"/>
                <w:szCs w:val="24"/>
                <w:lang w:eastAsia="zh-CN"/>
              </w:rPr>
            </w:pPr>
            <w:r w:rsidRPr="00642C95">
              <w:rPr>
                <w:rFonts w:ascii="Calibri" w:eastAsia="DengXian" w:hAnsi="Calibri" w:cs="Calibri"/>
                <w:b/>
                <w:bCs/>
                <w:color w:val="008000"/>
                <w:sz w:val="18"/>
                <w:szCs w:val="24"/>
                <w:lang w:eastAsia="zh-CN"/>
              </w:rPr>
              <w:t>Introducing Data Collection Reporting Initiation and Data Collection Reporting procedures over F1 interface to transfer measured EC from DU to CU.</w:t>
            </w:r>
          </w:p>
          <w:p w14:paraId="7D856DDD" w14:textId="183A2BF2" w:rsidR="00D215BB" w:rsidRPr="00642C95" w:rsidRDefault="00D215BB" w:rsidP="009F06C2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rPr>
                <w:rFonts w:eastAsia="DengXian"/>
                <w:b/>
                <w:bCs/>
                <w:color w:val="FF0000"/>
                <w:sz w:val="22"/>
                <w:szCs w:val="22"/>
                <w:lang w:eastAsia="zh-CN"/>
              </w:rPr>
            </w:pPr>
            <w:r w:rsidRPr="00642C95">
              <w:rPr>
                <w:rFonts w:eastAsia="DengXian"/>
                <w:b/>
                <w:bCs/>
                <w:color w:val="FF0000"/>
                <w:sz w:val="22"/>
                <w:szCs w:val="22"/>
                <w:lang w:eastAsia="zh-CN"/>
              </w:rPr>
              <w:t>***** RAN3#12</w:t>
            </w:r>
            <w:r>
              <w:rPr>
                <w:rFonts w:eastAsia="DengXian"/>
                <w:b/>
                <w:bCs/>
                <w:color w:val="FF0000"/>
                <w:sz w:val="22"/>
                <w:szCs w:val="22"/>
                <w:lang w:eastAsia="zh-CN"/>
              </w:rPr>
              <w:t xml:space="preserve">6 </w:t>
            </w:r>
            <w:r w:rsidRPr="00642C95">
              <w:rPr>
                <w:rFonts w:eastAsia="DengXian"/>
                <w:b/>
                <w:bCs/>
                <w:color w:val="FF0000"/>
                <w:sz w:val="22"/>
                <w:szCs w:val="22"/>
                <w:lang w:eastAsia="zh-CN"/>
              </w:rPr>
              <w:t>*****</w:t>
            </w:r>
            <w:r w:rsidR="008D3B0E">
              <w:rPr>
                <w:rFonts w:eastAsia="DengXian"/>
                <w:b/>
                <w:bCs/>
                <w:color w:val="FF0000"/>
                <w:sz w:val="22"/>
                <w:szCs w:val="22"/>
                <w:lang w:eastAsia="zh-CN"/>
              </w:rPr>
              <w:t xml:space="preserve"> </w:t>
            </w:r>
            <w:r w:rsidR="008D3B0E">
              <w:rPr>
                <w:rFonts w:eastAsia="DengXian"/>
                <w:b/>
                <w:bCs/>
                <w:color w:val="FF0000"/>
                <w:sz w:val="22"/>
                <w:szCs w:val="22"/>
                <w:lang w:eastAsia="zh-CN"/>
              </w:rPr>
              <w:fldChar w:fldCharType="begin"/>
            </w:r>
            <w:r w:rsidR="008D3B0E">
              <w:rPr>
                <w:rFonts w:eastAsia="DengXian"/>
                <w:b/>
                <w:bCs/>
                <w:color w:val="FF0000"/>
                <w:sz w:val="22"/>
                <w:szCs w:val="22"/>
                <w:lang w:eastAsia="zh-CN"/>
              </w:rPr>
              <w:instrText xml:space="preserve"> REF _Ref188626242 \r \h </w:instrText>
            </w:r>
            <w:r w:rsidR="008D3B0E">
              <w:rPr>
                <w:rFonts w:eastAsia="DengXian"/>
                <w:b/>
                <w:bCs/>
                <w:color w:val="FF0000"/>
                <w:sz w:val="22"/>
                <w:szCs w:val="22"/>
                <w:lang w:eastAsia="zh-CN"/>
              </w:rPr>
            </w:r>
            <w:r w:rsidR="008D3B0E">
              <w:rPr>
                <w:rFonts w:eastAsia="DengXian"/>
                <w:b/>
                <w:bCs/>
                <w:color w:val="FF0000"/>
                <w:sz w:val="22"/>
                <w:szCs w:val="22"/>
                <w:lang w:eastAsia="zh-CN"/>
              </w:rPr>
              <w:fldChar w:fldCharType="separate"/>
            </w:r>
            <w:r w:rsidR="008D3B0E">
              <w:rPr>
                <w:rFonts w:eastAsia="DengXian"/>
                <w:b/>
                <w:bCs/>
                <w:color w:val="FF0000"/>
                <w:sz w:val="22"/>
                <w:szCs w:val="22"/>
                <w:lang w:eastAsia="zh-CN"/>
              </w:rPr>
              <w:t>[5]</w:t>
            </w:r>
            <w:r w:rsidR="008D3B0E">
              <w:rPr>
                <w:rFonts w:eastAsia="DengXian"/>
                <w:b/>
                <w:bCs/>
                <w:color w:val="FF0000"/>
                <w:sz w:val="22"/>
                <w:szCs w:val="22"/>
                <w:lang w:eastAsia="zh-CN"/>
              </w:rPr>
              <w:fldChar w:fldCharType="end"/>
            </w:r>
          </w:p>
          <w:p w14:paraId="551A66AE" w14:textId="77777777" w:rsidR="00D215BB" w:rsidRPr="00642C95" w:rsidRDefault="00D215BB" w:rsidP="009F06C2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rPr>
                <w:rFonts w:eastAsia="DengXian"/>
                <w:b/>
                <w:bCs/>
                <w:i/>
                <w:iCs/>
                <w:lang w:eastAsia="zh-CN"/>
              </w:rPr>
            </w:pPr>
            <w:r w:rsidRPr="00642C95">
              <w:rPr>
                <w:rFonts w:eastAsia="DengXian"/>
                <w:b/>
                <w:bCs/>
                <w:i/>
                <w:iCs/>
                <w:lang w:eastAsia="zh-CN"/>
              </w:rPr>
              <w:t xml:space="preserve">AI/ML-based </w:t>
            </w:r>
            <w:r>
              <w:rPr>
                <w:rFonts w:eastAsia="DengXian"/>
                <w:b/>
                <w:bCs/>
                <w:i/>
                <w:iCs/>
                <w:lang w:eastAsia="zh-CN"/>
              </w:rPr>
              <w:t>Coverage and Capacity Optimization</w:t>
            </w:r>
          </w:p>
          <w:p w14:paraId="70E1F3A1" w14:textId="77777777" w:rsidR="00D215BB" w:rsidRPr="00D215BB" w:rsidRDefault="00D215BB" w:rsidP="009F06C2"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ascii="Calibri" w:eastAsia="DengXian" w:hAnsi="Calibri" w:cs="Calibri"/>
                <w:b/>
                <w:bCs/>
                <w:color w:val="008000"/>
                <w:sz w:val="18"/>
                <w:szCs w:val="24"/>
                <w:lang w:eastAsia="zh-CN"/>
              </w:rPr>
            </w:pPr>
            <w:r w:rsidRPr="00D215BB">
              <w:rPr>
                <w:rFonts w:ascii="Calibri" w:eastAsia="DengXian" w:hAnsi="Calibri" w:cs="Calibri"/>
                <w:b/>
                <w:bCs/>
                <w:color w:val="008000"/>
                <w:sz w:val="18"/>
                <w:szCs w:val="24"/>
                <w:lang w:eastAsia="zh-CN"/>
              </w:rPr>
              <w:t>Change WA to agreement: Transferring the predicted CCO issue via the CU configuration update procedure and transferring the Future Coverage State via the DU configuration update procedure over F1.</w:t>
            </w:r>
          </w:p>
          <w:p w14:paraId="38134FFB" w14:textId="77777777" w:rsidR="00D215BB" w:rsidRPr="00D215BB" w:rsidRDefault="00D215BB" w:rsidP="009F06C2"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ascii="Calibri" w:eastAsia="DengXian" w:hAnsi="Calibri" w:cs="Calibri"/>
                <w:b/>
                <w:bCs/>
                <w:color w:val="008000"/>
                <w:sz w:val="18"/>
                <w:szCs w:val="24"/>
                <w:lang w:eastAsia="zh-CN"/>
              </w:rPr>
            </w:pPr>
            <w:r w:rsidRPr="00D215BB">
              <w:rPr>
                <w:rFonts w:ascii="Calibri" w:eastAsia="DengXian" w:hAnsi="Calibri" w:cs="Calibri"/>
                <w:b/>
                <w:bCs/>
                <w:color w:val="008000"/>
                <w:sz w:val="18"/>
                <w:szCs w:val="24"/>
                <w:lang w:eastAsia="zh-CN"/>
              </w:rPr>
              <w:t>Introducing new IE for Future Coverage Modification Notification over F1.</w:t>
            </w:r>
          </w:p>
          <w:p w14:paraId="1D261296" w14:textId="77777777" w:rsidR="00D215BB" w:rsidRDefault="00D215BB" w:rsidP="009F06C2"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ascii="Calibri" w:eastAsia="DengXian" w:hAnsi="Calibri" w:cs="Calibri"/>
                <w:b/>
                <w:bCs/>
                <w:color w:val="008000"/>
                <w:sz w:val="18"/>
                <w:szCs w:val="24"/>
                <w:lang w:val="en-GB" w:eastAsia="zh-CN"/>
              </w:rPr>
            </w:pPr>
            <w:r w:rsidRPr="00D215BB">
              <w:rPr>
                <w:rFonts w:ascii="Calibri" w:eastAsia="DengXian" w:hAnsi="Calibri" w:cs="Calibri"/>
                <w:b/>
                <w:bCs/>
                <w:color w:val="008000"/>
                <w:sz w:val="18"/>
                <w:szCs w:val="24"/>
                <w:lang w:val="en-GB" w:eastAsia="zh-CN"/>
              </w:rPr>
              <w:t>Introducing new IE for predicted CCO assistance information over F1.</w:t>
            </w:r>
          </w:p>
          <w:p w14:paraId="27D78B41" w14:textId="77777777" w:rsidR="006F4357" w:rsidRPr="007641DE" w:rsidRDefault="006F4357" w:rsidP="006F4357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rPr>
                <w:rFonts w:eastAsia="DengXian"/>
                <w:b/>
                <w:bCs/>
                <w:u w:val="single"/>
                <w:lang w:eastAsia="zh-CN"/>
              </w:rPr>
            </w:pPr>
            <w:r w:rsidRPr="006F4357">
              <w:rPr>
                <w:rFonts w:eastAsia="DengXian"/>
                <w:b/>
                <w:bCs/>
                <w:i/>
                <w:iCs/>
                <w:lang w:eastAsia="zh-CN"/>
              </w:rPr>
              <w:t>Rel-18 leftovers: Split architecture support for Rel-18 use cases</w:t>
            </w:r>
          </w:p>
          <w:p w14:paraId="13060A2B" w14:textId="77777777" w:rsidR="006F4357" w:rsidRPr="006F4357" w:rsidRDefault="006F4357" w:rsidP="006F4357"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ascii="Calibri" w:eastAsia="DengXian" w:hAnsi="Calibri" w:cs="Calibri"/>
                <w:b/>
                <w:bCs/>
                <w:color w:val="008000"/>
                <w:sz w:val="18"/>
                <w:szCs w:val="24"/>
                <w:lang w:eastAsia="zh-CN"/>
              </w:rPr>
            </w:pPr>
            <w:r w:rsidRPr="006F4357">
              <w:rPr>
                <w:rFonts w:ascii="Calibri" w:eastAsia="DengXian" w:hAnsi="Calibri" w:cs="Calibri"/>
                <w:b/>
                <w:bCs/>
                <w:color w:val="008000"/>
                <w:sz w:val="18"/>
                <w:szCs w:val="24"/>
                <w:lang w:eastAsia="zh-CN"/>
              </w:rPr>
              <w:t xml:space="preserve">In split architecture, the Energy Cost of </w:t>
            </w:r>
            <w:proofErr w:type="spellStart"/>
            <w:r w:rsidRPr="006F4357">
              <w:rPr>
                <w:rFonts w:ascii="Calibri" w:eastAsia="DengXian" w:hAnsi="Calibri" w:cs="Calibri"/>
                <w:b/>
                <w:bCs/>
                <w:color w:val="008000"/>
                <w:sz w:val="18"/>
                <w:szCs w:val="24"/>
                <w:lang w:eastAsia="zh-CN"/>
              </w:rPr>
              <w:t>gNB</w:t>
            </w:r>
            <w:proofErr w:type="spellEnd"/>
            <w:r w:rsidRPr="006F4357">
              <w:rPr>
                <w:rFonts w:ascii="Calibri" w:eastAsia="DengXian" w:hAnsi="Calibri" w:cs="Calibri"/>
                <w:b/>
                <w:bCs/>
                <w:color w:val="008000"/>
                <w:sz w:val="18"/>
                <w:szCs w:val="24"/>
                <w:lang w:eastAsia="zh-CN"/>
              </w:rPr>
              <w:t xml:space="preserve"> is the sum of the Energy Cost of its </w:t>
            </w:r>
            <w:proofErr w:type="spellStart"/>
            <w:r w:rsidRPr="006F4357">
              <w:rPr>
                <w:rFonts w:ascii="Calibri" w:eastAsia="DengXian" w:hAnsi="Calibri" w:cs="Calibri"/>
                <w:b/>
                <w:bCs/>
                <w:color w:val="008000"/>
                <w:sz w:val="18"/>
                <w:szCs w:val="24"/>
                <w:lang w:eastAsia="zh-CN"/>
              </w:rPr>
              <w:t>gNB</w:t>
            </w:r>
            <w:proofErr w:type="spellEnd"/>
            <w:r w:rsidRPr="006F4357">
              <w:rPr>
                <w:rFonts w:ascii="Calibri" w:eastAsia="DengXian" w:hAnsi="Calibri" w:cs="Calibri"/>
                <w:b/>
                <w:bCs/>
                <w:color w:val="008000"/>
                <w:sz w:val="18"/>
                <w:szCs w:val="24"/>
                <w:lang w:eastAsia="zh-CN"/>
              </w:rPr>
              <w:t>-DUs.</w:t>
            </w:r>
          </w:p>
          <w:p w14:paraId="69C0C705" w14:textId="77777777" w:rsidR="006F4357" w:rsidRPr="006F4357" w:rsidRDefault="006F4357" w:rsidP="006F4357"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ascii="Calibri" w:eastAsia="DengXian" w:hAnsi="Calibri" w:cs="Calibri"/>
                <w:b/>
                <w:bCs/>
                <w:color w:val="008000"/>
                <w:sz w:val="18"/>
                <w:szCs w:val="24"/>
                <w:lang w:eastAsia="zh-CN"/>
              </w:rPr>
            </w:pPr>
            <w:r w:rsidRPr="006F4357">
              <w:rPr>
                <w:rFonts w:ascii="Calibri" w:eastAsia="DengXian" w:hAnsi="Calibri" w:cs="Calibri"/>
                <w:b/>
                <w:bCs/>
                <w:color w:val="008000"/>
                <w:sz w:val="18"/>
                <w:szCs w:val="24"/>
                <w:lang w:eastAsia="zh-CN"/>
              </w:rPr>
              <w:t xml:space="preserve">Mapping rule is only configured at </w:t>
            </w:r>
            <w:proofErr w:type="spellStart"/>
            <w:r w:rsidRPr="006F4357">
              <w:rPr>
                <w:rFonts w:ascii="Calibri" w:eastAsia="DengXian" w:hAnsi="Calibri" w:cs="Calibri"/>
                <w:b/>
                <w:bCs/>
                <w:color w:val="008000"/>
                <w:sz w:val="18"/>
                <w:szCs w:val="24"/>
                <w:lang w:eastAsia="zh-CN"/>
              </w:rPr>
              <w:t>gNB</w:t>
            </w:r>
            <w:proofErr w:type="spellEnd"/>
            <w:r w:rsidRPr="006F4357">
              <w:rPr>
                <w:rFonts w:ascii="Calibri" w:eastAsia="DengXian" w:hAnsi="Calibri" w:cs="Calibri"/>
                <w:b/>
                <w:bCs/>
                <w:color w:val="008000"/>
                <w:sz w:val="18"/>
                <w:szCs w:val="24"/>
                <w:lang w:eastAsia="zh-CN"/>
              </w:rPr>
              <w:t xml:space="preserve">-DU and shall be unified for all the </w:t>
            </w:r>
            <w:proofErr w:type="spellStart"/>
            <w:r w:rsidRPr="006F4357">
              <w:rPr>
                <w:rFonts w:ascii="Calibri" w:eastAsia="DengXian" w:hAnsi="Calibri" w:cs="Calibri"/>
                <w:b/>
                <w:bCs/>
                <w:color w:val="008000"/>
                <w:sz w:val="18"/>
                <w:szCs w:val="24"/>
                <w:lang w:eastAsia="zh-CN"/>
              </w:rPr>
              <w:t>gNB</w:t>
            </w:r>
            <w:proofErr w:type="spellEnd"/>
            <w:r w:rsidRPr="006F4357">
              <w:rPr>
                <w:rFonts w:ascii="Calibri" w:eastAsia="DengXian" w:hAnsi="Calibri" w:cs="Calibri"/>
                <w:b/>
                <w:bCs/>
                <w:color w:val="008000"/>
                <w:sz w:val="18"/>
                <w:szCs w:val="24"/>
                <w:lang w:eastAsia="zh-CN"/>
              </w:rPr>
              <w:t>-DUs within a defined area.</w:t>
            </w:r>
          </w:p>
          <w:p w14:paraId="4FE80E55" w14:textId="2C4E4832" w:rsidR="006F4357" w:rsidRPr="00642C95" w:rsidRDefault="006F4357" w:rsidP="006F4357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rPr>
                <w:rFonts w:eastAsia="DengXian"/>
                <w:b/>
                <w:bCs/>
                <w:color w:val="FF0000"/>
                <w:sz w:val="22"/>
                <w:szCs w:val="22"/>
                <w:lang w:eastAsia="zh-CN"/>
              </w:rPr>
            </w:pPr>
            <w:r w:rsidRPr="00642C95">
              <w:rPr>
                <w:rFonts w:eastAsia="DengXian"/>
                <w:b/>
                <w:bCs/>
                <w:color w:val="FF0000"/>
                <w:sz w:val="22"/>
                <w:szCs w:val="22"/>
                <w:lang w:eastAsia="zh-CN"/>
              </w:rPr>
              <w:t>***** RAN3#12</w:t>
            </w:r>
            <w:r>
              <w:rPr>
                <w:rFonts w:eastAsia="DengXian"/>
                <w:b/>
                <w:bCs/>
                <w:color w:val="FF0000"/>
                <w:sz w:val="22"/>
                <w:szCs w:val="22"/>
                <w:lang w:eastAsia="zh-CN"/>
              </w:rPr>
              <w:t xml:space="preserve">7bis </w:t>
            </w:r>
            <w:r w:rsidRPr="00642C95">
              <w:rPr>
                <w:rFonts w:eastAsia="DengXian"/>
                <w:b/>
                <w:bCs/>
                <w:color w:val="FF0000"/>
                <w:sz w:val="22"/>
                <w:szCs w:val="22"/>
                <w:lang w:eastAsia="zh-CN"/>
              </w:rPr>
              <w:t>*****</w:t>
            </w:r>
            <w:r>
              <w:rPr>
                <w:rFonts w:eastAsia="DengXian"/>
                <w:b/>
                <w:bCs/>
                <w:color w:val="FF0000"/>
                <w:sz w:val="22"/>
                <w:szCs w:val="22"/>
                <w:lang w:eastAsia="zh-CN"/>
              </w:rPr>
              <w:t xml:space="preserve"> </w:t>
            </w:r>
            <w:r>
              <w:rPr>
                <w:rFonts w:eastAsia="DengXian"/>
                <w:b/>
                <w:bCs/>
                <w:color w:val="FF0000"/>
                <w:sz w:val="22"/>
                <w:szCs w:val="22"/>
                <w:lang w:eastAsia="zh-CN"/>
              </w:rPr>
              <w:fldChar w:fldCharType="begin"/>
            </w:r>
            <w:r>
              <w:rPr>
                <w:rFonts w:eastAsia="DengXian"/>
                <w:b/>
                <w:bCs/>
                <w:color w:val="FF0000"/>
                <w:sz w:val="22"/>
                <w:szCs w:val="22"/>
                <w:lang w:eastAsia="zh-CN"/>
              </w:rPr>
              <w:instrText xml:space="preserve"> REF _Ref196989012 \r \h </w:instrText>
            </w:r>
            <w:r>
              <w:rPr>
                <w:rFonts w:eastAsia="DengXian"/>
                <w:b/>
                <w:bCs/>
                <w:color w:val="FF0000"/>
                <w:sz w:val="22"/>
                <w:szCs w:val="22"/>
                <w:lang w:eastAsia="zh-CN"/>
              </w:rPr>
            </w:r>
            <w:r>
              <w:rPr>
                <w:rFonts w:eastAsia="DengXian"/>
                <w:b/>
                <w:bCs/>
                <w:color w:val="FF0000"/>
                <w:sz w:val="22"/>
                <w:szCs w:val="22"/>
                <w:lang w:eastAsia="zh-CN"/>
              </w:rPr>
              <w:fldChar w:fldCharType="separate"/>
            </w:r>
            <w:r>
              <w:rPr>
                <w:rFonts w:eastAsia="DengXian"/>
                <w:b/>
                <w:bCs/>
                <w:color w:val="FF0000"/>
                <w:sz w:val="22"/>
                <w:szCs w:val="22"/>
                <w:lang w:eastAsia="zh-CN"/>
              </w:rPr>
              <w:t>[6]</w:t>
            </w:r>
            <w:r>
              <w:rPr>
                <w:rFonts w:eastAsia="DengXian"/>
                <w:b/>
                <w:bCs/>
                <w:color w:val="FF0000"/>
                <w:sz w:val="22"/>
                <w:szCs w:val="22"/>
                <w:lang w:eastAsia="zh-CN"/>
              </w:rPr>
              <w:fldChar w:fldCharType="end"/>
            </w:r>
            <w:r w:rsidRPr="00642C95">
              <w:rPr>
                <w:rFonts w:eastAsia="DengXian"/>
                <w:b/>
                <w:bCs/>
                <w:color w:val="FF0000"/>
                <w:sz w:val="22"/>
                <w:szCs w:val="22"/>
                <w:lang w:eastAsia="zh-CN"/>
              </w:rPr>
              <w:t xml:space="preserve"> </w:t>
            </w:r>
          </w:p>
          <w:p w14:paraId="36369AF7" w14:textId="77777777" w:rsidR="006F4357" w:rsidRPr="007641DE" w:rsidRDefault="006F4357" w:rsidP="006F4357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rPr>
                <w:rFonts w:eastAsia="DengXian"/>
                <w:b/>
                <w:bCs/>
                <w:u w:val="single"/>
                <w:lang w:eastAsia="zh-CN"/>
              </w:rPr>
            </w:pPr>
            <w:r w:rsidRPr="006F4357">
              <w:rPr>
                <w:rFonts w:eastAsia="DengXian"/>
                <w:b/>
                <w:bCs/>
                <w:i/>
                <w:iCs/>
                <w:lang w:eastAsia="zh-CN"/>
              </w:rPr>
              <w:t>Rel-18 leftovers: Split architecture support for Rel-18 use cases</w:t>
            </w:r>
          </w:p>
          <w:p w14:paraId="67E3B7E4" w14:textId="276AF939" w:rsidR="006F4357" w:rsidRPr="006F4357" w:rsidRDefault="006F4357" w:rsidP="006F4357"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ascii="Calibri" w:eastAsia="DengXian" w:hAnsi="Calibri" w:cs="Calibri"/>
                <w:b/>
                <w:bCs/>
                <w:color w:val="008000"/>
                <w:sz w:val="18"/>
                <w:szCs w:val="24"/>
                <w:lang w:eastAsia="zh-CN"/>
              </w:rPr>
            </w:pPr>
            <w:r w:rsidRPr="006F4357">
              <w:rPr>
                <w:rFonts w:ascii="Calibri" w:eastAsia="DengXian" w:hAnsi="Calibri" w:cs="Calibri"/>
                <w:b/>
                <w:bCs/>
                <w:color w:val="008000"/>
                <w:sz w:val="18"/>
                <w:szCs w:val="24"/>
                <w:lang w:eastAsia="zh-CN"/>
              </w:rPr>
              <w:t>Introducing Data Collection Reporting Initiation and Data Collection Reporting procedures over E1 interface to transfer UL/DL UE throughput and UL/DL packet delay from CU-UP to CU-CP upon request.</w:t>
            </w:r>
          </w:p>
          <w:p w14:paraId="67E723D0" w14:textId="77777777" w:rsidR="006F4357" w:rsidRPr="006F4357" w:rsidRDefault="006F4357" w:rsidP="006F4357"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ascii="Calibri" w:eastAsia="DengXian" w:hAnsi="Calibri" w:cs="Calibri"/>
                <w:b/>
                <w:bCs/>
                <w:color w:val="008000"/>
                <w:sz w:val="18"/>
                <w:szCs w:val="24"/>
                <w:lang w:eastAsia="zh-CN"/>
              </w:rPr>
            </w:pPr>
            <w:r w:rsidRPr="006F4357">
              <w:rPr>
                <w:rFonts w:ascii="Calibri" w:eastAsia="DengXian" w:hAnsi="Calibri" w:cs="Calibri"/>
                <w:b/>
                <w:bCs/>
                <w:color w:val="008000"/>
                <w:sz w:val="18"/>
                <w:szCs w:val="24"/>
                <w:lang w:eastAsia="zh-CN"/>
              </w:rPr>
              <w:t>Change the agreement: Introducing Data Collection Reporting Initiation and Data Collection Reporting procedures over F1 interface to transfer measured EC from DU to CU.</w:t>
            </w:r>
          </w:p>
          <w:p w14:paraId="2955C7CB" w14:textId="77777777" w:rsidR="006F4357" w:rsidRPr="006F4357" w:rsidRDefault="006F4357" w:rsidP="006F4357"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ascii="Calibri" w:eastAsia="DengXian" w:hAnsi="Calibri" w:cs="Calibri"/>
                <w:b/>
                <w:bCs/>
                <w:color w:val="008000"/>
                <w:sz w:val="18"/>
                <w:szCs w:val="24"/>
                <w:lang w:eastAsia="zh-CN"/>
              </w:rPr>
            </w:pPr>
            <w:r w:rsidRPr="006F4357">
              <w:rPr>
                <w:rFonts w:ascii="Calibri" w:eastAsia="DengXian" w:hAnsi="Calibri" w:cs="Calibri"/>
                <w:b/>
                <w:bCs/>
                <w:color w:val="008000"/>
                <w:sz w:val="18"/>
                <w:szCs w:val="24"/>
                <w:lang w:eastAsia="zh-CN"/>
              </w:rPr>
              <w:t>To the following WA:</w:t>
            </w:r>
          </w:p>
          <w:p w14:paraId="2EEAA3BC" w14:textId="5ADE796E" w:rsidR="006F4357" w:rsidRPr="006F4357" w:rsidRDefault="006F4357" w:rsidP="006F4357"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ascii="Calibri" w:eastAsia="DengXian" w:hAnsi="Calibri" w:cs="Calibri"/>
                <w:b/>
                <w:bCs/>
                <w:color w:val="008000"/>
                <w:sz w:val="18"/>
                <w:szCs w:val="24"/>
                <w:lang w:eastAsia="zh-CN"/>
              </w:rPr>
            </w:pPr>
            <w:r w:rsidRPr="006F4357">
              <w:rPr>
                <w:rFonts w:ascii="Calibri" w:eastAsia="DengXian" w:hAnsi="Calibri" w:cs="Calibri"/>
                <w:b/>
                <w:bCs/>
                <w:color w:val="008000"/>
                <w:sz w:val="18"/>
                <w:szCs w:val="24"/>
                <w:lang w:eastAsia="zh-CN"/>
              </w:rPr>
              <w:lastRenderedPageBreak/>
              <w:t>WA: Using the Legacy procedure, i.e., resource status initiation procedure &amp; resource status report procedure to request and report measured EC over F1 interface.</w:t>
            </w:r>
          </w:p>
        </w:tc>
      </w:tr>
    </w:tbl>
    <w:p w14:paraId="202741EA" w14:textId="26DB917A" w:rsidR="008D3B0E" w:rsidRDefault="008D3B0E" w:rsidP="008D3B0E">
      <w:pPr>
        <w:spacing w:before="120" w:after="120"/>
        <w:rPr>
          <w:lang w:eastAsia="zh-CN"/>
        </w:rPr>
      </w:pPr>
      <w:r>
        <w:rPr>
          <w:lang w:eastAsia="zh-CN"/>
        </w:rPr>
        <w:lastRenderedPageBreak/>
        <w:t xml:space="preserve">It is proposed to agree the </w:t>
      </w:r>
      <w:r w:rsidRPr="008D3B0E">
        <w:rPr>
          <w:lang w:eastAsia="zh-CN"/>
        </w:rPr>
        <w:t xml:space="preserve">TP to </w:t>
      </w:r>
      <w:r w:rsidR="00DC4982">
        <w:rPr>
          <w:lang w:eastAsia="zh-CN"/>
        </w:rPr>
        <w:t xml:space="preserve">AI/ML </w:t>
      </w:r>
      <w:r w:rsidRPr="008D3B0E">
        <w:rPr>
          <w:lang w:eastAsia="zh-CN"/>
        </w:rPr>
        <w:t>BLCR to TS 38.401 in Annex 1.</w:t>
      </w:r>
    </w:p>
    <w:p w14:paraId="75679929" w14:textId="50CD8CA7" w:rsidR="008D3B0E" w:rsidRPr="008D3B0E" w:rsidRDefault="008D3B0E" w:rsidP="008D3B0E">
      <w:pPr>
        <w:spacing w:before="120"/>
        <w:rPr>
          <w:lang w:eastAsia="zh-CN"/>
        </w:rPr>
      </w:pPr>
      <w:r w:rsidRPr="002E0651">
        <w:rPr>
          <w:rFonts w:eastAsiaTheme="minorEastAsia"/>
          <w:b/>
          <w:lang w:eastAsia="zh-CN"/>
        </w:rPr>
        <w:t xml:space="preserve">Proposal: RAN3 to agree </w:t>
      </w:r>
      <w:r>
        <w:rPr>
          <w:rFonts w:eastAsiaTheme="minorEastAsia"/>
          <w:b/>
          <w:lang w:eastAsia="zh-CN"/>
        </w:rPr>
        <w:t>the T</w:t>
      </w:r>
      <w:r w:rsidR="00BF368F">
        <w:rPr>
          <w:rFonts w:eastAsiaTheme="minorEastAsia"/>
          <w:b/>
          <w:lang w:eastAsia="zh-CN"/>
        </w:rPr>
        <w:t>P</w:t>
      </w:r>
      <w:r>
        <w:rPr>
          <w:rFonts w:eastAsiaTheme="minorEastAsia"/>
          <w:b/>
          <w:lang w:eastAsia="zh-CN"/>
        </w:rPr>
        <w:t xml:space="preserve"> to </w:t>
      </w:r>
      <w:r w:rsidR="00DC4982">
        <w:rPr>
          <w:rFonts w:eastAsiaTheme="minorEastAsia"/>
          <w:b/>
          <w:lang w:eastAsia="zh-CN"/>
        </w:rPr>
        <w:t xml:space="preserve">AI/ML </w:t>
      </w:r>
      <w:r>
        <w:rPr>
          <w:rFonts w:eastAsiaTheme="minorEastAsia"/>
          <w:b/>
          <w:lang w:eastAsia="zh-CN"/>
        </w:rPr>
        <w:t>BLCR to TS 38.401</w:t>
      </w:r>
      <w:r w:rsidR="00BF368F">
        <w:rPr>
          <w:rFonts w:eastAsiaTheme="minorEastAsia"/>
          <w:b/>
          <w:lang w:eastAsia="zh-CN"/>
        </w:rPr>
        <w:t xml:space="preserve"> </w:t>
      </w:r>
      <w:r>
        <w:rPr>
          <w:rFonts w:eastAsiaTheme="minorEastAsia"/>
          <w:b/>
          <w:lang w:eastAsia="zh-CN"/>
        </w:rPr>
        <w:t>in Annex 1</w:t>
      </w:r>
      <w:r w:rsidRPr="002E0651">
        <w:rPr>
          <w:rFonts w:eastAsiaTheme="minorEastAsia"/>
          <w:b/>
          <w:lang w:eastAsia="zh-CN"/>
        </w:rPr>
        <w:t>.</w:t>
      </w:r>
    </w:p>
    <w:p w14:paraId="49FA0BF6" w14:textId="24843589" w:rsidR="001463D2" w:rsidRPr="007D3E81" w:rsidRDefault="001463D2" w:rsidP="001463D2">
      <w:pPr>
        <w:pStyle w:val="Heading1"/>
        <w:jc w:val="both"/>
        <w:rPr>
          <w:rFonts w:eastAsia="SimSun"/>
          <w:lang w:eastAsia="zh-CN"/>
        </w:rPr>
      </w:pPr>
      <w:r w:rsidRPr="00B95688">
        <w:rPr>
          <w:rFonts w:eastAsia="SimSun"/>
          <w:lang w:eastAsia="zh-CN"/>
        </w:rPr>
        <w:t>3. C</w:t>
      </w:r>
      <w:r w:rsidRPr="007D3E81">
        <w:rPr>
          <w:rFonts w:eastAsia="SimSun"/>
          <w:lang w:eastAsia="zh-CN"/>
        </w:rPr>
        <w:t>onclusion</w:t>
      </w:r>
    </w:p>
    <w:p w14:paraId="18A9BBAE" w14:textId="3264312D" w:rsidR="001463D2" w:rsidRDefault="001463D2" w:rsidP="001463D2">
      <w:pPr>
        <w:jc w:val="both"/>
        <w:rPr>
          <w:lang w:eastAsia="zh-CN"/>
        </w:rPr>
      </w:pPr>
      <w:r>
        <w:rPr>
          <w:lang w:eastAsia="zh-CN"/>
        </w:rPr>
        <w:t>We make the following proposal:</w:t>
      </w:r>
    </w:p>
    <w:p w14:paraId="1A7E626D" w14:textId="43611CC9" w:rsidR="001463D2" w:rsidRPr="001463D2" w:rsidRDefault="00BF368F" w:rsidP="001463D2">
      <w:pPr>
        <w:spacing w:after="120"/>
        <w:jc w:val="both"/>
        <w:rPr>
          <w:rFonts w:eastAsiaTheme="minorEastAsia"/>
          <w:b/>
          <w:lang w:eastAsia="zh-CN"/>
        </w:rPr>
      </w:pPr>
      <w:r w:rsidRPr="002E0651">
        <w:rPr>
          <w:rFonts w:eastAsiaTheme="minorEastAsia"/>
          <w:b/>
          <w:lang w:eastAsia="zh-CN"/>
        </w:rPr>
        <w:t xml:space="preserve">Proposal: RAN3 to agree </w:t>
      </w:r>
      <w:r>
        <w:rPr>
          <w:rFonts w:eastAsiaTheme="minorEastAsia"/>
          <w:b/>
          <w:lang w:eastAsia="zh-CN"/>
        </w:rPr>
        <w:t>the TP to AI/ML BLCR to TS 38.401 in Annex 1</w:t>
      </w:r>
      <w:r w:rsidRPr="002E0651">
        <w:rPr>
          <w:rFonts w:eastAsiaTheme="minorEastAsia"/>
          <w:b/>
          <w:lang w:eastAsia="zh-CN"/>
        </w:rPr>
        <w:t>.</w:t>
      </w:r>
    </w:p>
    <w:p w14:paraId="7D929D00" w14:textId="77777777" w:rsidR="001463D2" w:rsidRPr="007D3E81" w:rsidRDefault="001463D2" w:rsidP="001463D2">
      <w:pPr>
        <w:pStyle w:val="Heading1"/>
      </w:pPr>
      <w:bookmarkStart w:id="1" w:name="_Toc423020280"/>
      <w:bookmarkEnd w:id="1"/>
      <w:r>
        <w:t xml:space="preserve">4. </w:t>
      </w:r>
      <w:r w:rsidRPr="007D3E81">
        <w:t>Reference</w:t>
      </w:r>
    </w:p>
    <w:p w14:paraId="7C827AFD" w14:textId="77777777" w:rsidR="007B4CB6" w:rsidRPr="007B4CB6" w:rsidRDefault="007B4CB6" w:rsidP="007B4CB6">
      <w:pPr>
        <w:pStyle w:val="ListParagraph"/>
        <w:numPr>
          <w:ilvl w:val="0"/>
          <w:numId w:val="1"/>
        </w:numPr>
        <w:ind w:firstLineChars="0"/>
        <w:rPr>
          <w:lang w:eastAsia="zh-CN"/>
        </w:rPr>
      </w:pPr>
      <w:bookmarkStart w:id="2" w:name="_Ref177737886"/>
      <w:bookmarkStart w:id="3" w:name="_Ref165548466"/>
      <w:bookmarkStart w:id="4" w:name="_Ref162365203"/>
      <w:r w:rsidRPr="007B4CB6">
        <w:rPr>
          <w:lang w:eastAsia="zh-CN"/>
        </w:rPr>
        <w:t>RP-250326, “Revised WID on Enhancements for Artificial Intelligence (AI)/Machine Learning (ML) for NG-RAN” (ZTE, NEC), 3GPP RAN#107</w:t>
      </w:r>
    </w:p>
    <w:p w14:paraId="502E4CC8" w14:textId="77777777" w:rsidR="001463D2" w:rsidRDefault="001463D2" w:rsidP="001463D2">
      <w:pPr>
        <w:numPr>
          <w:ilvl w:val="0"/>
          <w:numId w:val="1"/>
        </w:numPr>
        <w:tabs>
          <w:tab w:val="left" w:pos="720"/>
        </w:tabs>
        <w:spacing w:after="120"/>
        <w:rPr>
          <w:lang w:eastAsia="zh-CN"/>
        </w:rPr>
      </w:pPr>
      <w:r>
        <w:rPr>
          <w:lang w:eastAsia="zh-CN"/>
        </w:rPr>
        <w:t>RP-240323, “Revised SID on Study on enhancements for Artificial Intelligence (AI)/Machine Learning (ML) for NG-RAN” (ZTE, NEC), 3GPP RAN#103</w:t>
      </w:r>
      <w:bookmarkStart w:id="5" w:name="_Ref177737896"/>
      <w:bookmarkEnd w:id="2"/>
    </w:p>
    <w:p w14:paraId="5143A4BE" w14:textId="77777777" w:rsidR="001463D2" w:rsidRDefault="001463D2" w:rsidP="001463D2">
      <w:pPr>
        <w:numPr>
          <w:ilvl w:val="0"/>
          <w:numId w:val="1"/>
        </w:numPr>
        <w:tabs>
          <w:tab w:val="left" w:pos="720"/>
        </w:tabs>
        <w:spacing w:after="120"/>
        <w:rPr>
          <w:lang w:eastAsia="zh-CN"/>
        </w:rPr>
      </w:pPr>
      <w:r>
        <w:rPr>
          <w:lang w:eastAsia="zh-CN"/>
        </w:rPr>
        <w:t>3GPP TR 38.743 “Study on enhancements for Artificial Intelligence (AI)/Machine Learning (ML) for NG-RAN”, Rel-19</w:t>
      </w:r>
      <w:bookmarkStart w:id="6" w:name="_Ref187844439"/>
      <w:bookmarkEnd w:id="5"/>
    </w:p>
    <w:p w14:paraId="1393B346" w14:textId="77777777" w:rsidR="001463D2" w:rsidRDefault="001463D2" w:rsidP="001463D2">
      <w:pPr>
        <w:numPr>
          <w:ilvl w:val="0"/>
          <w:numId w:val="1"/>
        </w:numPr>
        <w:tabs>
          <w:tab w:val="left" w:pos="720"/>
        </w:tabs>
        <w:spacing w:after="120"/>
        <w:rPr>
          <w:lang w:eastAsia="zh-CN"/>
        </w:rPr>
      </w:pPr>
      <w:bookmarkStart w:id="7" w:name="_Ref188626240"/>
      <w:r w:rsidRPr="0006110C">
        <w:rPr>
          <w:lang w:eastAsia="zh-CN"/>
        </w:rPr>
        <w:t>3GPP RAN3#125b Chairman’s notes (RAN3_125bis_agenda_20241018_1430_EOM.doc)</w:t>
      </w:r>
      <w:bookmarkStart w:id="8" w:name="_Ref187845769"/>
      <w:bookmarkEnd w:id="6"/>
      <w:bookmarkEnd w:id="7"/>
    </w:p>
    <w:p w14:paraId="01007045" w14:textId="1B5C28A1" w:rsidR="001463D2" w:rsidRDefault="001463D2" w:rsidP="001463D2">
      <w:pPr>
        <w:numPr>
          <w:ilvl w:val="0"/>
          <w:numId w:val="1"/>
        </w:numPr>
        <w:tabs>
          <w:tab w:val="left" w:pos="720"/>
        </w:tabs>
        <w:spacing w:after="120"/>
        <w:rPr>
          <w:lang w:eastAsia="zh-CN"/>
        </w:rPr>
      </w:pPr>
      <w:bookmarkStart w:id="9" w:name="_Ref188626242"/>
      <w:r w:rsidRPr="00E25A14">
        <w:rPr>
          <w:lang w:eastAsia="zh-CN"/>
        </w:rPr>
        <w:t>3GPP RAN3#126 Chairman’s notes (RAN3_126_agenda_20241122_EOM1.doc)</w:t>
      </w:r>
      <w:bookmarkEnd w:id="8"/>
      <w:bookmarkEnd w:id="9"/>
    </w:p>
    <w:p w14:paraId="398F7C2F" w14:textId="410A4264" w:rsidR="006B4A66" w:rsidRPr="00E25A14" w:rsidRDefault="006B4A66" w:rsidP="006B4A66">
      <w:pPr>
        <w:pStyle w:val="ListParagraph"/>
        <w:numPr>
          <w:ilvl w:val="0"/>
          <w:numId w:val="1"/>
        </w:numPr>
        <w:tabs>
          <w:tab w:val="left" w:pos="720"/>
        </w:tabs>
        <w:spacing w:after="120"/>
        <w:ind w:firstLineChars="0"/>
        <w:rPr>
          <w:lang w:eastAsia="zh-CN"/>
        </w:rPr>
      </w:pPr>
      <w:bookmarkStart w:id="10" w:name="_Ref196989012"/>
      <w:r w:rsidRPr="006B4A66">
        <w:rPr>
          <w:lang w:eastAsia="zh-CN"/>
        </w:rPr>
        <w:t>3GPP RAN3#127bis Chairman’s notes (RAN3_127bis_agenda_20250415_EOM1.doc)</w:t>
      </w:r>
      <w:bookmarkEnd w:id="10"/>
    </w:p>
    <w:bookmarkEnd w:id="3"/>
    <w:bookmarkEnd w:id="4"/>
    <w:p w14:paraId="4B0C7880" w14:textId="77777777" w:rsidR="00112869" w:rsidRDefault="00112869">
      <w:pPr>
        <w:pStyle w:val="3gpptitlecitytdocnumber"/>
      </w:pPr>
    </w:p>
    <w:p w14:paraId="60631A5F" w14:textId="2E8C274D" w:rsidR="00BF368F" w:rsidRDefault="00BF368F">
      <w:pPr>
        <w:spacing w:after="0"/>
        <w:rPr>
          <w:rFonts w:ascii="Arial" w:hAnsi="Arial" w:cs="Arial"/>
          <w:b/>
          <w:bCs/>
          <w:sz w:val="24"/>
        </w:rPr>
      </w:pPr>
      <w:r>
        <w:br w:type="page"/>
      </w:r>
    </w:p>
    <w:bookmarkEnd w:id="0"/>
    <w:p w14:paraId="208D5585" w14:textId="65927FDA" w:rsidR="001463D2" w:rsidRPr="007D3E81" w:rsidRDefault="00BF368F" w:rsidP="001463D2">
      <w:pPr>
        <w:pStyle w:val="Heading1"/>
      </w:pPr>
      <w:r>
        <w:lastRenderedPageBreak/>
        <w:t>5</w:t>
      </w:r>
      <w:r w:rsidR="001463D2">
        <w:t xml:space="preserve">. Annex </w:t>
      </w:r>
      <w:r>
        <w:t>1</w:t>
      </w:r>
      <w:r w:rsidR="001463D2">
        <w:t xml:space="preserve"> – TP </w:t>
      </w:r>
      <w:r w:rsidR="00DC4982">
        <w:t>for</w:t>
      </w:r>
      <w:r w:rsidR="001463D2">
        <w:t xml:space="preserve"> </w:t>
      </w:r>
      <w:r w:rsidR="00DC4982">
        <w:t xml:space="preserve">AI/ML </w:t>
      </w:r>
      <w:r w:rsidR="001463D2">
        <w:t>BLCR to TS 38.401</w:t>
      </w:r>
    </w:p>
    <w:p w14:paraId="3AE207C0" w14:textId="70A49647" w:rsidR="005E1ECF" w:rsidRDefault="005E1ECF" w:rsidP="005E1ECF">
      <w:pPr>
        <w:pStyle w:val="3gpptitlecitytdocnumber"/>
        <w:rPr>
          <w:rFonts w:eastAsia="SimSun"/>
          <w:lang w:val="en-US" w:eastAsia="zh-CN"/>
        </w:rPr>
      </w:pPr>
      <w:r>
        <w:t>3GPP TSG-</w:t>
      </w:r>
      <w:r>
        <w:rPr>
          <w:szCs w:val="24"/>
        </w:rPr>
        <w:t>RAN WG3 Meeting #12</w:t>
      </w:r>
      <w:r w:rsidR="006B4A66">
        <w:rPr>
          <w:szCs w:val="24"/>
        </w:rPr>
        <w:t>8</w:t>
      </w:r>
      <w:r>
        <w:tab/>
      </w:r>
      <w:r w:rsidRPr="000D5B72">
        <w:rPr>
          <w:lang w:eastAsia="ja-JP"/>
        </w:rPr>
        <w:t>R3-</w:t>
      </w:r>
      <w:r w:rsidR="00112869">
        <w:rPr>
          <w:lang w:eastAsia="ja-JP"/>
        </w:rPr>
        <w:t>25xxxx</w:t>
      </w:r>
    </w:p>
    <w:p w14:paraId="0C503768" w14:textId="712CC708" w:rsidR="005E1ECF" w:rsidRPr="00C108DA" w:rsidRDefault="006B4A66" w:rsidP="005E1ECF">
      <w:pPr>
        <w:pStyle w:val="3gpptitlecitytdocnumber"/>
      </w:pPr>
      <w:r>
        <w:t>St. Julian</w:t>
      </w:r>
      <w:r w:rsidR="00B16EDD">
        <w:t>’s</w:t>
      </w:r>
      <w:r>
        <w:t>, Malta, 19</w:t>
      </w:r>
      <w:r w:rsidRPr="006B4A66">
        <w:rPr>
          <w:vertAlign w:val="superscript"/>
        </w:rPr>
        <w:t>th</w:t>
      </w:r>
      <w:r>
        <w:t xml:space="preserve"> – 23</w:t>
      </w:r>
      <w:r w:rsidRPr="006B4A66">
        <w:rPr>
          <w:vertAlign w:val="superscript"/>
        </w:rPr>
        <w:t>rd</w:t>
      </w:r>
      <w:r>
        <w:t xml:space="preserve"> May</w:t>
      </w:r>
      <w:r w:rsidR="005E1ECF">
        <w:t>, 2025</w:t>
      </w:r>
    </w:p>
    <w:p w14:paraId="7C6A3E69" w14:textId="77777777" w:rsidR="005E1ECF" w:rsidRDefault="005E1ECF" w:rsidP="005E1ECF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E1ECF" w14:paraId="17729B3A" w14:textId="77777777" w:rsidTr="009F06C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E933BD" w14:textId="77777777" w:rsidR="005E1ECF" w:rsidRDefault="005E1ECF" w:rsidP="009F06C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5E1ECF" w14:paraId="48CAF7CC" w14:textId="77777777" w:rsidTr="009F06C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B9B113" w14:textId="77777777" w:rsidR="005E1ECF" w:rsidRDefault="005E1ECF" w:rsidP="009F06C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E1ECF" w14:paraId="37A0C6A5" w14:textId="77777777" w:rsidTr="009F06C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913B68" w14:textId="77777777" w:rsidR="005E1ECF" w:rsidRDefault="005E1ECF" w:rsidP="009F06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1ECF" w14:paraId="008E87FF" w14:textId="77777777" w:rsidTr="009F06C2">
        <w:tc>
          <w:tcPr>
            <w:tcW w:w="142" w:type="dxa"/>
            <w:tcBorders>
              <w:left w:val="single" w:sz="4" w:space="0" w:color="auto"/>
            </w:tcBorders>
          </w:tcPr>
          <w:p w14:paraId="2DF174D2" w14:textId="77777777" w:rsidR="005E1ECF" w:rsidRDefault="005E1ECF" w:rsidP="009F06C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31B5DB4" w14:textId="29050858" w:rsidR="005E1ECF" w:rsidRPr="00410371" w:rsidRDefault="00525E2F" w:rsidP="009F06C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E1ECF">
              <w:rPr>
                <w:b/>
                <w:noProof/>
                <w:sz w:val="28"/>
              </w:rPr>
              <w:t>38.401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BE68BD1" w14:textId="77777777" w:rsidR="005E1ECF" w:rsidRDefault="005E1ECF" w:rsidP="009F06C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68ED16E" w14:textId="651891A6" w:rsidR="005E1ECF" w:rsidRPr="00410371" w:rsidRDefault="005E1ECF" w:rsidP="009F06C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30053038" w14:textId="77777777" w:rsidR="005E1ECF" w:rsidRDefault="005E1ECF" w:rsidP="009F06C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217A437" w14:textId="77777777" w:rsidR="005E1ECF" w:rsidRPr="00410371" w:rsidRDefault="00525E2F" w:rsidP="009F06C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5E1ECF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003C3F2" w14:textId="77777777" w:rsidR="005E1ECF" w:rsidRDefault="005E1ECF" w:rsidP="009F06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B80FF51" w14:textId="21F8C4BA" w:rsidR="005E1ECF" w:rsidRPr="00410371" w:rsidRDefault="00986223" w:rsidP="009F06C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E1ECF">
                <w:rPr>
                  <w:b/>
                  <w:noProof/>
                  <w:sz w:val="28"/>
                </w:rPr>
                <w:t>18.</w:t>
              </w:r>
              <w:r w:rsidR="00D42810">
                <w:rPr>
                  <w:b/>
                  <w:noProof/>
                  <w:sz w:val="28"/>
                </w:rPr>
                <w:t>5</w:t>
              </w:r>
              <w:r w:rsidR="005E1ECF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ECFAF8C" w14:textId="77777777" w:rsidR="005E1ECF" w:rsidRDefault="005E1ECF" w:rsidP="009F06C2">
            <w:pPr>
              <w:pStyle w:val="CRCoverPage"/>
              <w:spacing w:after="0"/>
              <w:rPr>
                <w:noProof/>
              </w:rPr>
            </w:pPr>
          </w:p>
        </w:tc>
      </w:tr>
      <w:tr w:rsidR="005E1ECF" w14:paraId="6E522608" w14:textId="77777777" w:rsidTr="009F06C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03F81B" w14:textId="77777777" w:rsidR="005E1ECF" w:rsidRDefault="005E1ECF" w:rsidP="009F06C2">
            <w:pPr>
              <w:pStyle w:val="CRCoverPage"/>
              <w:spacing w:after="0"/>
              <w:rPr>
                <w:noProof/>
              </w:rPr>
            </w:pPr>
          </w:p>
        </w:tc>
      </w:tr>
      <w:tr w:rsidR="005E1ECF" w14:paraId="294DE170" w14:textId="77777777" w:rsidTr="009F06C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08A00CF" w14:textId="77777777" w:rsidR="005E1ECF" w:rsidRPr="00F25D98" w:rsidRDefault="005E1ECF" w:rsidP="009F06C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E1ECF" w14:paraId="24E64A3B" w14:textId="77777777" w:rsidTr="009F06C2">
        <w:tc>
          <w:tcPr>
            <w:tcW w:w="9641" w:type="dxa"/>
            <w:gridSpan w:val="9"/>
          </w:tcPr>
          <w:p w14:paraId="2BCE502B" w14:textId="77777777" w:rsidR="005E1ECF" w:rsidRDefault="005E1ECF" w:rsidP="009F06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BA6D49" w14:textId="77777777" w:rsidR="005E1ECF" w:rsidRDefault="005E1ECF" w:rsidP="005E1EC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E1ECF" w14:paraId="2FE89E97" w14:textId="77777777" w:rsidTr="009F06C2">
        <w:tc>
          <w:tcPr>
            <w:tcW w:w="2835" w:type="dxa"/>
          </w:tcPr>
          <w:p w14:paraId="57FF57AB" w14:textId="77777777" w:rsidR="005E1ECF" w:rsidRDefault="005E1ECF" w:rsidP="009F06C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9D32644" w14:textId="77777777" w:rsidR="005E1ECF" w:rsidRDefault="005E1ECF" w:rsidP="009F06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46FF52A" w14:textId="77777777" w:rsidR="005E1ECF" w:rsidRDefault="005E1ECF" w:rsidP="009F06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61D2CD7" w14:textId="77777777" w:rsidR="005E1ECF" w:rsidRDefault="005E1ECF" w:rsidP="009F06C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4E131D" w14:textId="77777777" w:rsidR="005E1ECF" w:rsidRDefault="005E1ECF" w:rsidP="009F06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64025AA" w14:textId="77777777" w:rsidR="005E1ECF" w:rsidRDefault="005E1ECF" w:rsidP="009F06C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5F1B457" w14:textId="77777777" w:rsidR="005E1ECF" w:rsidRPr="007D20D3" w:rsidRDefault="005E1ECF" w:rsidP="009F06C2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4A02F52" w14:textId="77777777" w:rsidR="005E1ECF" w:rsidRDefault="005E1ECF" w:rsidP="009F06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441BBA" w14:textId="77777777" w:rsidR="005E1ECF" w:rsidRDefault="005E1ECF" w:rsidP="009F06C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A18CF8A" w14:textId="77777777" w:rsidR="005E1ECF" w:rsidRDefault="005E1ECF" w:rsidP="005E1EC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E1ECF" w14:paraId="1B11A9AC" w14:textId="77777777" w:rsidTr="009F06C2">
        <w:tc>
          <w:tcPr>
            <w:tcW w:w="9640" w:type="dxa"/>
            <w:gridSpan w:val="11"/>
          </w:tcPr>
          <w:p w14:paraId="74DE9BF3" w14:textId="77777777" w:rsidR="005E1ECF" w:rsidRDefault="005E1ECF" w:rsidP="009F06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1ECF" w14:paraId="22E8D839" w14:textId="77777777" w:rsidTr="009F06C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FA6F0A5" w14:textId="77777777" w:rsidR="005E1ECF" w:rsidRDefault="005E1ECF" w:rsidP="009F06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6AB685" w14:textId="19E52D96" w:rsidR="005E1ECF" w:rsidRDefault="005E1ECF" w:rsidP="009F06C2">
            <w:pPr>
              <w:pStyle w:val="CRCoverPage"/>
              <w:spacing w:after="0"/>
              <w:ind w:left="100"/>
              <w:rPr>
                <w:noProof/>
              </w:rPr>
            </w:pPr>
            <w:r w:rsidRPr="000D5B72">
              <w:t xml:space="preserve">(TP for the </w:t>
            </w:r>
            <w:r w:rsidR="00DC4982">
              <w:t xml:space="preserve">AI/ML </w:t>
            </w:r>
            <w:r w:rsidRPr="000D5B72">
              <w:t>BLCR to TS 38.</w:t>
            </w:r>
            <w:r>
              <w:t>401</w:t>
            </w:r>
            <w:r w:rsidRPr="000D5B72">
              <w:t>) Support of enhancements on AI/ML for NG-RAN</w:t>
            </w:r>
          </w:p>
        </w:tc>
      </w:tr>
      <w:tr w:rsidR="005E1ECF" w14:paraId="260EB4AB" w14:textId="77777777" w:rsidTr="009F06C2">
        <w:tc>
          <w:tcPr>
            <w:tcW w:w="1843" w:type="dxa"/>
            <w:tcBorders>
              <w:left w:val="single" w:sz="4" w:space="0" w:color="auto"/>
            </w:tcBorders>
          </w:tcPr>
          <w:p w14:paraId="59BBB642" w14:textId="77777777" w:rsidR="005E1ECF" w:rsidRDefault="005E1ECF" w:rsidP="009F06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14BDA9F" w14:textId="77777777" w:rsidR="005E1ECF" w:rsidRDefault="005E1ECF" w:rsidP="009F06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1ECF" w:rsidRPr="00B16EDD" w14:paraId="5546656C" w14:textId="77777777" w:rsidTr="009F06C2">
        <w:tc>
          <w:tcPr>
            <w:tcW w:w="1843" w:type="dxa"/>
            <w:tcBorders>
              <w:left w:val="single" w:sz="4" w:space="0" w:color="auto"/>
            </w:tcBorders>
          </w:tcPr>
          <w:p w14:paraId="1D35D2B9" w14:textId="77777777" w:rsidR="005E1ECF" w:rsidRDefault="005E1ECF" w:rsidP="009F06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E1CB70" w14:textId="3BA2B523" w:rsidR="005E1ECF" w:rsidRPr="00B16EDD" w:rsidRDefault="00A90D76" w:rsidP="009F06C2">
            <w:pPr>
              <w:pStyle w:val="CRCoverPage"/>
              <w:spacing w:after="0"/>
              <w:ind w:left="100"/>
              <w:rPr>
                <w:noProof/>
                <w:lang w:val="it-IT"/>
              </w:rPr>
            </w:pPr>
            <w:r w:rsidRPr="00A90D76">
              <w:rPr>
                <w:rStyle w:val="a0"/>
                <w:sz w:val="20"/>
                <w:szCs w:val="16"/>
              </w:rPr>
              <w:t xml:space="preserve">Huawei, </w:t>
            </w:r>
            <w:proofErr w:type="spellStart"/>
            <w:r w:rsidRPr="00A90D76">
              <w:rPr>
                <w:rStyle w:val="a0"/>
                <w:sz w:val="20"/>
                <w:szCs w:val="16"/>
              </w:rPr>
              <w:t>InterDigital</w:t>
            </w:r>
            <w:proofErr w:type="spellEnd"/>
            <w:r w:rsidRPr="00A90D76">
              <w:rPr>
                <w:rStyle w:val="a0"/>
                <w:sz w:val="20"/>
                <w:szCs w:val="16"/>
              </w:rPr>
              <w:t xml:space="preserve">, CATT, </w:t>
            </w:r>
            <w:proofErr w:type="spellStart"/>
            <w:r w:rsidRPr="00A90D76">
              <w:rPr>
                <w:rStyle w:val="a0"/>
                <w:sz w:val="20"/>
                <w:szCs w:val="16"/>
              </w:rPr>
              <w:t>FiberCop</w:t>
            </w:r>
            <w:proofErr w:type="spellEnd"/>
            <w:r w:rsidRPr="00A90D76">
              <w:rPr>
                <w:rStyle w:val="a0"/>
                <w:sz w:val="20"/>
                <w:szCs w:val="16"/>
              </w:rPr>
              <w:t>, Deutsche Telekom, Jio Platforms</w:t>
            </w:r>
          </w:p>
        </w:tc>
      </w:tr>
      <w:tr w:rsidR="005E1ECF" w14:paraId="5E83E5C7" w14:textId="77777777" w:rsidTr="009F06C2">
        <w:tc>
          <w:tcPr>
            <w:tcW w:w="1843" w:type="dxa"/>
            <w:tcBorders>
              <w:left w:val="single" w:sz="4" w:space="0" w:color="auto"/>
            </w:tcBorders>
          </w:tcPr>
          <w:p w14:paraId="08ADC2FE" w14:textId="77777777" w:rsidR="005E1ECF" w:rsidRDefault="005E1ECF" w:rsidP="009F06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1E4D30" w14:textId="1011241F" w:rsidR="005E1ECF" w:rsidRDefault="00525E2F" w:rsidP="009F06C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5E1ECF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5E1ECF" w14:paraId="6E4A4675" w14:textId="77777777" w:rsidTr="009F06C2">
        <w:tc>
          <w:tcPr>
            <w:tcW w:w="1843" w:type="dxa"/>
            <w:tcBorders>
              <w:left w:val="single" w:sz="4" w:space="0" w:color="auto"/>
            </w:tcBorders>
          </w:tcPr>
          <w:p w14:paraId="0512FE1B" w14:textId="77777777" w:rsidR="005E1ECF" w:rsidRDefault="005E1ECF" w:rsidP="009F06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AAFA1F" w14:textId="77777777" w:rsidR="005E1ECF" w:rsidRDefault="005E1ECF" w:rsidP="009F06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1ECF" w14:paraId="67F97DD9" w14:textId="77777777" w:rsidTr="009F06C2">
        <w:tc>
          <w:tcPr>
            <w:tcW w:w="1843" w:type="dxa"/>
            <w:tcBorders>
              <w:left w:val="single" w:sz="4" w:space="0" w:color="auto"/>
            </w:tcBorders>
          </w:tcPr>
          <w:p w14:paraId="327DF67C" w14:textId="77777777" w:rsidR="005E1ECF" w:rsidRDefault="005E1ECF" w:rsidP="009F06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65AFD1" w14:textId="77777777" w:rsidR="005E1ECF" w:rsidRDefault="005E1ECF" w:rsidP="009F06C2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982EFF">
              <w:t>NR_AIML_NGRAN_enh</w:t>
            </w:r>
            <w:proofErr w:type="spellEnd"/>
            <w:r w:rsidRPr="00982EFF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4916A451" w14:textId="77777777" w:rsidR="005E1ECF" w:rsidRDefault="005E1ECF" w:rsidP="009F06C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AA8488" w14:textId="77777777" w:rsidR="005E1ECF" w:rsidRDefault="005E1ECF" w:rsidP="009F06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AB055D" w14:textId="1986C9F5" w:rsidR="005E1ECF" w:rsidRDefault="005E1ECF" w:rsidP="009F06C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</w:t>
            </w:r>
            <w:r w:rsidR="006B4A66">
              <w:t>5</w:t>
            </w:r>
            <w:r>
              <w:t>-</w:t>
            </w:r>
            <w:r w:rsidR="006B4A66">
              <w:t>19</w:t>
            </w:r>
          </w:p>
        </w:tc>
      </w:tr>
      <w:tr w:rsidR="005E1ECF" w14:paraId="56D4E68F" w14:textId="77777777" w:rsidTr="009F06C2">
        <w:tc>
          <w:tcPr>
            <w:tcW w:w="1843" w:type="dxa"/>
            <w:tcBorders>
              <w:left w:val="single" w:sz="4" w:space="0" w:color="auto"/>
            </w:tcBorders>
          </w:tcPr>
          <w:p w14:paraId="695DEF75" w14:textId="77777777" w:rsidR="005E1ECF" w:rsidRDefault="005E1ECF" w:rsidP="009F06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B83E7C" w14:textId="77777777" w:rsidR="005E1ECF" w:rsidRDefault="005E1ECF" w:rsidP="009F06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E41F2DC" w14:textId="77777777" w:rsidR="005E1ECF" w:rsidRDefault="005E1ECF" w:rsidP="009F06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30EDDA1" w14:textId="77777777" w:rsidR="005E1ECF" w:rsidRDefault="005E1ECF" w:rsidP="009F06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C593F0F" w14:textId="77777777" w:rsidR="005E1ECF" w:rsidRDefault="005E1ECF" w:rsidP="009F06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1ECF" w14:paraId="53FE96FA" w14:textId="77777777" w:rsidTr="009F06C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9DDA0F" w14:textId="77777777" w:rsidR="005E1ECF" w:rsidRDefault="005E1ECF" w:rsidP="009F06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2C350B0" w14:textId="77777777" w:rsidR="005E1ECF" w:rsidRDefault="005E1ECF" w:rsidP="009F06C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9FB1E3F" w14:textId="77777777" w:rsidR="005E1ECF" w:rsidRDefault="005E1ECF" w:rsidP="009F06C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C4141B" w14:textId="77777777" w:rsidR="005E1ECF" w:rsidRDefault="005E1ECF" w:rsidP="009F06C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4429A5" w14:textId="1F537D16" w:rsidR="005E1ECF" w:rsidRDefault="005E1ECF" w:rsidP="009F06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BF1241">
              <w:rPr>
                <w:noProof/>
              </w:rPr>
              <w:t>el</w:t>
            </w:r>
            <w:r>
              <w:rPr>
                <w:noProof/>
              </w:rPr>
              <w:t>-19</w:t>
            </w:r>
          </w:p>
        </w:tc>
      </w:tr>
      <w:tr w:rsidR="005E1ECF" w14:paraId="598FF975" w14:textId="77777777" w:rsidTr="009F06C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8F2CE35" w14:textId="77777777" w:rsidR="005E1ECF" w:rsidRDefault="005E1ECF" w:rsidP="009F06C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5DDBBD8" w14:textId="77777777" w:rsidR="005E1ECF" w:rsidRDefault="005E1ECF" w:rsidP="009F06C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67C1938" w14:textId="77777777" w:rsidR="005E1ECF" w:rsidRDefault="005E1ECF" w:rsidP="009F06C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1E06BAF" w14:textId="77777777" w:rsidR="005E1ECF" w:rsidRPr="007C2097" w:rsidRDefault="005E1ECF" w:rsidP="009F06C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5E1ECF" w14:paraId="06C33ABC" w14:textId="77777777" w:rsidTr="009F06C2">
        <w:tc>
          <w:tcPr>
            <w:tcW w:w="1843" w:type="dxa"/>
          </w:tcPr>
          <w:p w14:paraId="0361D207" w14:textId="77777777" w:rsidR="005E1ECF" w:rsidRDefault="005E1ECF" w:rsidP="009F06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AC305D2" w14:textId="77777777" w:rsidR="005E1ECF" w:rsidRDefault="005E1ECF" w:rsidP="009F06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1ECF" w14:paraId="7A88631D" w14:textId="77777777" w:rsidTr="009F06C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B0F1ED" w14:textId="77777777" w:rsidR="005E1ECF" w:rsidRDefault="005E1ECF" w:rsidP="009F06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3DCA58" w14:textId="710604E9" w:rsidR="005E1ECF" w:rsidRDefault="005E1ECF" w:rsidP="009F06C2">
            <w:pPr>
              <w:pStyle w:val="CRCoverPage"/>
              <w:spacing w:after="0"/>
              <w:ind w:left="100"/>
              <w:rPr>
                <w:noProof/>
              </w:rPr>
            </w:pPr>
            <w:r w:rsidRPr="00634859">
              <w:rPr>
                <w:noProof/>
              </w:rPr>
              <w:t xml:space="preserve">The Stage 2 specification is enhanced to cover </w:t>
            </w:r>
            <w:r w:rsidR="004962FE">
              <w:rPr>
                <w:noProof/>
              </w:rPr>
              <w:t xml:space="preserve">RAN3 </w:t>
            </w:r>
            <w:r w:rsidRPr="00634859">
              <w:rPr>
                <w:noProof/>
              </w:rPr>
              <w:t>agreements relevant for the Stage 2 description of enhancements on AI/ML for NG-RAN</w:t>
            </w:r>
            <w:r w:rsidR="007641DE">
              <w:rPr>
                <w:noProof/>
              </w:rPr>
              <w:t xml:space="preserve"> </w:t>
            </w:r>
            <w:r w:rsidR="007641DE">
              <w:rPr>
                <w:rFonts w:eastAsia="Arial Unicode MS" w:cs="Arial"/>
                <w:lang w:eastAsia="ko-KR"/>
              </w:rPr>
              <w:t>related to AI/ML-based CCO and split architecture support for Rel-18 use cases</w:t>
            </w:r>
            <w:r w:rsidRPr="00634859">
              <w:rPr>
                <w:noProof/>
              </w:rPr>
              <w:t>.</w:t>
            </w:r>
          </w:p>
        </w:tc>
      </w:tr>
      <w:tr w:rsidR="005E1ECF" w14:paraId="601F76DD" w14:textId="77777777" w:rsidTr="009F06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4F44DF" w14:textId="77777777" w:rsidR="005E1ECF" w:rsidRDefault="005E1ECF" w:rsidP="009F06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120A3C" w14:textId="77777777" w:rsidR="005E1ECF" w:rsidRDefault="005E1ECF" w:rsidP="009F06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1ECF" w14:paraId="39235C48" w14:textId="77777777" w:rsidTr="009F06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1FD8AC" w14:textId="77777777" w:rsidR="005E1ECF" w:rsidRDefault="005E1ECF" w:rsidP="009F06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A9882DB" w14:textId="15EEFF32" w:rsidR="007641DE" w:rsidRDefault="007E07C2" w:rsidP="007641DE">
            <w:pPr>
              <w:pStyle w:val="CRCoverPage"/>
              <w:ind w:left="102"/>
              <w:rPr>
                <w:noProof/>
              </w:rPr>
            </w:pPr>
            <w:r>
              <w:rPr>
                <w:noProof/>
              </w:rPr>
              <w:t>N</w:t>
            </w:r>
            <w:r w:rsidR="007641DE">
              <w:rPr>
                <w:noProof/>
              </w:rPr>
              <w:t>ew section</w:t>
            </w:r>
            <w:r>
              <w:rPr>
                <w:noProof/>
              </w:rPr>
              <w:t>s “General”,</w:t>
            </w:r>
            <w:r w:rsidR="007641DE">
              <w:rPr>
                <w:noProof/>
              </w:rPr>
              <w:t xml:space="preserve"> “Data Collection and Reporting”</w:t>
            </w:r>
            <w:r>
              <w:rPr>
                <w:noProof/>
              </w:rPr>
              <w:t xml:space="preserve"> and “OAM Requirements” are</w:t>
            </w:r>
            <w:r w:rsidR="007641DE">
              <w:rPr>
                <w:noProof/>
              </w:rPr>
              <w:t xml:space="preserve"> introduced to reflect the following RAN3 agreements:</w:t>
            </w:r>
          </w:p>
          <w:p w14:paraId="37E0E4E0" w14:textId="6009A98F" w:rsidR="007641DE" w:rsidRDefault="007641DE" w:rsidP="007641DE">
            <w:pPr>
              <w:pStyle w:val="CRCoverPage"/>
              <w:spacing w:after="0"/>
              <w:ind w:left="100"/>
              <w:jc w:val="center"/>
              <w:rPr>
                <w:b/>
                <w:bCs/>
                <w:noProof/>
              </w:rPr>
            </w:pPr>
            <w:r w:rsidRPr="00DB46D4">
              <w:rPr>
                <w:b/>
                <w:bCs/>
                <w:noProof/>
              </w:rPr>
              <w:t>***** RAN3#125bis *****</w:t>
            </w:r>
          </w:p>
          <w:p w14:paraId="6AF58A62" w14:textId="77777777" w:rsidR="007641DE" w:rsidRPr="007641DE" w:rsidRDefault="007641DE" w:rsidP="007641DE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rPr>
                <w:rFonts w:eastAsia="DengXian"/>
                <w:b/>
                <w:bCs/>
                <w:u w:val="single"/>
                <w:lang w:eastAsia="zh-CN"/>
              </w:rPr>
            </w:pPr>
            <w:r w:rsidRPr="007641DE">
              <w:rPr>
                <w:rFonts w:eastAsia="DengXian"/>
                <w:b/>
                <w:bCs/>
                <w:u w:val="single"/>
                <w:lang w:eastAsia="zh-CN"/>
              </w:rPr>
              <w:t>AI/ML-based Coverage and Capacity Optimization</w:t>
            </w:r>
          </w:p>
          <w:p w14:paraId="68CAC48A" w14:textId="77777777" w:rsidR="007641DE" w:rsidRPr="007641DE" w:rsidRDefault="007641DE" w:rsidP="007641DE">
            <w:pPr>
              <w:pStyle w:val="CRCoverPage"/>
              <w:ind w:left="102"/>
              <w:rPr>
                <w:i/>
                <w:iCs/>
                <w:noProof/>
              </w:rPr>
            </w:pPr>
            <w:r w:rsidRPr="007641DE">
              <w:rPr>
                <w:i/>
                <w:iCs/>
                <w:noProof/>
              </w:rPr>
              <w:t>WA: Reusing the CU configuration update procedure to transfer the predicted CCO issue and reusing the DU configuration update procedure to transfer the Future Coverage State over F1.</w:t>
            </w:r>
          </w:p>
          <w:p w14:paraId="45E2D48C" w14:textId="77777777" w:rsidR="007641DE" w:rsidRPr="007641DE" w:rsidRDefault="007641DE" w:rsidP="007641DE">
            <w:pPr>
              <w:pStyle w:val="CRCoverPage"/>
              <w:ind w:left="102"/>
              <w:rPr>
                <w:i/>
                <w:iCs/>
                <w:noProof/>
              </w:rPr>
            </w:pPr>
            <w:r w:rsidRPr="007641DE">
              <w:rPr>
                <w:i/>
                <w:iCs/>
                <w:noProof/>
              </w:rPr>
              <w:t>Introducing separate time information for future coverage state and predicted CCO issue.</w:t>
            </w:r>
          </w:p>
          <w:p w14:paraId="2A00E6B6" w14:textId="77777777" w:rsidR="007641DE" w:rsidRPr="007641DE" w:rsidRDefault="007641DE" w:rsidP="007641DE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rPr>
                <w:rFonts w:eastAsia="DengXian"/>
                <w:b/>
                <w:bCs/>
                <w:u w:val="single"/>
                <w:lang w:eastAsia="zh-CN"/>
              </w:rPr>
            </w:pPr>
            <w:r w:rsidRPr="007641DE">
              <w:rPr>
                <w:rFonts w:eastAsia="DengXian"/>
                <w:b/>
                <w:bCs/>
                <w:u w:val="single"/>
                <w:lang w:eastAsia="zh-CN"/>
              </w:rPr>
              <w:t>Rel-18 leftovers: Split architecture support for Rel-18 use cases</w:t>
            </w:r>
          </w:p>
          <w:p w14:paraId="7F9FA483" w14:textId="77777777" w:rsidR="007641DE" w:rsidRPr="007641DE" w:rsidRDefault="007641DE" w:rsidP="007641DE">
            <w:pPr>
              <w:pStyle w:val="CRCoverPage"/>
              <w:ind w:left="102"/>
              <w:rPr>
                <w:i/>
                <w:iCs/>
                <w:noProof/>
              </w:rPr>
            </w:pPr>
            <w:r w:rsidRPr="007641DE">
              <w:rPr>
                <w:i/>
                <w:iCs/>
                <w:noProof/>
              </w:rPr>
              <w:t>Introducing Data Collection Reporting Initiation and Data Collection Reporting procedures over F1 interface to transfer measured EC from DU to CU.</w:t>
            </w:r>
          </w:p>
          <w:p w14:paraId="2A7731F9" w14:textId="47701A3E" w:rsidR="007641DE" w:rsidRPr="007641DE" w:rsidRDefault="007641DE" w:rsidP="007641DE">
            <w:pPr>
              <w:pStyle w:val="CRCoverPage"/>
              <w:spacing w:after="0"/>
              <w:ind w:left="100"/>
              <w:jc w:val="center"/>
              <w:rPr>
                <w:b/>
                <w:bCs/>
                <w:noProof/>
              </w:rPr>
            </w:pPr>
            <w:r w:rsidRPr="007641DE">
              <w:rPr>
                <w:b/>
                <w:bCs/>
                <w:noProof/>
              </w:rPr>
              <w:t>***** RAN3#126 *****</w:t>
            </w:r>
          </w:p>
          <w:p w14:paraId="39C4E504" w14:textId="77777777" w:rsidR="007641DE" w:rsidRPr="007641DE" w:rsidRDefault="007641DE" w:rsidP="007641DE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rPr>
                <w:rFonts w:eastAsia="DengXian"/>
                <w:b/>
                <w:bCs/>
                <w:u w:val="single"/>
                <w:lang w:eastAsia="zh-CN"/>
              </w:rPr>
            </w:pPr>
            <w:r w:rsidRPr="007641DE">
              <w:rPr>
                <w:rFonts w:eastAsia="DengXian"/>
                <w:b/>
                <w:bCs/>
                <w:u w:val="single"/>
                <w:lang w:eastAsia="zh-CN"/>
              </w:rPr>
              <w:t>AI/ML-based Coverage and Capacity Optimization</w:t>
            </w:r>
          </w:p>
          <w:p w14:paraId="51928FD6" w14:textId="77777777" w:rsidR="007641DE" w:rsidRPr="007641DE" w:rsidRDefault="007641DE" w:rsidP="007641DE">
            <w:pPr>
              <w:pStyle w:val="CRCoverPage"/>
              <w:ind w:left="102"/>
              <w:rPr>
                <w:i/>
                <w:iCs/>
                <w:noProof/>
              </w:rPr>
            </w:pPr>
            <w:r w:rsidRPr="007641DE">
              <w:rPr>
                <w:i/>
                <w:iCs/>
                <w:noProof/>
              </w:rPr>
              <w:t>Change WA to agreement: Transferring the predicted CCO issue via the CU configuration update procedure and transferring the Future Coverage State via the DU configuration update procedure over F1.</w:t>
            </w:r>
          </w:p>
          <w:p w14:paraId="7EA4E638" w14:textId="77777777" w:rsidR="007641DE" w:rsidRPr="007641DE" w:rsidRDefault="007641DE" w:rsidP="007641DE">
            <w:pPr>
              <w:pStyle w:val="CRCoverPage"/>
              <w:ind w:left="102"/>
              <w:rPr>
                <w:i/>
                <w:iCs/>
                <w:noProof/>
              </w:rPr>
            </w:pPr>
            <w:r w:rsidRPr="007641DE">
              <w:rPr>
                <w:i/>
                <w:iCs/>
                <w:noProof/>
              </w:rPr>
              <w:lastRenderedPageBreak/>
              <w:t>Introducing new IE for Future Coverage Modification Notification over F1.</w:t>
            </w:r>
          </w:p>
          <w:p w14:paraId="5C64C1F5" w14:textId="556E6617" w:rsidR="005E1ECF" w:rsidRDefault="007641DE" w:rsidP="007641DE">
            <w:pPr>
              <w:pStyle w:val="CRCoverPage"/>
              <w:ind w:left="102"/>
              <w:rPr>
                <w:noProof/>
              </w:rPr>
            </w:pPr>
            <w:r w:rsidRPr="007641DE">
              <w:rPr>
                <w:i/>
                <w:iCs/>
                <w:noProof/>
              </w:rPr>
              <w:t>Introducing new IE for predicted CCO assistance information over F1.</w:t>
            </w:r>
          </w:p>
          <w:p w14:paraId="334A74F9" w14:textId="77777777" w:rsidR="009162B9" w:rsidRPr="007641DE" w:rsidRDefault="009162B9" w:rsidP="009162B9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rPr>
                <w:rFonts w:eastAsia="DengXian"/>
                <w:b/>
                <w:bCs/>
                <w:u w:val="single"/>
                <w:lang w:eastAsia="zh-CN"/>
              </w:rPr>
            </w:pPr>
            <w:r w:rsidRPr="007641DE">
              <w:rPr>
                <w:rFonts w:eastAsia="DengXian"/>
                <w:b/>
                <w:bCs/>
                <w:u w:val="single"/>
                <w:lang w:eastAsia="zh-CN"/>
              </w:rPr>
              <w:t>Rel-18 leftovers: Split architecture support for Rel-18 use cases</w:t>
            </w:r>
          </w:p>
          <w:p w14:paraId="719E626A" w14:textId="77777777" w:rsidR="009162B9" w:rsidRPr="009162B9" w:rsidRDefault="009162B9" w:rsidP="009162B9">
            <w:pPr>
              <w:pStyle w:val="CRCoverPage"/>
              <w:ind w:left="102"/>
              <w:rPr>
                <w:i/>
                <w:iCs/>
                <w:noProof/>
              </w:rPr>
            </w:pPr>
            <w:r w:rsidRPr="009162B9">
              <w:rPr>
                <w:i/>
                <w:iCs/>
                <w:noProof/>
              </w:rPr>
              <w:t>In split architecture, the Energy Cost of gNB is the sum of the Energy Cost of its gNB-DUs.</w:t>
            </w:r>
          </w:p>
          <w:p w14:paraId="074F57A7" w14:textId="2880C7F5" w:rsidR="009162B9" w:rsidRPr="009162B9" w:rsidRDefault="009162B9" w:rsidP="007641DE">
            <w:pPr>
              <w:pStyle w:val="CRCoverPage"/>
              <w:ind w:left="102"/>
              <w:rPr>
                <w:noProof/>
              </w:rPr>
            </w:pPr>
            <w:r w:rsidRPr="009162B9">
              <w:rPr>
                <w:i/>
                <w:iCs/>
                <w:noProof/>
              </w:rPr>
              <w:t>Mapping rule is only configured at gNB-DU and shall be unified for all the gNB-DUs within a defined area.</w:t>
            </w:r>
          </w:p>
          <w:p w14:paraId="2071B770" w14:textId="078DB309" w:rsidR="006B4A66" w:rsidRDefault="006B4A66" w:rsidP="006B4A66">
            <w:pPr>
              <w:pStyle w:val="CRCoverPage"/>
              <w:spacing w:after="0"/>
              <w:ind w:left="100"/>
              <w:jc w:val="center"/>
              <w:rPr>
                <w:b/>
                <w:bCs/>
                <w:noProof/>
              </w:rPr>
            </w:pPr>
            <w:r w:rsidRPr="00DB46D4">
              <w:rPr>
                <w:b/>
                <w:bCs/>
                <w:noProof/>
              </w:rPr>
              <w:t>***** RAN3#12</w:t>
            </w:r>
            <w:r>
              <w:rPr>
                <w:b/>
                <w:bCs/>
                <w:noProof/>
              </w:rPr>
              <w:t>7</w:t>
            </w:r>
            <w:r w:rsidRPr="00DB46D4">
              <w:rPr>
                <w:b/>
                <w:bCs/>
                <w:noProof/>
              </w:rPr>
              <w:t>bis *****</w:t>
            </w:r>
          </w:p>
          <w:p w14:paraId="1180D347" w14:textId="77777777" w:rsidR="006B4A66" w:rsidRPr="007641DE" w:rsidRDefault="006B4A66" w:rsidP="006B4A66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rPr>
                <w:rFonts w:eastAsia="DengXian"/>
                <w:b/>
                <w:bCs/>
                <w:u w:val="single"/>
                <w:lang w:eastAsia="zh-CN"/>
              </w:rPr>
            </w:pPr>
            <w:r w:rsidRPr="007641DE">
              <w:rPr>
                <w:rFonts w:eastAsia="DengXian"/>
                <w:b/>
                <w:bCs/>
                <w:u w:val="single"/>
                <w:lang w:eastAsia="zh-CN"/>
              </w:rPr>
              <w:t>Rel-18 leftovers: Split architecture support for Rel-18 use cases</w:t>
            </w:r>
          </w:p>
          <w:p w14:paraId="7627E0B6" w14:textId="77777777" w:rsidR="006B4A66" w:rsidRDefault="006B4A66" w:rsidP="006B4A66">
            <w:pPr>
              <w:pStyle w:val="CRCoverPage"/>
              <w:ind w:left="102"/>
              <w:rPr>
                <w:i/>
                <w:iCs/>
                <w:noProof/>
              </w:rPr>
            </w:pPr>
            <w:r w:rsidRPr="006B4A66">
              <w:rPr>
                <w:i/>
                <w:iCs/>
                <w:noProof/>
              </w:rPr>
              <w:t>Introducing Data Collection Reporting Initiation and Data Collection Reporting procedures over E1 interface to transfer UL/DL UE throughput and UL/DL packet delay from CU-UP to CU-CP upon request.</w:t>
            </w:r>
          </w:p>
          <w:p w14:paraId="152EE4B4" w14:textId="77777777" w:rsidR="006B4A66" w:rsidRPr="006B4A66" w:rsidRDefault="006B4A66" w:rsidP="006B4A66">
            <w:pPr>
              <w:pStyle w:val="CRCoverPage"/>
              <w:ind w:left="102"/>
              <w:rPr>
                <w:i/>
                <w:iCs/>
                <w:noProof/>
              </w:rPr>
            </w:pPr>
            <w:r w:rsidRPr="006B4A66">
              <w:rPr>
                <w:i/>
                <w:iCs/>
                <w:noProof/>
              </w:rPr>
              <w:t>Change the agreement: Introducing Data Collection Reporting Initiation and Data Collection Reporting procedures over F1 interface to transfer measured EC from DU to CU.</w:t>
            </w:r>
          </w:p>
          <w:p w14:paraId="430878ED" w14:textId="77777777" w:rsidR="006B4A66" w:rsidRPr="006B4A66" w:rsidRDefault="006B4A66" w:rsidP="006B4A66">
            <w:pPr>
              <w:pStyle w:val="CRCoverPage"/>
              <w:ind w:left="102"/>
              <w:rPr>
                <w:i/>
                <w:iCs/>
                <w:noProof/>
              </w:rPr>
            </w:pPr>
            <w:r w:rsidRPr="006B4A66">
              <w:rPr>
                <w:i/>
                <w:iCs/>
                <w:noProof/>
              </w:rPr>
              <w:t>To the following WA:</w:t>
            </w:r>
          </w:p>
          <w:p w14:paraId="0AC816E7" w14:textId="3713E408" w:rsidR="006B4A66" w:rsidRPr="006B4A66" w:rsidRDefault="006B4A66" w:rsidP="006B4A66">
            <w:pPr>
              <w:pStyle w:val="CRCoverPage"/>
              <w:ind w:left="102"/>
              <w:rPr>
                <w:noProof/>
              </w:rPr>
            </w:pPr>
            <w:r w:rsidRPr="006B4A66">
              <w:rPr>
                <w:i/>
                <w:iCs/>
                <w:noProof/>
              </w:rPr>
              <w:t>WA: Using the Legacy procedure, i.e., resource status initiation procedure &amp; resource status report procedure to request and report measured EC over F1 interface.</w:t>
            </w:r>
          </w:p>
        </w:tc>
      </w:tr>
      <w:tr w:rsidR="005E1ECF" w14:paraId="6D699372" w14:textId="77777777" w:rsidTr="009F06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98111F" w14:textId="77777777" w:rsidR="005E1ECF" w:rsidRDefault="005E1ECF" w:rsidP="009F06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D5995F" w14:textId="77777777" w:rsidR="005E1ECF" w:rsidRDefault="005E1ECF" w:rsidP="009F06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1ECF" w14:paraId="5E34D38B" w14:textId="77777777" w:rsidTr="009F06C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64A76A0" w14:textId="77777777" w:rsidR="005E1ECF" w:rsidRDefault="005E1ECF" w:rsidP="009F06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B5957D" w14:textId="0D16C07B" w:rsidR="005E1ECF" w:rsidRDefault="005E1ECF" w:rsidP="009F06C2">
            <w:pPr>
              <w:pStyle w:val="CRCoverPage"/>
              <w:spacing w:after="0"/>
              <w:ind w:left="100"/>
              <w:rPr>
                <w:noProof/>
              </w:rPr>
            </w:pPr>
            <w:r w:rsidRPr="00EC6186">
              <w:rPr>
                <w:rFonts w:eastAsia="Arial Unicode MS" w:cs="Arial"/>
                <w:lang w:eastAsia="ko-KR"/>
              </w:rPr>
              <w:t xml:space="preserve">The enhancements on AI/ML for NG-RAN </w:t>
            </w:r>
            <w:r w:rsidR="009F4FD0">
              <w:rPr>
                <w:rFonts w:eastAsia="Arial Unicode MS" w:cs="Arial"/>
                <w:lang w:eastAsia="ko-KR"/>
              </w:rPr>
              <w:t xml:space="preserve">related to AI/ML-based CCO and split architecture support for Rel-18 use cases </w:t>
            </w:r>
            <w:r>
              <w:rPr>
                <w:rFonts w:eastAsia="Arial Unicode MS" w:cs="Arial"/>
                <w:lang w:eastAsia="ko-KR"/>
              </w:rPr>
              <w:t>are not captured at Stage 2 level</w:t>
            </w:r>
            <w:r w:rsidRPr="00EC6186">
              <w:rPr>
                <w:rFonts w:eastAsia="Arial Unicode MS" w:cs="Arial"/>
                <w:lang w:eastAsia="ko-KR"/>
              </w:rPr>
              <w:t>.</w:t>
            </w:r>
          </w:p>
        </w:tc>
      </w:tr>
      <w:tr w:rsidR="005E1ECF" w14:paraId="78721DE9" w14:textId="77777777" w:rsidTr="009F06C2">
        <w:tc>
          <w:tcPr>
            <w:tcW w:w="2694" w:type="dxa"/>
            <w:gridSpan w:val="2"/>
          </w:tcPr>
          <w:p w14:paraId="2BA47482" w14:textId="77777777" w:rsidR="005E1ECF" w:rsidRDefault="005E1ECF" w:rsidP="009F06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16601D" w14:textId="77777777" w:rsidR="005E1ECF" w:rsidRDefault="005E1ECF" w:rsidP="009F06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1ECF" w14:paraId="6FCAD6B3" w14:textId="77777777" w:rsidTr="009F06C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F26AA1" w14:textId="77777777" w:rsidR="005E1ECF" w:rsidRDefault="005E1ECF" w:rsidP="009F06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F18D6A" w14:textId="6F77D293" w:rsidR="005E1ECF" w:rsidRDefault="006F4357" w:rsidP="009F06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7.11.1 (new), </w:t>
            </w:r>
            <w:r w:rsidR="007641DE">
              <w:rPr>
                <w:noProof/>
              </w:rPr>
              <w:t>7.11.x</w:t>
            </w:r>
            <w:r>
              <w:rPr>
                <w:noProof/>
              </w:rPr>
              <w:t>1</w:t>
            </w:r>
            <w:r w:rsidR="007641DE">
              <w:rPr>
                <w:noProof/>
              </w:rPr>
              <w:t xml:space="preserve"> (new)</w:t>
            </w:r>
            <w:r>
              <w:rPr>
                <w:noProof/>
              </w:rPr>
              <w:t>, 7.11.x2 (new)</w:t>
            </w:r>
          </w:p>
        </w:tc>
      </w:tr>
      <w:tr w:rsidR="005E1ECF" w14:paraId="34434B47" w14:textId="77777777" w:rsidTr="009F06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9B7DE6" w14:textId="77777777" w:rsidR="005E1ECF" w:rsidRDefault="005E1ECF" w:rsidP="009F06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39B78D" w14:textId="77777777" w:rsidR="005E1ECF" w:rsidRDefault="005E1ECF" w:rsidP="009F06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1ECF" w14:paraId="255DF7B1" w14:textId="77777777" w:rsidTr="009F06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ABBF55" w14:textId="77777777" w:rsidR="005E1ECF" w:rsidRDefault="005E1ECF" w:rsidP="009F06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D7DFDF" w14:textId="77777777" w:rsidR="005E1ECF" w:rsidRDefault="005E1ECF" w:rsidP="009F06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3B42622" w14:textId="77777777" w:rsidR="005E1ECF" w:rsidRDefault="005E1ECF" w:rsidP="009F06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127C210" w14:textId="77777777" w:rsidR="005E1ECF" w:rsidRDefault="005E1ECF" w:rsidP="009F06C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D4CC63E" w14:textId="77777777" w:rsidR="005E1ECF" w:rsidRDefault="005E1ECF" w:rsidP="009F06C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E1ECF" w14:paraId="3E670C49" w14:textId="77777777" w:rsidTr="009F06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F3F980" w14:textId="77777777" w:rsidR="005E1ECF" w:rsidRDefault="005E1ECF" w:rsidP="009F06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B75FD1" w14:textId="77777777" w:rsidR="005E1ECF" w:rsidRDefault="005E1ECF" w:rsidP="009F06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E3B73B" w14:textId="77777777" w:rsidR="005E1ECF" w:rsidRDefault="005E1ECF" w:rsidP="009F06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5F93842" w14:textId="77777777" w:rsidR="005E1ECF" w:rsidRDefault="005E1ECF" w:rsidP="009F06C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F0367B" w14:textId="77777777" w:rsidR="005E1ECF" w:rsidRDefault="005E1ECF" w:rsidP="009F06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E1ECF" w14:paraId="040AFC17" w14:textId="77777777" w:rsidTr="009F06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F3340" w14:textId="77777777" w:rsidR="005E1ECF" w:rsidRDefault="005E1ECF" w:rsidP="009F06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6DD2DB" w14:textId="77777777" w:rsidR="005E1ECF" w:rsidRDefault="005E1ECF" w:rsidP="009F06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EBC4E" w14:textId="77777777" w:rsidR="005E1ECF" w:rsidRDefault="005E1ECF" w:rsidP="009F06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CABE46" w14:textId="77777777" w:rsidR="005E1ECF" w:rsidRDefault="005E1ECF" w:rsidP="009F06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F25745" w14:textId="77777777" w:rsidR="005E1ECF" w:rsidRDefault="005E1ECF" w:rsidP="009F06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E1ECF" w14:paraId="5C009B07" w14:textId="77777777" w:rsidTr="009F06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75A1F3" w14:textId="77777777" w:rsidR="005E1ECF" w:rsidRDefault="005E1ECF" w:rsidP="009F06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D2A578" w14:textId="77777777" w:rsidR="005E1ECF" w:rsidRDefault="005E1ECF" w:rsidP="009F06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22BD4A" w14:textId="77777777" w:rsidR="005E1ECF" w:rsidRDefault="005E1ECF" w:rsidP="009F06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2C4B1C7" w14:textId="77777777" w:rsidR="005E1ECF" w:rsidRDefault="005E1ECF" w:rsidP="009F06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E4D65D" w14:textId="77777777" w:rsidR="005E1ECF" w:rsidRDefault="005E1ECF" w:rsidP="009F06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E1ECF" w14:paraId="07C6DA07" w14:textId="77777777" w:rsidTr="009F06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485574" w14:textId="77777777" w:rsidR="005E1ECF" w:rsidRDefault="005E1ECF" w:rsidP="009F06C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030AEC" w14:textId="77777777" w:rsidR="005E1ECF" w:rsidRDefault="005E1ECF" w:rsidP="009F06C2">
            <w:pPr>
              <w:pStyle w:val="CRCoverPage"/>
              <w:spacing w:after="0"/>
              <w:rPr>
                <w:noProof/>
              </w:rPr>
            </w:pPr>
          </w:p>
        </w:tc>
      </w:tr>
      <w:tr w:rsidR="005E1ECF" w14:paraId="22FD34C4" w14:textId="77777777" w:rsidTr="009F06C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A6ED4C" w14:textId="77777777" w:rsidR="005E1ECF" w:rsidRDefault="005E1ECF" w:rsidP="009F06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EA63A4" w14:textId="77777777" w:rsidR="005E1ECF" w:rsidRDefault="005E1ECF" w:rsidP="009F06C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E1ECF" w:rsidRPr="008863B9" w14:paraId="122D88BC" w14:textId="77777777" w:rsidTr="009F06C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6DE00CB" w14:textId="77777777" w:rsidR="005E1ECF" w:rsidRPr="008863B9" w:rsidRDefault="005E1ECF" w:rsidP="009F06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DD1516C" w14:textId="77777777" w:rsidR="005E1ECF" w:rsidRPr="008863B9" w:rsidRDefault="005E1ECF" w:rsidP="009F06C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E1ECF" w14:paraId="2032649D" w14:textId="77777777" w:rsidTr="009F06C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E3485E" w14:textId="77777777" w:rsidR="005E1ECF" w:rsidRDefault="005E1ECF" w:rsidP="009F06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5C4791" w14:textId="77777777" w:rsidR="005E1ECF" w:rsidRDefault="005E1ECF" w:rsidP="009F06C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84A93D5" w14:textId="77777777" w:rsidR="005E1ECF" w:rsidRDefault="005E1ECF" w:rsidP="005E1ECF">
      <w:pPr>
        <w:pStyle w:val="CRCoverPage"/>
        <w:spacing w:after="0"/>
        <w:rPr>
          <w:noProof/>
          <w:sz w:val="8"/>
          <w:szCs w:val="8"/>
        </w:rPr>
      </w:pPr>
    </w:p>
    <w:p w14:paraId="70162014" w14:textId="77777777" w:rsidR="005E1ECF" w:rsidRDefault="005E1ECF" w:rsidP="005E1ECF">
      <w:pPr>
        <w:rPr>
          <w:noProof/>
        </w:rPr>
        <w:sectPr w:rsidR="005E1ECF" w:rsidSect="00C108DA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A4F9A5F" w14:textId="1BD986F8" w:rsidR="005E1ECF" w:rsidRDefault="005E1ECF" w:rsidP="005E1ECF">
      <w:pPr>
        <w:pStyle w:val="FirstChange"/>
      </w:pPr>
      <w:r>
        <w:lastRenderedPageBreak/>
        <w:t>&lt;&lt;&lt;&lt;&lt;&lt;&lt;&lt;&lt;&lt;&lt;&lt;&lt;&lt;&lt;&lt;&lt;&lt;&lt;&lt; First Change &gt;&gt;&gt;&gt;&gt;&gt;&gt;&gt;&gt;&gt;&gt;&gt;&gt;&gt;&gt;&gt;&gt;&gt;&gt;&gt;</w:t>
      </w:r>
    </w:p>
    <w:p w14:paraId="7D6508CA" w14:textId="77777777" w:rsidR="005E1ECF" w:rsidRPr="005E1ECF" w:rsidRDefault="005E1ECF" w:rsidP="005E1ECF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zh-CN"/>
        </w:rPr>
      </w:pPr>
      <w:bookmarkStart w:id="11" w:name="_Toc184819669"/>
      <w:r w:rsidRPr="005E1ECF">
        <w:rPr>
          <w:rFonts w:ascii="Arial" w:hAnsi="Arial" w:hint="eastAsia"/>
          <w:sz w:val="32"/>
          <w:lang w:eastAsia="zh-CN"/>
        </w:rPr>
        <w:t>7</w:t>
      </w:r>
      <w:r w:rsidRPr="005E1ECF">
        <w:rPr>
          <w:rFonts w:ascii="Arial" w:hAnsi="Arial"/>
          <w:sz w:val="32"/>
          <w:lang w:eastAsia="zh-CN"/>
        </w:rPr>
        <w:t>.11</w:t>
      </w:r>
      <w:r w:rsidRPr="005E1ECF">
        <w:rPr>
          <w:rFonts w:ascii="Arial" w:hAnsi="Arial"/>
          <w:sz w:val="32"/>
          <w:lang w:eastAsia="zh-CN"/>
        </w:rPr>
        <w:tab/>
        <w:t>Support of AI/ML for NG-RAN</w:t>
      </w:r>
      <w:bookmarkEnd w:id="11"/>
    </w:p>
    <w:p w14:paraId="36007537" w14:textId="5D5559AD" w:rsidR="009162B9" w:rsidRPr="009162B9" w:rsidRDefault="007C4FB7" w:rsidP="005E1ECF">
      <w:pPr>
        <w:overflowPunct w:val="0"/>
        <w:autoSpaceDE w:val="0"/>
        <w:autoSpaceDN w:val="0"/>
        <w:adjustRightInd w:val="0"/>
        <w:textAlignment w:val="baseline"/>
        <w:rPr>
          <w:ins w:id="12" w:author="Huawei-DR1" w:date="2025-05-01T10:23:00Z"/>
          <w:rFonts w:ascii="Arial" w:hAnsi="Arial"/>
          <w:sz w:val="28"/>
          <w:lang w:eastAsia="zh-CN"/>
        </w:rPr>
      </w:pPr>
      <w:ins w:id="13" w:author="Huawei" w:date="2025-05-08T10:27:00Z">
        <w:r>
          <w:rPr>
            <w:rFonts w:ascii="Arial" w:hAnsi="Arial"/>
            <w:sz w:val="28"/>
            <w:lang w:eastAsia="zh-CN"/>
          </w:rPr>
          <w:t>7.11.1</w:t>
        </w:r>
        <w:r>
          <w:rPr>
            <w:rFonts w:ascii="Arial" w:hAnsi="Arial"/>
            <w:sz w:val="28"/>
            <w:lang w:eastAsia="zh-CN"/>
          </w:rPr>
          <w:tab/>
        </w:r>
        <w:r>
          <w:rPr>
            <w:rFonts w:ascii="Arial" w:hAnsi="Arial"/>
            <w:sz w:val="28"/>
            <w:lang w:eastAsia="zh-CN"/>
          </w:rPr>
          <w:tab/>
          <w:t>General</w:t>
        </w:r>
      </w:ins>
    </w:p>
    <w:p w14:paraId="280F2AF7" w14:textId="341F760C" w:rsidR="005E1ECF" w:rsidRPr="005E1ECF" w:rsidRDefault="005E1ECF" w:rsidP="005E1ECF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5E1ECF">
        <w:rPr>
          <w:lang w:eastAsia="zh-CN"/>
        </w:rPr>
        <w:t xml:space="preserve">The support of AI/ML </w:t>
      </w:r>
      <w:r w:rsidRPr="005E1ECF">
        <w:rPr>
          <w:lang w:eastAsia="ko-KR"/>
        </w:rPr>
        <w:t>for</w:t>
      </w:r>
      <w:r w:rsidRPr="005E1ECF">
        <w:rPr>
          <w:lang w:eastAsia="zh-CN"/>
        </w:rPr>
        <w:t xml:space="preserve"> NG-RAN is specified in TS 38.300 [2].</w:t>
      </w:r>
    </w:p>
    <w:p w14:paraId="68F009B0" w14:textId="77777777" w:rsidR="005E1ECF" w:rsidRPr="005E1ECF" w:rsidRDefault="005E1ECF" w:rsidP="005E1ECF">
      <w:pPr>
        <w:overflowPunct w:val="0"/>
        <w:autoSpaceDE w:val="0"/>
        <w:autoSpaceDN w:val="0"/>
        <w:adjustRightInd w:val="0"/>
        <w:textAlignment w:val="baseline"/>
        <w:rPr>
          <w:iCs/>
          <w:lang w:eastAsia="zh-CN"/>
        </w:rPr>
      </w:pPr>
      <w:r w:rsidRPr="005E1ECF">
        <w:rPr>
          <w:iCs/>
          <w:lang w:eastAsia="zh-CN"/>
        </w:rPr>
        <w:t>In case of CU-DU split architecture, the following scenarios may be supported:</w:t>
      </w:r>
    </w:p>
    <w:p w14:paraId="5BB09B79" w14:textId="77777777" w:rsidR="005E1ECF" w:rsidRPr="005E1ECF" w:rsidRDefault="005E1ECF" w:rsidP="005E1EC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5E1ECF">
        <w:rPr>
          <w:lang w:eastAsia="ko-KR"/>
        </w:rPr>
        <w:t>-</w:t>
      </w:r>
      <w:r w:rsidRPr="005E1ECF">
        <w:rPr>
          <w:lang w:eastAsia="ko-KR"/>
        </w:rPr>
        <w:tab/>
      </w:r>
      <w:r w:rsidRPr="005E1ECF">
        <w:rPr>
          <w:lang w:eastAsia="zh-CN"/>
        </w:rPr>
        <w:t xml:space="preserve">AI/ML Model Training is located in the OAM and AI/ML Model Inference is located in the </w:t>
      </w:r>
      <w:proofErr w:type="spellStart"/>
      <w:r w:rsidRPr="005E1ECF">
        <w:rPr>
          <w:lang w:eastAsia="zh-CN"/>
        </w:rPr>
        <w:t>gNB</w:t>
      </w:r>
      <w:proofErr w:type="spellEnd"/>
      <w:r w:rsidRPr="005E1ECF">
        <w:rPr>
          <w:lang w:eastAsia="zh-CN"/>
        </w:rPr>
        <w:t>-CU.</w:t>
      </w:r>
    </w:p>
    <w:p w14:paraId="1E30DE51" w14:textId="57DE5CCB" w:rsidR="003A519C" w:rsidRDefault="005E1ECF" w:rsidP="005E1EC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4" w:author="Huawei" w:date="2025-01-24T14:51:00Z"/>
          <w:lang w:eastAsia="zh-CN"/>
        </w:rPr>
      </w:pPr>
      <w:r w:rsidRPr="005E1ECF">
        <w:rPr>
          <w:lang w:eastAsia="zh-CN"/>
        </w:rPr>
        <w:t>-</w:t>
      </w:r>
      <w:r w:rsidRPr="005E1ECF">
        <w:rPr>
          <w:lang w:eastAsia="zh-CN"/>
        </w:rPr>
        <w:tab/>
        <w:t xml:space="preserve">AI/ML Model Training and Model Inference are both located in the </w:t>
      </w:r>
      <w:proofErr w:type="spellStart"/>
      <w:r w:rsidRPr="005E1ECF">
        <w:rPr>
          <w:lang w:eastAsia="zh-CN"/>
        </w:rPr>
        <w:t>gNB</w:t>
      </w:r>
      <w:proofErr w:type="spellEnd"/>
      <w:r w:rsidRPr="005E1ECF">
        <w:rPr>
          <w:lang w:eastAsia="zh-CN"/>
        </w:rPr>
        <w:t>-CU.</w:t>
      </w:r>
    </w:p>
    <w:p w14:paraId="3890FA61" w14:textId="7BC630BF" w:rsidR="00822683" w:rsidRPr="001E4723" w:rsidRDefault="00822683" w:rsidP="0082268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15" w:author="Huawei" w:date="2025-01-24T14:51:00Z"/>
          <w:rFonts w:ascii="Arial" w:hAnsi="Arial"/>
          <w:sz w:val="28"/>
          <w:lang w:eastAsia="zh-CN"/>
        </w:rPr>
      </w:pPr>
      <w:ins w:id="16" w:author="Huawei" w:date="2025-01-24T14:51:00Z">
        <w:r>
          <w:rPr>
            <w:rFonts w:ascii="Arial" w:hAnsi="Arial"/>
            <w:sz w:val="28"/>
            <w:lang w:eastAsia="zh-CN"/>
          </w:rPr>
          <w:t>7.11.</w:t>
        </w:r>
      </w:ins>
      <w:ins w:id="17" w:author="Huawei" w:date="2025-01-29T16:19:00Z">
        <w:r w:rsidR="007641DE">
          <w:rPr>
            <w:rFonts w:ascii="Arial" w:hAnsi="Arial"/>
            <w:sz w:val="28"/>
            <w:lang w:eastAsia="zh-CN"/>
          </w:rPr>
          <w:t>x</w:t>
        </w:r>
      </w:ins>
      <w:ins w:id="18" w:author="Huawei" w:date="2025-05-08T10:27:00Z">
        <w:r w:rsidR="007C4FB7">
          <w:rPr>
            <w:rFonts w:ascii="Arial" w:hAnsi="Arial"/>
            <w:sz w:val="28"/>
            <w:lang w:eastAsia="zh-CN"/>
          </w:rPr>
          <w:t>1</w:t>
        </w:r>
      </w:ins>
      <w:ins w:id="19" w:author="Huawei" w:date="2025-01-24T14:51:00Z">
        <w:r w:rsidRPr="001E4723">
          <w:rPr>
            <w:rFonts w:ascii="Arial" w:hAnsi="Arial"/>
            <w:sz w:val="28"/>
            <w:lang w:eastAsia="zh-CN"/>
          </w:rPr>
          <w:tab/>
          <w:t>Data Collection and Reporting</w:t>
        </w:r>
      </w:ins>
    </w:p>
    <w:p w14:paraId="2CE2353B" w14:textId="536D1278" w:rsidR="00822683" w:rsidRPr="001E4723" w:rsidRDefault="00822683" w:rsidP="00822683">
      <w:pPr>
        <w:overflowPunct w:val="0"/>
        <w:autoSpaceDE w:val="0"/>
        <w:autoSpaceDN w:val="0"/>
        <w:adjustRightInd w:val="0"/>
        <w:jc w:val="both"/>
        <w:textAlignment w:val="baseline"/>
        <w:rPr>
          <w:ins w:id="20" w:author="Huawei" w:date="2025-01-24T14:51:00Z"/>
          <w:lang w:eastAsia="zh-CN"/>
        </w:rPr>
      </w:pPr>
      <w:ins w:id="21" w:author="Huawei" w:date="2025-01-24T14:51:00Z">
        <w:r w:rsidRPr="001E4723">
          <w:rPr>
            <w:lang w:eastAsia="zh-CN"/>
          </w:rPr>
          <w:t xml:space="preserve">The following information can be configured to be reported by </w:t>
        </w:r>
        <w:r>
          <w:rPr>
            <w:lang w:eastAsia="zh-CN"/>
          </w:rPr>
          <w:t xml:space="preserve">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>-DU</w:t>
        </w:r>
        <w:r w:rsidRPr="001E4723">
          <w:rPr>
            <w:lang w:eastAsia="zh-CN"/>
          </w:rPr>
          <w:t>:</w:t>
        </w:r>
      </w:ins>
    </w:p>
    <w:p w14:paraId="306F9819" w14:textId="7251B08E" w:rsidR="00822683" w:rsidRPr="001E4723" w:rsidRDefault="00822683" w:rsidP="0082268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2" w:author="Huawei" w:date="2025-01-24T14:51:00Z"/>
          <w:lang w:eastAsia="zh-CN"/>
        </w:rPr>
      </w:pPr>
      <w:ins w:id="23" w:author="Huawei" w:date="2025-01-24T14:51:00Z">
        <w:r w:rsidRPr="001E4723">
          <w:rPr>
            <w:lang w:eastAsia="zh-CN"/>
          </w:rPr>
          <w:t>-</w:t>
        </w:r>
        <w:r w:rsidRPr="001E4723">
          <w:rPr>
            <w:lang w:eastAsia="zh-CN"/>
          </w:rPr>
          <w:tab/>
          <w:t>Energy Cost (EC).</w:t>
        </w:r>
      </w:ins>
    </w:p>
    <w:p w14:paraId="089ABD81" w14:textId="52B3998D" w:rsidR="00822683" w:rsidRDefault="007C4FB7" w:rsidP="00822683">
      <w:pPr>
        <w:overflowPunct w:val="0"/>
        <w:autoSpaceDE w:val="0"/>
        <w:autoSpaceDN w:val="0"/>
        <w:adjustRightInd w:val="0"/>
        <w:jc w:val="both"/>
        <w:textAlignment w:val="baseline"/>
        <w:rPr>
          <w:ins w:id="24" w:author="Huawei-DR1" w:date="2025-05-01T10:15:00Z"/>
          <w:lang w:eastAsia="zh-CN"/>
        </w:rPr>
      </w:pPr>
      <w:ins w:id="25" w:author="Huawei" w:date="2025-05-08T10:28:00Z">
        <w:r>
          <w:rPr>
            <w:lang w:eastAsia="zh-CN"/>
          </w:rPr>
          <w:t xml:space="preserve">NOTE: </w:t>
        </w:r>
        <w:r w:rsidRPr="00B8401F">
          <w:rPr>
            <w:rFonts w:hint="eastAsia"/>
            <w:lang w:eastAsia="zh-CN"/>
          </w:rPr>
          <w:t>I</w:t>
        </w:r>
        <w:r w:rsidRPr="00B8401F">
          <w:t xml:space="preserve">n case of </w:t>
        </w:r>
        <w:r w:rsidRPr="00B8401F">
          <w:rPr>
            <w:lang w:val="en-US" w:eastAsia="zh-CN"/>
          </w:rPr>
          <w:t xml:space="preserve">split </w:t>
        </w:r>
        <w:proofErr w:type="spellStart"/>
        <w:r w:rsidRPr="00B8401F">
          <w:rPr>
            <w:lang w:val="en-US" w:eastAsia="zh-CN"/>
          </w:rPr>
          <w:t>gNB</w:t>
        </w:r>
        <w:proofErr w:type="spellEnd"/>
        <w:r w:rsidRPr="00B8401F">
          <w:t xml:space="preserve"> architecture</w:t>
        </w:r>
        <w:r w:rsidRPr="009162B9">
          <w:rPr>
            <w:lang w:eastAsia="zh-CN"/>
          </w:rPr>
          <w:t xml:space="preserve">, the EC of the </w:t>
        </w:r>
        <w:proofErr w:type="spellStart"/>
        <w:r w:rsidRPr="009162B9">
          <w:rPr>
            <w:lang w:eastAsia="zh-CN"/>
          </w:rPr>
          <w:t>gNB</w:t>
        </w:r>
        <w:proofErr w:type="spellEnd"/>
        <w:r w:rsidRPr="009162B9">
          <w:rPr>
            <w:lang w:eastAsia="zh-CN"/>
          </w:rPr>
          <w:t xml:space="preserve"> is the sum of the </w:t>
        </w:r>
        <w:r>
          <w:rPr>
            <w:lang w:eastAsia="zh-CN"/>
          </w:rPr>
          <w:t>EC values</w:t>
        </w:r>
        <w:r w:rsidRPr="009162B9">
          <w:rPr>
            <w:lang w:eastAsia="zh-CN"/>
          </w:rPr>
          <w:t xml:space="preserve"> of its </w:t>
        </w:r>
        <w:proofErr w:type="spellStart"/>
        <w:r w:rsidRPr="009162B9">
          <w:rPr>
            <w:lang w:eastAsia="zh-CN"/>
          </w:rPr>
          <w:t>gNB</w:t>
        </w:r>
        <w:proofErr w:type="spellEnd"/>
        <w:r w:rsidRPr="009162B9">
          <w:rPr>
            <w:lang w:eastAsia="zh-CN"/>
          </w:rPr>
          <w:t>-DUs.</w:t>
        </w:r>
      </w:ins>
    </w:p>
    <w:p w14:paraId="1F0650F9" w14:textId="77777777" w:rsidR="007C4FB7" w:rsidRPr="001E4723" w:rsidRDefault="007C4FB7" w:rsidP="007C4FB7">
      <w:pPr>
        <w:overflowPunct w:val="0"/>
        <w:autoSpaceDE w:val="0"/>
        <w:autoSpaceDN w:val="0"/>
        <w:adjustRightInd w:val="0"/>
        <w:jc w:val="both"/>
        <w:textAlignment w:val="baseline"/>
        <w:rPr>
          <w:ins w:id="26" w:author="Huawei" w:date="2025-05-08T10:29:00Z"/>
          <w:lang w:eastAsia="zh-CN"/>
        </w:rPr>
      </w:pPr>
      <w:ins w:id="27" w:author="Huawei" w:date="2025-05-08T10:29:00Z">
        <w:r w:rsidRPr="001E4723">
          <w:rPr>
            <w:lang w:eastAsia="zh-CN"/>
          </w:rPr>
          <w:t xml:space="preserve">The following information can be configured to be reported by </w:t>
        </w:r>
        <w:r>
          <w:rPr>
            <w:lang w:eastAsia="zh-CN"/>
          </w:rPr>
          <w:t xml:space="preserve">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>-CU-UP</w:t>
        </w:r>
        <w:r w:rsidRPr="001E4723">
          <w:rPr>
            <w:lang w:eastAsia="zh-CN"/>
          </w:rPr>
          <w:t>:</w:t>
        </w:r>
      </w:ins>
    </w:p>
    <w:p w14:paraId="505D3101" w14:textId="77777777" w:rsidR="007C4FB7" w:rsidRDefault="007C4FB7" w:rsidP="007C4FB7">
      <w:pPr>
        <w:overflowPunct w:val="0"/>
        <w:autoSpaceDE w:val="0"/>
        <w:autoSpaceDN w:val="0"/>
        <w:adjustRightInd w:val="0"/>
        <w:jc w:val="both"/>
        <w:textAlignment w:val="baseline"/>
        <w:rPr>
          <w:ins w:id="28" w:author="Huawei" w:date="2025-05-08T10:29:00Z"/>
          <w:lang w:eastAsia="zh-CN"/>
        </w:rPr>
      </w:pPr>
      <w:ins w:id="29" w:author="Huawei" w:date="2025-05-08T10:29:00Z">
        <w:r>
          <w:rPr>
            <w:lang w:eastAsia="zh-CN"/>
          </w:rPr>
          <w:tab/>
        </w:r>
        <w:r w:rsidRPr="001E4723">
          <w:rPr>
            <w:lang w:eastAsia="zh-CN"/>
          </w:rPr>
          <w:t>-</w:t>
        </w:r>
        <w:r w:rsidRPr="001E4723">
          <w:rPr>
            <w:lang w:eastAsia="zh-CN"/>
          </w:rPr>
          <w:tab/>
        </w:r>
        <w:r>
          <w:rPr>
            <w:lang w:eastAsia="zh-CN"/>
          </w:rPr>
          <w:t>UE performance feedback</w:t>
        </w:r>
        <w:r w:rsidRPr="001E4723">
          <w:rPr>
            <w:lang w:eastAsia="zh-CN"/>
          </w:rPr>
          <w:t>.</w:t>
        </w:r>
      </w:ins>
    </w:p>
    <w:p w14:paraId="55043F89" w14:textId="222DD752" w:rsidR="007C4FB7" w:rsidRDefault="007C4FB7" w:rsidP="007C4FB7">
      <w:pPr>
        <w:overflowPunct w:val="0"/>
        <w:autoSpaceDE w:val="0"/>
        <w:autoSpaceDN w:val="0"/>
        <w:adjustRightInd w:val="0"/>
        <w:jc w:val="both"/>
        <w:textAlignment w:val="baseline"/>
        <w:rPr>
          <w:ins w:id="30" w:author="Huawei" w:date="2025-05-08T10:29:00Z"/>
          <w:lang w:eastAsia="zh-CN"/>
        </w:rPr>
      </w:pPr>
      <w:ins w:id="31" w:author="Huawei" w:date="2025-05-08T10:29:00Z">
        <w:r>
          <w:rPr>
            <w:lang w:eastAsia="zh-CN"/>
          </w:rPr>
          <w:t>The</w:t>
        </w:r>
        <w:r w:rsidRPr="00D66D2E">
          <w:rPr>
            <w:lang w:eastAsia="zh-CN"/>
          </w:rPr>
          <w:t xml:space="preserve"> </w:t>
        </w:r>
        <w:r w:rsidRPr="001E4723">
          <w:rPr>
            <w:lang w:eastAsia="zh-CN"/>
          </w:rPr>
          <w:t xml:space="preserve">collection and reporting </w:t>
        </w:r>
        <w:r>
          <w:rPr>
            <w:lang w:eastAsia="zh-CN"/>
          </w:rPr>
          <w:t xml:space="preserve">of information by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-CU-UP </w:t>
        </w:r>
        <w:r w:rsidRPr="001E4723">
          <w:rPr>
            <w:lang w:eastAsia="zh-CN"/>
          </w:rPr>
          <w:t>are configured through the Data Collection Reporting Initiation procedure, while the actual reporting is performed through the Data Collection Reporting procedure.</w:t>
        </w:r>
      </w:ins>
    </w:p>
    <w:p w14:paraId="1A800078" w14:textId="5E83D790" w:rsidR="00822683" w:rsidRDefault="00822683" w:rsidP="00112869">
      <w:pPr>
        <w:overflowPunct w:val="0"/>
        <w:autoSpaceDE w:val="0"/>
        <w:autoSpaceDN w:val="0"/>
        <w:adjustRightInd w:val="0"/>
        <w:jc w:val="both"/>
        <w:textAlignment w:val="baseline"/>
        <w:rPr>
          <w:ins w:id="32" w:author="Huawei-DR1" w:date="2025-05-01T10:25:00Z"/>
          <w:lang w:eastAsia="zh-CN"/>
        </w:rPr>
      </w:pPr>
      <w:ins w:id="33" w:author="Huawei" w:date="2025-01-24T14:55:00Z">
        <w:r>
          <w:rPr>
            <w:lang w:eastAsia="zh-CN"/>
          </w:rPr>
          <w:t>For</w:t>
        </w:r>
      </w:ins>
      <w:ins w:id="34" w:author="Huawei" w:date="2025-01-24T14:56:00Z">
        <w:r w:rsidR="00112869">
          <w:rPr>
            <w:lang w:eastAsia="zh-CN"/>
          </w:rPr>
          <w:t>, e.g.,</w:t>
        </w:r>
      </w:ins>
      <w:ins w:id="35" w:author="Huawei" w:date="2025-01-24T14:55:00Z">
        <w:r>
          <w:rPr>
            <w:lang w:eastAsia="zh-CN"/>
          </w:rPr>
          <w:t xml:space="preserve"> proactive resolution of CCO issues, t</w:t>
        </w:r>
      </w:ins>
      <w:ins w:id="36" w:author="Huawei" w:date="2025-01-24T14:53:00Z">
        <w:r>
          <w:rPr>
            <w:lang w:eastAsia="zh-CN"/>
          </w:rPr>
          <w:t xml:space="preserve">he predicted CCO issue with the associated </w:t>
        </w:r>
      </w:ins>
      <w:ins w:id="37" w:author="Huawei" w:date="2025-01-24T14:54:00Z">
        <w:r>
          <w:rPr>
            <w:lang w:eastAsia="zh-CN"/>
          </w:rPr>
          <w:t xml:space="preserve">timing information are transferred to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-DU via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>-CU Configuration Update proc</w:t>
        </w:r>
      </w:ins>
      <w:ins w:id="38" w:author="Huawei" w:date="2025-01-24T14:55:00Z">
        <w:r>
          <w:rPr>
            <w:lang w:eastAsia="zh-CN"/>
          </w:rPr>
          <w:t>edure</w:t>
        </w:r>
      </w:ins>
      <w:ins w:id="39" w:author="Huawei" w:date="2025-01-24T14:56:00Z">
        <w:r w:rsidR="00112869">
          <w:rPr>
            <w:lang w:eastAsia="zh-CN"/>
          </w:rPr>
          <w:t>, while t</w:t>
        </w:r>
      </w:ins>
      <w:ins w:id="40" w:author="Huawei" w:date="2025-01-24T14:55:00Z">
        <w:r>
          <w:rPr>
            <w:lang w:eastAsia="zh-CN"/>
          </w:rPr>
          <w:t>he future coverage</w:t>
        </w:r>
      </w:ins>
      <w:ins w:id="41" w:author="Huawei" w:date="2025-01-24T14:56:00Z">
        <w:r w:rsidR="00112869">
          <w:rPr>
            <w:lang w:eastAsia="zh-CN"/>
          </w:rPr>
          <w:t xml:space="preserve"> state with the associated timing information are transferred to the </w:t>
        </w:r>
        <w:proofErr w:type="spellStart"/>
        <w:r w:rsidR="00112869">
          <w:rPr>
            <w:lang w:eastAsia="zh-CN"/>
          </w:rPr>
          <w:t>gNB</w:t>
        </w:r>
        <w:proofErr w:type="spellEnd"/>
        <w:r w:rsidR="00112869">
          <w:rPr>
            <w:lang w:eastAsia="zh-CN"/>
          </w:rPr>
          <w:t xml:space="preserve">-CU via the </w:t>
        </w:r>
        <w:proofErr w:type="spellStart"/>
        <w:r w:rsidR="00112869">
          <w:rPr>
            <w:lang w:eastAsia="zh-CN"/>
          </w:rPr>
          <w:t>gNB</w:t>
        </w:r>
        <w:proofErr w:type="spellEnd"/>
        <w:r w:rsidR="00112869">
          <w:rPr>
            <w:lang w:eastAsia="zh-CN"/>
          </w:rPr>
          <w:t>-DU Configuration</w:t>
        </w:r>
      </w:ins>
      <w:ins w:id="42" w:author="Huawei" w:date="2025-01-24T14:57:00Z">
        <w:r w:rsidR="00112869">
          <w:rPr>
            <w:lang w:eastAsia="zh-CN"/>
          </w:rPr>
          <w:t xml:space="preserve"> Update procedure.</w:t>
        </w:r>
      </w:ins>
    </w:p>
    <w:p w14:paraId="2F27DDBA" w14:textId="77777777" w:rsidR="007C4FB7" w:rsidRPr="001E4723" w:rsidRDefault="007C4FB7" w:rsidP="007C4FB7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43" w:author="Huawei" w:date="2025-05-08T10:30:00Z"/>
          <w:rFonts w:ascii="Arial" w:hAnsi="Arial"/>
          <w:sz w:val="28"/>
          <w:lang w:eastAsia="zh-CN"/>
        </w:rPr>
      </w:pPr>
      <w:ins w:id="44" w:author="Huawei" w:date="2025-05-08T10:30:00Z">
        <w:r>
          <w:rPr>
            <w:rFonts w:ascii="Arial" w:hAnsi="Arial"/>
            <w:sz w:val="28"/>
            <w:lang w:eastAsia="zh-CN"/>
          </w:rPr>
          <w:t>7.11.x2</w:t>
        </w:r>
        <w:r w:rsidRPr="001E4723">
          <w:rPr>
            <w:rFonts w:ascii="Arial" w:hAnsi="Arial"/>
            <w:sz w:val="28"/>
            <w:lang w:eastAsia="zh-CN"/>
          </w:rPr>
          <w:tab/>
        </w:r>
        <w:r>
          <w:rPr>
            <w:rFonts w:ascii="Arial" w:hAnsi="Arial"/>
            <w:sz w:val="28"/>
            <w:lang w:eastAsia="zh-CN"/>
          </w:rPr>
          <w:t>OAM requirements</w:t>
        </w:r>
      </w:ins>
    </w:p>
    <w:p w14:paraId="2771FCB7" w14:textId="77777777" w:rsidR="007C4FB7" w:rsidRDefault="007C4FB7" w:rsidP="007C4FB7">
      <w:pPr>
        <w:rPr>
          <w:ins w:id="45" w:author="Huawei" w:date="2025-05-08T10:30:00Z"/>
          <w:lang w:eastAsia="zh-CN"/>
        </w:rPr>
      </w:pPr>
      <w:ins w:id="46" w:author="Huawei" w:date="2025-05-08T10:30:00Z">
        <w:r>
          <w:rPr>
            <w:rFonts w:hint="eastAsia"/>
            <w:lang w:eastAsia="zh-CN"/>
          </w:rPr>
          <w:t xml:space="preserve">OAM configures the following on </w:t>
        </w:r>
        <w:proofErr w:type="spellStart"/>
        <w:r>
          <w:rPr>
            <w:rFonts w:hint="eastAsia"/>
            <w:lang w:eastAsia="zh-CN"/>
          </w:rPr>
          <w:t>gNB</w:t>
        </w:r>
        <w:proofErr w:type="spellEnd"/>
        <w:r>
          <w:rPr>
            <w:rFonts w:hint="eastAsia"/>
            <w:lang w:eastAsia="zh-CN"/>
          </w:rPr>
          <w:t xml:space="preserve">-DU: </w:t>
        </w:r>
      </w:ins>
    </w:p>
    <w:p w14:paraId="02F18569" w14:textId="30525CA0" w:rsidR="009162B9" w:rsidRDefault="007C4FB7" w:rsidP="009162B9">
      <w:pPr>
        <w:overflowPunct w:val="0"/>
        <w:autoSpaceDE w:val="0"/>
        <w:autoSpaceDN w:val="0"/>
        <w:adjustRightInd w:val="0"/>
        <w:jc w:val="both"/>
        <w:textAlignment w:val="baseline"/>
        <w:rPr>
          <w:lang w:eastAsia="zh-CN"/>
        </w:rPr>
      </w:pPr>
      <w:ins w:id="47" w:author="Huawei" w:date="2025-05-08T10:30:00Z">
        <w:r>
          <w:rPr>
            <w:lang w:eastAsia="zh-CN"/>
          </w:rPr>
          <w:t xml:space="preserve">- </w:t>
        </w:r>
        <w:r>
          <w:rPr>
            <w:lang w:eastAsia="zh-CN"/>
          </w:rPr>
          <w:tab/>
          <w:t xml:space="preserve">the minimum and maximum energy consumption values corresponding to the minimum and maximum EC index </w:t>
        </w:r>
        <w:r>
          <w:rPr>
            <w:lang w:eastAsia="zh-CN"/>
          </w:rPr>
          <w:tab/>
          <w:t>values respectively, based on an implementation-specific mapping rule, which is unified within a defined area.</w:t>
        </w:r>
      </w:ins>
    </w:p>
    <w:p w14:paraId="6E754D51" w14:textId="32BB7F0D" w:rsidR="001463D2" w:rsidRDefault="00112869" w:rsidP="00112869">
      <w:pPr>
        <w:pStyle w:val="FirstChange"/>
      </w:pPr>
      <w:r>
        <w:t>&lt;&lt;&lt;&lt;&lt;&lt;&lt;&lt;&lt;&lt;&lt;&lt;&lt;&lt;&lt;&lt;&lt;&lt;&lt; End of Changes &gt;&gt;&gt;&gt;&gt;&gt;&gt;&gt;&gt;&gt;&gt;&gt;&gt;&gt;&gt;&gt;&gt;&gt;&gt;</w:t>
      </w:r>
    </w:p>
    <w:p w14:paraId="724082B4" w14:textId="2FE31EFD" w:rsidR="001463D2" w:rsidRDefault="001463D2" w:rsidP="00112869">
      <w:pPr>
        <w:pStyle w:val="FirstChange"/>
      </w:pPr>
    </w:p>
    <w:sectPr w:rsidR="001463D2" w:rsidSect="000A1769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9A8399" w14:textId="77777777" w:rsidR="00525E2F" w:rsidRDefault="00525E2F">
      <w:pPr>
        <w:spacing w:after="0"/>
      </w:pPr>
      <w:r>
        <w:separator/>
      </w:r>
    </w:p>
  </w:endnote>
  <w:endnote w:type="continuationSeparator" w:id="0">
    <w:p w14:paraId="6646D712" w14:textId="77777777" w:rsidR="00525E2F" w:rsidRDefault="00525E2F">
      <w:pPr>
        <w:spacing w:after="0"/>
      </w:pPr>
      <w:r>
        <w:continuationSeparator/>
      </w:r>
    </w:p>
  </w:endnote>
  <w:endnote w:type="continuationNotice" w:id="1">
    <w:p w14:paraId="444A2A3C" w14:textId="77777777" w:rsidR="00525E2F" w:rsidRDefault="00525E2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A5E97F" w14:textId="77777777" w:rsidR="00525E2F" w:rsidRDefault="00525E2F">
      <w:pPr>
        <w:spacing w:after="0"/>
      </w:pPr>
      <w:r>
        <w:separator/>
      </w:r>
    </w:p>
  </w:footnote>
  <w:footnote w:type="continuationSeparator" w:id="0">
    <w:p w14:paraId="0276A489" w14:textId="77777777" w:rsidR="00525E2F" w:rsidRDefault="00525E2F">
      <w:pPr>
        <w:spacing w:after="0"/>
      </w:pPr>
      <w:r>
        <w:continuationSeparator/>
      </w:r>
    </w:p>
  </w:footnote>
  <w:footnote w:type="continuationNotice" w:id="1">
    <w:p w14:paraId="4878BD4C" w14:textId="77777777" w:rsidR="00525E2F" w:rsidRDefault="00525E2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1B9A8F" w14:textId="77777777" w:rsidR="005E1ECF" w:rsidRDefault="005E1EC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C1CB76" w14:textId="77777777" w:rsidR="003A519C" w:rsidRDefault="00AC7BC0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C9003F"/>
    <w:multiLevelType w:val="hybridMultilevel"/>
    <w:tmpl w:val="3D321E8A"/>
    <w:lvl w:ilvl="0" w:tplc="F59021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7CA7F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B2C60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9EDC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149A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3841C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A20E6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74DE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72F4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25C23BAD"/>
    <w:multiLevelType w:val="hybridMultilevel"/>
    <w:tmpl w:val="5512E94A"/>
    <w:lvl w:ilvl="0" w:tplc="45E4BC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D23AF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434446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27663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9A11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2E204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5EA5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6567D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B8B5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568" w:hanging="360"/>
      </w:pPr>
    </w:lvl>
    <w:lvl w:ilvl="1" w:tplc="041D0019" w:tentative="1">
      <w:start w:val="1"/>
      <w:numFmt w:val="lowerLetter"/>
      <w:lvlText w:val="%2."/>
      <w:lvlJc w:val="left"/>
      <w:pPr>
        <w:ind w:left="1288" w:hanging="360"/>
      </w:pPr>
    </w:lvl>
    <w:lvl w:ilvl="2" w:tplc="041D001B" w:tentative="1">
      <w:start w:val="1"/>
      <w:numFmt w:val="lowerRoman"/>
      <w:lvlText w:val="%3."/>
      <w:lvlJc w:val="right"/>
      <w:pPr>
        <w:ind w:left="2008" w:hanging="180"/>
      </w:pPr>
    </w:lvl>
    <w:lvl w:ilvl="3" w:tplc="041D000F" w:tentative="1">
      <w:start w:val="1"/>
      <w:numFmt w:val="decimal"/>
      <w:lvlText w:val="%4."/>
      <w:lvlJc w:val="left"/>
      <w:pPr>
        <w:ind w:left="2728" w:hanging="360"/>
      </w:pPr>
    </w:lvl>
    <w:lvl w:ilvl="4" w:tplc="041D0019" w:tentative="1">
      <w:start w:val="1"/>
      <w:numFmt w:val="lowerLetter"/>
      <w:lvlText w:val="%5."/>
      <w:lvlJc w:val="left"/>
      <w:pPr>
        <w:ind w:left="3448" w:hanging="360"/>
      </w:pPr>
    </w:lvl>
    <w:lvl w:ilvl="5" w:tplc="041D001B" w:tentative="1">
      <w:start w:val="1"/>
      <w:numFmt w:val="lowerRoman"/>
      <w:lvlText w:val="%6."/>
      <w:lvlJc w:val="right"/>
      <w:pPr>
        <w:ind w:left="4168" w:hanging="180"/>
      </w:pPr>
    </w:lvl>
    <w:lvl w:ilvl="6" w:tplc="041D000F" w:tentative="1">
      <w:start w:val="1"/>
      <w:numFmt w:val="decimal"/>
      <w:lvlText w:val="%7."/>
      <w:lvlJc w:val="left"/>
      <w:pPr>
        <w:ind w:left="4888" w:hanging="360"/>
      </w:pPr>
    </w:lvl>
    <w:lvl w:ilvl="7" w:tplc="041D0019" w:tentative="1">
      <w:start w:val="1"/>
      <w:numFmt w:val="lowerLetter"/>
      <w:lvlText w:val="%8."/>
      <w:lvlJc w:val="left"/>
      <w:pPr>
        <w:ind w:left="5608" w:hanging="360"/>
      </w:pPr>
    </w:lvl>
    <w:lvl w:ilvl="8" w:tplc="041D001B" w:tentative="1">
      <w:start w:val="1"/>
      <w:numFmt w:val="lowerRoman"/>
      <w:lvlText w:val="%9."/>
      <w:lvlJc w:val="right"/>
      <w:pPr>
        <w:ind w:left="6328" w:hanging="180"/>
      </w:pPr>
    </w:lvl>
  </w:abstractNum>
  <w:abstractNum w:abstractNumId="4" w15:restartNumberingAfterBreak="0">
    <w:nsid w:val="66A17704"/>
    <w:multiLevelType w:val="hybridMultilevel"/>
    <w:tmpl w:val="2FECF3F0"/>
    <w:lvl w:ilvl="0" w:tplc="F08EF8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46E83B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E8C5F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974ED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D2489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E8BF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0AD3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E26C8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1A14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722076A6"/>
    <w:multiLevelType w:val="hybridMultilevel"/>
    <w:tmpl w:val="15B655A6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4"/>
  </w:num>
  <w:num w:numId="5">
    <w:abstractNumId w:val="2"/>
  </w:num>
  <w:num w:numId="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DR1">
    <w15:presenceInfo w15:providerId="None" w15:userId="Huawei-DR1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6BEA"/>
    <w:rsid w:val="00000DF0"/>
    <w:rsid w:val="00001852"/>
    <w:rsid w:val="00001E8F"/>
    <w:rsid w:val="00002DC9"/>
    <w:rsid w:val="0000498C"/>
    <w:rsid w:val="00014226"/>
    <w:rsid w:val="000177CC"/>
    <w:rsid w:val="00020D4D"/>
    <w:rsid w:val="00022E4A"/>
    <w:rsid w:val="00024B4B"/>
    <w:rsid w:val="00024C18"/>
    <w:rsid w:val="000301C8"/>
    <w:rsid w:val="00032595"/>
    <w:rsid w:val="0003264A"/>
    <w:rsid w:val="0003578E"/>
    <w:rsid w:val="00037975"/>
    <w:rsid w:val="00043DA6"/>
    <w:rsid w:val="000472E8"/>
    <w:rsid w:val="00047525"/>
    <w:rsid w:val="00051FFB"/>
    <w:rsid w:val="00052211"/>
    <w:rsid w:val="00061D0F"/>
    <w:rsid w:val="00062818"/>
    <w:rsid w:val="00063616"/>
    <w:rsid w:val="00064B81"/>
    <w:rsid w:val="00067DCD"/>
    <w:rsid w:val="00080B9A"/>
    <w:rsid w:val="00081E9A"/>
    <w:rsid w:val="00094F0A"/>
    <w:rsid w:val="000A1769"/>
    <w:rsid w:val="000A6394"/>
    <w:rsid w:val="000B0359"/>
    <w:rsid w:val="000B7901"/>
    <w:rsid w:val="000B7976"/>
    <w:rsid w:val="000C038A"/>
    <w:rsid w:val="000C5242"/>
    <w:rsid w:val="000C6598"/>
    <w:rsid w:val="000D5B72"/>
    <w:rsid w:val="000D6382"/>
    <w:rsid w:val="000E382D"/>
    <w:rsid w:val="000E649F"/>
    <w:rsid w:val="000F23FA"/>
    <w:rsid w:val="000F4099"/>
    <w:rsid w:val="000F746E"/>
    <w:rsid w:val="001079DE"/>
    <w:rsid w:val="00112869"/>
    <w:rsid w:val="00112C4C"/>
    <w:rsid w:val="00134A3F"/>
    <w:rsid w:val="00135D44"/>
    <w:rsid w:val="00136729"/>
    <w:rsid w:val="00145D43"/>
    <w:rsid w:val="001463D2"/>
    <w:rsid w:val="001562B4"/>
    <w:rsid w:val="0016286B"/>
    <w:rsid w:val="00162BEC"/>
    <w:rsid w:val="00166BEA"/>
    <w:rsid w:val="001670C1"/>
    <w:rsid w:val="00174E1E"/>
    <w:rsid w:val="001763A1"/>
    <w:rsid w:val="00176614"/>
    <w:rsid w:val="00181FA1"/>
    <w:rsid w:val="00191183"/>
    <w:rsid w:val="00192C46"/>
    <w:rsid w:val="001A7B60"/>
    <w:rsid w:val="001B3335"/>
    <w:rsid w:val="001B6CDC"/>
    <w:rsid w:val="001B7A65"/>
    <w:rsid w:val="001C123A"/>
    <w:rsid w:val="001D2CB8"/>
    <w:rsid w:val="001D613F"/>
    <w:rsid w:val="001E41F3"/>
    <w:rsid w:val="001E4723"/>
    <w:rsid w:val="001E48D4"/>
    <w:rsid w:val="002178FE"/>
    <w:rsid w:val="00221824"/>
    <w:rsid w:val="002218D6"/>
    <w:rsid w:val="00221CED"/>
    <w:rsid w:val="00221FEF"/>
    <w:rsid w:val="00222E92"/>
    <w:rsid w:val="0024108C"/>
    <w:rsid w:val="0026004D"/>
    <w:rsid w:val="002629A1"/>
    <w:rsid w:val="00262C39"/>
    <w:rsid w:val="002636A7"/>
    <w:rsid w:val="002657C5"/>
    <w:rsid w:val="00274611"/>
    <w:rsid w:val="0027588B"/>
    <w:rsid w:val="00275CB6"/>
    <w:rsid w:val="00275D12"/>
    <w:rsid w:val="002769EB"/>
    <w:rsid w:val="00276F7A"/>
    <w:rsid w:val="002860C4"/>
    <w:rsid w:val="002A2CA2"/>
    <w:rsid w:val="002A37C8"/>
    <w:rsid w:val="002A4276"/>
    <w:rsid w:val="002A47EF"/>
    <w:rsid w:val="002A491E"/>
    <w:rsid w:val="002B1F39"/>
    <w:rsid w:val="002B23F9"/>
    <w:rsid w:val="002B24C6"/>
    <w:rsid w:val="002B3DAF"/>
    <w:rsid w:val="002B5741"/>
    <w:rsid w:val="002B5B7A"/>
    <w:rsid w:val="002C179F"/>
    <w:rsid w:val="002C238A"/>
    <w:rsid w:val="002C24DC"/>
    <w:rsid w:val="002E595A"/>
    <w:rsid w:val="002E6218"/>
    <w:rsid w:val="00300C4A"/>
    <w:rsid w:val="003022D5"/>
    <w:rsid w:val="0030502B"/>
    <w:rsid w:val="00305409"/>
    <w:rsid w:val="003056F4"/>
    <w:rsid w:val="00311E4F"/>
    <w:rsid w:val="003237CC"/>
    <w:rsid w:val="00332A03"/>
    <w:rsid w:val="0033396F"/>
    <w:rsid w:val="00334B93"/>
    <w:rsid w:val="00335C08"/>
    <w:rsid w:val="0034238E"/>
    <w:rsid w:val="00351BFE"/>
    <w:rsid w:val="0035319E"/>
    <w:rsid w:val="00353346"/>
    <w:rsid w:val="00366BDC"/>
    <w:rsid w:val="00367588"/>
    <w:rsid w:val="00373618"/>
    <w:rsid w:val="00376B25"/>
    <w:rsid w:val="00376EE0"/>
    <w:rsid w:val="0038002C"/>
    <w:rsid w:val="0038179C"/>
    <w:rsid w:val="0039071C"/>
    <w:rsid w:val="00392B19"/>
    <w:rsid w:val="00396631"/>
    <w:rsid w:val="00397433"/>
    <w:rsid w:val="003A0DDC"/>
    <w:rsid w:val="003A4E1D"/>
    <w:rsid w:val="003A519C"/>
    <w:rsid w:val="003A5266"/>
    <w:rsid w:val="003B068C"/>
    <w:rsid w:val="003B597F"/>
    <w:rsid w:val="003B7609"/>
    <w:rsid w:val="003B7AD8"/>
    <w:rsid w:val="003C12C0"/>
    <w:rsid w:val="003D11F4"/>
    <w:rsid w:val="003D15E8"/>
    <w:rsid w:val="003E0A62"/>
    <w:rsid w:val="003E1A36"/>
    <w:rsid w:val="003F54CE"/>
    <w:rsid w:val="003F7C12"/>
    <w:rsid w:val="00403988"/>
    <w:rsid w:val="0040623E"/>
    <w:rsid w:val="0041269B"/>
    <w:rsid w:val="004131BB"/>
    <w:rsid w:val="004165D0"/>
    <w:rsid w:val="00416BBA"/>
    <w:rsid w:val="004242F1"/>
    <w:rsid w:val="004309AB"/>
    <w:rsid w:val="004428E5"/>
    <w:rsid w:val="00446AA0"/>
    <w:rsid w:val="00447131"/>
    <w:rsid w:val="004541CF"/>
    <w:rsid w:val="00454AC5"/>
    <w:rsid w:val="00464E37"/>
    <w:rsid w:val="00467657"/>
    <w:rsid w:val="00477480"/>
    <w:rsid w:val="00477891"/>
    <w:rsid w:val="00481790"/>
    <w:rsid w:val="004839DB"/>
    <w:rsid w:val="004865D4"/>
    <w:rsid w:val="004962FE"/>
    <w:rsid w:val="004A1950"/>
    <w:rsid w:val="004A20E3"/>
    <w:rsid w:val="004B39AF"/>
    <w:rsid w:val="004B4666"/>
    <w:rsid w:val="004B75B7"/>
    <w:rsid w:val="004D0FBF"/>
    <w:rsid w:val="004D5A60"/>
    <w:rsid w:val="004E17EA"/>
    <w:rsid w:val="004E2ABE"/>
    <w:rsid w:val="004E2ECF"/>
    <w:rsid w:val="004E630B"/>
    <w:rsid w:val="004F242B"/>
    <w:rsid w:val="004F7E78"/>
    <w:rsid w:val="00501900"/>
    <w:rsid w:val="00511FBC"/>
    <w:rsid w:val="005124D6"/>
    <w:rsid w:val="0051580D"/>
    <w:rsid w:val="00520062"/>
    <w:rsid w:val="0052474C"/>
    <w:rsid w:val="00525420"/>
    <w:rsid w:val="00525E2F"/>
    <w:rsid w:val="00530A67"/>
    <w:rsid w:val="00537C56"/>
    <w:rsid w:val="00540E46"/>
    <w:rsid w:val="005441E8"/>
    <w:rsid w:val="0055329F"/>
    <w:rsid w:val="00557AC2"/>
    <w:rsid w:val="00564BDC"/>
    <w:rsid w:val="0056512D"/>
    <w:rsid w:val="00566997"/>
    <w:rsid w:val="00570078"/>
    <w:rsid w:val="00575EFB"/>
    <w:rsid w:val="00585E16"/>
    <w:rsid w:val="00592D74"/>
    <w:rsid w:val="00592FB9"/>
    <w:rsid w:val="0059353A"/>
    <w:rsid w:val="00593D07"/>
    <w:rsid w:val="00597CC7"/>
    <w:rsid w:val="005C0C9B"/>
    <w:rsid w:val="005C435E"/>
    <w:rsid w:val="005C4D70"/>
    <w:rsid w:val="005D408F"/>
    <w:rsid w:val="005D6988"/>
    <w:rsid w:val="005E1ECF"/>
    <w:rsid w:val="005E2C44"/>
    <w:rsid w:val="005E3D2A"/>
    <w:rsid w:val="005E4D8A"/>
    <w:rsid w:val="005F2108"/>
    <w:rsid w:val="005F3BA8"/>
    <w:rsid w:val="005F436C"/>
    <w:rsid w:val="00605113"/>
    <w:rsid w:val="0060567A"/>
    <w:rsid w:val="00621188"/>
    <w:rsid w:val="00625052"/>
    <w:rsid w:val="006257ED"/>
    <w:rsid w:val="0062763C"/>
    <w:rsid w:val="006310E9"/>
    <w:rsid w:val="00631451"/>
    <w:rsid w:val="00634313"/>
    <w:rsid w:val="00634859"/>
    <w:rsid w:val="006370F5"/>
    <w:rsid w:val="00637C8E"/>
    <w:rsid w:val="00637CA3"/>
    <w:rsid w:val="00642C95"/>
    <w:rsid w:val="00646681"/>
    <w:rsid w:val="00646C7D"/>
    <w:rsid w:val="006625B9"/>
    <w:rsid w:val="006654C8"/>
    <w:rsid w:val="006760A7"/>
    <w:rsid w:val="006804C7"/>
    <w:rsid w:val="006842C0"/>
    <w:rsid w:val="006848B8"/>
    <w:rsid w:val="0069125D"/>
    <w:rsid w:val="00691558"/>
    <w:rsid w:val="00692BAC"/>
    <w:rsid w:val="00695808"/>
    <w:rsid w:val="006A0A65"/>
    <w:rsid w:val="006A5614"/>
    <w:rsid w:val="006B46FB"/>
    <w:rsid w:val="006B4A66"/>
    <w:rsid w:val="006B720A"/>
    <w:rsid w:val="006C0EC3"/>
    <w:rsid w:val="006C1466"/>
    <w:rsid w:val="006C2125"/>
    <w:rsid w:val="006D56BC"/>
    <w:rsid w:val="006D7B1B"/>
    <w:rsid w:val="006E21FB"/>
    <w:rsid w:val="006E74F4"/>
    <w:rsid w:val="006F3AD9"/>
    <w:rsid w:val="006F4357"/>
    <w:rsid w:val="006F4631"/>
    <w:rsid w:val="00701E38"/>
    <w:rsid w:val="0071052A"/>
    <w:rsid w:val="00711130"/>
    <w:rsid w:val="00716DE1"/>
    <w:rsid w:val="007342B2"/>
    <w:rsid w:val="007346CD"/>
    <w:rsid w:val="00742578"/>
    <w:rsid w:val="007562B3"/>
    <w:rsid w:val="00756398"/>
    <w:rsid w:val="007641DE"/>
    <w:rsid w:val="00765952"/>
    <w:rsid w:val="00770426"/>
    <w:rsid w:val="00770E9A"/>
    <w:rsid w:val="00773339"/>
    <w:rsid w:val="00773D46"/>
    <w:rsid w:val="0077535A"/>
    <w:rsid w:val="00775CD6"/>
    <w:rsid w:val="007767A3"/>
    <w:rsid w:val="0078564B"/>
    <w:rsid w:val="00790C3F"/>
    <w:rsid w:val="00791CFF"/>
    <w:rsid w:val="00792342"/>
    <w:rsid w:val="00795237"/>
    <w:rsid w:val="007961D2"/>
    <w:rsid w:val="007A34F3"/>
    <w:rsid w:val="007A3D25"/>
    <w:rsid w:val="007A6F2E"/>
    <w:rsid w:val="007B4CB6"/>
    <w:rsid w:val="007B509E"/>
    <w:rsid w:val="007B512A"/>
    <w:rsid w:val="007B572B"/>
    <w:rsid w:val="007B57D5"/>
    <w:rsid w:val="007B7FF8"/>
    <w:rsid w:val="007C2097"/>
    <w:rsid w:val="007C2145"/>
    <w:rsid w:val="007C4FB7"/>
    <w:rsid w:val="007C55D2"/>
    <w:rsid w:val="007C661C"/>
    <w:rsid w:val="007D20D3"/>
    <w:rsid w:val="007D34CA"/>
    <w:rsid w:val="007D6A07"/>
    <w:rsid w:val="007E07C2"/>
    <w:rsid w:val="007E0A1F"/>
    <w:rsid w:val="007E4113"/>
    <w:rsid w:val="007E48C4"/>
    <w:rsid w:val="007E5FC8"/>
    <w:rsid w:val="007F5500"/>
    <w:rsid w:val="007F5630"/>
    <w:rsid w:val="007F628A"/>
    <w:rsid w:val="0080449E"/>
    <w:rsid w:val="00805D95"/>
    <w:rsid w:val="008133F1"/>
    <w:rsid w:val="0081531F"/>
    <w:rsid w:val="00822683"/>
    <w:rsid w:val="008227DB"/>
    <w:rsid w:val="00827865"/>
    <w:rsid w:val="008279FA"/>
    <w:rsid w:val="00837EB0"/>
    <w:rsid w:val="00842834"/>
    <w:rsid w:val="00845D17"/>
    <w:rsid w:val="008500A7"/>
    <w:rsid w:val="00857036"/>
    <w:rsid w:val="008579E4"/>
    <w:rsid w:val="00860220"/>
    <w:rsid w:val="008626E7"/>
    <w:rsid w:val="00870EE7"/>
    <w:rsid w:val="00871B92"/>
    <w:rsid w:val="00884B2A"/>
    <w:rsid w:val="00896C83"/>
    <w:rsid w:val="008B0577"/>
    <w:rsid w:val="008B0B18"/>
    <w:rsid w:val="008B1F20"/>
    <w:rsid w:val="008B3EF6"/>
    <w:rsid w:val="008B528E"/>
    <w:rsid w:val="008B633A"/>
    <w:rsid w:val="008C4751"/>
    <w:rsid w:val="008C61A7"/>
    <w:rsid w:val="008D3B0E"/>
    <w:rsid w:val="008F3E59"/>
    <w:rsid w:val="008F686C"/>
    <w:rsid w:val="008F6DD8"/>
    <w:rsid w:val="009017EE"/>
    <w:rsid w:val="00910913"/>
    <w:rsid w:val="00913222"/>
    <w:rsid w:val="009162B9"/>
    <w:rsid w:val="00916443"/>
    <w:rsid w:val="00917C9F"/>
    <w:rsid w:val="009227DC"/>
    <w:rsid w:val="00924832"/>
    <w:rsid w:val="00927BAF"/>
    <w:rsid w:val="00936638"/>
    <w:rsid w:val="0094163D"/>
    <w:rsid w:val="00944B7D"/>
    <w:rsid w:val="00950C75"/>
    <w:rsid w:val="00955FBC"/>
    <w:rsid w:val="00957FE3"/>
    <w:rsid w:val="00972525"/>
    <w:rsid w:val="00972BB5"/>
    <w:rsid w:val="00976259"/>
    <w:rsid w:val="009777D9"/>
    <w:rsid w:val="009804CB"/>
    <w:rsid w:val="009824D9"/>
    <w:rsid w:val="00982EFF"/>
    <w:rsid w:val="009831AC"/>
    <w:rsid w:val="00986223"/>
    <w:rsid w:val="00991B88"/>
    <w:rsid w:val="00994CC9"/>
    <w:rsid w:val="00995252"/>
    <w:rsid w:val="00996013"/>
    <w:rsid w:val="00996397"/>
    <w:rsid w:val="009A1081"/>
    <w:rsid w:val="009A145D"/>
    <w:rsid w:val="009A579D"/>
    <w:rsid w:val="009C41C1"/>
    <w:rsid w:val="009E0762"/>
    <w:rsid w:val="009E3297"/>
    <w:rsid w:val="009E51DE"/>
    <w:rsid w:val="009F1F62"/>
    <w:rsid w:val="009F251D"/>
    <w:rsid w:val="009F4FD0"/>
    <w:rsid w:val="009F734F"/>
    <w:rsid w:val="00A01D9B"/>
    <w:rsid w:val="00A04081"/>
    <w:rsid w:val="00A056A9"/>
    <w:rsid w:val="00A07158"/>
    <w:rsid w:val="00A20AB3"/>
    <w:rsid w:val="00A20DD3"/>
    <w:rsid w:val="00A21256"/>
    <w:rsid w:val="00A246B6"/>
    <w:rsid w:val="00A303EA"/>
    <w:rsid w:val="00A30972"/>
    <w:rsid w:val="00A32642"/>
    <w:rsid w:val="00A3732B"/>
    <w:rsid w:val="00A4047A"/>
    <w:rsid w:val="00A40DE8"/>
    <w:rsid w:val="00A43662"/>
    <w:rsid w:val="00A46089"/>
    <w:rsid w:val="00A47E70"/>
    <w:rsid w:val="00A53AEF"/>
    <w:rsid w:val="00A53E17"/>
    <w:rsid w:val="00A71A81"/>
    <w:rsid w:val="00A744CD"/>
    <w:rsid w:val="00A7671C"/>
    <w:rsid w:val="00A843B7"/>
    <w:rsid w:val="00A85EDB"/>
    <w:rsid w:val="00A90D76"/>
    <w:rsid w:val="00A92221"/>
    <w:rsid w:val="00A929C6"/>
    <w:rsid w:val="00A967CA"/>
    <w:rsid w:val="00AB00B1"/>
    <w:rsid w:val="00AB00C3"/>
    <w:rsid w:val="00AB1244"/>
    <w:rsid w:val="00AB2037"/>
    <w:rsid w:val="00AB7E32"/>
    <w:rsid w:val="00AC7BC0"/>
    <w:rsid w:val="00AD1CD8"/>
    <w:rsid w:val="00AD2921"/>
    <w:rsid w:val="00AD6D9B"/>
    <w:rsid w:val="00AE09CE"/>
    <w:rsid w:val="00AE2370"/>
    <w:rsid w:val="00AE319E"/>
    <w:rsid w:val="00AE5A38"/>
    <w:rsid w:val="00AE5A50"/>
    <w:rsid w:val="00AE6E2C"/>
    <w:rsid w:val="00AF43A8"/>
    <w:rsid w:val="00B0502B"/>
    <w:rsid w:val="00B15A9D"/>
    <w:rsid w:val="00B16EDD"/>
    <w:rsid w:val="00B2044C"/>
    <w:rsid w:val="00B24807"/>
    <w:rsid w:val="00B258BB"/>
    <w:rsid w:val="00B358CB"/>
    <w:rsid w:val="00B437CA"/>
    <w:rsid w:val="00B43EF4"/>
    <w:rsid w:val="00B46833"/>
    <w:rsid w:val="00B50379"/>
    <w:rsid w:val="00B50EDD"/>
    <w:rsid w:val="00B512BB"/>
    <w:rsid w:val="00B533E5"/>
    <w:rsid w:val="00B560B5"/>
    <w:rsid w:val="00B60C0B"/>
    <w:rsid w:val="00B67B97"/>
    <w:rsid w:val="00B70BDD"/>
    <w:rsid w:val="00B74E8A"/>
    <w:rsid w:val="00B76C75"/>
    <w:rsid w:val="00B818A2"/>
    <w:rsid w:val="00B842CB"/>
    <w:rsid w:val="00B87AA5"/>
    <w:rsid w:val="00B87E57"/>
    <w:rsid w:val="00B968C8"/>
    <w:rsid w:val="00BA3EC5"/>
    <w:rsid w:val="00BA53BB"/>
    <w:rsid w:val="00BA6072"/>
    <w:rsid w:val="00BA754B"/>
    <w:rsid w:val="00BB5DFC"/>
    <w:rsid w:val="00BC1D28"/>
    <w:rsid w:val="00BC7CDF"/>
    <w:rsid w:val="00BD279D"/>
    <w:rsid w:val="00BD6BB8"/>
    <w:rsid w:val="00BE0440"/>
    <w:rsid w:val="00BE2D77"/>
    <w:rsid w:val="00BE2F7A"/>
    <w:rsid w:val="00BE3B42"/>
    <w:rsid w:val="00BE7146"/>
    <w:rsid w:val="00BF1241"/>
    <w:rsid w:val="00BF368F"/>
    <w:rsid w:val="00C03BB2"/>
    <w:rsid w:val="00C108DA"/>
    <w:rsid w:val="00C12DBC"/>
    <w:rsid w:val="00C16998"/>
    <w:rsid w:val="00C31B69"/>
    <w:rsid w:val="00C437B0"/>
    <w:rsid w:val="00C50251"/>
    <w:rsid w:val="00C5481B"/>
    <w:rsid w:val="00C573F0"/>
    <w:rsid w:val="00C63055"/>
    <w:rsid w:val="00C648FA"/>
    <w:rsid w:val="00C72E42"/>
    <w:rsid w:val="00C74ED2"/>
    <w:rsid w:val="00C81165"/>
    <w:rsid w:val="00C95985"/>
    <w:rsid w:val="00C95B80"/>
    <w:rsid w:val="00CA6304"/>
    <w:rsid w:val="00CA6DFC"/>
    <w:rsid w:val="00CA7580"/>
    <w:rsid w:val="00CA7834"/>
    <w:rsid w:val="00CB3C4E"/>
    <w:rsid w:val="00CB3CBA"/>
    <w:rsid w:val="00CB4F81"/>
    <w:rsid w:val="00CB512D"/>
    <w:rsid w:val="00CC5026"/>
    <w:rsid w:val="00CC644F"/>
    <w:rsid w:val="00CE5C0E"/>
    <w:rsid w:val="00D03B41"/>
    <w:rsid w:val="00D03F9A"/>
    <w:rsid w:val="00D104E0"/>
    <w:rsid w:val="00D15398"/>
    <w:rsid w:val="00D157AF"/>
    <w:rsid w:val="00D173C5"/>
    <w:rsid w:val="00D202FA"/>
    <w:rsid w:val="00D215BB"/>
    <w:rsid w:val="00D35F6F"/>
    <w:rsid w:val="00D42810"/>
    <w:rsid w:val="00D5150D"/>
    <w:rsid w:val="00D51D26"/>
    <w:rsid w:val="00D57085"/>
    <w:rsid w:val="00D605EB"/>
    <w:rsid w:val="00D608C3"/>
    <w:rsid w:val="00D63018"/>
    <w:rsid w:val="00D63BFB"/>
    <w:rsid w:val="00D66D2E"/>
    <w:rsid w:val="00D9507A"/>
    <w:rsid w:val="00D95B9C"/>
    <w:rsid w:val="00D96016"/>
    <w:rsid w:val="00DB2F89"/>
    <w:rsid w:val="00DB46D4"/>
    <w:rsid w:val="00DB66FE"/>
    <w:rsid w:val="00DB70E0"/>
    <w:rsid w:val="00DC4982"/>
    <w:rsid w:val="00DC69A9"/>
    <w:rsid w:val="00DD4769"/>
    <w:rsid w:val="00DD5724"/>
    <w:rsid w:val="00DE13F3"/>
    <w:rsid w:val="00DE31FF"/>
    <w:rsid w:val="00DE34CF"/>
    <w:rsid w:val="00DE6E1D"/>
    <w:rsid w:val="00DF07EE"/>
    <w:rsid w:val="00E02866"/>
    <w:rsid w:val="00E15BA1"/>
    <w:rsid w:val="00E22F81"/>
    <w:rsid w:val="00E27A0A"/>
    <w:rsid w:val="00E27E18"/>
    <w:rsid w:val="00E4113A"/>
    <w:rsid w:val="00E54B41"/>
    <w:rsid w:val="00E64117"/>
    <w:rsid w:val="00E74829"/>
    <w:rsid w:val="00E750DF"/>
    <w:rsid w:val="00E846D9"/>
    <w:rsid w:val="00E9081A"/>
    <w:rsid w:val="00E944F4"/>
    <w:rsid w:val="00E9743C"/>
    <w:rsid w:val="00EA32CF"/>
    <w:rsid w:val="00EA3374"/>
    <w:rsid w:val="00EA48E5"/>
    <w:rsid w:val="00EB0F4A"/>
    <w:rsid w:val="00EB2158"/>
    <w:rsid w:val="00EB2397"/>
    <w:rsid w:val="00EB3F46"/>
    <w:rsid w:val="00ED21AE"/>
    <w:rsid w:val="00ED604C"/>
    <w:rsid w:val="00EE0733"/>
    <w:rsid w:val="00EE1D49"/>
    <w:rsid w:val="00EE6402"/>
    <w:rsid w:val="00EE7D7C"/>
    <w:rsid w:val="00EF00A3"/>
    <w:rsid w:val="00EF376B"/>
    <w:rsid w:val="00EF3A19"/>
    <w:rsid w:val="00F03AED"/>
    <w:rsid w:val="00F03C76"/>
    <w:rsid w:val="00F05F70"/>
    <w:rsid w:val="00F10B0F"/>
    <w:rsid w:val="00F11694"/>
    <w:rsid w:val="00F2517E"/>
    <w:rsid w:val="00F25D98"/>
    <w:rsid w:val="00F26E58"/>
    <w:rsid w:val="00F300FB"/>
    <w:rsid w:val="00F3190B"/>
    <w:rsid w:val="00F354C9"/>
    <w:rsid w:val="00F35C46"/>
    <w:rsid w:val="00F3648C"/>
    <w:rsid w:val="00F438EA"/>
    <w:rsid w:val="00F61596"/>
    <w:rsid w:val="00F66B40"/>
    <w:rsid w:val="00F72CD5"/>
    <w:rsid w:val="00F733DB"/>
    <w:rsid w:val="00F75006"/>
    <w:rsid w:val="00F77D84"/>
    <w:rsid w:val="00F86160"/>
    <w:rsid w:val="00F9031B"/>
    <w:rsid w:val="00F92B61"/>
    <w:rsid w:val="00F934D3"/>
    <w:rsid w:val="00F959D0"/>
    <w:rsid w:val="00FA3F7C"/>
    <w:rsid w:val="00FA55A0"/>
    <w:rsid w:val="00FB6386"/>
    <w:rsid w:val="00FB6399"/>
    <w:rsid w:val="00FB7DE3"/>
    <w:rsid w:val="00FE006E"/>
    <w:rsid w:val="00FE57B3"/>
    <w:rsid w:val="015A6AD2"/>
    <w:rsid w:val="01CC48CC"/>
    <w:rsid w:val="01DB53C7"/>
    <w:rsid w:val="02595FE8"/>
    <w:rsid w:val="02696CE2"/>
    <w:rsid w:val="02B6410D"/>
    <w:rsid w:val="03732B39"/>
    <w:rsid w:val="03F11F0F"/>
    <w:rsid w:val="04504225"/>
    <w:rsid w:val="04E108B7"/>
    <w:rsid w:val="052676B9"/>
    <w:rsid w:val="05A93324"/>
    <w:rsid w:val="05CF5FA2"/>
    <w:rsid w:val="065576BF"/>
    <w:rsid w:val="0777697F"/>
    <w:rsid w:val="080A1514"/>
    <w:rsid w:val="08F40907"/>
    <w:rsid w:val="09484DAC"/>
    <w:rsid w:val="09551FC1"/>
    <w:rsid w:val="0998428D"/>
    <w:rsid w:val="09DB5573"/>
    <w:rsid w:val="0ABC3E3D"/>
    <w:rsid w:val="0ADD2C4D"/>
    <w:rsid w:val="0B3B3FA1"/>
    <w:rsid w:val="0BF66CED"/>
    <w:rsid w:val="0C245085"/>
    <w:rsid w:val="0CA86B53"/>
    <w:rsid w:val="0CB023E0"/>
    <w:rsid w:val="0D6374EF"/>
    <w:rsid w:val="0DAC1797"/>
    <w:rsid w:val="0E860CE1"/>
    <w:rsid w:val="0EBC027C"/>
    <w:rsid w:val="0EBF7F45"/>
    <w:rsid w:val="0F327D02"/>
    <w:rsid w:val="0F5B0819"/>
    <w:rsid w:val="0F746FBC"/>
    <w:rsid w:val="110D475E"/>
    <w:rsid w:val="11151FD2"/>
    <w:rsid w:val="111A7EF3"/>
    <w:rsid w:val="121766E6"/>
    <w:rsid w:val="12B1714C"/>
    <w:rsid w:val="13C951AE"/>
    <w:rsid w:val="1455235A"/>
    <w:rsid w:val="14A421DB"/>
    <w:rsid w:val="14BA1AFE"/>
    <w:rsid w:val="14D40762"/>
    <w:rsid w:val="15B55E8E"/>
    <w:rsid w:val="15D144C2"/>
    <w:rsid w:val="15F85769"/>
    <w:rsid w:val="16146417"/>
    <w:rsid w:val="169C37FF"/>
    <w:rsid w:val="16A338B4"/>
    <w:rsid w:val="16CE0C48"/>
    <w:rsid w:val="17923651"/>
    <w:rsid w:val="183923CC"/>
    <w:rsid w:val="186C63D4"/>
    <w:rsid w:val="18B7462C"/>
    <w:rsid w:val="195569EF"/>
    <w:rsid w:val="1959367C"/>
    <w:rsid w:val="19BE21E6"/>
    <w:rsid w:val="1B027E29"/>
    <w:rsid w:val="1B0A6833"/>
    <w:rsid w:val="1B9C7611"/>
    <w:rsid w:val="1C405907"/>
    <w:rsid w:val="1C726B16"/>
    <w:rsid w:val="1CB21030"/>
    <w:rsid w:val="1CFA2C37"/>
    <w:rsid w:val="1D1B7A2F"/>
    <w:rsid w:val="1D2E40EE"/>
    <w:rsid w:val="1DB8011D"/>
    <w:rsid w:val="1DDB4F4E"/>
    <w:rsid w:val="20BE0B17"/>
    <w:rsid w:val="226520FC"/>
    <w:rsid w:val="231D7EF5"/>
    <w:rsid w:val="23700030"/>
    <w:rsid w:val="239911F4"/>
    <w:rsid w:val="24FF14FC"/>
    <w:rsid w:val="27160CDC"/>
    <w:rsid w:val="281A7C97"/>
    <w:rsid w:val="283F6609"/>
    <w:rsid w:val="2869772F"/>
    <w:rsid w:val="293960DA"/>
    <w:rsid w:val="29D33102"/>
    <w:rsid w:val="2A0B0025"/>
    <w:rsid w:val="2A3000C3"/>
    <w:rsid w:val="2A8D0252"/>
    <w:rsid w:val="2B0748A3"/>
    <w:rsid w:val="2B5001EA"/>
    <w:rsid w:val="2B8F0241"/>
    <w:rsid w:val="2C105BBF"/>
    <w:rsid w:val="2C285E13"/>
    <w:rsid w:val="2C54096C"/>
    <w:rsid w:val="2C9B7CC1"/>
    <w:rsid w:val="2CD812B0"/>
    <w:rsid w:val="2E05475F"/>
    <w:rsid w:val="2F355C83"/>
    <w:rsid w:val="2F5B00C1"/>
    <w:rsid w:val="2F7D56A5"/>
    <w:rsid w:val="300E33E8"/>
    <w:rsid w:val="305B4D43"/>
    <w:rsid w:val="31DC4B81"/>
    <w:rsid w:val="32741241"/>
    <w:rsid w:val="32A1735E"/>
    <w:rsid w:val="32FC67C7"/>
    <w:rsid w:val="33267A24"/>
    <w:rsid w:val="334F1237"/>
    <w:rsid w:val="344406C5"/>
    <w:rsid w:val="34712FE7"/>
    <w:rsid w:val="34976CD4"/>
    <w:rsid w:val="35067935"/>
    <w:rsid w:val="35630582"/>
    <w:rsid w:val="35755DDE"/>
    <w:rsid w:val="35ED7F54"/>
    <w:rsid w:val="362E5AF0"/>
    <w:rsid w:val="367B7C8F"/>
    <w:rsid w:val="369710C5"/>
    <w:rsid w:val="36BB4121"/>
    <w:rsid w:val="37E02ECC"/>
    <w:rsid w:val="385C18C3"/>
    <w:rsid w:val="388749CB"/>
    <w:rsid w:val="38CE432D"/>
    <w:rsid w:val="391F1126"/>
    <w:rsid w:val="39320043"/>
    <w:rsid w:val="39507F13"/>
    <w:rsid w:val="39581820"/>
    <w:rsid w:val="3A8F4EE4"/>
    <w:rsid w:val="3BF03F16"/>
    <w:rsid w:val="3C2B6ECA"/>
    <w:rsid w:val="3CC652E6"/>
    <w:rsid w:val="3CCB335D"/>
    <w:rsid w:val="3D082239"/>
    <w:rsid w:val="3E1C7B7C"/>
    <w:rsid w:val="3E60219C"/>
    <w:rsid w:val="3E8C0712"/>
    <w:rsid w:val="3FCC6D67"/>
    <w:rsid w:val="40512D12"/>
    <w:rsid w:val="40613F99"/>
    <w:rsid w:val="40921C57"/>
    <w:rsid w:val="409860F6"/>
    <w:rsid w:val="41364CC2"/>
    <w:rsid w:val="41395DB5"/>
    <w:rsid w:val="416E6DAF"/>
    <w:rsid w:val="417F18F3"/>
    <w:rsid w:val="41D7317C"/>
    <w:rsid w:val="432438E6"/>
    <w:rsid w:val="43AB0FBD"/>
    <w:rsid w:val="43C7583C"/>
    <w:rsid w:val="43D7341F"/>
    <w:rsid w:val="44F2BA72"/>
    <w:rsid w:val="451D189D"/>
    <w:rsid w:val="456B06FD"/>
    <w:rsid w:val="46282779"/>
    <w:rsid w:val="46A015EF"/>
    <w:rsid w:val="46CF3909"/>
    <w:rsid w:val="47341CE9"/>
    <w:rsid w:val="4923578F"/>
    <w:rsid w:val="49FD1FA4"/>
    <w:rsid w:val="4A2E4D12"/>
    <w:rsid w:val="4ABC3BAC"/>
    <w:rsid w:val="4C553235"/>
    <w:rsid w:val="4CCE3DBA"/>
    <w:rsid w:val="4D317D05"/>
    <w:rsid w:val="4EAA43BF"/>
    <w:rsid w:val="4F22247A"/>
    <w:rsid w:val="5009618E"/>
    <w:rsid w:val="50AE32FC"/>
    <w:rsid w:val="51186F80"/>
    <w:rsid w:val="51637E75"/>
    <w:rsid w:val="520A6AB3"/>
    <w:rsid w:val="5251711B"/>
    <w:rsid w:val="52F06BED"/>
    <w:rsid w:val="53F80116"/>
    <w:rsid w:val="5470512B"/>
    <w:rsid w:val="54E802D2"/>
    <w:rsid w:val="550304EF"/>
    <w:rsid w:val="55040377"/>
    <w:rsid w:val="557F6EF6"/>
    <w:rsid w:val="56BA39A3"/>
    <w:rsid w:val="57513FC8"/>
    <w:rsid w:val="57E054F5"/>
    <w:rsid w:val="58417049"/>
    <w:rsid w:val="584A6547"/>
    <w:rsid w:val="592FF555"/>
    <w:rsid w:val="59DE696A"/>
    <w:rsid w:val="5A001035"/>
    <w:rsid w:val="5A1A1213"/>
    <w:rsid w:val="5A955921"/>
    <w:rsid w:val="5AC15E3C"/>
    <w:rsid w:val="5B3752E3"/>
    <w:rsid w:val="5BB226D7"/>
    <w:rsid w:val="5BFB7E59"/>
    <w:rsid w:val="5C1017CC"/>
    <w:rsid w:val="5C583698"/>
    <w:rsid w:val="5D117274"/>
    <w:rsid w:val="5DA9754F"/>
    <w:rsid w:val="5E777036"/>
    <w:rsid w:val="5E9B27F8"/>
    <w:rsid w:val="5F0D4001"/>
    <w:rsid w:val="602F231A"/>
    <w:rsid w:val="60642861"/>
    <w:rsid w:val="608C45FB"/>
    <w:rsid w:val="613D1EE7"/>
    <w:rsid w:val="61897F29"/>
    <w:rsid w:val="61BA5F40"/>
    <w:rsid w:val="61E0064A"/>
    <w:rsid w:val="62B92C4C"/>
    <w:rsid w:val="63DA2857"/>
    <w:rsid w:val="63DB74EC"/>
    <w:rsid w:val="647629E6"/>
    <w:rsid w:val="64CC0566"/>
    <w:rsid w:val="65705EF9"/>
    <w:rsid w:val="65AA7E60"/>
    <w:rsid w:val="65E74C3F"/>
    <w:rsid w:val="66E07BC1"/>
    <w:rsid w:val="66E9583E"/>
    <w:rsid w:val="67180834"/>
    <w:rsid w:val="67A63767"/>
    <w:rsid w:val="67D513E0"/>
    <w:rsid w:val="67E33780"/>
    <w:rsid w:val="67E905BF"/>
    <w:rsid w:val="68864FCB"/>
    <w:rsid w:val="68D30B09"/>
    <w:rsid w:val="68EE5593"/>
    <w:rsid w:val="69A76F57"/>
    <w:rsid w:val="69B917A9"/>
    <w:rsid w:val="6B06595C"/>
    <w:rsid w:val="6BCA1F8B"/>
    <w:rsid w:val="6BCE176C"/>
    <w:rsid w:val="6C1B1BAF"/>
    <w:rsid w:val="6C1F06EC"/>
    <w:rsid w:val="6C674A3C"/>
    <w:rsid w:val="6D1A174C"/>
    <w:rsid w:val="6E4A4966"/>
    <w:rsid w:val="6EB82F03"/>
    <w:rsid w:val="6ED10875"/>
    <w:rsid w:val="711529E8"/>
    <w:rsid w:val="71A86F83"/>
    <w:rsid w:val="71E673A0"/>
    <w:rsid w:val="72EB3D62"/>
    <w:rsid w:val="73676811"/>
    <w:rsid w:val="74027035"/>
    <w:rsid w:val="740E1556"/>
    <w:rsid w:val="7475420F"/>
    <w:rsid w:val="747F6DF1"/>
    <w:rsid w:val="74C12A19"/>
    <w:rsid w:val="756318D2"/>
    <w:rsid w:val="757E579A"/>
    <w:rsid w:val="75924646"/>
    <w:rsid w:val="75C37A55"/>
    <w:rsid w:val="75D91A00"/>
    <w:rsid w:val="76A87CAD"/>
    <w:rsid w:val="76C10DE2"/>
    <w:rsid w:val="774A7C5A"/>
    <w:rsid w:val="77762C10"/>
    <w:rsid w:val="77DC19B1"/>
    <w:rsid w:val="78A81C7D"/>
    <w:rsid w:val="78BA1B27"/>
    <w:rsid w:val="78CF017F"/>
    <w:rsid w:val="790A7EA5"/>
    <w:rsid w:val="794C698C"/>
    <w:rsid w:val="79682071"/>
    <w:rsid w:val="7A5F2B20"/>
    <w:rsid w:val="7AF257F7"/>
    <w:rsid w:val="7B911BD0"/>
    <w:rsid w:val="7B9B4447"/>
    <w:rsid w:val="7C047802"/>
    <w:rsid w:val="7C6503F1"/>
    <w:rsid w:val="7CD05001"/>
    <w:rsid w:val="7CDC034A"/>
    <w:rsid w:val="7DC5467B"/>
    <w:rsid w:val="7DE24829"/>
    <w:rsid w:val="7E8B72BD"/>
    <w:rsid w:val="7F14620B"/>
    <w:rsid w:val="7F62391B"/>
    <w:rsid w:val="7F8A0C9C"/>
    <w:rsid w:val="7FD41DB0"/>
    <w:rsid w:val="7FE94D5E"/>
    <w:rsid w:val="7FFD6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011B29E"/>
  <w15:docId w15:val="{3FA74F74-CD45-445A-B17C-5298651EB3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footnote reference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F4357"/>
    <w:pPr>
      <w:spacing w:after="180"/>
    </w:pPr>
    <w:rPr>
      <w:rFonts w:eastAsia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rsid w:val="006D7B1B"/>
    <w:pPr>
      <w:ind w:left="2268" w:hanging="2268"/>
    </w:pPr>
  </w:style>
  <w:style w:type="paragraph" w:styleId="TOC6">
    <w:name w:val="toc 6"/>
    <w:basedOn w:val="TOC5"/>
    <w:next w:val="Normal"/>
    <w:qFormat/>
    <w:rsid w:val="006D7B1B"/>
    <w:pPr>
      <w:ind w:left="1985" w:hanging="1985"/>
    </w:pPr>
  </w:style>
  <w:style w:type="paragraph" w:styleId="TOC5">
    <w:name w:val="toc 5"/>
    <w:basedOn w:val="TOC4"/>
    <w:next w:val="Normal"/>
    <w:qFormat/>
    <w:rsid w:val="006D7B1B"/>
    <w:pPr>
      <w:ind w:left="1701" w:hanging="1701"/>
    </w:pPr>
  </w:style>
  <w:style w:type="paragraph" w:styleId="TOC4">
    <w:name w:val="toc 4"/>
    <w:basedOn w:val="TOC3"/>
    <w:next w:val="Normal"/>
    <w:qFormat/>
    <w:rsid w:val="006D7B1B"/>
    <w:pPr>
      <w:ind w:left="1418" w:hanging="1418"/>
    </w:pPr>
  </w:style>
  <w:style w:type="paragraph" w:styleId="TOC3">
    <w:name w:val="toc 3"/>
    <w:basedOn w:val="TOC2"/>
    <w:next w:val="Normal"/>
    <w:qFormat/>
    <w:rsid w:val="006D7B1B"/>
    <w:pPr>
      <w:ind w:left="1134" w:hanging="1134"/>
    </w:pPr>
  </w:style>
  <w:style w:type="paragraph" w:styleId="TOC2">
    <w:name w:val="toc 2"/>
    <w:basedOn w:val="TOC1"/>
    <w:next w:val="Normal"/>
    <w:qFormat/>
    <w:rsid w:val="006D7B1B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rsid w:val="006D7B1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eastAsia="Times New Roman" w:hAnsi="Arial"/>
      <w:b/>
      <w:sz w:val="18"/>
      <w:lang w:eastAsia="en-US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eastAsia="en-US"/>
    </w:rPr>
  </w:style>
  <w:style w:type="paragraph" w:customStyle="1" w:styleId="ZV">
    <w:name w:val="ZV"/>
    <w:basedOn w:val="ZU"/>
    <w:qFormat/>
    <w:rsid w:val="006D7B1B"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rsid w:val="006D7B1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eastAsia="en-US"/>
    </w:rPr>
  </w:style>
  <w:style w:type="paragraph" w:customStyle="1" w:styleId="a">
    <w:name w:val="a"/>
    <w:basedOn w:val="CRCoverPage"/>
    <w:qFormat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qFormat/>
    <w:rPr>
      <w:rFonts w:ascii="Arial" w:hAnsi="Arial" w:cs="Arial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Heading6Char">
    <w:name w:val="Heading 6 Char"/>
    <w:link w:val="Heading6"/>
    <w:qFormat/>
    <w:rPr>
      <w:rFonts w:ascii="Arial" w:hAnsi="Arial"/>
      <w:lang w:val="en-GB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/>
    </w:rPr>
  </w:style>
  <w:style w:type="character" w:customStyle="1" w:styleId="NOChar">
    <w:name w:val="NO Char"/>
    <w:link w:val="NO"/>
    <w:qFormat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B2Char">
    <w:name w:val="B2 Char"/>
    <w:link w:val="B2"/>
    <w:qFormat/>
    <w:rPr>
      <w:rFonts w:ascii="Times New Roman" w:hAnsi="Times New Roman"/>
      <w:lang w:val="en-GB"/>
    </w:rPr>
  </w:style>
  <w:style w:type="character" w:customStyle="1" w:styleId="B3Char">
    <w:name w:val="B3 Char"/>
    <w:link w:val="B3"/>
    <w:qFormat/>
    <w:rPr>
      <w:rFonts w:ascii="Times New Roman" w:hAnsi="Times New Roman"/>
      <w:lang w:val="en-GB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1">
    <w:name w:val="修订1"/>
    <w:hidden/>
    <w:uiPriority w:val="99"/>
    <w:semiHidden/>
    <w:qFormat/>
    <w:rsid w:val="006D7B1B"/>
    <w:rPr>
      <w:rFonts w:eastAsia="Times New Roman"/>
      <w:lang w:eastAsia="en-US"/>
    </w:rPr>
  </w:style>
  <w:style w:type="character" w:customStyle="1" w:styleId="10">
    <w:name w:val="@他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/>
    </w:rPr>
  </w:style>
  <w:style w:type="character" w:customStyle="1" w:styleId="CommentTextChar">
    <w:name w:val="Comment Text Char"/>
    <w:link w:val="CommentText"/>
    <w:qFormat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qFormat/>
    <w:pPr>
      <w:ind w:left="567" w:hanging="283"/>
    </w:pPr>
  </w:style>
  <w:style w:type="paragraph" w:customStyle="1" w:styleId="DiscussionB2">
    <w:name w:val="Discussion B2"/>
    <w:basedOn w:val="DiscussonB1"/>
    <w:qFormat/>
    <w:pPr>
      <w:ind w:left="851"/>
    </w:pPr>
  </w:style>
  <w:style w:type="character" w:customStyle="1" w:styleId="11">
    <w:name w:val="未处理的提及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3gpptitlecitytdocnumber">
    <w:name w:val="3gpp title (city + tdoc number)"/>
    <w:basedOn w:val="Header"/>
    <w:qFormat/>
    <w:pPr>
      <w:tabs>
        <w:tab w:val="right" w:pos="9923"/>
      </w:tabs>
      <w:ind w:right="-7"/>
    </w:pPr>
    <w:rPr>
      <w:rFonts w:cs="Arial"/>
      <w:bCs/>
      <w:sz w:val="24"/>
    </w:rPr>
  </w:style>
  <w:style w:type="paragraph" w:styleId="ListParagraph">
    <w:name w:val="List Paragraph"/>
    <w:aliases w:val="- Bullets,목록 단락,リスト段落,Lista1,?? ??,?????,????,中等深浅网格 1 - 着色 21,¥¡¡¡¡ì¬º¥¹¥È¶ÎÂä,ÁÐ³ö¶ÎÂä,列表段落1,—ño’i—Ž,¥ê¥¹¥È¶ÎÂä,1st level - Bullet List Paragraph,Lettre d'introduction,Paragrafo elenco,Normal bullet 2,Bullet list,목록단락,列表段落11,列,列出段落1"/>
    <w:basedOn w:val="Normal"/>
    <w:link w:val="ListParagraphChar"/>
    <w:uiPriority w:val="34"/>
    <w:qFormat/>
    <w:pPr>
      <w:ind w:firstLineChars="200" w:firstLine="420"/>
    </w:pPr>
  </w:style>
  <w:style w:type="paragraph" w:customStyle="1" w:styleId="Revision1">
    <w:name w:val="Revision1"/>
    <w:hidden/>
    <w:uiPriority w:val="99"/>
    <w:unhideWhenUsed/>
    <w:qFormat/>
    <w:rsid w:val="006D7B1B"/>
    <w:rPr>
      <w:rFonts w:eastAsia="Times New Roman"/>
      <w:lang w:eastAsia="en-US"/>
    </w:rPr>
  </w:style>
  <w:style w:type="paragraph" w:customStyle="1" w:styleId="12">
    <w:name w:val="수정1"/>
    <w:hidden/>
    <w:uiPriority w:val="99"/>
    <w:semiHidden/>
    <w:qFormat/>
    <w:rsid w:val="006D7B1B"/>
    <w:rPr>
      <w:rFonts w:eastAsia="Times New Roman"/>
      <w:lang w:eastAsia="en-US"/>
    </w:rPr>
  </w:style>
  <w:style w:type="paragraph" w:customStyle="1" w:styleId="Revision2">
    <w:name w:val="Revision2"/>
    <w:hidden/>
    <w:uiPriority w:val="99"/>
    <w:unhideWhenUsed/>
    <w:rsid w:val="006D7B1B"/>
    <w:rPr>
      <w:rFonts w:eastAsia="Times New Roman"/>
      <w:lang w:eastAsia="en-US"/>
    </w:rPr>
  </w:style>
  <w:style w:type="paragraph" w:styleId="Revision">
    <w:name w:val="Revision"/>
    <w:hidden/>
    <w:uiPriority w:val="99"/>
    <w:unhideWhenUsed/>
    <w:rsid w:val="006D7B1B"/>
    <w:rPr>
      <w:rFonts w:eastAsia="Times New Roman"/>
      <w:lang w:eastAsia="en-US"/>
    </w:rPr>
  </w:style>
  <w:style w:type="character" w:customStyle="1" w:styleId="Heading1Char">
    <w:name w:val="Heading 1 Char"/>
    <w:basedOn w:val="DefaultParagraphFont"/>
    <w:link w:val="Heading1"/>
    <w:rsid w:val="007B57D5"/>
    <w:rPr>
      <w:rFonts w:ascii="Arial" w:eastAsia="Times New Roman" w:hAnsi="Arial"/>
      <w:sz w:val="36"/>
      <w:lang w:eastAsia="en-US"/>
    </w:rPr>
  </w:style>
  <w:style w:type="character" w:customStyle="1" w:styleId="a0">
    <w:name w:val="首标题"/>
    <w:rsid w:val="007B57D5"/>
    <w:rPr>
      <w:rFonts w:ascii="Arial" w:eastAsia="SimSun" w:hAnsi="Arial"/>
      <w:sz w:val="24"/>
      <w:lang w:val="en-US" w:eastAsia="zh-CN" w:bidi="ar-SA"/>
    </w:rPr>
  </w:style>
  <w:style w:type="character" w:customStyle="1" w:styleId="CRCoverPageZchn">
    <w:name w:val="CR Cover Page Zchn"/>
    <w:link w:val="CRCoverPage"/>
    <w:rsid w:val="007B57D5"/>
    <w:rPr>
      <w:rFonts w:ascii="Arial" w:eastAsia="Times New Roman" w:hAnsi="Arial"/>
      <w:lang w:eastAsia="en-US"/>
    </w:rPr>
  </w:style>
  <w:style w:type="character" w:customStyle="1" w:styleId="Heading2Char">
    <w:name w:val="Heading 2 Char"/>
    <w:basedOn w:val="DefaultParagraphFont"/>
    <w:link w:val="Heading2"/>
    <w:rsid w:val="002E6218"/>
    <w:rPr>
      <w:rFonts w:ascii="Arial" w:eastAsia="Times New Roman" w:hAnsi="Arial"/>
      <w:sz w:val="32"/>
      <w:lang w:eastAsia="en-US"/>
    </w:rPr>
  </w:style>
  <w:style w:type="table" w:styleId="TableGrid">
    <w:name w:val="Table Grid"/>
    <w:basedOn w:val="TableNormal"/>
    <w:qFormat/>
    <w:rsid w:val="002E6218"/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oposal">
    <w:name w:val="Proposal"/>
    <w:basedOn w:val="Normal"/>
    <w:link w:val="ProposalChar"/>
    <w:qFormat/>
    <w:rsid w:val="001463D2"/>
    <w:pPr>
      <w:numPr>
        <w:numId w:val="2"/>
      </w:numPr>
      <w:tabs>
        <w:tab w:val="left" w:pos="1560"/>
      </w:tabs>
    </w:pPr>
    <w:rPr>
      <w:b/>
    </w:rPr>
  </w:style>
  <w:style w:type="character" w:customStyle="1" w:styleId="ProposalChar">
    <w:name w:val="Proposal Char"/>
    <w:link w:val="Proposal"/>
    <w:rsid w:val="001463D2"/>
    <w:rPr>
      <w:rFonts w:eastAsia="Times New Roman"/>
      <w:b/>
      <w:lang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1463D2"/>
    <w:rPr>
      <w:rFonts w:eastAsia="Times New Roman"/>
      <w:lang w:eastAsia="en-US"/>
    </w:rPr>
  </w:style>
  <w:style w:type="character" w:customStyle="1" w:styleId="B1Zchn">
    <w:name w:val="B1 Zchn"/>
    <w:qFormat/>
    <w:locked/>
    <w:rsid w:val="00276F7A"/>
    <w:rPr>
      <w:rFonts w:eastAsia="Times New Roman"/>
    </w:rPr>
  </w:style>
  <w:style w:type="paragraph" w:styleId="Date">
    <w:name w:val="Date"/>
    <w:basedOn w:val="Normal"/>
    <w:next w:val="Normal"/>
    <w:link w:val="DateChar"/>
    <w:rsid w:val="009162B9"/>
  </w:style>
  <w:style w:type="character" w:customStyle="1" w:styleId="DateChar">
    <w:name w:val="Date Char"/>
    <w:basedOn w:val="DefaultParagraphFont"/>
    <w:link w:val="Date"/>
    <w:rsid w:val="009162B9"/>
    <w:rPr>
      <w:rFonts w:eastAsia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23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059469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599377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28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38879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14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950629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553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4066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80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486478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079251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49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51459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12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209916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219534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77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82373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231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309418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01687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3486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69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390346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52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257436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52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912183">
          <w:marLeft w:val="44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65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42016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93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92032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53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43206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0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747709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722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426571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65846.A25580677\Documents\&#33258;&#23450;&#20041;%20Office%20&#27169;&#26495;\TP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TP template.dotx</Template>
  <TotalTime>219</TotalTime>
  <Pages>5</Pages>
  <Words>1462</Words>
  <Characters>8335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XXX</vt:lpstr>
    </vt:vector>
  </TitlesOfParts>
  <Company>3GPP Support Team</Company>
  <LinksUpToDate>false</LinksUpToDate>
  <CharactersWithSpaces>9778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subject/>
  <dc:creator>ZTE</dc:creator>
  <cp:keywords/>
  <cp:lastModifiedBy>Huawei</cp:lastModifiedBy>
  <cp:revision>44</cp:revision>
  <cp:lastPrinted>2411-12-31T22:59:00Z</cp:lastPrinted>
  <dcterms:created xsi:type="dcterms:W3CDTF">2025-01-17T14:58:00Z</dcterms:created>
  <dcterms:modified xsi:type="dcterms:W3CDTF">2025-05-08T15:32:00Z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5846FC57D5D646578C4D29D6876051CB</vt:lpwstr>
  </property>
  <property fmtid="{D5CDD505-2E9C-101B-9397-08002B2CF9AE}" pid="5" name="MSIP_Label_278005ce-31f4-4f90-bc26-ec23758efcb0_Enabled">
    <vt:lpwstr>true</vt:lpwstr>
  </property>
  <property fmtid="{D5CDD505-2E9C-101B-9397-08002B2CF9AE}" pid="6" name="MSIP_Label_278005ce-31f4-4f90-bc26-ec23758efcb0_SetDate">
    <vt:lpwstr>2024-11-28T11:15:25Z</vt:lpwstr>
  </property>
  <property fmtid="{D5CDD505-2E9C-101B-9397-08002B2CF9AE}" pid="7" name="MSIP_Label_278005ce-31f4-4f90-bc26-ec23758efcb0_Method">
    <vt:lpwstr>Standard</vt:lpwstr>
  </property>
  <property fmtid="{D5CDD505-2E9C-101B-9397-08002B2CF9AE}" pid="8" name="MSIP_Label_278005ce-31f4-4f90-bc26-ec23758efcb0_Name">
    <vt:lpwstr>General</vt:lpwstr>
  </property>
  <property fmtid="{D5CDD505-2E9C-101B-9397-08002B2CF9AE}" pid="9" name="MSIP_Label_278005ce-31f4-4f90-bc26-ec23758efcb0_SiteId">
    <vt:lpwstr>6d49d47f-3280-4627-8c09-4450bafd1a23</vt:lpwstr>
  </property>
  <property fmtid="{D5CDD505-2E9C-101B-9397-08002B2CF9AE}" pid="10" name="MSIP_Label_278005ce-31f4-4f90-bc26-ec23758efcb0_ActionId">
    <vt:lpwstr>50f0bbf7-7a5e-4864-a1a1-26eb6f40a711</vt:lpwstr>
  </property>
  <property fmtid="{D5CDD505-2E9C-101B-9397-08002B2CF9AE}" pid="11" name="MSIP_Label_278005ce-31f4-4f90-bc26-ec23758efcb0_ContentBits">
    <vt:lpwstr>0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1746717975</vt:lpwstr>
  </property>
</Properties>
</file>