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4D4C9" w14:textId="59DEE920" w:rsidR="003336B4" w:rsidRPr="00443047" w:rsidRDefault="003336B4" w:rsidP="003336B4">
      <w:pPr>
        <w:pStyle w:val="Header"/>
        <w:rPr>
          <w:rFonts w:cs="Arial"/>
          <w:bCs/>
          <w:sz w:val="24"/>
          <w:szCs w:val="24"/>
        </w:rPr>
      </w:pPr>
      <w:bookmarkStart w:id="0" w:name="_Hlk193005587"/>
      <w:r w:rsidRPr="00443047">
        <w:rPr>
          <w:rFonts w:cs="Arial"/>
          <w:bCs/>
          <w:sz w:val="24"/>
          <w:szCs w:val="24"/>
        </w:rPr>
        <w:t>3GPP TSG-RAN WG3 Meeting #128</w:t>
      </w:r>
      <w:r w:rsidRPr="00443047">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443047">
        <w:rPr>
          <w:rFonts w:cs="Arial"/>
          <w:bCs/>
          <w:sz w:val="24"/>
          <w:szCs w:val="24"/>
        </w:rPr>
        <w:t>R3-25</w:t>
      </w:r>
      <w:r w:rsidR="00837D86">
        <w:rPr>
          <w:rFonts w:cs="Arial"/>
          <w:bCs/>
          <w:sz w:val="24"/>
          <w:szCs w:val="24"/>
        </w:rPr>
        <w:t>3484</w:t>
      </w:r>
    </w:p>
    <w:p w14:paraId="1123FD16" w14:textId="77777777" w:rsidR="003336B4" w:rsidRPr="00443047" w:rsidRDefault="003336B4" w:rsidP="003336B4">
      <w:pPr>
        <w:pStyle w:val="Header"/>
        <w:rPr>
          <w:rFonts w:cs="Arial"/>
          <w:bCs/>
          <w:sz w:val="24"/>
          <w:szCs w:val="24"/>
        </w:rPr>
      </w:pPr>
      <w:bookmarkStart w:id="1" w:name="_Hlk103953190"/>
      <w:r w:rsidRPr="00443047">
        <w:rPr>
          <w:rFonts w:cs="Arial"/>
          <w:bCs/>
          <w:sz w:val="24"/>
          <w:szCs w:val="24"/>
        </w:rPr>
        <w:t>St. Julian - Malta, 19</w:t>
      </w:r>
      <w:r w:rsidRPr="00443047">
        <w:rPr>
          <w:rFonts w:cs="Arial"/>
          <w:bCs/>
          <w:sz w:val="24"/>
          <w:szCs w:val="24"/>
          <w:vertAlign w:val="superscript"/>
        </w:rPr>
        <w:t>th</w:t>
      </w:r>
      <w:r w:rsidRPr="00443047">
        <w:rPr>
          <w:rFonts w:cs="Arial"/>
          <w:bCs/>
          <w:sz w:val="24"/>
          <w:szCs w:val="24"/>
        </w:rPr>
        <w:t xml:space="preserve"> – 23</w:t>
      </w:r>
      <w:r w:rsidRPr="00443047">
        <w:rPr>
          <w:rFonts w:cs="Arial"/>
          <w:bCs/>
          <w:sz w:val="24"/>
          <w:szCs w:val="24"/>
          <w:vertAlign w:val="superscript"/>
        </w:rPr>
        <w:t>rd</w:t>
      </w:r>
      <w:r w:rsidRPr="00443047">
        <w:rPr>
          <w:rFonts w:cs="Arial"/>
          <w:bCs/>
          <w:sz w:val="24"/>
          <w:szCs w:val="24"/>
        </w:rPr>
        <w:t xml:space="preserve"> May 202</w:t>
      </w:r>
      <w:bookmarkEnd w:id="1"/>
      <w:r w:rsidRPr="00443047">
        <w:rPr>
          <w:rFonts w:cs="Arial"/>
          <w:bCs/>
          <w:sz w:val="24"/>
          <w:szCs w:val="24"/>
        </w:rPr>
        <w:t>5</w:t>
      </w:r>
      <w:bookmarkEnd w:id="0"/>
    </w:p>
    <w:p w14:paraId="070D084D" w14:textId="77777777" w:rsidR="004E0A8A" w:rsidRPr="00912BD6" w:rsidRDefault="004E0A8A" w:rsidP="004E0A8A">
      <w:pPr>
        <w:pStyle w:val="Header"/>
        <w:rPr>
          <w:rFonts w:cs="Arial"/>
          <w:bCs/>
          <w:noProof w:val="0"/>
          <w:sz w:val="24"/>
          <w:lang w:eastAsia="ja-JP"/>
        </w:rPr>
      </w:pPr>
    </w:p>
    <w:p w14:paraId="1A042826" w14:textId="5340F4FA" w:rsidR="004E0A8A" w:rsidRPr="00912BD6" w:rsidRDefault="004E0A8A" w:rsidP="004E0A8A">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03779D">
        <w:rPr>
          <w:rFonts w:cs="Arial"/>
          <w:b/>
          <w:bCs/>
          <w:color w:val="000000"/>
          <w:sz w:val="24"/>
        </w:rPr>
        <w:t>:</w:t>
      </w:r>
      <w:r w:rsidRPr="0003779D">
        <w:rPr>
          <w:rFonts w:cs="Arial"/>
          <w:b/>
          <w:bCs/>
          <w:color w:val="000000"/>
          <w:sz w:val="24"/>
        </w:rPr>
        <w:tab/>
        <w:t>13.</w:t>
      </w:r>
      <w:r w:rsidR="00D306FD" w:rsidRPr="0003779D">
        <w:rPr>
          <w:rFonts w:cs="Arial"/>
          <w:b/>
          <w:bCs/>
          <w:color w:val="000000"/>
          <w:sz w:val="24"/>
        </w:rPr>
        <w:t>3</w:t>
      </w:r>
    </w:p>
    <w:p w14:paraId="2C84F9CC" w14:textId="77777777" w:rsidR="004E0A8A" w:rsidRPr="00912BD6" w:rsidRDefault="004E0A8A" w:rsidP="004E0A8A">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046FBF3C" w14:textId="333245F8" w:rsidR="004E0A8A" w:rsidRPr="00912BD6" w:rsidRDefault="004E0A8A" w:rsidP="004E0A8A">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sidR="00646F3E">
        <w:rPr>
          <w:rFonts w:ascii="Arial" w:hAnsi="Arial" w:cs="Arial"/>
          <w:b/>
          <w:bCs/>
          <w:color w:val="000000"/>
          <w:sz w:val="24"/>
        </w:rPr>
        <w:t xml:space="preserve">(TP </w:t>
      </w:r>
      <w:r w:rsidR="00192E50">
        <w:rPr>
          <w:rFonts w:ascii="Arial" w:hAnsi="Arial" w:cs="Arial"/>
          <w:b/>
          <w:bCs/>
          <w:color w:val="000000"/>
          <w:sz w:val="24"/>
        </w:rPr>
        <w:t>to</w:t>
      </w:r>
      <w:r w:rsidR="00646F3E">
        <w:rPr>
          <w:rFonts w:ascii="Arial" w:hAnsi="Arial" w:cs="Arial"/>
          <w:b/>
          <w:bCs/>
          <w:color w:val="000000"/>
          <w:sz w:val="24"/>
        </w:rPr>
        <w:t xml:space="preserve"> CLTM BL CR for TS 38.473, TS 38.401) – F</w:t>
      </w:r>
      <w:r w:rsidR="00270226">
        <w:rPr>
          <w:rFonts w:ascii="Arial" w:hAnsi="Arial" w:cs="Arial"/>
          <w:b/>
          <w:bCs/>
          <w:color w:val="000000"/>
          <w:sz w:val="24"/>
        </w:rPr>
        <w:t xml:space="preserve">urther discussion on </w:t>
      </w:r>
      <w:r>
        <w:rPr>
          <w:rFonts w:ascii="Arial" w:hAnsi="Arial" w:cs="Arial"/>
          <w:b/>
          <w:bCs/>
          <w:color w:val="000000"/>
          <w:sz w:val="24"/>
        </w:rPr>
        <w:t>Intra-CU Conditional LTM</w:t>
      </w:r>
    </w:p>
    <w:p w14:paraId="4E081625" w14:textId="77777777" w:rsidR="004E0A8A" w:rsidRDefault="004E0A8A" w:rsidP="004E0A8A">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3D14338E" w14:textId="62654C9A" w:rsidR="002F0570" w:rsidRPr="00EF67AA" w:rsidRDefault="002F0570" w:rsidP="0096319E">
      <w:pPr>
        <w:pStyle w:val="Heading1"/>
        <w:numPr>
          <w:ilvl w:val="0"/>
          <w:numId w:val="4"/>
        </w:numPr>
        <w:ind w:left="360"/>
        <w:rPr>
          <w:lang w:val="en-US" w:eastAsia="zh-CN"/>
        </w:rPr>
      </w:pPr>
      <w:r>
        <w:rPr>
          <w:lang w:val="en-US" w:eastAsia="zh-CN"/>
        </w:rPr>
        <w:t>Introduction</w:t>
      </w:r>
    </w:p>
    <w:p w14:paraId="0BA11F00" w14:textId="0F2F9F56" w:rsidR="00270226" w:rsidRDefault="00270226" w:rsidP="002F2558">
      <w:pPr>
        <w:rPr>
          <w:bCs/>
          <w:szCs w:val="16"/>
        </w:rPr>
      </w:pPr>
      <w:r>
        <w:rPr>
          <w:bCs/>
          <w:szCs w:val="16"/>
        </w:rPr>
        <w:t xml:space="preserve">At </w:t>
      </w:r>
      <w:r w:rsidR="003336B4">
        <w:rPr>
          <w:bCs/>
          <w:szCs w:val="16"/>
        </w:rPr>
        <w:t xml:space="preserve">the </w:t>
      </w:r>
      <w:r>
        <w:rPr>
          <w:bCs/>
          <w:szCs w:val="16"/>
        </w:rPr>
        <w:t xml:space="preserve">last RAN3 meeting, some </w:t>
      </w:r>
      <w:r w:rsidR="003336B4">
        <w:rPr>
          <w:bCs/>
          <w:szCs w:val="16"/>
        </w:rPr>
        <w:t>further</w:t>
      </w:r>
      <w:r>
        <w:rPr>
          <w:bCs/>
          <w:szCs w:val="16"/>
        </w:rPr>
        <w:t xml:space="preserve"> agreements </w:t>
      </w:r>
      <w:r w:rsidR="003336B4">
        <w:rPr>
          <w:bCs/>
          <w:szCs w:val="16"/>
        </w:rPr>
        <w:t>and open issue</w:t>
      </w:r>
      <w:r w:rsidR="00E240FA">
        <w:rPr>
          <w:bCs/>
          <w:szCs w:val="16"/>
        </w:rPr>
        <w:t>s</w:t>
      </w:r>
      <w:r w:rsidR="003336B4">
        <w:rPr>
          <w:bCs/>
          <w:szCs w:val="16"/>
        </w:rPr>
        <w:t xml:space="preserve"> </w:t>
      </w:r>
      <w:r>
        <w:rPr>
          <w:bCs/>
          <w:szCs w:val="16"/>
        </w:rPr>
        <w:t xml:space="preserve">were </w:t>
      </w:r>
      <w:r w:rsidR="003336B4">
        <w:rPr>
          <w:bCs/>
          <w:szCs w:val="16"/>
        </w:rPr>
        <w:t>captured</w:t>
      </w:r>
      <w:r>
        <w:rPr>
          <w:bCs/>
          <w:szCs w:val="16"/>
        </w:rPr>
        <w:t xml:space="preserve"> for intra-CU conditional LTM</w:t>
      </w:r>
      <w:r w:rsidR="003336B4">
        <w:rPr>
          <w:bCs/>
          <w:szCs w:val="16"/>
        </w:rPr>
        <w:t>:</w:t>
      </w:r>
    </w:p>
    <w:p w14:paraId="34DE426E" w14:textId="77777777" w:rsidR="003336B4" w:rsidRDefault="003336B4" w:rsidP="003336B4">
      <w:pPr>
        <w:rPr>
          <w:rFonts w:cs="Calibri"/>
          <w:b/>
          <w:bCs/>
          <w:iCs/>
          <w:color w:val="008000"/>
          <w:sz w:val="18"/>
          <w:szCs w:val="22"/>
        </w:rPr>
      </w:pPr>
      <w:r>
        <w:rPr>
          <w:rFonts w:cs="Calibri" w:hint="eastAsia"/>
          <w:b/>
          <w:bCs/>
          <w:iCs/>
          <w:color w:val="008000"/>
          <w:sz w:val="18"/>
        </w:rPr>
        <w:t>For CLTM f</w:t>
      </w:r>
      <w:r>
        <w:rPr>
          <w:rFonts w:cs="Calibri"/>
          <w:b/>
          <w:bCs/>
          <w:iCs/>
          <w:color w:val="008000"/>
          <w:sz w:val="18"/>
        </w:rPr>
        <w:t>ocus firstly on scenarios without CU-UP change.</w:t>
      </w:r>
    </w:p>
    <w:p w14:paraId="4DA753FF" w14:textId="77777777" w:rsidR="003336B4" w:rsidRDefault="003336B4" w:rsidP="003336B4">
      <w:pPr>
        <w:rPr>
          <w:rFonts w:cs="Calibri"/>
          <w:b/>
          <w:bCs/>
          <w:iCs/>
          <w:color w:val="008000"/>
          <w:sz w:val="18"/>
        </w:rPr>
      </w:pPr>
      <w:r>
        <w:rPr>
          <w:rFonts w:cs="Calibri"/>
          <w:b/>
          <w:bCs/>
          <w:iCs/>
          <w:color w:val="008000"/>
          <w:sz w:val="18"/>
        </w:rPr>
        <w:t>The gNB-DU signals the generated L1 execution conditions over F1AP for CLTM via a new IE in the UE CONTEXT SETUP RESPONSE and UE CONTEXT MODIFICATION RESPONSE messages.</w:t>
      </w:r>
      <w:r>
        <w:rPr>
          <w:rFonts w:cs="Calibri" w:hint="eastAsia"/>
          <w:b/>
          <w:bCs/>
          <w:iCs/>
          <w:color w:val="008000"/>
          <w:sz w:val="18"/>
        </w:rPr>
        <w:t xml:space="preserve"> </w:t>
      </w:r>
      <w:r>
        <w:rPr>
          <w:rFonts w:cs="Calibri"/>
          <w:b/>
          <w:bCs/>
          <w:iCs/>
          <w:color w:val="0000FF"/>
          <w:sz w:val="18"/>
        </w:rPr>
        <w:t>Details FFS to be continued.</w:t>
      </w:r>
    </w:p>
    <w:p w14:paraId="274E35E7" w14:textId="77777777" w:rsidR="003336B4" w:rsidRDefault="003336B4" w:rsidP="003336B4">
      <w:pPr>
        <w:rPr>
          <w:rFonts w:cs="Calibri"/>
          <w:b/>
          <w:bCs/>
          <w:iCs/>
          <w:color w:val="008000"/>
          <w:sz w:val="18"/>
        </w:rPr>
      </w:pPr>
      <w:r>
        <w:rPr>
          <w:rFonts w:cs="Calibri"/>
          <w:b/>
          <w:bCs/>
          <w:iCs/>
          <w:color w:val="008000"/>
          <w:sz w:val="18"/>
        </w:rPr>
        <w:t>Reuse the ACCESS SUCCESS message from Candidate DU to CU to inform the cell change.</w:t>
      </w:r>
    </w:p>
    <w:p w14:paraId="7E76B7B4" w14:textId="77777777" w:rsidR="003336B4" w:rsidRDefault="003336B4" w:rsidP="003336B4">
      <w:pPr>
        <w:rPr>
          <w:rFonts w:cs="Calibri"/>
          <w:b/>
          <w:bCs/>
          <w:iCs/>
          <w:color w:val="008000"/>
          <w:sz w:val="18"/>
        </w:rPr>
      </w:pPr>
      <w:r>
        <w:rPr>
          <w:rFonts w:cs="Calibri"/>
          <w:b/>
          <w:bCs/>
          <w:iCs/>
          <w:color w:val="008000"/>
          <w:sz w:val="18"/>
        </w:rPr>
        <w:t xml:space="preserve">For Inter-DU CLTM, reuse the UE CONTEXT MODIFICATION REQUEST message from CU to Source DU to inform the cell change and stop data transmission. </w:t>
      </w:r>
    </w:p>
    <w:p w14:paraId="2B727DF6" w14:textId="77777777" w:rsidR="003336B4" w:rsidRDefault="003336B4" w:rsidP="003336B4">
      <w:pPr>
        <w:rPr>
          <w:rFonts w:cs="Calibri"/>
          <w:b/>
          <w:bCs/>
          <w:iCs/>
          <w:color w:val="008000"/>
          <w:sz w:val="18"/>
        </w:rPr>
      </w:pPr>
      <w:r>
        <w:rPr>
          <w:rFonts w:cs="Calibri"/>
          <w:b/>
          <w:bCs/>
          <w:iCs/>
          <w:color w:val="008000"/>
          <w:sz w:val="18"/>
        </w:rPr>
        <w:t>For CLTM, the existing LTM network signaling for LTM Cell Switch Completion phase is reused.</w:t>
      </w:r>
    </w:p>
    <w:p w14:paraId="62570CB9" w14:textId="77777777" w:rsidR="003336B4" w:rsidRDefault="003336B4" w:rsidP="003336B4">
      <w:pPr>
        <w:rPr>
          <w:rFonts w:cs="Calibri"/>
          <w:b/>
          <w:bCs/>
          <w:color w:val="0000FF"/>
          <w:sz w:val="18"/>
        </w:rPr>
      </w:pPr>
      <w:r>
        <w:rPr>
          <w:rFonts w:cs="Calibri"/>
          <w:b/>
          <w:bCs/>
          <w:color w:val="0000FF"/>
          <w:sz w:val="18"/>
        </w:rPr>
        <w:t>FFS whether a cell can be simultaneously configured for LTM and CLTM.</w:t>
      </w:r>
    </w:p>
    <w:p w14:paraId="4090048D" w14:textId="77777777" w:rsidR="003336B4" w:rsidRDefault="003336B4" w:rsidP="003336B4">
      <w:pPr>
        <w:rPr>
          <w:rFonts w:cs="Calibri"/>
          <w:b/>
          <w:bCs/>
          <w:color w:val="0000FF"/>
          <w:sz w:val="18"/>
        </w:rPr>
      </w:pPr>
      <w:r>
        <w:rPr>
          <w:rFonts w:cs="Calibri"/>
          <w:b/>
          <w:bCs/>
          <w:color w:val="0000FF"/>
          <w:sz w:val="18"/>
        </w:rPr>
        <w:t xml:space="preserve">FFS whether </w:t>
      </w:r>
      <w:proofErr w:type="gramStart"/>
      <w:r>
        <w:rPr>
          <w:rFonts w:cs="Calibri"/>
          <w:b/>
          <w:bCs/>
          <w:color w:val="0000FF"/>
          <w:sz w:val="18"/>
        </w:rPr>
        <w:t>its</w:t>
      </w:r>
      <w:proofErr w:type="gramEnd"/>
      <w:r>
        <w:rPr>
          <w:rFonts w:cs="Calibri"/>
          <w:b/>
          <w:bCs/>
          <w:color w:val="0000FF"/>
          <w:sz w:val="18"/>
        </w:rPr>
        <w:t xml:space="preserve"> needed that for each candidate cell, the CU indicates to the source DU and the candidate DUs in the LTM Configuration ID Mapping List the need of generating L1 execution condition. </w:t>
      </w:r>
    </w:p>
    <w:p w14:paraId="0872BD8B" w14:textId="700B6BE9" w:rsidR="003336B4" w:rsidRDefault="003336B4" w:rsidP="003336B4">
      <w:pPr>
        <w:widowControl w:val="0"/>
        <w:spacing w:after="120"/>
      </w:pPr>
      <w:r>
        <w:rPr>
          <w:rFonts w:cs="Calibri"/>
          <w:b/>
          <w:bCs/>
          <w:color w:val="0000FF"/>
          <w:sz w:val="18"/>
        </w:rPr>
        <w:t>Whether needs to indicate from CU to source DU and candidate DU when the cell is configured with L3 CLTM, separately from L1 CLTM.</w:t>
      </w:r>
    </w:p>
    <w:p w14:paraId="72B49A28" w14:textId="4B6F5092" w:rsidR="00D834AF" w:rsidRPr="00011B42" w:rsidRDefault="00D834AF" w:rsidP="00D834AF">
      <w:pPr>
        <w:widowControl w:val="0"/>
        <w:spacing w:after="120"/>
      </w:pPr>
      <w:r>
        <w:t>I</w:t>
      </w:r>
      <w:r w:rsidRPr="00011B42">
        <w:t xml:space="preserve">n this contribution, we </w:t>
      </w:r>
      <w:r w:rsidR="00270226">
        <w:t xml:space="preserve">further discuss </w:t>
      </w:r>
      <w:r>
        <w:t>network signaling</w:t>
      </w:r>
      <w:r w:rsidR="00B93772">
        <w:t xml:space="preserve"> impact to support CLTM</w:t>
      </w:r>
      <w:r>
        <w:t>.</w:t>
      </w:r>
    </w:p>
    <w:p w14:paraId="184511B4" w14:textId="1B7DD081" w:rsidR="00FF549B" w:rsidRDefault="00FF549B" w:rsidP="005B5CE6">
      <w:pPr>
        <w:pStyle w:val="paragraph"/>
        <w:spacing w:before="0" w:beforeAutospacing="0" w:after="0" w:afterAutospacing="0"/>
        <w:textAlignment w:val="baseline"/>
        <w:rPr>
          <w:rStyle w:val="normaltextrun"/>
          <w:rFonts w:ascii="Arial" w:hAnsi="Arial" w:cs="Arial"/>
          <w:sz w:val="20"/>
          <w:szCs w:val="20"/>
          <w:lang w:val="en-GB"/>
        </w:rPr>
      </w:pPr>
    </w:p>
    <w:p w14:paraId="6E5F0C7D" w14:textId="77777777" w:rsidR="00301762" w:rsidRDefault="00301762" w:rsidP="0096319E">
      <w:pPr>
        <w:pStyle w:val="Heading1"/>
        <w:numPr>
          <w:ilvl w:val="0"/>
          <w:numId w:val="4"/>
        </w:numPr>
        <w:ind w:left="360"/>
        <w:rPr>
          <w:lang w:val="en-US" w:eastAsia="zh-CN"/>
        </w:rPr>
      </w:pPr>
      <w:r w:rsidRPr="002141F7">
        <w:rPr>
          <w:lang w:val="en-US" w:eastAsia="zh-CN"/>
        </w:rPr>
        <w:t>Discussion</w:t>
      </w:r>
    </w:p>
    <w:p w14:paraId="12C9BC1B" w14:textId="77777777" w:rsidR="00A26D0B" w:rsidRDefault="00A26D0B" w:rsidP="00EF35D2">
      <w:pPr>
        <w:rPr>
          <w:bCs/>
        </w:rPr>
      </w:pPr>
    </w:p>
    <w:p w14:paraId="71B7C294" w14:textId="34C835AD" w:rsidR="00270226" w:rsidRDefault="009B2CBD" w:rsidP="0096319E">
      <w:pPr>
        <w:pStyle w:val="Heading2"/>
        <w:numPr>
          <w:ilvl w:val="1"/>
          <w:numId w:val="5"/>
        </w:numPr>
        <w:overflowPunct w:val="0"/>
        <w:autoSpaceDE w:val="0"/>
        <w:autoSpaceDN w:val="0"/>
        <w:adjustRightInd w:val="0"/>
        <w:ind w:left="360"/>
        <w:textAlignment w:val="baseline"/>
        <w:rPr>
          <w:lang w:val="en-US" w:eastAsia="zh-CN"/>
        </w:rPr>
      </w:pPr>
      <w:r>
        <w:rPr>
          <w:lang w:val="en-US" w:eastAsia="zh-CN"/>
        </w:rPr>
        <w:t>Resolving FFS from RAN3#127-bis</w:t>
      </w:r>
    </w:p>
    <w:p w14:paraId="6172B9DE" w14:textId="24D8B232" w:rsidR="00AC5AB7" w:rsidRDefault="00B43685" w:rsidP="00ED6E81">
      <w:pPr>
        <w:rPr>
          <w:lang w:val="en-US" w:eastAsia="zh-CN"/>
        </w:rPr>
      </w:pPr>
      <w:r>
        <w:rPr>
          <w:lang w:val="en-US" w:eastAsia="zh-CN"/>
        </w:rPr>
        <w:t xml:space="preserve">Regarding </w:t>
      </w:r>
      <w:r w:rsidR="00D560FB">
        <w:rPr>
          <w:lang w:val="en-US" w:eastAsia="zh-CN"/>
        </w:rPr>
        <w:t>CLTM</w:t>
      </w:r>
      <w:r>
        <w:rPr>
          <w:lang w:val="en-US" w:eastAsia="zh-CN"/>
        </w:rPr>
        <w:t xml:space="preserve"> preparation</w:t>
      </w:r>
      <w:r w:rsidR="00D560FB">
        <w:rPr>
          <w:lang w:val="en-US" w:eastAsia="zh-CN"/>
        </w:rPr>
        <w:t>, the</w:t>
      </w:r>
      <w:r>
        <w:rPr>
          <w:lang w:val="en-US" w:eastAsia="zh-CN"/>
        </w:rPr>
        <w:t xml:space="preserve"> RRC</w:t>
      </w:r>
      <w:r w:rsidR="00D560FB">
        <w:rPr>
          <w:lang w:val="en-US" w:eastAsia="zh-CN"/>
        </w:rPr>
        <w:t xml:space="preserve"> running CR</w:t>
      </w:r>
      <w:r>
        <w:rPr>
          <w:lang w:val="en-US" w:eastAsia="zh-CN"/>
        </w:rPr>
        <w:t xml:space="preserve"> indicates that</w:t>
      </w:r>
      <w:r w:rsidR="00AC5AB7">
        <w:rPr>
          <w:lang w:val="en-US" w:eastAsia="zh-CN"/>
        </w:rPr>
        <w:t xml:space="preserve"> </w:t>
      </w:r>
      <w:r w:rsidR="00F52868">
        <w:rPr>
          <w:lang w:val="en-US" w:eastAsia="zh-CN"/>
        </w:rPr>
        <w:t>the same IE used for an</w:t>
      </w:r>
      <w:r w:rsidR="00AC5AB7">
        <w:rPr>
          <w:lang w:val="en-US" w:eastAsia="zh-CN"/>
        </w:rPr>
        <w:t xml:space="preserve"> LTM candidate configuration </w:t>
      </w:r>
      <w:r w:rsidR="00F52868">
        <w:rPr>
          <w:lang w:val="en-US" w:eastAsia="zh-CN"/>
        </w:rPr>
        <w:t xml:space="preserve">is also used for CLTM. </w:t>
      </w:r>
      <w:r>
        <w:rPr>
          <w:lang w:val="en-US" w:eastAsia="zh-CN"/>
        </w:rPr>
        <w:t>So, if</w:t>
      </w:r>
      <w:r w:rsidR="00F52868">
        <w:rPr>
          <w:lang w:val="en-US" w:eastAsia="zh-CN"/>
        </w:rPr>
        <w:t xml:space="preserve"> </w:t>
      </w:r>
      <w:r>
        <w:rPr>
          <w:lang w:val="en-US" w:eastAsia="zh-CN"/>
        </w:rPr>
        <w:t>an</w:t>
      </w:r>
      <w:r w:rsidR="00F52868">
        <w:rPr>
          <w:lang w:val="en-US" w:eastAsia="zh-CN"/>
        </w:rPr>
        <w:t xml:space="preserve"> LTM candidate configuration </w:t>
      </w:r>
      <w:r w:rsidR="00AC5AB7">
        <w:rPr>
          <w:lang w:val="en-US" w:eastAsia="zh-CN"/>
        </w:rPr>
        <w:t>include</w:t>
      </w:r>
      <w:r w:rsidR="00F52868">
        <w:rPr>
          <w:lang w:val="en-US" w:eastAsia="zh-CN"/>
        </w:rPr>
        <w:t>s</w:t>
      </w:r>
      <w:r w:rsidR="00AC5AB7">
        <w:rPr>
          <w:lang w:val="en-US" w:eastAsia="zh-CN"/>
        </w:rPr>
        <w:t xml:space="preserve"> execution conditions</w:t>
      </w:r>
      <w:r>
        <w:rPr>
          <w:lang w:val="en-US" w:eastAsia="zh-CN"/>
        </w:rPr>
        <w:t>, the LTM candidate cell can be used for CLTM</w:t>
      </w:r>
      <w:r w:rsidR="00AC5AB7">
        <w:rPr>
          <w:lang w:val="en-US" w:eastAsia="zh-CN"/>
        </w:rPr>
        <w:t>:</w:t>
      </w:r>
    </w:p>
    <w:tbl>
      <w:tblPr>
        <w:tblStyle w:val="TableGrid"/>
        <w:tblW w:w="9535" w:type="dxa"/>
        <w:tblLook w:val="04A0" w:firstRow="1" w:lastRow="0" w:firstColumn="1" w:lastColumn="0" w:noHBand="0" w:noVBand="1"/>
      </w:tblPr>
      <w:tblGrid>
        <w:gridCol w:w="9535"/>
      </w:tblGrid>
      <w:tr w:rsidR="00AC5AB7" w14:paraId="067B65F1" w14:textId="77777777" w:rsidTr="0056365C">
        <w:tc>
          <w:tcPr>
            <w:tcW w:w="9535" w:type="dxa"/>
          </w:tcPr>
          <w:p w14:paraId="768F0F5B" w14:textId="77777777" w:rsidR="00AC5AB7" w:rsidRDefault="00AC5AB7" w:rsidP="00AC5AB7">
            <w:pPr>
              <w:pStyle w:val="PL"/>
            </w:pPr>
            <w:r>
              <w:t xml:space="preserve">LTM-Candidate-r18 ::=     </w:t>
            </w:r>
            <w:r>
              <w:rPr>
                <w:color w:val="993366"/>
              </w:rPr>
              <w:t>SEQUENCE</w:t>
            </w:r>
            <w:r>
              <w:t xml:space="preserve"> {</w:t>
            </w:r>
          </w:p>
          <w:p w14:paraId="694D1AE7" w14:textId="4A5D5A27" w:rsidR="00AC5AB7" w:rsidRDefault="00AC5AB7" w:rsidP="00AC5AB7">
            <w:pPr>
              <w:pStyle w:val="PL"/>
            </w:pPr>
            <w:r>
              <w:t xml:space="preserve">    ltm-CandidateId-r18                LTM-CandidateId-r18,</w:t>
            </w:r>
          </w:p>
          <w:p w14:paraId="4E0E1211" w14:textId="2E7903A3" w:rsidR="00AC5AB7" w:rsidRDefault="00AC5AB7" w:rsidP="00AC5AB7">
            <w:pPr>
              <w:pStyle w:val="PL"/>
              <w:rPr>
                <w:color w:val="808080"/>
              </w:rPr>
            </w:pPr>
            <w:r>
              <w:t xml:space="preserve">    ltm-CandidatePCI-r18               PhysCellId                                            </w:t>
            </w:r>
            <w:r w:rsidRPr="00AC5AB7">
              <w:t>(skip)</w:t>
            </w:r>
          </w:p>
          <w:p w14:paraId="0CD80393" w14:textId="77777777" w:rsidR="00AC5AB7" w:rsidRDefault="00AC5AB7" w:rsidP="00AC5AB7">
            <w:pPr>
              <w:pStyle w:val="PL"/>
            </w:pPr>
            <w:r>
              <w:t xml:space="preserve">    ...,</w:t>
            </w:r>
          </w:p>
          <w:p w14:paraId="560DD95F" w14:textId="77777777" w:rsidR="00AC5AB7" w:rsidRDefault="00AC5AB7" w:rsidP="00AC5AB7">
            <w:pPr>
              <w:pStyle w:val="PL"/>
            </w:pPr>
            <w:r>
              <w:t xml:space="preserve">    [[</w:t>
            </w:r>
          </w:p>
          <w:p w14:paraId="6C58E97A" w14:textId="251228F5" w:rsidR="00AC5AB7" w:rsidRDefault="00AC5AB7" w:rsidP="00AC5AB7">
            <w:pPr>
              <w:pStyle w:val="PL"/>
              <w:rPr>
                <w:color w:val="808080"/>
              </w:rPr>
            </w:pPr>
            <w:r>
              <w:t xml:space="preserve">    ltm-NoSecurityChangeID-r19          LTM-NoSecurityChangeId-r19                            </w:t>
            </w:r>
            <w:r>
              <w:rPr>
                <w:color w:val="993366"/>
              </w:rPr>
              <w:t>OPTIONAL</w:t>
            </w:r>
            <w:r>
              <w:t xml:space="preserve">,    </w:t>
            </w:r>
            <w:r>
              <w:rPr>
                <w:color w:val="808080"/>
              </w:rPr>
              <w:t>-- Need M</w:t>
            </w:r>
          </w:p>
          <w:p w14:paraId="2A01D09A" w14:textId="754C7DDC" w:rsidR="00AC5AB7" w:rsidRPr="00C464C0" w:rsidRDefault="00AC5AB7" w:rsidP="00AC5AB7">
            <w:pPr>
              <w:pStyle w:val="PL"/>
              <w:rPr>
                <w:color w:val="808080"/>
              </w:rPr>
            </w:pPr>
            <w:r>
              <w:rPr>
                <w:color w:val="808080"/>
              </w:rPr>
              <w:t xml:space="preserve">    </w:t>
            </w:r>
            <w:r w:rsidRPr="00AC5AB7">
              <w:rPr>
                <w:color w:val="000000" w:themeColor="text1"/>
                <w:highlight w:val="cyan"/>
              </w:rPr>
              <w:t xml:space="preserve">ltm-ExecutionCondition-r19          </w:t>
            </w:r>
            <w:r w:rsidRPr="00AC5AB7">
              <w:rPr>
                <w:highlight w:val="cyan"/>
              </w:rPr>
              <w:t>SetupRelease {LTM-ExecutionConditionList-r19}</w:t>
            </w:r>
            <w:r>
              <w:t xml:space="preserve">         </w:t>
            </w:r>
            <w:r>
              <w:rPr>
                <w:color w:val="993366"/>
              </w:rPr>
              <w:t>OPTIONAL</w:t>
            </w:r>
            <w:r>
              <w:t xml:space="preserve">     </w:t>
            </w:r>
            <w:r>
              <w:rPr>
                <w:color w:val="808080"/>
              </w:rPr>
              <w:t>-- Need M</w:t>
            </w:r>
          </w:p>
          <w:p w14:paraId="22AC7159" w14:textId="77777777" w:rsidR="00AC5AB7" w:rsidRDefault="00AC5AB7" w:rsidP="00AC5AB7">
            <w:pPr>
              <w:pStyle w:val="PL"/>
            </w:pPr>
            <w:r>
              <w:rPr>
                <w:color w:val="808080"/>
              </w:rPr>
              <w:t xml:space="preserve">    ]]</w:t>
            </w:r>
          </w:p>
          <w:p w14:paraId="4876893B" w14:textId="128568FF" w:rsidR="00AC5AB7" w:rsidRPr="00AC5AB7" w:rsidRDefault="00AC5AB7" w:rsidP="00AC5AB7">
            <w:pPr>
              <w:pStyle w:val="PL"/>
            </w:pPr>
            <w:r>
              <w:t>}</w:t>
            </w:r>
          </w:p>
        </w:tc>
      </w:tr>
    </w:tbl>
    <w:p w14:paraId="13F3FB84" w14:textId="009FA778" w:rsidR="00ED6E81" w:rsidRDefault="00ED6E81" w:rsidP="00ED6E81">
      <w:pPr>
        <w:rPr>
          <w:lang w:val="en-US" w:eastAsia="zh-CN"/>
        </w:rPr>
      </w:pPr>
    </w:p>
    <w:p w14:paraId="7BB2E023" w14:textId="1D64DB5D" w:rsidR="00B43685" w:rsidRDefault="0056365C" w:rsidP="00ED6E81">
      <w:pPr>
        <w:rPr>
          <w:lang w:val="en-US" w:eastAsia="zh-CN"/>
        </w:rPr>
      </w:pPr>
      <w:r>
        <w:rPr>
          <w:lang w:val="en-US" w:eastAsia="zh-CN"/>
        </w:rPr>
        <w:t>A</w:t>
      </w:r>
      <w:r w:rsidR="00B43685">
        <w:rPr>
          <w:lang w:val="en-US" w:eastAsia="zh-CN"/>
        </w:rPr>
        <w:t xml:space="preserve">t RAN2#129-bis, it was </w:t>
      </w:r>
      <w:r>
        <w:rPr>
          <w:lang w:val="en-US" w:eastAsia="zh-CN"/>
        </w:rPr>
        <w:t xml:space="preserve">also </w:t>
      </w:r>
      <w:r w:rsidR="00B43685">
        <w:rPr>
          <w:lang w:val="en-US" w:eastAsia="zh-CN"/>
        </w:rPr>
        <w:t xml:space="preserve">clarified that the network can initiate an </w:t>
      </w:r>
      <w:r w:rsidR="00B43685" w:rsidRPr="0056365C">
        <w:rPr>
          <w:u w:val="single"/>
          <w:lang w:val="en-US" w:eastAsia="zh-CN"/>
        </w:rPr>
        <w:t xml:space="preserve">LTM cell </w:t>
      </w:r>
      <w:r w:rsidR="00B43685" w:rsidRPr="000B33F0">
        <w:rPr>
          <w:u w:val="single"/>
          <w:lang w:val="en-US" w:eastAsia="zh-CN"/>
        </w:rPr>
        <w:t>switch execution for</w:t>
      </w:r>
      <w:r w:rsidR="00B43685" w:rsidRPr="00ED458E">
        <w:rPr>
          <w:u w:val="single"/>
          <w:lang w:val="en-US" w:eastAsia="zh-CN"/>
        </w:rPr>
        <w:t xml:space="preserve"> a CLTM candidate</w:t>
      </w:r>
      <w:r w:rsidR="00B43685">
        <w:rPr>
          <w:lang w:val="en-US" w:eastAsia="zh-CN"/>
        </w:rPr>
        <w:t>:</w:t>
      </w:r>
    </w:p>
    <w:tbl>
      <w:tblPr>
        <w:tblStyle w:val="TableGrid"/>
        <w:tblW w:w="0" w:type="auto"/>
        <w:tblLook w:val="04A0" w:firstRow="1" w:lastRow="0" w:firstColumn="1" w:lastColumn="0" w:noHBand="0" w:noVBand="1"/>
      </w:tblPr>
      <w:tblGrid>
        <w:gridCol w:w="9629"/>
      </w:tblGrid>
      <w:tr w:rsidR="00B43685" w14:paraId="654D3CE5" w14:textId="77777777" w:rsidTr="00B43685">
        <w:tc>
          <w:tcPr>
            <w:tcW w:w="9629" w:type="dxa"/>
          </w:tcPr>
          <w:p w14:paraId="15652BC7" w14:textId="2277D051" w:rsidR="00B43685" w:rsidRPr="00B43685" w:rsidRDefault="00B43685" w:rsidP="00ED6E81">
            <w:pPr>
              <w:rPr>
                <w:lang w:eastAsia="zh-CN"/>
              </w:rPr>
            </w:pPr>
            <w:r w:rsidRPr="00B43685">
              <w:rPr>
                <w:lang w:eastAsia="zh-CN"/>
              </w:rPr>
              <w:lastRenderedPageBreak/>
              <w:t>Network can send an LTM Cell Switch Command MAC CE indicating a CLTM candidate configuration (no specification change).</w:t>
            </w:r>
          </w:p>
        </w:tc>
      </w:tr>
    </w:tbl>
    <w:p w14:paraId="499FBEEB" w14:textId="77777777" w:rsidR="00B43685" w:rsidRDefault="00B43685" w:rsidP="00ED6E81">
      <w:pPr>
        <w:rPr>
          <w:lang w:val="en-US" w:eastAsia="zh-CN"/>
        </w:rPr>
      </w:pPr>
    </w:p>
    <w:p w14:paraId="496EA961" w14:textId="5FABB309" w:rsidR="00B43685" w:rsidRDefault="00545256" w:rsidP="00B43685">
      <w:pPr>
        <w:rPr>
          <w:lang w:val="en-US" w:eastAsia="zh-CN"/>
        </w:rPr>
      </w:pPr>
      <w:r>
        <w:rPr>
          <w:lang w:val="en-US" w:eastAsia="zh-CN"/>
        </w:rPr>
        <w:t xml:space="preserve">Based on the above, </w:t>
      </w:r>
      <w:proofErr w:type="gramStart"/>
      <w:r>
        <w:rPr>
          <w:lang w:val="en-US" w:eastAsia="zh-CN"/>
        </w:rPr>
        <w:t xml:space="preserve">it is </w:t>
      </w:r>
      <w:r w:rsidR="00695637">
        <w:rPr>
          <w:lang w:val="en-US" w:eastAsia="zh-CN"/>
        </w:rPr>
        <w:t>clear that i</w:t>
      </w:r>
      <w:r w:rsidR="00B43685">
        <w:rPr>
          <w:lang w:val="en-US" w:eastAsia="zh-CN"/>
        </w:rPr>
        <w:t>f</w:t>
      </w:r>
      <w:proofErr w:type="gramEnd"/>
      <w:r w:rsidR="00B43685">
        <w:rPr>
          <w:lang w:val="en-US" w:eastAsia="zh-CN"/>
        </w:rPr>
        <w:t xml:space="preserve"> </w:t>
      </w:r>
      <w:r>
        <w:rPr>
          <w:lang w:val="en-US" w:eastAsia="zh-CN"/>
        </w:rPr>
        <w:t xml:space="preserve">execution conditions are defined </w:t>
      </w:r>
      <w:r w:rsidR="00641887">
        <w:rPr>
          <w:lang w:val="en-US" w:eastAsia="zh-CN"/>
        </w:rPr>
        <w:t>for a certain LTM candidate cell</w:t>
      </w:r>
      <w:r w:rsidR="00B43685">
        <w:rPr>
          <w:lang w:val="en-US" w:eastAsia="zh-CN"/>
        </w:rPr>
        <w:t>, th</w:t>
      </w:r>
      <w:r w:rsidR="006F11AE">
        <w:rPr>
          <w:lang w:val="en-US" w:eastAsia="zh-CN"/>
        </w:rPr>
        <w:t>at</w:t>
      </w:r>
      <w:r w:rsidR="00B43685">
        <w:rPr>
          <w:lang w:val="en-US" w:eastAsia="zh-CN"/>
        </w:rPr>
        <w:t xml:space="preserve"> cell can be used a</w:t>
      </w:r>
      <w:r w:rsidR="00F00A0F">
        <w:rPr>
          <w:lang w:val="en-US" w:eastAsia="zh-CN"/>
        </w:rPr>
        <w:t>s</w:t>
      </w:r>
      <w:r w:rsidR="00B43685">
        <w:rPr>
          <w:lang w:val="en-US" w:eastAsia="zh-CN"/>
        </w:rPr>
        <w:t xml:space="preserve"> CLTM candidate cell</w:t>
      </w:r>
      <w:r w:rsidR="00F00A0F">
        <w:rPr>
          <w:lang w:val="en-US" w:eastAsia="zh-CN"/>
        </w:rPr>
        <w:t>, but also as “normal” LTM</w:t>
      </w:r>
      <w:r w:rsidR="000D6D01">
        <w:rPr>
          <w:lang w:val="en-US" w:eastAsia="zh-CN"/>
        </w:rPr>
        <w:t xml:space="preserve"> candidate</w:t>
      </w:r>
      <w:r w:rsidR="00F00A0F">
        <w:rPr>
          <w:lang w:val="en-US" w:eastAsia="zh-CN"/>
        </w:rPr>
        <w:t xml:space="preserve"> cell</w:t>
      </w:r>
      <w:r w:rsidR="00B43685">
        <w:rPr>
          <w:lang w:val="en-US" w:eastAsia="zh-CN"/>
        </w:rPr>
        <w:t xml:space="preserve">. </w:t>
      </w:r>
      <w:r w:rsidR="00E240FA">
        <w:rPr>
          <w:lang w:val="en-US" w:eastAsia="zh-CN"/>
        </w:rPr>
        <w:t>Therefore, w</w:t>
      </w:r>
      <w:r w:rsidR="00B43685">
        <w:rPr>
          <w:lang w:val="en-US" w:eastAsia="zh-CN"/>
        </w:rPr>
        <w:t>e think that th</w:t>
      </w:r>
      <w:r w:rsidR="00E240FA">
        <w:rPr>
          <w:lang w:val="en-US" w:eastAsia="zh-CN"/>
        </w:rPr>
        <w:t xml:space="preserve">e </w:t>
      </w:r>
      <w:r w:rsidR="00B43685">
        <w:rPr>
          <w:lang w:val="en-US" w:eastAsia="zh-CN"/>
        </w:rPr>
        <w:t>open point: “</w:t>
      </w:r>
      <w:r w:rsidR="00B43685">
        <w:rPr>
          <w:rFonts w:cs="Calibri"/>
          <w:b/>
          <w:bCs/>
          <w:color w:val="0000FF"/>
          <w:sz w:val="18"/>
        </w:rPr>
        <w:t>FFS whether a cell can be simultaneously configured for LTM and CLTM.</w:t>
      </w:r>
      <w:r w:rsidR="00B43685">
        <w:rPr>
          <w:lang w:val="en-US" w:eastAsia="zh-CN"/>
        </w:rPr>
        <w:t xml:space="preserve">” </w:t>
      </w:r>
      <w:r w:rsidR="00E240FA">
        <w:rPr>
          <w:lang w:val="en-US" w:eastAsia="zh-CN"/>
        </w:rPr>
        <w:t xml:space="preserve">has been clarified by RAN2, and it </w:t>
      </w:r>
      <w:r w:rsidR="00B43685">
        <w:rPr>
          <w:lang w:val="en-US" w:eastAsia="zh-CN"/>
        </w:rPr>
        <w:t>can be closed with no RAN3 impact.</w:t>
      </w:r>
    </w:p>
    <w:p w14:paraId="36EAEEC2" w14:textId="54674463" w:rsidR="00CA41B0" w:rsidRDefault="008F3AC6" w:rsidP="00CA41B0">
      <w:pPr>
        <w:pStyle w:val="Proposal"/>
      </w:pPr>
      <w:bookmarkStart w:id="2" w:name="_Toc197631958"/>
      <w:r>
        <w:t>RAN3 to confirm that</w:t>
      </w:r>
      <w:r w:rsidR="00050714">
        <w:t xml:space="preserve"> an</w:t>
      </w:r>
      <w:r>
        <w:t xml:space="preserve"> LTM candidate cell configured with execution condition can be used both for CLTM and </w:t>
      </w:r>
      <w:proofErr w:type="spellStart"/>
      <w:r>
        <w:t>non conditional</w:t>
      </w:r>
      <w:proofErr w:type="spellEnd"/>
      <w:r>
        <w:t xml:space="preserve"> LTM.</w:t>
      </w:r>
      <w:bookmarkEnd w:id="2"/>
    </w:p>
    <w:p w14:paraId="0320F276" w14:textId="77777777" w:rsidR="00CA41B0" w:rsidRDefault="00CA41B0" w:rsidP="00B43685">
      <w:pPr>
        <w:rPr>
          <w:lang w:eastAsia="zh-CN"/>
        </w:rPr>
      </w:pPr>
    </w:p>
    <w:p w14:paraId="66DC67D9" w14:textId="57BD1939" w:rsidR="006B5211" w:rsidRDefault="00165450" w:rsidP="00713D8A">
      <w:pPr>
        <w:rPr>
          <w:lang w:val="en-US" w:eastAsia="zh-CN"/>
        </w:rPr>
      </w:pPr>
      <w:r>
        <w:rPr>
          <w:lang w:eastAsia="zh-CN"/>
        </w:rPr>
        <w:t xml:space="preserve">In the following, we provide a common analysis to address the FFS below </w:t>
      </w:r>
      <w:r w:rsidR="00B07C28">
        <w:rPr>
          <w:lang w:val="en-US" w:eastAsia="zh-CN"/>
        </w:rPr>
        <w:t xml:space="preserve">the last </w:t>
      </w:r>
      <w:r w:rsidR="00657363">
        <w:rPr>
          <w:lang w:val="en-US" w:eastAsia="zh-CN"/>
        </w:rPr>
        <w:t xml:space="preserve">RAN3 </w:t>
      </w:r>
      <w:r w:rsidR="00B07C28">
        <w:rPr>
          <w:lang w:val="en-US" w:eastAsia="zh-CN"/>
        </w:rPr>
        <w:t>meeting</w:t>
      </w:r>
      <w:r w:rsidR="00657363">
        <w:rPr>
          <w:lang w:val="en-US" w:eastAsia="zh-CN"/>
        </w:rPr>
        <w:t xml:space="preserve">: </w:t>
      </w:r>
    </w:p>
    <w:p w14:paraId="57A34894" w14:textId="77777777" w:rsidR="00FE2125" w:rsidRDefault="00FE2125" w:rsidP="00FE2125">
      <w:pPr>
        <w:rPr>
          <w:rFonts w:cs="Calibri"/>
          <w:b/>
          <w:bCs/>
          <w:iCs/>
          <w:color w:val="008000"/>
          <w:sz w:val="18"/>
        </w:rPr>
      </w:pPr>
      <w:r>
        <w:rPr>
          <w:rFonts w:cs="Calibri"/>
          <w:b/>
          <w:bCs/>
          <w:iCs/>
          <w:color w:val="008000"/>
          <w:sz w:val="18"/>
        </w:rPr>
        <w:t>The gNB-DU signals the generated L1 execution conditions over F1AP for CLTM via a new IE in the UE CONTEXT SETUP RESPONSE and UE CONTEXT MODIFICATION RESPONSE messages.</w:t>
      </w:r>
      <w:r>
        <w:rPr>
          <w:rFonts w:cs="Calibri" w:hint="eastAsia"/>
          <w:b/>
          <w:bCs/>
          <w:iCs/>
          <w:color w:val="008000"/>
          <w:sz w:val="18"/>
        </w:rPr>
        <w:t xml:space="preserve"> </w:t>
      </w:r>
      <w:r>
        <w:rPr>
          <w:rFonts w:cs="Calibri"/>
          <w:b/>
          <w:bCs/>
          <w:iCs/>
          <w:color w:val="0000FF"/>
          <w:sz w:val="18"/>
        </w:rPr>
        <w:t>Details FFS to be continued.</w:t>
      </w:r>
    </w:p>
    <w:p w14:paraId="690B5112" w14:textId="3088CFBE" w:rsidR="00243248" w:rsidRDefault="00243248" w:rsidP="00713D8A">
      <w:pPr>
        <w:rPr>
          <w:rFonts w:cs="Calibri"/>
          <w:b/>
          <w:bCs/>
          <w:color w:val="0000FF"/>
          <w:sz w:val="18"/>
        </w:rPr>
      </w:pPr>
      <w:r>
        <w:rPr>
          <w:rFonts w:cs="Calibri"/>
          <w:b/>
          <w:bCs/>
          <w:color w:val="0000FF"/>
          <w:sz w:val="18"/>
        </w:rPr>
        <w:t xml:space="preserve">FFS whether </w:t>
      </w:r>
      <w:proofErr w:type="gramStart"/>
      <w:r>
        <w:rPr>
          <w:rFonts w:cs="Calibri"/>
          <w:b/>
          <w:bCs/>
          <w:color w:val="0000FF"/>
          <w:sz w:val="18"/>
        </w:rPr>
        <w:t>its</w:t>
      </w:r>
      <w:proofErr w:type="gramEnd"/>
      <w:r>
        <w:rPr>
          <w:rFonts w:cs="Calibri"/>
          <w:b/>
          <w:bCs/>
          <w:color w:val="0000FF"/>
          <w:sz w:val="18"/>
        </w:rPr>
        <w:t xml:space="preserve"> needed that for each candidate cell, the CU indicates to the source DU and the candidate DUs in the LTM Configuration ID Mapping List the need of generating L1 execution condition.</w:t>
      </w:r>
    </w:p>
    <w:p w14:paraId="73DCE9A5" w14:textId="7CFC4A29" w:rsidR="00165450" w:rsidRPr="00E240FA" w:rsidRDefault="00165450" w:rsidP="00713D8A">
      <w:pPr>
        <w:rPr>
          <w:lang w:val="en-US" w:eastAsia="zh-CN"/>
        </w:rPr>
      </w:pPr>
      <w:r>
        <w:rPr>
          <w:rFonts w:cs="Calibri"/>
          <w:b/>
          <w:bCs/>
          <w:color w:val="0000FF"/>
          <w:sz w:val="18"/>
        </w:rPr>
        <w:t>Whether needs to indicate from CU to source DU and candidate DU when the cell is configured with L3 CLTM, separately from L1 CLTM.</w:t>
      </w:r>
      <w:r>
        <w:rPr>
          <w:lang w:val="en-US" w:eastAsia="zh-CN"/>
        </w:rPr>
        <w:t>”.</w:t>
      </w:r>
    </w:p>
    <w:p w14:paraId="334833F7" w14:textId="77777777" w:rsidR="007206A4" w:rsidRDefault="004368EB" w:rsidP="007206A4">
      <w:pPr>
        <w:rPr>
          <w:lang w:eastAsia="zh-CN"/>
        </w:rPr>
      </w:pPr>
      <w:r>
        <w:rPr>
          <w:lang w:val="en-US" w:eastAsia="zh-CN"/>
        </w:rPr>
        <w:t xml:space="preserve">With respect to </w:t>
      </w:r>
      <w:r w:rsidR="00EE40A9">
        <w:rPr>
          <w:lang w:val="en-US" w:eastAsia="zh-CN"/>
        </w:rPr>
        <w:t xml:space="preserve">the first FFS, </w:t>
      </w:r>
      <w:r w:rsidR="00EE40A9">
        <w:rPr>
          <w:lang w:eastAsia="zh-CN"/>
        </w:rPr>
        <w:t xml:space="preserve">the F1AP baseline for CLTM already </w:t>
      </w:r>
      <w:r w:rsidR="007B58AA">
        <w:rPr>
          <w:lang w:eastAsia="zh-CN"/>
        </w:rPr>
        <w:t>has</w:t>
      </w:r>
      <w:r w:rsidR="00EE40A9">
        <w:rPr>
          <w:lang w:eastAsia="zh-CN"/>
        </w:rPr>
        <w:t xml:space="preserve"> a placeholder for the L1 execution conditions prepared by the candidate and the source DU (</w:t>
      </w:r>
      <w:r w:rsidR="00EE40A9" w:rsidRPr="001308F3">
        <w:rPr>
          <w:i/>
          <w:iCs/>
          <w:lang w:eastAsia="zh-CN"/>
        </w:rPr>
        <w:t>L1 Execution Condition List</w:t>
      </w:r>
      <w:r w:rsidR="00EE40A9">
        <w:rPr>
          <w:lang w:eastAsia="zh-CN"/>
        </w:rPr>
        <w:t xml:space="preserve"> IE, respectively in the UE CONTEXT SETUP RESPONSE and UE CONTEXT MODIFICATION RESPONSE message).</w:t>
      </w:r>
      <w:r w:rsidR="0000171A">
        <w:rPr>
          <w:lang w:eastAsia="zh-CN"/>
        </w:rPr>
        <w:t xml:space="preserve"> </w:t>
      </w:r>
      <w:r w:rsidR="007206A4">
        <w:rPr>
          <w:lang w:eastAsia="zh-CN"/>
        </w:rPr>
        <w:t xml:space="preserve">To resolve the FFS </w:t>
      </w:r>
      <w:r w:rsidR="007206A4">
        <w:rPr>
          <w:lang w:val="en-US" w:eastAsia="zh-CN"/>
        </w:rPr>
        <w:t xml:space="preserve">we think it is enough that the encoding of </w:t>
      </w:r>
      <w:r w:rsidR="007206A4" w:rsidRPr="001308F3">
        <w:rPr>
          <w:i/>
          <w:iCs/>
          <w:lang w:eastAsia="zh-CN"/>
        </w:rPr>
        <w:t>L1 Execution Condition List</w:t>
      </w:r>
      <w:r w:rsidR="007206A4">
        <w:rPr>
          <w:lang w:val="en-US" w:eastAsia="zh-CN"/>
        </w:rPr>
        <w:t xml:space="preserve"> refers to the </w:t>
      </w:r>
      <w:proofErr w:type="spellStart"/>
      <w:r w:rsidR="007206A4" w:rsidRPr="00465FF0">
        <w:rPr>
          <w:lang w:eastAsia="zh-CN"/>
        </w:rPr>
        <w:t>ltm-ExecutionCondition</w:t>
      </w:r>
      <w:proofErr w:type="spellEnd"/>
      <w:r w:rsidR="007206A4">
        <w:rPr>
          <w:lang w:eastAsia="zh-CN"/>
        </w:rPr>
        <w:t xml:space="preserve"> IE defined in RRC.</w:t>
      </w:r>
    </w:p>
    <w:p w14:paraId="73FE640B" w14:textId="09A5A34E" w:rsidR="007206A4" w:rsidRDefault="007206A4" w:rsidP="007206A4">
      <w:pPr>
        <w:pStyle w:val="Proposal"/>
      </w:pPr>
      <w:bookmarkStart w:id="3" w:name="_Toc197631959"/>
      <w:r>
        <w:t xml:space="preserve">The generated L1 execution conditions are </w:t>
      </w:r>
      <w:proofErr w:type="spellStart"/>
      <w:r>
        <w:t>signaled</w:t>
      </w:r>
      <w:proofErr w:type="spellEnd"/>
      <w:r>
        <w:t xml:space="preserve"> </w:t>
      </w:r>
      <w:r w:rsidR="00F627B2" w:rsidRPr="00F627B2">
        <w:t xml:space="preserve">in the UE CONTEXT SETUP RESPONSE and UE CONTEXT MODIFICATION RESPONSE </w:t>
      </w:r>
      <w:r>
        <w:t xml:space="preserve">as </w:t>
      </w:r>
      <w:r w:rsidR="00F627B2">
        <w:t xml:space="preserve">an </w:t>
      </w:r>
      <w:r>
        <w:t xml:space="preserve">OCTET STRING </w:t>
      </w:r>
      <w:r w:rsidR="00B469E0">
        <w:t>which includes</w:t>
      </w:r>
      <w:r>
        <w:t xml:space="preserve"> the</w:t>
      </w:r>
      <w:r w:rsidR="004A4AD4">
        <w:t xml:space="preserve"> </w:t>
      </w:r>
      <w:proofErr w:type="spellStart"/>
      <w:r w:rsidR="004A4AD4" w:rsidRPr="004A4AD4">
        <w:t>ltm-ExecutionCondition</w:t>
      </w:r>
      <w:proofErr w:type="spellEnd"/>
      <w:r w:rsidR="004A4AD4" w:rsidRPr="004A4AD4">
        <w:t xml:space="preserve"> </w:t>
      </w:r>
      <w:r w:rsidR="006C1A4C">
        <w:t xml:space="preserve">RRC </w:t>
      </w:r>
      <w:r w:rsidR="004A4AD4" w:rsidRPr="004A4AD4">
        <w:t>IE</w:t>
      </w:r>
      <w:r>
        <w:t>.</w:t>
      </w:r>
      <w:bookmarkEnd w:id="3"/>
    </w:p>
    <w:p w14:paraId="17C01333" w14:textId="0150E79F" w:rsidR="007206A4" w:rsidRDefault="007206A4" w:rsidP="0000171A">
      <w:pPr>
        <w:rPr>
          <w:lang w:eastAsia="zh-CN"/>
        </w:rPr>
      </w:pPr>
    </w:p>
    <w:p w14:paraId="36204361" w14:textId="77777777" w:rsidR="00D71383" w:rsidRDefault="00BC3472" w:rsidP="00CA023E">
      <w:pPr>
        <w:rPr>
          <w:lang w:eastAsia="zh-CN"/>
        </w:rPr>
      </w:pPr>
      <w:r>
        <w:rPr>
          <w:lang w:eastAsia="zh-CN"/>
        </w:rPr>
        <w:t>Regarding the second FFS, we recall</w:t>
      </w:r>
      <w:r w:rsidR="0000171A">
        <w:rPr>
          <w:lang w:eastAsia="zh-CN"/>
        </w:rPr>
        <w:t xml:space="preserve"> th</w:t>
      </w:r>
      <w:r w:rsidR="009D27E5">
        <w:rPr>
          <w:lang w:eastAsia="zh-CN"/>
        </w:rPr>
        <w:t>at RAN2 agreed the following (</w:t>
      </w:r>
      <w:r w:rsidR="0000171A">
        <w:rPr>
          <w:lang w:eastAsia="zh-CN"/>
        </w:rPr>
        <w:t>RAN2#127-bis</w:t>
      </w:r>
      <w:r w:rsidR="009D27E5">
        <w:rPr>
          <w:lang w:eastAsia="zh-CN"/>
        </w:rPr>
        <w:t>)</w:t>
      </w:r>
      <w:r w:rsidR="0000171A">
        <w:rPr>
          <w:lang w:eastAsia="zh-CN"/>
        </w:rPr>
        <w:t xml:space="preserve">: </w:t>
      </w:r>
      <w:r w:rsidR="00CA023E">
        <w:rPr>
          <w:lang w:eastAsia="zh-CN"/>
        </w:rPr>
        <w:t>“</w:t>
      </w:r>
      <w:r w:rsidR="00CA023E" w:rsidRPr="001066BB">
        <w:rPr>
          <w:lang w:eastAsia="zh-CN"/>
        </w:rPr>
        <w:t>Source cell and each candidate cell provides its own execution condition for conditional LTM.</w:t>
      </w:r>
      <w:r w:rsidR="00CA023E">
        <w:rPr>
          <w:lang w:eastAsia="zh-CN"/>
        </w:rPr>
        <w:t>”</w:t>
      </w:r>
      <w:r w:rsidR="00340F55">
        <w:rPr>
          <w:lang w:eastAsia="zh-CN"/>
        </w:rPr>
        <w:t>, which</w:t>
      </w:r>
      <w:r w:rsidR="009D27E5">
        <w:rPr>
          <w:lang w:eastAsia="zh-CN"/>
        </w:rPr>
        <w:t xml:space="preserve"> </w:t>
      </w:r>
      <w:r>
        <w:rPr>
          <w:lang w:eastAsia="zh-CN"/>
        </w:rPr>
        <w:t xml:space="preserve">basically </w:t>
      </w:r>
      <w:r w:rsidR="00E910AE">
        <w:rPr>
          <w:lang w:eastAsia="zh-CN"/>
        </w:rPr>
        <w:t xml:space="preserve">indicates that </w:t>
      </w:r>
      <w:r w:rsidR="009C04CC">
        <w:rPr>
          <w:lang w:eastAsia="zh-CN"/>
        </w:rPr>
        <w:t xml:space="preserve">CLTM execution conditions </w:t>
      </w:r>
      <w:r w:rsidR="007D5678">
        <w:rPr>
          <w:lang w:eastAsia="zh-CN"/>
        </w:rPr>
        <w:t xml:space="preserve">can be configured </w:t>
      </w:r>
      <w:r w:rsidR="009C04CC">
        <w:rPr>
          <w:lang w:eastAsia="zh-CN"/>
        </w:rPr>
        <w:t>independently</w:t>
      </w:r>
      <w:r w:rsidR="007434BC">
        <w:rPr>
          <w:lang w:eastAsia="zh-CN"/>
        </w:rPr>
        <w:t xml:space="preserve"> </w:t>
      </w:r>
      <w:r w:rsidR="007D5678">
        <w:rPr>
          <w:lang w:eastAsia="zh-CN"/>
        </w:rPr>
        <w:t>for</w:t>
      </w:r>
      <w:r w:rsidR="00DF1472">
        <w:rPr>
          <w:lang w:eastAsia="zh-CN"/>
        </w:rPr>
        <w:t xml:space="preserve"> each cell</w:t>
      </w:r>
      <w:r w:rsidR="00CA023E">
        <w:rPr>
          <w:lang w:eastAsia="zh-CN"/>
        </w:rPr>
        <w:t xml:space="preserve">. </w:t>
      </w:r>
      <w:r w:rsidR="00E378DF">
        <w:rPr>
          <w:lang w:eastAsia="zh-CN"/>
        </w:rPr>
        <w:t xml:space="preserve">For instance, a candidate cell can be configured </w:t>
      </w:r>
      <w:r w:rsidR="00340F55">
        <w:rPr>
          <w:lang w:eastAsia="zh-CN"/>
        </w:rPr>
        <w:t>for L1-</w:t>
      </w:r>
      <w:r w:rsidR="00102687">
        <w:rPr>
          <w:lang w:eastAsia="zh-CN"/>
        </w:rPr>
        <w:t xml:space="preserve">CLTM </w:t>
      </w:r>
      <w:r w:rsidR="00340F55">
        <w:rPr>
          <w:lang w:eastAsia="zh-CN"/>
        </w:rPr>
        <w:t>(</w:t>
      </w:r>
      <w:r w:rsidR="0057107D">
        <w:rPr>
          <w:lang w:eastAsia="zh-CN"/>
        </w:rPr>
        <w:t>execution conditions based on L1</w:t>
      </w:r>
      <w:r w:rsidR="00102687">
        <w:rPr>
          <w:lang w:eastAsia="zh-CN"/>
        </w:rPr>
        <w:t xml:space="preserve"> measurements</w:t>
      </w:r>
      <w:r w:rsidR="00340F55">
        <w:rPr>
          <w:lang w:eastAsia="zh-CN"/>
        </w:rPr>
        <w:t>)</w:t>
      </w:r>
      <w:r w:rsidR="00102687">
        <w:rPr>
          <w:lang w:eastAsia="zh-CN"/>
        </w:rPr>
        <w:t xml:space="preserve">, </w:t>
      </w:r>
      <w:r w:rsidR="00340F55">
        <w:rPr>
          <w:lang w:eastAsia="zh-CN"/>
        </w:rPr>
        <w:t xml:space="preserve">and </w:t>
      </w:r>
      <w:r w:rsidR="00102687">
        <w:rPr>
          <w:lang w:eastAsia="zh-CN"/>
        </w:rPr>
        <w:t xml:space="preserve">another candidate cell the </w:t>
      </w:r>
      <w:r w:rsidR="00340F55">
        <w:rPr>
          <w:lang w:eastAsia="zh-CN"/>
        </w:rPr>
        <w:t>L3-</w:t>
      </w:r>
      <w:r w:rsidR="00102687">
        <w:rPr>
          <w:lang w:eastAsia="zh-CN"/>
        </w:rPr>
        <w:t xml:space="preserve">CLTM </w:t>
      </w:r>
      <w:r w:rsidR="00340F55">
        <w:rPr>
          <w:lang w:eastAsia="zh-CN"/>
        </w:rPr>
        <w:t>(</w:t>
      </w:r>
      <w:r w:rsidR="00102687">
        <w:rPr>
          <w:lang w:eastAsia="zh-CN"/>
        </w:rPr>
        <w:t>execution conditions are based on L3 measurements</w:t>
      </w:r>
      <w:r w:rsidR="00340F55">
        <w:rPr>
          <w:lang w:eastAsia="zh-CN"/>
        </w:rPr>
        <w:t>)</w:t>
      </w:r>
      <w:r w:rsidR="00102687">
        <w:rPr>
          <w:lang w:eastAsia="zh-CN"/>
        </w:rPr>
        <w:t xml:space="preserve">. </w:t>
      </w:r>
      <w:r w:rsidR="00340F55">
        <w:rPr>
          <w:lang w:eastAsia="zh-CN"/>
        </w:rPr>
        <w:t>In case of L1-</w:t>
      </w:r>
      <w:r w:rsidR="0070564C">
        <w:rPr>
          <w:lang w:eastAsia="zh-CN"/>
        </w:rPr>
        <w:t>CLTM</w:t>
      </w:r>
      <w:r w:rsidR="00340F55">
        <w:rPr>
          <w:lang w:eastAsia="zh-CN"/>
        </w:rPr>
        <w:t>,</w:t>
      </w:r>
      <w:r w:rsidR="0070564C">
        <w:rPr>
          <w:lang w:eastAsia="zh-CN"/>
        </w:rPr>
        <w:t xml:space="preserve"> it is th</w:t>
      </w:r>
      <w:r w:rsidR="0040544B">
        <w:rPr>
          <w:lang w:eastAsia="zh-CN"/>
        </w:rPr>
        <w:t xml:space="preserve">e DU that generates </w:t>
      </w:r>
      <w:r w:rsidR="00340F55">
        <w:rPr>
          <w:lang w:eastAsia="zh-CN"/>
        </w:rPr>
        <w:t>the execution conditions</w:t>
      </w:r>
      <w:r w:rsidR="00AC15DD">
        <w:rPr>
          <w:lang w:eastAsia="zh-CN"/>
        </w:rPr>
        <w:t>, and since</w:t>
      </w:r>
      <w:r w:rsidR="00B52106">
        <w:rPr>
          <w:lang w:eastAsia="zh-CN"/>
        </w:rPr>
        <w:t xml:space="preserve"> the </w:t>
      </w:r>
      <w:r w:rsidR="00831B2E">
        <w:rPr>
          <w:lang w:eastAsia="zh-CN"/>
        </w:rPr>
        <w:t xml:space="preserve">granularity </w:t>
      </w:r>
      <w:r w:rsidR="00AC15DD">
        <w:rPr>
          <w:lang w:eastAsia="zh-CN"/>
        </w:rPr>
        <w:t xml:space="preserve">at </w:t>
      </w:r>
      <w:r w:rsidR="00831B2E">
        <w:rPr>
          <w:lang w:eastAsia="zh-CN"/>
        </w:rPr>
        <w:t xml:space="preserve">which the </w:t>
      </w:r>
      <w:r w:rsidR="002770CD">
        <w:rPr>
          <w:lang w:eastAsia="zh-CN"/>
        </w:rPr>
        <w:t>execution conditions are configured is</w:t>
      </w:r>
      <w:r w:rsidR="00BF0475">
        <w:rPr>
          <w:lang w:eastAsia="zh-CN"/>
        </w:rPr>
        <w:t xml:space="preserve"> per-cell, </w:t>
      </w:r>
      <w:r w:rsidR="00B52106">
        <w:rPr>
          <w:lang w:eastAsia="zh-CN"/>
        </w:rPr>
        <w:t xml:space="preserve">the CU needs to </w:t>
      </w:r>
      <w:r w:rsidR="001B3760">
        <w:rPr>
          <w:lang w:eastAsia="zh-CN"/>
        </w:rPr>
        <w:t xml:space="preserve">send </w:t>
      </w:r>
      <w:r w:rsidR="00D962BD">
        <w:rPr>
          <w:lang w:eastAsia="zh-CN"/>
        </w:rPr>
        <w:t>to indicate to a DU</w:t>
      </w:r>
      <w:r w:rsidR="00BF0475">
        <w:rPr>
          <w:lang w:eastAsia="zh-CN"/>
        </w:rPr>
        <w:t xml:space="preserve"> for which cell </w:t>
      </w:r>
      <w:r w:rsidR="00930B85">
        <w:rPr>
          <w:lang w:eastAsia="zh-CN"/>
        </w:rPr>
        <w:t xml:space="preserve">the L1 based execution conditions </w:t>
      </w:r>
      <w:r w:rsidR="00D962BD">
        <w:rPr>
          <w:lang w:eastAsia="zh-CN"/>
        </w:rPr>
        <w:t>are requested</w:t>
      </w:r>
      <w:r w:rsidR="00930B85">
        <w:rPr>
          <w:lang w:eastAsia="zh-CN"/>
        </w:rPr>
        <w:t>.</w:t>
      </w:r>
      <w:r w:rsidR="00521D32">
        <w:rPr>
          <w:lang w:eastAsia="zh-CN"/>
        </w:rPr>
        <w:t xml:space="preserve"> At the last meeting, </w:t>
      </w:r>
      <w:r w:rsidR="00552EAA">
        <w:rPr>
          <w:lang w:eastAsia="zh-CN"/>
        </w:rPr>
        <w:t>i</w:t>
      </w:r>
      <w:r w:rsidR="00521D32">
        <w:rPr>
          <w:lang w:eastAsia="zh-CN"/>
        </w:rPr>
        <w:t>t has been proposed t</w:t>
      </w:r>
      <w:r w:rsidR="00E47C37">
        <w:rPr>
          <w:lang w:eastAsia="zh-CN"/>
        </w:rPr>
        <w:t xml:space="preserve">o provide </w:t>
      </w:r>
      <w:r w:rsidR="00521D32">
        <w:rPr>
          <w:lang w:eastAsia="zh-CN"/>
        </w:rPr>
        <w:t xml:space="preserve">this indication as part of the </w:t>
      </w:r>
      <w:r w:rsidR="00521D32" w:rsidRPr="00DB6C4D">
        <w:rPr>
          <w:i/>
          <w:iCs/>
          <w:lang w:eastAsia="zh-CN"/>
        </w:rPr>
        <w:t xml:space="preserve">LTM Configuration ID Mapping List </w:t>
      </w:r>
      <w:r w:rsidR="00521D32">
        <w:rPr>
          <w:lang w:eastAsia="zh-CN"/>
        </w:rPr>
        <w:t>IE</w:t>
      </w:r>
      <w:r w:rsidR="00D71383">
        <w:rPr>
          <w:lang w:eastAsia="zh-CN"/>
        </w:rPr>
        <w:t>.</w:t>
      </w:r>
    </w:p>
    <w:p w14:paraId="203B4C4D" w14:textId="053C9C8D" w:rsidR="00D71383" w:rsidRPr="00A60040" w:rsidRDefault="00D71383" w:rsidP="00D71383">
      <w:pPr>
        <w:rPr>
          <w:lang w:eastAsia="zh-CN"/>
        </w:rPr>
      </w:pPr>
      <w:r>
        <w:rPr>
          <w:lang w:eastAsia="zh-CN"/>
        </w:rPr>
        <w:t>We acknowledge that there is need for such indication, however, we prefer to address this CLTM-specific need using a different approach, as discussed below.</w:t>
      </w:r>
      <w:r w:rsidR="00272834">
        <w:rPr>
          <w:lang w:eastAsia="zh-CN"/>
        </w:rPr>
        <w:t xml:space="preserve"> </w:t>
      </w:r>
    </w:p>
    <w:p w14:paraId="0D57C537" w14:textId="34B4C230" w:rsidR="006D292C" w:rsidRDefault="004822E9" w:rsidP="00CA023E">
      <w:pPr>
        <w:rPr>
          <w:lang w:eastAsia="zh-CN"/>
        </w:rPr>
      </w:pPr>
      <w:r>
        <w:rPr>
          <w:lang w:eastAsia="zh-CN"/>
        </w:rPr>
        <w:t>First</w:t>
      </w:r>
      <w:r w:rsidR="00272834">
        <w:rPr>
          <w:lang w:eastAsia="zh-CN"/>
        </w:rPr>
        <w:t>, we observe that</w:t>
      </w:r>
      <w:r w:rsidR="00021DEB">
        <w:rPr>
          <w:lang w:eastAsia="zh-CN"/>
        </w:rPr>
        <w:t xml:space="preserve"> </w:t>
      </w:r>
      <w:r w:rsidR="00272834">
        <w:rPr>
          <w:lang w:eastAsia="zh-CN"/>
        </w:rPr>
        <w:t>t</w:t>
      </w:r>
      <w:r w:rsidR="00DB6C4D">
        <w:rPr>
          <w:lang w:eastAsia="zh-CN"/>
        </w:rPr>
        <w:t>he</w:t>
      </w:r>
      <w:r w:rsidR="00D03B39">
        <w:rPr>
          <w:lang w:eastAsia="zh-CN"/>
        </w:rPr>
        <w:t xml:space="preserve"> </w:t>
      </w:r>
      <w:r w:rsidR="00DB6C4D" w:rsidRPr="00DB6C4D">
        <w:rPr>
          <w:i/>
          <w:iCs/>
          <w:lang w:eastAsia="zh-CN"/>
        </w:rPr>
        <w:t xml:space="preserve">LTM Configuration ID Mapping List </w:t>
      </w:r>
      <w:r w:rsidR="00DB6C4D">
        <w:rPr>
          <w:lang w:eastAsia="zh-CN"/>
        </w:rPr>
        <w:t xml:space="preserve">IE </w:t>
      </w:r>
      <w:r w:rsidR="0025632E">
        <w:rPr>
          <w:lang w:eastAsia="zh-CN"/>
        </w:rPr>
        <w:t xml:space="preserve">has a very precise purpose, </w:t>
      </w:r>
      <w:r w:rsidR="00D03B39">
        <w:rPr>
          <w:lang w:eastAsia="zh-CN"/>
        </w:rPr>
        <w:t xml:space="preserve">to map </w:t>
      </w:r>
      <w:r w:rsidR="0025632E">
        <w:rPr>
          <w:lang w:eastAsia="zh-CN"/>
        </w:rPr>
        <w:t>a certain cell to a</w:t>
      </w:r>
      <w:r w:rsidR="00BC62F1">
        <w:rPr>
          <w:lang w:eastAsia="zh-CN"/>
        </w:rPr>
        <w:t xml:space="preserve"> configuration</w:t>
      </w:r>
      <w:r w:rsidR="00272834">
        <w:rPr>
          <w:lang w:eastAsia="zh-CN"/>
        </w:rPr>
        <w:t>,</w:t>
      </w:r>
      <w:r w:rsidR="007F170C">
        <w:rPr>
          <w:lang w:eastAsia="zh-CN"/>
        </w:rPr>
        <w:t xml:space="preserve"> and a</w:t>
      </w:r>
      <w:r w:rsidR="00BC62F1">
        <w:rPr>
          <w:lang w:eastAsia="zh-CN"/>
        </w:rPr>
        <w:t xml:space="preserve">dding </w:t>
      </w:r>
      <w:r w:rsidR="00FF5D89">
        <w:rPr>
          <w:lang w:eastAsia="zh-CN"/>
        </w:rPr>
        <w:t xml:space="preserve">to that IE </w:t>
      </w:r>
      <w:r w:rsidR="007F170C">
        <w:rPr>
          <w:lang w:eastAsia="zh-CN"/>
        </w:rPr>
        <w:t xml:space="preserve">an </w:t>
      </w:r>
      <w:r w:rsidR="00BC62F1">
        <w:rPr>
          <w:lang w:eastAsia="zh-CN"/>
        </w:rPr>
        <w:t xml:space="preserve">indication from CU to DU </w:t>
      </w:r>
      <w:r w:rsidR="007F170C">
        <w:rPr>
          <w:lang w:eastAsia="zh-CN"/>
        </w:rPr>
        <w:t>for</w:t>
      </w:r>
      <w:r w:rsidR="00FF5D89">
        <w:rPr>
          <w:lang w:eastAsia="zh-CN"/>
        </w:rPr>
        <w:t xml:space="preserve"> requesting L1 execution condition </w:t>
      </w:r>
      <w:r w:rsidR="00BC62F1">
        <w:rPr>
          <w:lang w:eastAsia="zh-CN"/>
        </w:rPr>
        <w:t>will not be aligned with the original purpose of the IE.</w:t>
      </w:r>
      <w:r w:rsidR="00FF5D89">
        <w:rPr>
          <w:lang w:eastAsia="zh-CN"/>
        </w:rPr>
        <w:t xml:space="preserve"> </w:t>
      </w:r>
    </w:p>
    <w:p w14:paraId="41812A91" w14:textId="2CB846DD" w:rsidR="007E0884" w:rsidRDefault="004822E9" w:rsidP="00E838C1">
      <w:pPr>
        <w:rPr>
          <w:lang w:val="en-US" w:eastAsia="zh-CN"/>
        </w:rPr>
      </w:pPr>
      <w:r>
        <w:rPr>
          <w:bCs/>
        </w:rPr>
        <w:t>We also note that, a</w:t>
      </w:r>
      <w:r w:rsidR="007E0884">
        <w:rPr>
          <w:bCs/>
        </w:rPr>
        <w:t xml:space="preserve">t the previous </w:t>
      </w:r>
      <w:r w:rsidR="008142C0">
        <w:rPr>
          <w:bCs/>
        </w:rPr>
        <w:t xml:space="preserve">RAN3 </w:t>
      </w:r>
      <w:r w:rsidR="007E0884">
        <w:rPr>
          <w:bCs/>
        </w:rPr>
        <w:t xml:space="preserve">meeting, </w:t>
      </w:r>
      <w:r w:rsidR="00A60040">
        <w:rPr>
          <w:bCs/>
        </w:rPr>
        <w:t>a similar issue to the one just described</w:t>
      </w:r>
      <w:r w:rsidR="00C72CE1">
        <w:rPr>
          <w:bCs/>
        </w:rPr>
        <w:t xml:space="preserve"> was also </w:t>
      </w:r>
      <w:r w:rsidR="007E0884">
        <w:rPr>
          <w:bCs/>
        </w:rPr>
        <w:t>discussed</w:t>
      </w:r>
      <w:r w:rsidR="00C72CE1">
        <w:rPr>
          <w:bCs/>
        </w:rPr>
        <w:t>, namely</w:t>
      </w:r>
      <w:r w:rsidR="007E0884">
        <w:rPr>
          <w:bCs/>
        </w:rPr>
        <w:t xml:space="preserve"> whether </w:t>
      </w:r>
      <w:r w:rsidR="002965E6">
        <w:rPr>
          <w:bCs/>
        </w:rPr>
        <w:t xml:space="preserve">separate indications would be needed from CU to </w:t>
      </w:r>
      <w:r w:rsidR="00C72CE1">
        <w:rPr>
          <w:bCs/>
        </w:rPr>
        <w:t>a</w:t>
      </w:r>
      <w:r w:rsidR="002965E6">
        <w:rPr>
          <w:bCs/>
        </w:rPr>
        <w:t xml:space="preserve"> DU </w:t>
      </w:r>
      <w:r w:rsidR="00C72CE1">
        <w:rPr>
          <w:bCs/>
        </w:rPr>
        <w:t xml:space="preserve">(source or </w:t>
      </w:r>
      <w:r w:rsidR="002965E6">
        <w:rPr>
          <w:bCs/>
        </w:rPr>
        <w:t>candidate</w:t>
      </w:r>
      <w:r w:rsidR="00C72CE1">
        <w:rPr>
          <w:bCs/>
        </w:rPr>
        <w:t>)</w:t>
      </w:r>
      <w:r w:rsidR="002965E6">
        <w:rPr>
          <w:bCs/>
        </w:rPr>
        <w:t xml:space="preserve"> to indicate</w:t>
      </w:r>
      <w:r w:rsidR="00E838C1">
        <w:rPr>
          <w:bCs/>
        </w:rPr>
        <w:t xml:space="preserve"> </w:t>
      </w:r>
      <w:r w:rsidR="005C6C0F">
        <w:rPr>
          <w:bCs/>
        </w:rPr>
        <w:t xml:space="preserve">1) </w:t>
      </w:r>
      <w:r w:rsidR="00E838C1">
        <w:rPr>
          <w:bCs/>
        </w:rPr>
        <w:t xml:space="preserve">whether a cell is configured as CLTM candidate cell and </w:t>
      </w:r>
      <w:r w:rsidR="005C6C0F">
        <w:rPr>
          <w:bCs/>
        </w:rPr>
        <w:t xml:space="preserve">2) whether </w:t>
      </w:r>
      <w:r w:rsidR="00E838C1">
        <w:rPr>
          <w:bCs/>
        </w:rPr>
        <w:t xml:space="preserve">the DU should provide the L1 execution conditions. </w:t>
      </w:r>
      <w:r w:rsidR="00282180">
        <w:rPr>
          <w:bCs/>
        </w:rPr>
        <w:t>The discussion around that led to the third FFS</w:t>
      </w:r>
      <w:r w:rsidR="00E838C1">
        <w:rPr>
          <w:bCs/>
        </w:rPr>
        <w:t xml:space="preserve">: </w:t>
      </w:r>
      <w:r w:rsidR="007E0884">
        <w:rPr>
          <w:lang w:val="en-US" w:eastAsia="zh-CN"/>
        </w:rPr>
        <w:t>“</w:t>
      </w:r>
      <w:r w:rsidR="007E0884">
        <w:rPr>
          <w:rFonts w:cs="Calibri"/>
          <w:b/>
          <w:bCs/>
          <w:color w:val="0000FF"/>
          <w:sz w:val="18"/>
        </w:rPr>
        <w:t>Whether needs to indicate from CU to source DU and candidate DU when the cell is configured with L3 CLTM, separately from L1 CLTM.</w:t>
      </w:r>
      <w:r w:rsidR="007E0884">
        <w:rPr>
          <w:lang w:val="en-US" w:eastAsia="zh-CN"/>
        </w:rPr>
        <w:t>”.</w:t>
      </w:r>
    </w:p>
    <w:p w14:paraId="102D2265" w14:textId="437A80FA" w:rsidR="00143964" w:rsidRDefault="005D5FCB" w:rsidP="00143964">
      <w:pPr>
        <w:rPr>
          <w:lang w:val="en-US" w:eastAsia="zh-CN"/>
        </w:rPr>
      </w:pPr>
      <w:r>
        <w:rPr>
          <w:lang w:val="en-US" w:eastAsia="zh-CN"/>
        </w:rPr>
        <w:t xml:space="preserve">At the last meeting we proposed to resolve the issue </w:t>
      </w:r>
      <w:proofErr w:type="spellStart"/>
      <w:r>
        <w:rPr>
          <w:lang w:val="en-US" w:eastAsia="zh-CN"/>
        </w:rPr>
        <w:t>mentione</w:t>
      </w:r>
      <w:proofErr w:type="spellEnd"/>
      <w:r>
        <w:rPr>
          <w:lang w:val="en-US" w:eastAsia="zh-CN"/>
        </w:rPr>
        <w:t xml:space="preserve"> in this third using additional codepoints for the </w:t>
      </w:r>
      <w:r w:rsidRPr="005D5FCB">
        <w:rPr>
          <w:i/>
          <w:iCs/>
          <w:lang w:val="en-US" w:eastAsia="zh-CN"/>
        </w:rPr>
        <w:t>LTM Indicator</w:t>
      </w:r>
      <w:r>
        <w:rPr>
          <w:lang w:val="en-US" w:eastAsia="zh-CN"/>
        </w:rPr>
        <w:t xml:space="preserve"> IE. However, RAN2 has later </w:t>
      </w:r>
      <w:r w:rsidR="00FD2097">
        <w:rPr>
          <w:lang w:val="en-US" w:eastAsia="zh-CN"/>
        </w:rPr>
        <w:t xml:space="preserve">(as also captured in Proposal 1) </w:t>
      </w:r>
      <w:r>
        <w:rPr>
          <w:lang w:val="en-US" w:eastAsia="zh-CN"/>
        </w:rPr>
        <w:t xml:space="preserve">that </w:t>
      </w:r>
      <w:r w:rsidR="00FD2097">
        <w:rPr>
          <w:lang w:val="en-US" w:eastAsia="zh-CN"/>
        </w:rPr>
        <w:t xml:space="preserve">a CLTM candidate cell can also be used as LTM candidate cell, so we think that the F1 signaling would be clearer if we maintain the current use for the </w:t>
      </w:r>
      <w:r w:rsidR="00FD2097" w:rsidRPr="00222562">
        <w:rPr>
          <w:lang w:val="en-US" w:eastAsia="zh-CN"/>
        </w:rPr>
        <w:t>existing</w:t>
      </w:r>
      <w:r w:rsidR="00FD2097" w:rsidRPr="00222562">
        <w:rPr>
          <w:i/>
          <w:iCs/>
          <w:lang w:val="en-US" w:eastAsia="zh-CN"/>
        </w:rPr>
        <w:t xml:space="preserve"> LTM Indicator</w:t>
      </w:r>
      <w:r w:rsidR="00FD2097">
        <w:rPr>
          <w:lang w:val="en-US" w:eastAsia="zh-CN"/>
        </w:rPr>
        <w:t xml:space="preserve"> IE as is</w:t>
      </w:r>
      <w:r w:rsidR="007325FA">
        <w:rPr>
          <w:lang w:val="en-US" w:eastAsia="zh-CN"/>
        </w:rPr>
        <w:t>.</w:t>
      </w:r>
      <w:r>
        <w:rPr>
          <w:lang w:val="en-US" w:eastAsia="zh-CN"/>
        </w:rPr>
        <w:t xml:space="preserve"> Also, at the same RAN2#129-bis meeting</w:t>
      </w:r>
      <w:r w:rsidR="007D5E8C">
        <w:rPr>
          <w:lang w:val="en-US" w:eastAsia="zh-CN"/>
        </w:rPr>
        <w:t xml:space="preserve">, RAN2 </w:t>
      </w:r>
      <w:r w:rsidR="00143964">
        <w:rPr>
          <w:lang w:val="en-US" w:eastAsia="zh-CN"/>
        </w:rPr>
        <w:t>agreed on some UE behavior in relation to the CLTM Timing Advance Timer (TAT) for a candidate cell, reported below:</w:t>
      </w:r>
    </w:p>
    <w:tbl>
      <w:tblPr>
        <w:tblStyle w:val="TableGrid"/>
        <w:tblW w:w="0" w:type="auto"/>
        <w:tblLook w:val="04A0" w:firstRow="1" w:lastRow="0" w:firstColumn="1" w:lastColumn="0" w:noHBand="0" w:noVBand="1"/>
      </w:tblPr>
      <w:tblGrid>
        <w:gridCol w:w="9629"/>
      </w:tblGrid>
      <w:tr w:rsidR="00143964" w14:paraId="79F497CE" w14:textId="77777777" w:rsidTr="005740BE">
        <w:tc>
          <w:tcPr>
            <w:tcW w:w="9629" w:type="dxa"/>
          </w:tcPr>
          <w:p w14:paraId="2E8D32CB" w14:textId="77777777" w:rsidR="00143964" w:rsidRDefault="00143964" w:rsidP="005740BE">
            <w:pPr>
              <w:pStyle w:val="Agreement"/>
              <w:tabs>
                <w:tab w:val="clear" w:pos="1619"/>
                <w:tab w:val="num" w:pos="1800"/>
              </w:tabs>
              <w:ind w:left="1800"/>
              <w:rPr>
                <w:rFonts w:eastAsia="Malgun Gothic"/>
                <w:lang w:val="en-US" w:eastAsia="ko-KR"/>
              </w:rPr>
            </w:pPr>
            <w:r w:rsidRPr="00D9232D">
              <w:rPr>
                <w:rFonts w:eastAsia="Malgun Gothic"/>
                <w:lang w:eastAsia="ko-KR"/>
              </w:rPr>
              <w:lastRenderedPageBreak/>
              <w:t xml:space="preserve">C-LTM TAT for target cell is not stopped upon C-LTM cell switch execution to the target cell if it is </w:t>
            </w:r>
            <w:proofErr w:type="gramStart"/>
            <w:r w:rsidRPr="00D9232D">
              <w:rPr>
                <w:rFonts w:eastAsia="Malgun Gothic"/>
                <w:lang w:eastAsia="ko-KR"/>
              </w:rPr>
              <w:t>running</w:t>
            </w:r>
            <w:r>
              <w:rPr>
                <w:rFonts w:eastAsia="Malgun Gothic" w:hint="eastAsia"/>
                <w:lang w:eastAsia="ko-KR"/>
              </w:rPr>
              <w:t>, and</w:t>
            </w:r>
            <w:proofErr w:type="gramEnd"/>
            <w:r>
              <w:rPr>
                <w:rFonts w:eastAsia="Malgun Gothic" w:hint="eastAsia"/>
                <w:lang w:eastAsia="ko-KR"/>
              </w:rPr>
              <w:t xml:space="preserve"> </w:t>
            </w:r>
            <w:r w:rsidRPr="00DD3546">
              <w:rPr>
                <w:rFonts w:eastAsia="Malgun Gothic"/>
                <w:lang w:eastAsia="ko-KR"/>
              </w:rPr>
              <w:t>starts the PTAG using the remaining time from the C-LTM timer</w:t>
            </w:r>
            <w:r>
              <w:rPr>
                <w:rFonts w:eastAsia="Malgun Gothic" w:hint="eastAsia"/>
                <w:lang w:eastAsia="ko-KR"/>
              </w:rPr>
              <w:t>.</w:t>
            </w:r>
          </w:p>
          <w:p w14:paraId="79E24EC3" w14:textId="77777777" w:rsidR="00143964" w:rsidRPr="007617B5" w:rsidRDefault="00143964" w:rsidP="005740BE">
            <w:pPr>
              <w:pStyle w:val="Agreement"/>
              <w:tabs>
                <w:tab w:val="clear" w:pos="1619"/>
                <w:tab w:val="num" w:pos="1800"/>
              </w:tabs>
              <w:ind w:left="1800"/>
              <w:rPr>
                <w:rFonts w:eastAsia="Malgun Gothic"/>
                <w:lang w:eastAsia="ko-KR"/>
              </w:rPr>
            </w:pPr>
            <w:r w:rsidRPr="00D9232D">
              <w:rPr>
                <w:rFonts w:eastAsia="Malgun Gothic"/>
                <w:lang w:eastAsia="ko-KR"/>
              </w:rPr>
              <w:t xml:space="preserve">C-LTM TAT for target cell is not stopped upon C-LTM cell switch execution to the target cell if it is </w:t>
            </w:r>
            <w:proofErr w:type="gramStart"/>
            <w:r w:rsidRPr="00D9232D">
              <w:rPr>
                <w:rFonts w:eastAsia="Malgun Gothic"/>
                <w:lang w:eastAsia="ko-KR"/>
              </w:rPr>
              <w:t>running</w:t>
            </w:r>
            <w:r>
              <w:rPr>
                <w:rFonts w:eastAsia="Malgun Gothic" w:hint="eastAsia"/>
                <w:lang w:eastAsia="ko-KR"/>
              </w:rPr>
              <w:t>, and</w:t>
            </w:r>
            <w:proofErr w:type="gramEnd"/>
            <w:r>
              <w:rPr>
                <w:rFonts w:eastAsia="Malgun Gothic" w:hint="eastAsia"/>
                <w:lang w:eastAsia="ko-KR"/>
              </w:rPr>
              <w:t xml:space="preserve"> </w:t>
            </w:r>
            <w:r w:rsidRPr="00DD3546">
              <w:rPr>
                <w:rFonts w:eastAsia="Malgun Gothic"/>
                <w:lang w:eastAsia="ko-KR"/>
              </w:rPr>
              <w:t>starts the PTAG using the remaining time from the C-LTM timer</w:t>
            </w:r>
            <w:r>
              <w:rPr>
                <w:rFonts w:eastAsia="Malgun Gothic" w:hint="eastAsia"/>
                <w:lang w:eastAsia="ko-KR"/>
              </w:rPr>
              <w:t>.</w:t>
            </w:r>
          </w:p>
        </w:tc>
      </w:tr>
    </w:tbl>
    <w:p w14:paraId="06D94370" w14:textId="3770BB8A" w:rsidR="007325FA" w:rsidRDefault="007325FA" w:rsidP="00402314">
      <w:pPr>
        <w:rPr>
          <w:lang w:val="en-US" w:eastAsia="zh-CN"/>
        </w:rPr>
      </w:pPr>
    </w:p>
    <w:p w14:paraId="34C7DCF4" w14:textId="68759E57" w:rsidR="00EC1CAB" w:rsidRDefault="00EC1CAB" w:rsidP="00EC1CAB">
      <w:pPr>
        <w:rPr>
          <w:lang w:eastAsia="zh-CN"/>
        </w:rPr>
      </w:pPr>
      <w:r>
        <w:rPr>
          <w:lang w:eastAsia="zh-CN"/>
        </w:rPr>
        <w:t xml:space="preserve">From these last RAN2 agreements, it derives that, </w:t>
      </w:r>
      <w:r w:rsidRPr="00536B09">
        <w:rPr>
          <w:u w:val="single"/>
          <w:lang w:val="en-US" w:eastAsia="zh-CN"/>
        </w:rPr>
        <w:t>if one candidate cell is configured for CLTM</w:t>
      </w:r>
      <w:r>
        <w:rPr>
          <w:lang w:val="en-US" w:eastAsia="zh-CN"/>
        </w:rPr>
        <w:t>,</w:t>
      </w:r>
      <w:r>
        <w:rPr>
          <w:lang w:eastAsia="zh-CN"/>
        </w:rPr>
        <w:t xml:space="preserve"> the source DU </w:t>
      </w:r>
      <w:proofErr w:type="gramStart"/>
      <w:r>
        <w:rPr>
          <w:lang w:eastAsia="zh-CN"/>
        </w:rPr>
        <w:t>has to</w:t>
      </w:r>
      <w:proofErr w:type="gramEnd"/>
      <w:r>
        <w:rPr>
          <w:lang w:eastAsia="zh-CN"/>
        </w:rPr>
        <w:t xml:space="preserve"> </w:t>
      </w:r>
      <w:r w:rsidR="00536B09">
        <w:rPr>
          <w:lang w:eastAsia="zh-CN"/>
        </w:rPr>
        <w:t>provide</w:t>
      </w:r>
      <w:r>
        <w:rPr>
          <w:lang w:eastAsia="zh-CN"/>
        </w:rPr>
        <w:t xml:space="preserve"> the UE of the corresponding TAT</w:t>
      </w:r>
      <w:r w:rsidR="00536B09">
        <w:rPr>
          <w:lang w:eastAsia="zh-CN"/>
        </w:rPr>
        <w:t xml:space="preserve"> for the candidate cell</w:t>
      </w:r>
      <w:r>
        <w:rPr>
          <w:lang w:eastAsia="zh-CN"/>
        </w:rPr>
        <w:t xml:space="preserve">. This is needed both for L1-based CLTM and L3-CLTM. </w:t>
      </w:r>
    </w:p>
    <w:p w14:paraId="15F08D82" w14:textId="56EA8D4A" w:rsidR="007D5E8C" w:rsidRDefault="00EC1CAB" w:rsidP="00402314">
      <w:pPr>
        <w:rPr>
          <w:lang w:val="en-US" w:eastAsia="zh-CN"/>
        </w:rPr>
      </w:pPr>
      <w:r>
        <w:rPr>
          <w:lang w:val="en-US" w:eastAsia="zh-CN"/>
        </w:rPr>
        <w:t>So, w</w:t>
      </w:r>
      <w:r w:rsidR="00143964">
        <w:rPr>
          <w:lang w:val="en-US" w:eastAsia="zh-CN"/>
        </w:rPr>
        <w:t>e have now t</w:t>
      </w:r>
      <w:r>
        <w:rPr>
          <w:lang w:val="en-US" w:eastAsia="zh-CN"/>
        </w:rPr>
        <w:t xml:space="preserve">wo CLTM-specific issues at hand: </w:t>
      </w:r>
    </w:p>
    <w:p w14:paraId="40AB73A8" w14:textId="0ED8587F" w:rsidR="00EC1CAB" w:rsidRPr="004F4039" w:rsidRDefault="00EC1CAB" w:rsidP="0096319E">
      <w:pPr>
        <w:pStyle w:val="ListParagraph"/>
        <w:numPr>
          <w:ilvl w:val="0"/>
          <w:numId w:val="10"/>
        </w:numPr>
        <w:rPr>
          <w:lang w:val="en-US" w:eastAsia="zh-CN"/>
        </w:rPr>
      </w:pPr>
      <w:r>
        <w:rPr>
          <w:lang w:eastAsia="zh-CN"/>
        </w:rPr>
        <w:t xml:space="preserve">a DU </w:t>
      </w:r>
      <w:r w:rsidR="004F4039">
        <w:rPr>
          <w:lang w:eastAsia="zh-CN"/>
        </w:rPr>
        <w:t>should be informed that it</w:t>
      </w:r>
      <w:r>
        <w:rPr>
          <w:lang w:eastAsia="zh-CN"/>
        </w:rPr>
        <w:t xml:space="preserve"> needs to </w:t>
      </w:r>
      <w:proofErr w:type="spellStart"/>
      <w:proofErr w:type="gramStart"/>
      <w:r w:rsidR="00435F6C">
        <w:rPr>
          <w:lang w:eastAsia="zh-CN"/>
        </w:rPr>
        <w:t>sent</w:t>
      </w:r>
      <w:proofErr w:type="spellEnd"/>
      <w:proofErr w:type="gramEnd"/>
      <w:r w:rsidR="00435F6C">
        <w:rPr>
          <w:lang w:eastAsia="zh-CN"/>
        </w:rPr>
        <w:t xml:space="preserve"> to the CU</w:t>
      </w:r>
      <w:r>
        <w:rPr>
          <w:lang w:eastAsia="zh-CN"/>
        </w:rPr>
        <w:t xml:space="preserve"> L1 execution conditions</w:t>
      </w:r>
      <w:r w:rsidR="004F4039">
        <w:rPr>
          <w:lang w:eastAsia="zh-CN"/>
        </w:rPr>
        <w:t xml:space="preserve">, </w:t>
      </w:r>
      <w:r w:rsidR="004F4039" w:rsidRPr="00435F6C">
        <w:rPr>
          <w:u w:val="single"/>
          <w:lang w:eastAsia="zh-CN"/>
        </w:rPr>
        <w:t>only</w:t>
      </w:r>
      <w:r w:rsidRPr="00435F6C">
        <w:rPr>
          <w:u w:val="single"/>
          <w:lang w:eastAsia="zh-CN"/>
        </w:rPr>
        <w:t xml:space="preserve"> for L1-CLTM</w:t>
      </w:r>
    </w:p>
    <w:p w14:paraId="2CE953F0" w14:textId="5766DDDC" w:rsidR="004F4039" w:rsidRPr="00EC1CAB" w:rsidRDefault="004F4039" w:rsidP="0096319E">
      <w:pPr>
        <w:pStyle w:val="ListParagraph"/>
        <w:numPr>
          <w:ilvl w:val="0"/>
          <w:numId w:val="10"/>
        </w:numPr>
        <w:rPr>
          <w:lang w:val="en-US" w:eastAsia="zh-CN"/>
        </w:rPr>
      </w:pPr>
      <w:r>
        <w:rPr>
          <w:lang w:eastAsia="zh-CN"/>
        </w:rPr>
        <w:t>a DU should be informed that it n</w:t>
      </w:r>
      <w:r w:rsidR="00C97580">
        <w:rPr>
          <w:lang w:eastAsia="zh-CN"/>
        </w:rPr>
        <w:t xml:space="preserve">eeds to send </w:t>
      </w:r>
      <w:r w:rsidR="00301BAF">
        <w:rPr>
          <w:lang w:eastAsia="zh-CN"/>
        </w:rPr>
        <w:t xml:space="preserve">to the UE the TAT, </w:t>
      </w:r>
      <w:r w:rsidR="00301BAF" w:rsidRPr="00435F6C">
        <w:rPr>
          <w:u w:val="single"/>
          <w:lang w:eastAsia="zh-CN"/>
        </w:rPr>
        <w:t>both for L1-CLTM and L3-CLTM</w:t>
      </w:r>
    </w:p>
    <w:p w14:paraId="3BAAD71C" w14:textId="77777777" w:rsidR="00400ED1" w:rsidRDefault="000855E5" w:rsidP="000A105E">
      <w:pPr>
        <w:rPr>
          <w:bCs/>
        </w:rPr>
      </w:pPr>
      <w:r>
        <w:rPr>
          <w:bCs/>
        </w:rPr>
        <w:t xml:space="preserve">We </w:t>
      </w:r>
      <w:r w:rsidR="00607C7B">
        <w:rPr>
          <w:bCs/>
        </w:rPr>
        <w:t xml:space="preserve">think that </w:t>
      </w:r>
      <w:r w:rsidR="00400ED1">
        <w:rPr>
          <w:bCs/>
        </w:rPr>
        <w:t>we can r</w:t>
      </w:r>
      <w:r w:rsidR="000A105E">
        <w:rPr>
          <w:bCs/>
        </w:rPr>
        <w:t>e</w:t>
      </w:r>
      <w:r>
        <w:rPr>
          <w:bCs/>
        </w:rPr>
        <w:t xml:space="preserve">solve the </w:t>
      </w:r>
      <w:r w:rsidR="00607C7B">
        <w:rPr>
          <w:bCs/>
        </w:rPr>
        <w:t xml:space="preserve">two </w:t>
      </w:r>
      <w:r>
        <w:rPr>
          <w:bCs/>
        </w:rPr>
        <w:t xml:space="preserve">FFS </w:t>
      </w:r>
      <w:r w:rsidR="00E30951">
        <w:rPr>
          <w:bCs/>
        </w:rPr>
        <w:t>in consideration of the CLTM</w:t>
      </w:r>
      <w:r w:rsidR="000A105E">
        <w:rPr>
          <w:bCs/>
        </w:rPr>
        <w:t xml:space="preserve"> specific needs just described. </w:t>
      </w:r>
    </w:p>
    <w:p w14:paraId="537042C2" w14:textId="4721AE56" w:rsidR="000A105E" w:rsidRPr="000A105E" w:rsidRDefault="00C91227" w:rsidP="000A105E">
      <w:pPr>
        <w:rPr>
          <w:bCs/>
        </w:rPr>
      </w:pPr>
      <w:proofErr w:type="gramStart"/>
      <w:r>
        <w:rPr>
          <w:bCs/>
        </w:rPr>
        <w:t>In particular, w</w:t>
      </w:r>
      <w:r w:rsidR="000A105E">
        <w:rPr>
          <w:bCs/>
        </w:rPr>
        <w:t>e</w:t>
      </w:r>
      <w:proofErr w:type="gramEnd"/>
      <w:r w:rsidR="000A105E">
        <w:rPr>
          <w:bCs/>
        </w:rPr>
        <w:t xml:space="preserve"> propose that CU </w:t>
      </w:r>
      <w:r w:rsidR="00781DAD">
        <w:rPr>
          <w:bCs/>
        </w:rPr>
        <w:t xml:space="preserve">sends to the </w:t>
      </w:r>
      <w:r w:rsidR="000A105E">
        <w:rPr>
          <w:bCs/>
        </w:rPr>
        <w:t>source DU</w:t>
      </w:r>
      <w:r w:rsidR="004A5877">
        <w:rPr>
          <w:bCs/>
        </w:rPr>
        <w:t xml:space="preserve"> and </w:t>
      </w:r>
      <w:r w:rsidR="00781DAD">
        <w:rPr>
          <w:bCs/>
        </w:rPr>
        <w:t xml:space="preserve">the candidate DU a new IE (e.g., </w:t>
      </w:r>
      <w:r w:rsidR="009C26EB" w:rsidRPr="009C26EB">
        <w:rPr>
          <w:bCs/>
          <w:i/>
          <w:iCs/>
        </w:rPr>
        <w:t xml:space="preserve">Request for CLTM </w:t>
      </w:r>
      <w:r w:rsidR="00584096">
        <w:rPr>
          <w:bCs/>
          <w:i/>
          <w:iCs/>
        </w:rPr>
        <w:t>I</w:t>
      </w:r>
      <w:r w:rsidR="009C26EB" w:rsidRPr="009C26EB">
        <w:rPr>
          <w:bCs/>
          <w:i/>
          <w:iCs/>
        </w:rPr>
        <w:t>nformation</w:t>
      </w:r>
      <w:r w:rsidR="009C26EB">
        <w:rPr>
          <w:bCs/>
        </w:rPr>
        <w:t xml:space="preserve"> IE</w:t>
      </w:r>
      <w:r w:rsidR="00781DAD">
        <w:rPr>
          <w:bCs/>
        </w:rPr>
        <w:t xml:space="preserve">) </w:t>
      </w:r>
      <w:r w:rsidR="002740FF">
        <w:rPr>
          <w:bCs/>
        </w:rPr>
        <w:t xml:space="preserve">in the UE CONTEXT SETUP REQUEST and in the UE CONTEXT MODIFICATION REQUEST. The new IE can be </w:t>
      </w:r>
      <w:r w:rsidR="002B3A9D">
        <w:rPr>
          <w:bCs/>
        </w:rPr>
        <w:t xml:space="preserve">encoded as ENUMERATED with two codepoints, </w:t>
      </w:r>
      <w:r w:rsidR="002740FF">
        <w:rPr>
          <w:bCs/>
        </w:rPr>
        <w:t xml:space="preserve">one </w:t>
      </w:r>
      <w:proofErr w:type="gramStart"/>
      <w:r w:rsidR="00140276">
        <w:rPr>
          <w:bCs/>
        </w:rPr>
        <w:t>indicate</w:t>
      </w:r>
      <w:proofErr w:type="gramEnd"/>
      <w:r w:rsidR="00140276">
        <w:rPr>
          <w:bCs/>
        </w:rPr>
        <w:t xml:space="preserve"> </w:t>
      </w:r>
      <w:r w:rsidR="00781DAD">
        <w:rPr>
          <w:bCs/>
        </w:rPr>
        <w:t>whether</w:t>
      </w:r>
      <w:r w:rsidR="00207FB1">
        <w:rPr>
          <w:bCs/>
        </w:rPr>
        <w:t xml:space="preserve"> the </w:t>
      </w:r>
      <w:r w:rsidR="00C154FF">
        <w:rPr>
          <w:bCs/>
        </w:rPr>
        <w:t xml:space="preserve">candidate </w:t>
      </w:r>
      <w:r w:rsidR="00207FB1">
        <w:rPr>
          <w:bCs/>
        </w:rPr>
        <w:t>cell is configured as</w:t>
      </w:r>
      <w:r w:rsidR="00140276">
        <w:rPr>
          <w:bCs/>
        </w:rPr>
        <w:t xml:space="preserve"> L3-CLTM </w:t>
      </w:r>
      <w:r w:rsidR="00207FB1">
        <w:rPr>
          <w:bCs/>
        </w:rPr>
        <w:t>candidate</w:t>
      </w:r>
      <w:r w:rsidR="002740FF">
        <w:rPr>
          <w:bCs/>
        </w:rPr>
        <w:t xml:space="preserve">, one to indicate </w:t>
      </w:r>
      <w:r w:rsidR="00C154FF">
        <w:rPr>
          <w:bCs/>
        </w:rPr>
        <w:t xml:space="preserve">whether it is configured as </w:t>
      </w:r>
      <w:r w:rsidR="00207FB1">
        <w:rPr>
          <w:bCs/>
        </w:rPr>
        <w:t xml:space="preserve">L1-CLTM candidate. </w:t>
      </w:r>
      <w:r w:rsidR="0091052E">
        <w:rPr>
          <w:bCs/>
        </w:rPr>
        <w:t>When</w:t>
      </w:r>
      <w:r w:rsidR="00207FB1">
        <w:rPr>
          <w:bCs/>
        </w:rPr>
        <w:t xml:space="preserve"> th</w:t>
      </w:r>
      <w:r w:rsidR="00E4667A">
        <w:rPr>
          <w:bCs/>
        </w:rPr>
        <w:t xml:space="preserve">e </w:t>
      </w:r>
      <w:r w:rsidR="009C26EB">
        <w:rPr>
          <w:bCs/>
        </w:rPr>
        <w:t xml:space="preserve">new </w:t>
      </w:r>
      <w:r w:rsidR="00E4667A">
        <w:rPr>
          <w:bCs/>
        </w:rPr>
        <w:t>IE is received</w:t>
      </w:r>
      <w:r w:rsidR="00584096">
        <w:rPr>
          <w:bCs/>
        </w:rPr>
        <w:t xml:space="preserve"> (regardless of its value)</w:t>
      </w:r>
      <w:r w:rsidR="00E4667A">
        <w:rPr>
          <w:bCs/>
        </w:rPr>
        <w:t xml:space="preserve">, </w:t>
      </w:r>
      <w:r w:rsidR="00584096">
        <w:rPr>
          <w:bCs/>
        </w:rPr>
        <w:t>a target</w:t>
      </w:r>
      <w:r w:rsidR="00E4667A">
        <w:rPr>
          <w:bCs/>
        </w:rPr>
        <w:t xml:space="preserve"> DU </w:t>
      </w:r>
      <w:r w:rsidR="00584096">
        <w:rPr>
          <w:bCs/>
        </w:rPr>
        <w:t>is requested to</w:t>
      </w:r>
      <w:r w:rsidR="00E4667A">
        <w:rPr>
          <w:bCs/>
        </w:rPr>
        <w:t xml:space="preserve"> </w:t>
      </w:r>
      <w:r w:rsidR="00DF6FFB">
        <w:rPr>
          <w:bCs/>
        </w:rPr>
        <w:t xml:space="preserve">provide </w:t>
      </w:r>
      <w:r w:rsidR="00BD0488">
        <w:rPr>
          <w:bCs/>
        </w:rPr>
        <w:t xml:space="preserve">a </w:t>
      </w:r>
      <w:r w:rsidR="00DF6FFB">
        <w:rPr>
          <w:bCs/>
        </w:rPr>
        <w:t xml:space="preserve">TAT value </w:t>
      </w:r>
      <w:r w:rsidR="00584096">
        <w:rPr>
          <w:bCs/>
        </w:rPr>
        <w:t xml:space="preserve">to the source DU, and </w:t>
      </w:r>
      <w:r w:rsidR="00BD0488">
        <w:rPr>
          <w:bCs/>
        </w:rPr>
        <w:t xml:space="preserve">the source DU </w:t>
      </w:r>
      <w:r w:rsidR="00584096">
        <w:rPr>
          <w:bCs/>
        </w:rPr>
        <w:t xml:space="preserve">is also requested to </w:t>
      </w:r>
      <w:r w:rsidR="00BD0488">
        <w:rPr>
          <w:bCs/>
        </w:rPr>
        <w:t>provide th</w:t>
      </w:r>
      <w:r w:rsidR="00703BB9">
        <w:rPr>
          <w:bCs/>
        </w:rPr>
        <w:t>e TAT values of the candidate cells to the UE. I</w:t>
      </w:r>
      <w:r w:rsidR="00584096">
        <w:rPr>
          <w:bCs/>
        </w:rPr>
        <w:t>n addition, i</w:t>
      </w:r>
      <w:r w:rsidR="00703BB9">
        <w:rPr>
          <w:bCs/>
        </w:rPr>
        <w:t xml:space="preserve">f the value of the new IE is </w:t>
      </w:r>
      <w:r w:rsidR="00584096">
        <w:rPr>
          <w:bCs/>
        </w:rPr>
        <w:t>“</w:t>
      </w:r>
      <w:r w:rsidR="00703BB9">
        <w:rPr>
          <w:bCs/>
        </w:rPr>
        <w:t>L1-CLTM</w:t>
      </w:r>
      <w:r w:rsidR="00584096">
        <w:rPr>
          <w:bCs/>
        </w:rPr>
        <w:t>”</w:t>
      </w:r>
      <w:r w:rsidR="00703BB9">
        <w:rPr>
          <w:bCs/>
        </w:rPr>
        <w:t xml:space="preserve">, </w:t>
      </w:r>
      <w:r w:rsidR="00584096">
        <w:rPr>
          <w:bCs/>
        </w:rPr>
        <w:t>a</w:t>
      </w:r>
      <w:r w:rsidR="00703BB9">
        <w:rPr>
          <w:bCs/>
        </w:rPr>
        <w:t xml:space="preserve"> DU will understand that L1-based execution conditions are requested</w:t>
      </w:r>
      <w:r w:rsidR="00584096">
        <w:rPr>
          <w:bCs/>
        </w:rPr>
        <w:t>, and i</w:t>
      </w:r>
      <w:r w:rsidR="007F6A00">
        <w:rPr>
          <w:bCs/>
        </w:rPr>
        <w:t xml:space="preserve">f the value of the new IE is </w:t>
      </w:r>
      <w:r w:rsidR="00584096">
        <w:rPr>
          <w:bCs/>
        </w:rPr>
        <w:t>“</w:t>
      </w:r>
      <w:r w:rsidR="007F6A00">
        <w:rPr>
          <w:bCs/>
        </w:rPr>
        <w:t>L3-CLTM</w:t>
      </w:r>
      <w:r w:rsidR="00584096">
        <w:rPr>
          <w:bCs/>
        </w:rPr>
        <w:t>”</w:t>
      </w:r>
      <w:r w:rsidR="007F6A00">
        <w:rPr>
          <w:bCs/>
        </w:rPr>
        <w:t xml:space="preserve">, </w:t>
      </w:r>
      <w:r w:rsidR="00584096">
        <w:rPr>
          <w:bCs/>
        </w:rPr>
        <w:t>a</w:t>
      </w:r>
      <w:r w:rsidR="007F6A00">
        <w:rPr>
          <w:bCs/>
        </w:rPr>
        <w:t xml:space="preserve"> DU will understand that CU will generate the L3-based execution conditions (and L1-based execution conditions are not requested).</w:t>
      </w:r>
    </w:p>
    <w:p w14:paraId="2FE6A752" w14:textId="10B02445" w:rsidR="00584096" w:rsidRDefault="00584096" w:rsidP="00584096">
      <w:pPr>
        <w:pStyle w:val="Proposal"/>
      </w:pPr>
      <w:bookmarkStart w:id="4" w:name="_Toc197631960"/>
      <w:r>
        <w:t xml:space="preserve">Add a new IE (e.g., </w:t>
      </w:r>
      <w:r w:rsidRPr="009C26EB">
        <w:rPr>
          <w:i/>
          <w:iCs/>
        </w:rPr>
        <w:t xml:space="preserve">Request for CLTM </w:t>
      </w:r>
      <w:r>
        <w:rPr>
          <w:bCs w:val="0"/>
          <w:i/>
          <w:iCs/>
        </w:rPr>
        <w:t>I</w:t>
      </w:r>
      <w:r w:rsidRPr="009C26EB">
        <w:rPr>
          <w:i/>
          <w:iCs/>
        </w:rPr>
        <w:t>nformation</w:t>
      </w:r>
      <w:r>
        <w:t>) in the UE CONTEXT SET</w:t>
      </w:r>
      <w:r w:rsidR="00F16D75">
        <w:t>UP</w:t>
      </w:r>
      <w:r>
        <w:t xml:space="preserve"> REQUEST</w:t>
      </w:r>
      <w:r w:rsidR="00F16D75">
        <w:t xml:space="preserve"> message</w:t>
      </w:r>
      <w:r w:rsidR="00653F9B">
        <w:t xml:space="preserve"> to </w:t>
      </w:r>
      <w:r w:rsidR="00E22557">
        <w:t xml:space="preserve">indicate a </w:t>
      </w:r>
      <w:r w:rsidR="00653F9B">
        <w:t xml:space="preserve">request </w:t>
      </w:r>
      <w:r w:rsidR="00C7478E">
        <w:t xml:space="preserve">for the candidate DU to provide </w:t>
      </w:r>
      <w:r w:rsidR="007D2C9D">
        <w:t>(to the source DU) the</w:t>
      </w:r>
      <w:r w:rsidR="00E22557">
        <w:t xml:space="preserve"> </w:t>
      </w:r>
      <w:r w:rsidR="00653F9B">
        <w:t>TAT value</w:t>
      </w:r>
      <w:r w:rsidR="00E22557">
        <w:t xml:space="preserve"> </w:t>
      </w:r>
      <w:r w:rsidR="007D2C9D">
        <w:t xml:space="preserve">of a candidate cell </w:t>
      </w:r>
      <w:r w:rsidR="00E22557">
        <w:t>and</w:t>
      </w:r>
      <w:r w:rsidR="00C7478E">
        <w:t>, in case of</w:t>
      </w:r>
      <w:r w:rsidR="00E22557">
        <w:t xml:space="preserve"> L1-</w:t>
      </w:r>
      <w:r w:rsidR="00C7478E">
        <w:t xml:space="preserve">CLTM, the L1 </w:t>
      </w:r>
      <w:r w:rsidR="00E22557">
        <w:t>execution conditions.</w:t>
      </w:r>
      <w:bookmarkEnd w:id="4"/>
    </w:p>
    <w:p w14:paraId="4F11884D" w14:textId="194C7FB3" w:rsidR="00C7478E" w:rsidRDefault="00C7478E" w:rsidP="00C7478E">
      <w:pPr>
        <w:pStyle w:val="Proposal"/>
      </w:pPr>
      <w:bookmarkStart w:id="5" w:name="_Toc197631961"/>
      <w:r>
        <w:t xml:space="preserve">Add a new IE (e.g., </w:t>
      </w:r>
      <w:r w:rsidRPr="009C26EB">
        <w:rPr>
          <w:i/>
          <w:iCs/>
        </w:rPr>
        <w:t xml:space="preserve">Request for CLTM </w:t>
      </w:r>
      <w:r>
        <w:rPr>
          <w:bCs w:val="0"/>
          <w:i/>
          <w:iCs/>
        </w:rPr>
        <w:t>I</w:t>
      </w:r>
      <w:r w:rsidRPr="009C26EB">
        <w:rPr>
          <w:i/>
          <w:iCs/>
        </w:rPr>
        <w:t>nformation</w:t>
      </w:r>
      <w:r>
        <w:t>) in the UE CONTEXT MODIFICATION REQUEST message to indicate a request for the source DU to provide</w:t>
      </w:r>
      <w:r w:rsidR="00CE7720">
        <w:t xml:space="preserve"> </w:t>
      </w:r>
      <w:r w:rsidR="00972AA4">
        <w:t>the</w:t>
      </w:r>
      <w:r>
        <w:t xml:space="preserve"> TAT value</w:t>
      </w:r>
      <w:r w:rsidR="007D2C9D">
        <w:t xml:space="preserve"> </w:t>
      </w:r>
      <w:r w:rsidR="00554260">
        <w:t>of the</w:t>
      </w:r>
      <w:r w:rsidR="00D651AE">
        <w:t xml:space="preserve"> candidate </w:t>
      </w:r>
      <w:r w:rsidR="00972AA4">
        <w:t>cell</w:t>
      </w:r>
      <w:r w:rsidR="00CE7720">
        <w:t xml:space="preserve"> to the UE</w:t>
      </w:r>
      <w:r>
        <w:t>, in case of L1-CLTM, the L1 execution conditions.</w:t>
      </w:r>
      <w:bookmarkEnd w:id="5"/>
    </w:p>
    <w:p w14:paraId="44F42CBF" w14:textId="77777777" w:rsidR="00D02625" w:rsidRDefault="00D02625" w:rsidP="00C31627">
      <w:pPr>
        <w:rPr>
          <w:bCs/>
        </w:rPr>
      </w:pPr>
    </w:p>
    <w:p w14:paraId="5C7D2D2E" w14:textId="77777777" w:rsidR="00D02625" w:rsidRDefault="00D02625" w:rsidP="00C31627">
      <w:pPr>
        <w:rPr>
          <w:bCs/>
        </w:rPr>
      </w:pPr>
    </w:p>
    <w:p w14:paraId="2218E47C" w14:textId="3E234BFA" w:rsidR="009B2CBD" w:rsidRDefault="009B2CBD" w:rsidP="0096319E">
      <w:pPr>
        <w:pStyle w:val="Heading2"/>
        <w:numPr>
          <w:ilvl w:val="1"/>
          <w:numId w:val="5"/>
        </w:numPr>
        <w:overflowPunct w:val="0"/>
        <w:autoSpaceDE w:val="0"/>
        <w:autoSpaceDN w:val="0"/>
        <w:adjustRightInd w:val="0"/>
        <w:ind w:left="360"/>
        <w:textAlignment w:val="baseline"/>
        <w:rPr>
          <w:lang w:val="en-US" w:eastAsia="zh-CN"/>
        </w:rPr>
      </w:pPr>
      <w:r>
        <w:rPr>
          <w:lang w:val="en-US" w:eastAsia="zh-CN"/>
        </w:rPr>
        <w:t>Early UL sync</w:t>
      </w:r>
    </w:p>
    <w:p w14:paraId="094C1B38" w14:textId="77777777" w:rsidR="00E71396" w:rsidRDefault="00E47DCF" w:rsidP="002867AF">
      <w:r w:rsidRPr="007C7162">
        <w:rPr>
          <w:bCs/>
        </w:rPr>
        <w:t xml:space="preserve">One </w:t>
      </w:r>
      <w:r w:rsidR="00852323" w:rsidRPr="007C7162">
        <w:rPr>
          <w:bCs/>
        </w:rPr>
        <w:t xml:space="preserve">aspect </w:t>
      </w:r>
      <w:r w:rsidR="00DA1713" w:rsidRPr="007C7162">
        <w:rPr>
          <w:bCs/>
        </w:rPr>
        <w:t xml:space="preserve">RAN3 needs </w:t>
      </w:r>
      <w:r w:rsidR="00852323" w:rsidRPr="007C7162">
        <w:rPr>
          <w:bCs/>
        </w:rPr>
        <w:t xml:space="preserve">to </w:t>
      </w:r>
      <w:r w:rsidR="009C3ADA" w:rsidRPr="007C7162">
        <w:rPr>
          <w:bCs/>
        </w:rPr>
        <w:t>discuss</w:t>
      </w:r>
      <w:r w:rsidR="00A024DE" w:rsidRPr="007C7162">
        <w:rPr>
          <w:bCs/>
        </w:rPr>
        <w:t xml:space="preserve"> </w:t>
      </w:r>
      <w:r w:rsidR="002867AF" w:rsidRPr="007C7162">
        <w:rPr>
          <w:bCs/>
        </w:rPr>
        <w:t>for</w:t>
      </w:r>
      <w:r w:rsidR="00A024DE" w:rsidRPr="007C7162">
        <w:rPr>
          <w:bCs/>
        </w:rPr>
        <w:t xml:space="preserve"> Early Sync is how </w:t>
      </w:r>
      <w:r w:rsidR="00BC4568" w:rsidRPr="007C7162">
        <w:t>to maintain the validity of the received TA value</w:t>
      </w:r>
      <w:r w:rsidR="00A024DE" w:rsidRPr="007C7162">
        <w:t xml:space="preserve"> </w:t>
      </w:r>
      <w:r w:rsidR="00D3588A">
        <w:t>for a</w:t>
      </w:r>
      <w:r w:rsidR="00A024DE" w:rsidRPr="007C7162">
        <w:t xml:space="preserve"> candidate cell</w:t>
      </w:r>
      <w:r w:rsidR="00BC4568" w:rsidRPr="007C7162">
        <w:t xml:space="preserve">. </w:t>
      </w:r>
    </w:p>
    <w:p w14:paraId="026151B0" w14:textId="77777777" w:rsidR="00ED2D1B" w:rsidRDefault="00BC4568" w:rsidP="002867AF">
      <w:pPr>
        <w:rPr>
          <w:bCs/>
        </w:rPr>
      </w:pPr>
      <w:r w:rsidRPr="007C7162">
        <w:t xml:space="preserve">In LTM, the serving DU </w:t>
      </w:r>
      <w:r w:rsidR="00A024DE" w:rsidRPr="007C7162">
        <w:t xml:space="preserve">receives the TA value </w:t>
      </w:r>
      <w:r w:rsidR="00E71396">
        <w:t xml:space="preserve">for a candidate cell </w:t>
      </w:r>
      <w:r w:rsidR="00A024DE" w:rsidRPr="007C7162">
        <w:t>from the candidate DU</w:t>
      </w:r>
      <w:r w:rsidR="00D3588A">
        <w:t xml:space="preserve">, </w:t>
      </w:r>
      <w:r w:rsidR="00647E2C">
        <w:t xml:space="preserve">but </w:t>
      </w:r>
      <w:r w:rsidR="00E11AF7">
        <w:t>the UE does not check whether the TA</w:t>
      </w:r>
      <w:r w:rsidR="00F55B20">
        <w:t xml:space="preserve"> is valid or outdated and it </w:t>
      </w:r>
      <w:r w:rsidR="00E11AF7">
        <w:t xml:space="preserve">was left to implementation to make sure that </w:t>
      </w:r>
      <w:r w:rsidR="005C3DA0" w:rsidRPr="007C7162">
        <w:t xml:space="preserve">the TA value is still valid </w:t>
      </w:r>
      <w:r w:rsidRPr="007C7162">
        <w:rPr>
          <w:bCs/>
        </w:rPr>
        <w:t xml:space="preserve">before </w:t>
      </w:r>
      <w:r w:rsidR="00F55B20">
        <w:rPr>
          <w:bCs/>
        </w:rPr>
        <w:t>it is</w:t>
      </w:r>
      <w:r w:rsidR="00ED2D1B">
        <w:rPr>
          <w:bCs/>
        </w:rPr>
        <w:t xml:space="preserve"> </w:t>
      </w:r>
      <w:proofErr w:type="spellStart"/>
      <w:r w:rsidR="00ED2D1B">
        <w:rPr>
          <w:bCs/>
        </w:rPr>
        <w:t>signaled</w:t>
      </w:r>
      <w:proofErr w:type="spellEnd"/>
      <w:r w:rsidR="00A4498F" w:rsidRPr="007C7162">
        <w:t xml:space="preserve"> in the LTM cell switch command</w:t>
      </w:r>
      <w:r w:rsidRPr="007C7162">
        <w:rPr>
          <w:bCs/>
        </w:rPr>
        <w:t xml:space="preserve">. </w:t>
      </w:r>
    </w:p>
    <w:p w14:paraId="6901AE39" w14:textId="7A4D023D" w:rsidR="00924A3C" w:rsidRDefault="00A024DE" w:rsidP="002867AF">
      <w:pPr>
        <w:rPr>
          <w:bCs/>
        </w:rPr>
      </w:pPr>
      <w:r w:rsidRPr="007C7162">
        <w:rPr>
          <w:bCs/>
        </w:rPr>
        <w:t>I</w:t>
      </w:r>
      <w:r w:rsidR="00BC4568" w:rsidRPr="007C7162">
        <w:rPr>
          <w:bCs/>
        </w:rPr>
        <w:t xml:space="preserve">n CLTM, </w:t>
      </w:r>
      <w:r w:rsidRPr="007C7162">
        <w:rPr>
          <w:bCs/>
        </w:rPr>
        <w:t xml:space="preserve">the serving DU </w:t>
      </w:r>
      <w:r w:rsidR="002867AF" w:rsidRPr="007C7162">
        <w:rPr>
          <w:bCs/>
        </w:rPr>
        <w:t>can</w:t>
      </w:r>
      <w:r w:rsidR="00A4498F">
        <w:rPr>
          <w:bCs/>
        </w:rPr>
        <w:t xml:space="preserve"> still</w:t>
      </w:r>
      <w:r w:rsidR="002867AF" w:rsidRPr="007C7162">
        <w:rPr>
          <w:bCs/>
        </w:rPr>
        <w:t xml:space="preserve"> receive</w:t>
      </w:r>
      <w:r w:rsidRPr="007C7162">
        <w:rPr>
          <w:bCs/>
        </w:rPr>
        <w:t xml:space="preserve"> the TA value from the candidate DU</w:t>
      </w:r>
      <w:r w:rsidR="002867AF" w:rsidRPr="007C7162">
        <w:rPr>
          <w:bCs/>
        </w:rPr>
        <w:t xml:space="preserve"> (</w:t>
      </w:r>
      <w:r w:rsidR="002867AF" w:rsidRPr="007C7162">
        <w:rPr>
          <w:rFonts w:eastAsia="MS Mincho" w:cs="Calibri"/>
          <w:b/>
          <w:bCs/>
          <w:color w:val="00B050"/>
          <w:kern w:val="2"/>
        </w:rPr>
        <w:t>DU-CU/ CU-DU TA Information Transfer is reused</w:t>
      </w:r>
      <w:r w:rsidR="002867AF" w:rsidRPr="007C7162">
        <w:rPr>
          <w:bCs/>
        </w:rPr>
        <w:t xml:space="preserve">) </w:t>
      </w:r>
      <w:proofErr w:type="gramStart"/>
      <w:r w:rsidR="00682CCF">
        <w:rPr>
          <w:bCs/>
        </w:rPr>
        <w:t>but</w:t>
      </w:r>
      <w:r w:rsidR="003116C4">
        <w:rPr>
          <w:bCs/>
        </w:rPr>
        <w:t>,</w:t>
      </w:r>
      <w:proofErr w:type="gramEnd"/>
      <w:r w:rsidR="003116C4">
        <w:rPr>
          <w:bCs/>
        </w:rPr>
        <w:t xml:space="preserve"> differently form LTM,</w:t>
      </w:r>
      <w:r w:rsidR="00682CCF">
        <w:rPr>
          <w:bCs/>
        </w:rPr>
        <w:t xml:space="preserve"> the UE </w:t>
      </w:r>
      <w:r w:rsidR="003116C4">
        <w:rPr>
          <w:bCs/>
        </w:rPr>
        <w:t>needs to check</w:t>
      </w:r>
      <w:r w:rsidR="00682CCF">
        <w:rPr>
          <w:bCs/>
        </w:rPr>
        <w:t xml:space="preserve"> whether the TA is valid or </w:t>
      </w:r>
      <w:r w:rsidR="003116C4">
        <w:rPr>
          <w:bCs/>
        </w:rPr>
        <w:t>outdated</w:t>
      </w:r>
      <w:r w:rsidR="00682CCF">
        <w:rPr>
          <w:bCs/>
        </w:rPr>
        <w:t xml:space="preserve">, </w:t>
      </w:r>
      <w:r w:rsidR="00351D5E">
        <w:rPr>
          <w:bCs/>
        </w:rPr>
        <w:t>and because of that, the UE needs to receive both the TA value and the corresponding TAT.</w:t>
      </w:r>
      <w:r w:rsidR="002E79B6">
        <w:rPr>
          <w:bCs/>
        </w:rPr>
        <w:t xml:space="preserve"> </w:t>
      </w:r>
      <w:r w:rsidR="00CB0D8B">
        <w:rPr>
          <w:bCs/>
        </w:rPr>
        <w:t>T</w:t>
      </w:r>
      <w:r w:rsidR="00333CCD">
        <w:rPr>
          <w:bCs/>
        </w:rPr>
        <w:t>he TAT of a cell</w:t>
      </w:r>
      <w:r w:rsidR="002C2062">
        <w:rPr>
          <w:bCs/>
        </w:rPr>
        <w:t xml:space="preserve"> in a candidate DU</w:t>
      </w:r>
      <w:r w:rsidR="00333CCD">
        <w:rPr>
          <w:bCs/>
        </w:rPr>
        <w:t xml:space="preserve"> is decided by the candidate </w:t>
      </w:r>
      <w:r w:rsidR="002C2062">
        <w:rPr>
          <w:bCs/>
        </w:rPr>
        <w:t xml:space="preserve">DU, </w:t>
      </w:r>
      <w:r w:rsidR="00CB0D8B">
        <w:rPr>
          <w:bCs/>
        </w:rPr>
        <w:t xml:space="preserve">therefore </w:t>
      </w:r>
      <w:r w:rsidR="002C2062">
        <w:rPr>
          <w:bCs/>
        </w:rPr>
        <w:t>t</w:t>
      </w:r>
      <w:r w:rsidR="002E79B6">
        <w:rPr>
          <w:bCs/>
        </w:rPr>
        <w:t xml:space="preserve">he source DU needs to </w:t>
      </w:r>
      <w:r w:rsidR="002C2062">
        <w:rPr>
          <w:bCs/>
        </w:rPr>
        <w:t xml:space="preserve">receive </w:t>
      </w:r>
      <w:r w:rsidR="002E79B6">
        <w:rPr>
          <w:bCs/>
        </w:rPr>
        <w:t xml:space="preserve">the TAT value </w:t>
      </w:r>
      <w:r w:rsidR="002C2062">
        <w:rPr>
          <w:bCs/>
        </w:rPr>
        <w:t>from the candidate DU</w:t>
      </w:r>
      <w:r w:rsidR="00CB0D8B">
        <w:rPr>
          <w:bCs/>
        </w:rPr>
        <w:t xml:space="preserve"> in an explicit way</w:t>
      </w:r>
      <w:r w:rsidR="002C2062">
        <w:rPr>
          <w:bCs/>
        </w:rPr>
        <w:t>.</w:t>
      </w:r>
    </w:p>
    <w:p w14:paraId="1D1E1887" w14:textId="099146D2" w:rsidR="00CE1B34" w:rsidRPr="007C7162" w:rsidRDefault="00124845" w:rsidP="002867AF">
      <w:pPr>
        <w:rPr>
          <w:bCs/>
        </w:rPr>
      </w:pPr>
      <w:r>
        <w:rPr>
          <w:bCs/>
        </w:rPr>
        <w:t>The current stage 2 flowchart for inter-DU CLTM in 38.401 baseline is shown below. The TAT value needs to be sent to the UE</w:t>
      </w:r>
      <w:r w:rsidR="0009383B">
        <w:rPr>
          <w:bCs/>
        </w:rPr>
        <w:t xml:space="preserve"> either in step 10 </w:t>
      </w:r>
      <w:r w:rsidR="002C05C1">
        <w:rPr>
          <w:bCs/>
        </w:rPr>
        <w:t xml:space="preserve">or step 13 (i.e., </w:t>
      </w:r>
      <w:r w:rsidR="0009383B">
        <w:rPr>
          <w:bCs/>
        </w:rPr>
        <w:t xml:space="preserve">the source DU needs to </w:t>
      </w:r>
      <w:r w:rsidR="002C05C1">
        <w:rPr>
          <w:bCs/>
        </w:rPr>
        <w:t>receive it within step 9) or in step 16 (i.e., the source DU needs to receive it in step 15). We can identify some options</w:t>
      </w:r>
      <w:r w:rsidR="00CE1B34" w:rsidRPr="007C7162">
        <w:rPr>
          <w:bCs/>
        </w:rPr>
        <w:t>:</w:t>
      </w:r>
    </w:p>
    <w:p w14:paraId="64CACA7B" w14:textId="3499DD48" w:rsidR="00CE1B34" w:rsidRPr="007C7162" w:rsidRDefault="00CE1B34" w:rsidP="00CE1B34">
      <w:pPr>
        <w:pStyle w:val="ListParagraph"/>
        <w:rPr>
          <w:bCs/>
        </w:rPr>
      </w:pPr>
      <w:r w:rsidRPr="007C7162">
        <w:rPr>
          <w:bCs/>
        </w:rPr>
        <w:t xml:space="preserve">Option 1) </w:t>
      </w:r>
      <w:r w:rsidR="00F07333">
        <w:rPr>
          <w:bCs/>
        </w:rPr>
        <w:t>the</w:t>
      </w:r>
      <w:r w:rsidR="00FB1335">
        <w:rPr>
          <w:bCs/>
        </w:rPr>
        <w:t xml:space="preserve"> candidate DU send</w:t>
      </w:r>
      <w:r w:rsidR="00124845">
        <w:rPr>
          <w:bCs/>
        </w:rPr>
        <w:t>s</w:t>
      </w:r>
      <w:r w:rsidR="00FB1335">
        <w:rPr>
          <w:bCs/>
        </w:rPr>
        <w:t xml:space="preserve"> the</w:t>
      </w:r>
      <w:r w:rsidR="00F07333">
        <w:rPr>
          <w:bCs/>
        </w:rPr>
        <w:t xml:space="preserve"> TAT value </w:t>
      </w:r>
      <w:r w:rsidR="00FB1335">
        <w:rPr>
          <w:bCs/>
        </w:rPr>
        <w:t>to the CU</w:t>
      </w:r>
      <w:r w:rsidR="00F4570C">
        <w:rPr>
          <w:bCs/>
        </w:rPr>
        <w:t xml:space="preserve"> </w:t>
      </w:r>
      <w:r w:rsidR="00D35610">
        <w:rPr>
          <w:bCs/>
        </w:rPr>
        <w:t>in</w:t>
      </w:r>
      <w:r w:rsidRPr="007C7162">
        <w:rPr>
          <w:bCs/>
        </w:rPr>
        <w:t xml:space="preserve"> the </w:t>
      </w:r>
      <w:bookmarkStart w:id="6" w:name="_Hlk193469390"/>
      <w:r w:rsidRPr="007C7162">
        <w:rPr>
          <w:bCs/>
        </w:rPr>
        <w:t xml:space="preserve">UE CONTEXT </w:t>
      </w:r>
      <w:r w:rsidR="008F43F8">
        <w:rPr>
          <w:bCs/>
        </w:rPr>
        <w:t xml:space="preserve">MODIFICATION </w:t>
      </w:r>
      <w:r w:rsidRPr="007C7162">
        <w:rPr>
          <w:bCs/>
        </w:rPr>
        <w:t xml:space="preserve">RESPONSE </w:t>
      </w:r>
      <w:bookmarkEnd w:id="6"/>
      <w:r w:rsidR="00FB1335">
        <w:rPr>
          <w:bCs/>
        </w:rPr>
        <w:t xml:space="preserve">and the CU </w:t>
      </w:r>
      <w:r w:rsidR="00124845">
        <w:rPr>
          <w:bCs/>
        </w:rPr>
        <w:t>forward</w:t>
      </w:r>
      <w:r w:rsidR="002C05C1">
        <w:rPr>
          <w:bCs/>
        </w:rPr>
        <w:t>s</w:t>
      </w:r>
      <w:r w:rsidR="00FB1335">
        <w:rPr>
          <w:bCs/>
        </w:rPr>
        <w:t xml:space="preserve"> it to the source DU</w:t>
      </w:r>
      <w:r w:rsidR="00D35610">
        <w:rPr>
          <w:bCs/>
        </w:rPr>
        <w:t xml:space="preserve"> in</w:t>
      </w:r>
      <w:r w:rsidR="00D35610" w:rsidRPr="007C7162">
        <w:rPr>
          <w:bCs/>
        </w:rPr>
        <w:t xml:space="preserve"> the UE CONTEXT </w:t>
      </w:r>
      <w:r w:rsidR="00D35610">
        <w:rPr>
          <w:bCs/>
        </w:rPr>
        <w:t>MODIFICATION REQUEST</w:t>
      </w:r>
      <w:r w:rsidRPr="007C7162">
        <w:rPr>
          <w:bCs/>
        </w:rPr>
        <w:t>.</w:t>
      </w:r>
    </w:p>
    <w:p w14:paraId="3A5485B2" w14:textId="056870E4" w:rsidR="00CE1B34" w:rsidRDefault="00CE1B34" w:rsidP="00CE1B34">
      <w:pPr>
        <w:pStyle w:val="ListParagraph"/>
        <w:rPr>
          <w:bCs/>
        </w:rPr>
      </w:pPr>
      <w:r w:rsidRPr="007C7162">
        <w:rPr>
          <w:bCs/>
        </w:rPr>
        <w:lastRenderedPageBreak/>
        <w:t xml:space="preserve">Option 2) </w:t>
      </w:r>
      <w:r w:rsidR="00FB1335">
        <w:rPr>
          <w:bCs/>
        </w:rPr>
        <w:t>the candidate DU send</w:t>
      </w:r>
      <w:r w:rsidR="002C05C1">
        <w:rPr>
          <w:bCs/>
        </w:rPr>
        <w:t>s</w:t>
      </w:r>
      <w:r w:rsidR="00FB1335">
        <w:rPr>
          <w:bCs/>
        </w:rPr>
        <w:t xml:space="preserve"> the TAT value to the CU in the DU-CU TA INFORMATION TRANSFER and the CU forwards it to the source DU in the CU-DU TA INFORMATION TRANSFER</w:t>
      </w:r>
    </w:p>
    <w:p w14:paraId="5E763898" w14:textId="7B7ED4F3" w:rsidR="00682B0F" w:rsidRDefault="00682B0F" w:rsidP="00CE1B34">
      <w:pPr>
        <w:pStyle w:val="ListParagraph"/>
        <w:rPr>
          <w:bCs/>
        </w:rPr>
      </w:pPr>
      <w:r>
        <w:rPr>
          <w:bCs/>
        </w:rPr>
        <w:t xml:space="preserve">Option 3) </w:t>
      </w:r>
      <w:r w:rsidR="002C05C1">
        <w:rPr>
          <w:bCs/>
        </w:rPr>
        <w:t>the CU collects all the TAT value and sends it to the source DU in</w:t>
      </w:r>
      <w:r w:rsidR="00124845">
        <w:rPr>
          <w:bCs/>
        </w:rPr>
        <w:t xml:space="preserve"> DL RRC MESSAGE TRANSFER</w:t>
      </w:r>
    </w:p>
    <w:p w14:paraId="1EBB6AFB" w14:textId="70AB6AF2" w:rsidR="00124845" w:rsidRPr="007C7162" w:rsidRDefault="00124845" w:rsidP="00CE1B34">
      <w:pPr>
        <w:pStyle w:val="ListParagraph"/>
        <w:rPr>
          <w:bCs/>
        </w:rPr>
      </w:pPr>
      <w:r>
        <w:rPr>
          <w:bCs/>
        </w:rPr>
        <w:t xml:space="preserve">Option 4) </w:t>
      </w:r>
      <w:r w:rsidR="002C05C1">
        <w:rPr>
          <w:bCs/>
        </w:rPr>
        <w:t>we introduce two new procedures, one to transfer TAT value from candidate DU to CU and one to forward the TAT value from CU to source DU.</w:t>
      </w:r>
    </w:p>
    <w:p w14:paraId="6831F489" w14:textId="3BF3E4EB" w:rsidR="002B3BF0" w:rsidRDefault="000B0FA7" w:rsidP="004C6BC3">
      <w:pPr>
        <w:jc w:val="center"/>
        <w:rPr>
          <w:bCs/>
        </w:rPr>
      </w:pPr>
      <w:r w:rsidRPr="000B0FA7">
        <w:rPr>
          <w:bCs/>
          <w:noProof/>
        </w:rPr>
        <w:drawing>
          <wp:inline distT="0" distB="0" distL="0" distR="0" wp14:anchorId="16A1E4FD" wp14:editId="5BDA7AAD">
            <wp:extent cx="3696020" cy="3619814"/>
            <wp:effectExtent l="0" t="0" r="0" b="0"/>
            <wp:docPr id="1151863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863267" name=""/>
                    <pic:cNvPicPr/>
                  </pic:nvPicPr>
                  <pic:blipFill>
                    <a:blip r:embed="rId11"/>
                    <a:stretch>
                      <a:fillRect/>
                    </a:stretch>
                  </pic:blipFill>
                  <pic:spPr>
                    <a:xfrm>
                      <a:off x="0" y="0"/>
                      <a:ext cx="3696020" cy="3619814"/>
                    </a:xfrm>
                    <a:prstGeom prst="rect">
                      <a:avLst/>
                    </a:prstGeom>
                  </pic:spPr>
                </pic:pic>
              </a:graphicData>
            </a:graphic>
          </wp:inline>
        </w:drawing>
      </w:r>
    </w:p>
    <w:p w14:paraId="7F01F0B2" w14:textId="77777777" w:rsidR="00A317EC" w:rsidRDefault="00A317EC" w:rsidP="00175593">
      <w:pPr>
        <w:rPr>
          <w:bCs/>
        </w:rPr>
      </w:pPr>
    </w:p>
    <w:p w14:paraId="1E5E0691" w14:textId="61FDD4DA" w:rsidR="00CE1B34" w:rsidRDefault="00A317EC" w:rsidP="00175593">
      <w:pPr>
        <w:rPr>
          <w:bCs/>
        </w:rPr>
      </w:pPr>
      <w:r>
        <w:rPr>
          <w:bCs/>
        </w:rPr>
        <w:t>O</w:t>
      </w:r>
      <w:r w:rsidR="00124845">
        <w:rPr>
          <w:bCs/>
        </w:rPr>
        <w:t>ption 1</w:t>
      </w:r>
      <w:r w:rsidR="002C05C1">
        <w:rPr>
          <w:bCs/>
        </w:rPr>
        <w:t xml:space="preserve"> seems quite straightforward, </w:t>
      </w:r>
      <w:r>
        <w:rPr>
          <w:bCs/>
        </w:rPr>
        <w:t>because the signaling is already available and the CU initiates the UE Context Modification after collecting the information from the candidate DUs.</w:t>
      </w:r>
    </w:p>
    <w:p w14:paraId="706E9A5C" w14:textId="4AA9293D" w:rsidR="00124845" w:rsidRDefault="00124845" w:rsidP="00175593">
      <w:pPr>
        <w:rPr>
          <w:bCs/>
        </w:rPr>
      </w:pPr>
      <w:r>
        <w:rPr>
          <w:bCs/>
        </w:rPr>
        <w:t xml:space="preserve">In option 2, the TAT value arrives at the source DU </w:t>
      </w:r>
      <w:r w:rsidR="002F207E">
        <w:rPr>
          <w:bCs/>
        </w:rPr>
        <w:t>very late</w:t>
      </w:r>
      <w:r w:rsidR="00B43BAA">
        <w:rPr>
          <w:bCs/>
        </w:rPr>
        <w:t xml:space="preserve">, and </w:t>
      </w:r>
      <w:r w:rsidR="00A317EC">
        <w:rPr>
          <w:bCs/>
        </w:rPr>
        <w:t>it</w:t>
      </w:r>
      <w:r w:rsidR="00B43BAA">
        <w:rPr>
          <w:bCs/>
        </w:rPr>
        <w:t xml:space="preserve"> forces the source DU to send the TAT value together with the “new MAC CE”, which requires RAN2 support (for an issue that pertains to network coordination), so we don’t think it is a good way forward.</w:t>
      </w:r>
    </w:p>
    <w:p w14:paraId="3F3BF7A6" w14:textId="5841F392" w:rsidR="00B43BAA" w:rsidRDefault="00B43BAA" w:rsidP="00175593">
      <w:pPr>
        <w:rPr>
          <w:bCs/>
        </w:rPr>
      </w:pPr>
      <w:r>
        <w:rPr>
          <w:bCs/>
        </w:rPr>
        <w:t>Option 3 requires a change in a well-established signal, whose purpose is totally different compared to what we are trying to achieve. This is not a good option either.</w:t>
      </w:r>
    </w:p>
    <w:p w14:paraId="6A7F64EA" w14:textId="7CB5C2A3" w:rsidR="00B43BAA" w:rsidRDefault="00B43BAA" w:rsidP="00175593">
      <w:pPr>
        <w:rPr>
          <w:bCs/>
        </w:rPr>
      </w:pPr>
      <w:r>
        <w:rPr>
          <w:bCs/>
        </w:rPr>
        <w:t xml:space="preserve">Option 4 </w:t>
      </w:r>
      <w:r w:rsidR="00A317EC">
        <w:rPr>
          <w:bCs/>
        </w:rPr>
        <w:t>requires for sure more specification impact, which does not seem needed, considering that option 1 already provides a working solution.</w:t>
      </w:r>
    </w:p>
    <w:p w14:paraId="6059CAF5" w14:textId="30FF71F2" w:rsidR="00A317EC" w:rsidRDefault="00A317EC" w:rsidP="00175593">
      <w:pPr>
        <w:rPr>
          <w:bCs/>
        </w:rPr>
      </w:pPr>
      <w:r>
        <w:rPr>
          <w:bCs/>
        </w:rPr>
        <w:t>In summary, we prefer that candidate DU sends the TAT value for a candidate cell to the source CU in the UE CONTEXT SETUP RESPONSE (step 4) and the CU forwards all the collected TAT values to the source DU in the UE CONTEXT MODIFICATION REQUEST (step 5).</w:t>
      </w:r>
    </w:p>
    <w:p w14:paraId="3E03C3AD" w14:textId="77777777" w:rsidR="00B43BAA" w:rsidRDefault="00B43BAA" w:rsidP="00175593">
      <w:pPr>
        <w:rPr>
          <w:bCs/>
        </w:rPr>
      </w:pPr>
    </w:p>
    <w:p w14:paraId="030187FF" w14:textId="17C5324C" w:rsidR="008F103B" w:rsidRDefault="003441F8" w:rsidP="008F103B">
      <w:pPr>
        <w:pStyle w:val="Proposal"/>
      </w:pPr>
      <w:bookmarkStart w:id="7" w:name="_Toc197631962"/>
      <w:r>
        <w:t xml:space="preserve">The </w:t>
      </w:r>
      <w:r w:rsidR="008F103B">
        <w:t xml:space="preserve">candidate DU </w:t>
      </w:r>
      <w:r>
        <w:t xml:space="preserve">sends to the source CU the TAT value for a candidate cell </w:t>
      </w:r>
      <w:r w:rsidR="008F103B">
        <w:t xml:space="preserve">to source CU </w:t>
      </w:r>
      <w:r w:rsidR="0096319E">
        <w:t>in the UE CONTEXT SETUP RESPONSE</w:t>
      </w:r>
      <w:r>
        <w:rPr>
          <w:bCs w:val="0"/>
        </w:rPr>
        <w:t xml:space="preserve"> message</w:t>
      </w:r>
      <w:r w:rsidR="008F103B">
        <w:t>.</w:t>
      </w:r>
      <w:bookmarkEnd w:id="7"/>
    </w:p>
    <w:p w14:paraId="107F224B" w14:textId="35983A30" w:rsidR="003441F8" w:rsidRDefault="003441F8" w:rsidP="003441F8">
      <w:pPr>
        <w:pStyle w:val="Proposal"/>
      </w:pPr>
      <w:bookmarkStart w:id="8" w:name="_Toc197631963"/>
      <w:r>
        <w:t xml:space="preserve">The </w:t>
      </w:r>
      <w:r w:rsidR="00F62F97">
        <w:t>source CU s</w:t>
      </w:r>
      <w:r>
        <w:t xml:space="preserve">ends to the source </w:t>
      </w:r>
      <w:r w:rsidR="00F62F97">
        <w:t>D</w:t>
      </w:r>
      <w:r>
        <w:t xml:space="preserve">U the TAT value for a candidate cell </w:t>
      </w:r>
      <w:r w:rsidR="00F62F97">
        <w:t>of a candidate</w:t>
      </w:r>
      <w:r>
        <w:t xml:space="preserve"> </w:t>
      </w:r>
      <w:r w:rsidR="00F62F97">
        <w:t>D</w:t>
      </w:r>
      <w:r>
        <w:t xml:space="preserve">U in </w:t>
      </w:r>
      <w:r w:rsidR="0096319E">
        <w:rPr>
          <w:bCs w:val="0"/>
        </w:rPr>
        <w:t xml:space="preserve">the </w:t>
      </w:r>
      <w:r w:rsidR="0096319E">
        <w:t>UE CONTEXT MODIFICATION REQUEST</w:t>
      </w:r>
      <w:r>
        <w:rPr>
          <w:bCs w:val="0"/>
        </w:rPr>
        <w:t xml:space="preserve"> message</w:t>
      </w:r>
      <w:r>
        <w:t>.</w:t>
      </w:r>
      <w:bookmarkEnd w:id="8"/>
    </w:p>
    <w:p w14:paraId="3B2305FF" w14:textId="77777777" w:rsidR="00682B0F" w:rsidRPr="007C7162" w:rsidRDefault="00682B0F" w:rsidP="004221DD">
      <w:pPr>
        <w:rPr>
          <w:bCs/>
        </w:rPr>
      </w:pPr>
    </w:p>
    <w:p w14:paraId="220138E5" w14:textId="77777777" w:rsidR="00F35AC0" w:rsidRPr="006E6440" w:rsidRDefault="00F35AC0" w:rsidP="007B014F">
      <w:pPr>
        <w:pStyle w:val="Proposal"/>
        <w:numPr>
          <w:ilvl w:val="0"/>
          <w:numId w:val="0"/>
        </w:numPr>
        <w:ind w:left="1701"/>
      </w:pPr>
    </w:p>
    <w:p w14:paraId="3249AB51" w14:textId="77777777" w:rsidR="00A97E9C" w:rsidRPr="002C38C0" w:rsidRDefault="00A97E9C" w:rsidP="00740FFC">
      <w:pPr>
        <w:pStyle w:val="Observation"/>
        <w:numPr>
          <w:ilvl w:val="0"/>
          <w:numId w:val="0"/>
        </w:numPr>
        <w:jc w:val="left"/>
        <w:rPr>
          <w:rFonts w:ascii="Times New Roman" w:hAnsi="Times New Roman"/>
          <w:b w:val="0"/>
          <w:lang w:eastAsia="en-US"/>
        </w:rPr>
      </w:pPr>
    </w:p>
    <w:p w14:paraId="28094C84" w14:textId="063B6719" w:rsidR="00907C3F" w:rsidRPr="00881039" w:rsidRDefault="00907C3F" w:rsidP="0096319E">
      <w:pPr>
        <w:pStyle w:val="Heading2"/>
        <w:numPr>
          <w:ilvl w:val="1"/>
          <w:numId w:val="5"/>
        </w:numPr>
        <w:overflowPunct w:val="0"/>
        <w:autoSpaceDE w:val="0"/>
        <w:autoSpaceDN w:val="0"/>
        <w:adjustRightInd w:val="0"/>
        <w:ind w:left="360"/>
        <w:textAlignment w:val="baseline"/>
        <w:rPr>
          <w:lang w:val="en-US" w:eastAsia="zh-CN"/>
        </w:rPr>
      </w:pPr>
      <w:r>
        <w:rPr>
          <w:lang w:val="en-US" w:eastAsia="zh-CN"/>
        </w:rPr>
        <w:lastRenderedPageBreak/>
        <w:t xml:space="preserve">Cell switch </w:t>
      </w:r>
      <w:r w:rsidR="001278CC">
        <w:rPr>
          <w:lang w:val="en-US" w:eastAsia="zh-CN"/>
        </w:rPr>
        <w:t>completion</w:t>
      </w:r>
    </w:p>
    <w:p w14:paraId="300B79D7" w14:textId="522AD457" w:rsidR="00E77948" w:rsidRDefault="007D2769" w:rsidP="006030B1">
      <w:pPr>
        <w:rPr>
          <w:bCs/>
        </w:rPr>
      </w:pPr>
      <w:r>
        <w:rPr>
          <w:bCs/>
        </w:rPr>
        <w:t>According to RAN</w:t>
      </w:r>
      <w:r w:rsidR="00517123">
        <w:rPr>
          <w:bCs/>
        </w:rPr>
        <w:t>2 agreement</w:t>
      </w:r>
      <w:r w:rsidR="00401077">
        <w:rPr>
          <w:bCs/>
        </w:rPr>
        <w:t xml:space="preserve"> “</w:t>
      </w:r>
      <w:r w:rsidR="00401077" w:rsidRPr="00401077">
        <w:rPr>
          <w:bCs/>
          <w:i/>
          <w:iCs/>
        </w:rPr>
        <w:t>The LTM completion defined for Rel-18 intra-CU LTM is reused for conditional LTM.</w:t>
      </w:r>
      <w:r w:rsidR="00401077">
        <w:rPr>
          <w:bCs/>
        </w:rPr>
        <w:t>”</w:t>
      </w:r>
      <w:r w:rsidR="006030B1" w:rsidRPr="006030B1">
        <w:rPr>
          <w:bCs/>
        </w:rPr>
        <w:t>.</w:t>
      </w:r>
      <w:r w:rsidR="00517123">
        <w:rPr>
          <w:bCs/>
        </w:rPr>
        <w:t xml:space="preserve"> </w:t>
      </w:r>
      <w:r w:rsidR="005E2402">
        <w:rPr>
          <w:bCs/>
        </w:rPr>
        <w:t>When</w:t>
      </w:r>
      <w:r w:rsidR="00151A25">
        <w:rPr>
          <w:bCs/>
        </w:rPr>
        <w:t xml:space="preserve"> </w:t>
      </w:r>
      <w:r w:rsidR="004E1AEA">
        <w:rPr>
          <w:bCs/>
        </w:rPr>
        <w:t xml:space="preserve">LTM </w:t>
      </w:r>
      <w:r w:rsidR="00E5742E">
        <w:rPr>
          <w:bCs/>
        </w:rPr>
        <w:t xml:space="preserve">cell switch </w:t>
      </w:r>
      <w:r w:rsidR="005E2402">
        <w:rPr>
          <w:bCs/>
        </w:rPr>
        <w:t>is completed</w:t>
      </w:r>
      <w:r w:rsidR="00E5742E">
        <w:rPr>
          <w:bCs/>
        </w:rPr>
        <w:t>,</w:t>
      </w:r>
      <w:r w:rsidR="00151A25">
        <w:rPr>
          <w:bCs/>
        </w:rPr>
        <w:t xml:space="preserve"> the </w:t>
      </w:r>
      <w:r w:rsidR="002B0A3F">
        <w:rPr>
          <w:bCs/>
        </w:rPr>
        <w:t xml:space="preserve">CU may release </w:t>
      </w:r>
      <w:r w:rsidR="00FC70FA">
        <w:rPr>
          <w:bCs/>
        </w:rPr>
        <w:t>some of the prepared cells at the source DU</w:t>
      </w:r>
      <w:r w:rsidR="005E2402">
        <w:rPr>
          <w:bCs/>
        </w:rPr>
        <w:t>. Th</w:t>
      </w:r>
      <w:r w:rsidR="00FC70FA">
        <w:rPr>
          <w:bCs/>
        </w:rPr>
        <w:t>is</w:t>
      </w:r>
      <w:r w:rsidR="005E2402">
        <w:rPr>
          <w:bCs/>
        </w:rPr>
        <w:t xml:space="preserve">, in our view, </w:t>
      </w:r>
      <w:r w:rsidR="00102BF1">
        <w:rPr>
          <w:bCs/>
        </w:rPr>
        <w:t>does not relate to whether LTM is conditional or not</w:t>
      </w:r>
      <w:r w:rsidR="005E2402">
        <w:rPr>
          <w:bCs/>
        </w:rPr>
        <w:t>, so we think the existing network signaling can be reused</w:t>
      </w:r>
      <w:r w:rsidR="0011403D">
        <w:rPr>
          <w:bCs/>
        </w:rPr>
        <w:t>.</w:t>
      </w:r>
      <w:r w:rsidR="00E02F16">
        <w:rPr>
          <w:bCs/>
        </w:rPr>
        <w:t xml:space="preserve"> </w:t>
      </w:r>
    </w:p>
    <w:p w14:paraId="238289F2" w14:textId="63630E43" w:rsidR="0069683A" w:rsidRPr="006E6440" w:rsidRDefault="0069683A" w:rsidP="0069683A">
      <w:pPr>
        <w:pStyle w:val="Proposal"/>
        <w:jc w:val="left"/>
      </w:pPr>
      <w:bookmarkStart w:id="9" w:name="_Toc197631964"/>
      <w:r>
        <w:t>For cell switch completion</w:t>
      </w:r>
      <w:r w:rsidR="00B178EF">
        <w:t>, LTM network signaling is reused for CLTM</w:t>
      </w:r>
      <w:r>
        <w:t>.</w:t>
      </w:r>
      <w:bookmarkEnd w:id="9"/>
    </w:p>
    <w:p w14:paraId="2746700E" w14:textId="77777777" w:rsidR="00E77948" w:rsidRDefault="00E77948" w:rsidP="00F3249F">
      <w:pPr>
        <w:pStyle w:val="paragraph"/>
        <w:spacing w:before="0" w:beforeAutospacing="0" w:after="0" w:afterAutospacing="0"/>
        <w:textAlignment w:val="baseline"/>
        <w:rPr>
          <w:rStyle w:val="normaltextrun"/>
          <w:rFonts w:ascii="Arial" w:hAnsi="Arial" w:cs="Arial"/>
          <w:sz w:val="20"/>
          <w:szCs w:val="20"/>
          <w:lang w:val="en-GB"/>
        </w:rPr>
      </w:pPr>
    </w:p>
    <w:p w14:paraId="5F36C73E" w14:textId="64520416" w:rsidR="00F44630" w:rsidRPr="00E63230" w:rsidRDefault="005E64C8" w:rsidP="00F3249F">
      <w:pPr>
        <w:pStyle w:val="paragraph"/>
        <w:spacing w:before="0" w:beforeAutospacing="0" w:after="0" w:afterAutospacing="0"/>
        <w:textAlignment w:val="baseline"/>
        <w:rPr>
          <w:bCs/>
        </w:rPr>
      </w:pPr>
      <w:r w:rsidRPr="005E64C8">
        <w:rPr>
          <w:bCs/>
          <w:sz w:val="20"/>
          <w:szCs w:val="20"/>
          <w:lang w:val="en-GB"/>
        </w:rPr>
        <w:t xml:space="preserve">Considering the differences </w:t>
      </w:r>
      <w:r>
        <w:rPr>
          <w:bCs/>
          <w:sz w:val="20"/>
          <w:szCs w:val="20"/>
          <w:lang w:val="en-GB"/>
        </w:rPr>
        <w:t xml:space="preserve">described </w:t>
      </w:r>
      <w:r w:rsidRPr="005E64C8">
        <w:rPr>
          <w:bCs/>
          <w:sz w:val="20"/>
          <w:szCs w:val="20"/>
          <w:lang w:val="en-GB"/>
        </w:rPr>
        <w:t xml:space="preserve">between legacy LTM and conditional LTM for a split gNB, we propose to add </w:t>
      </w:r>
      <w:r w:rsidR="005E2402">
        <w:rPr>
          <w:bCs/>
          <w:sz w:val="20"/>
          <w:szCs w:val="20"/>
          <w:lang w:val="en-GB"/>
        </w:rPr>
        <w:t xml:space="preserve">a </w:t>
      </w:r>
      <w:r w:rsidRPr="005E64C8">
        <w:rPr>
          <w:bCs/>
          <w:sz w:val="20"/>
          <w:szCs w:val="20"/>
          <w:lang w:val="en-GB"/>
        </w:rPr>
        <w:t xml:space="preserve">new signaling procedure for C-LTM in TS </w:t>
      </w:r>
      <w:r>
        <w:rPr>
          <w:bCs/>
          <w:sz w:val="20"/>
          <w:szCs w:val="20"/>
          <w:lang w:val="en-GB"/>
        </w:rPr>
        <w:t>38.401</w:t>
      </w:r>
      <w:r w:rsidRPr="005E64C8">
        <w:rPr>
          <w:bCs/>
          <w:sz w:val="20"/>
          <w:szCs w:val="20"/>
          <w:lang w:val="en-GB"/>
        </w:rPr>
        <w:t xml:space="preserve">, </w:t>
      </w:r>
      <w:r>
        <w:rPr>
          <w:bCs/>
          <w:sz w:val="20"/>
          <w:szCs w:val="20"/>
          <w:lang w:val="en-GB"/>
        </w:rPr>
        <w:t xml:space="preserve">as detailed </w:t>
      </w:r>
      <w:r w:rsidR="00E63230" w:rsidRPr="00E63230">
        <w:rPr>
          <w:bCs/>
          <w:sz w:val="20"/>
          <w:szCs w:val="20"/>
          <w:lang w:val="en-GB"/>
        </w:rPr>
        <w:t xml:space="preserve">in Appendix </w:t>
      </w:r>
      <w:r w:rsidR="005E2402">
        <w:rPr>
          <w:bCs/>
          <w:sz w:val="20"/>
          <w:szCs w:val="20"/>
          <w:lang w:val="en-GB"/>
        </w:rPr>
        <w:t>A</w:t>
      </w:r>
      <w:r w:rsidR="00E63230" w:rsidRPr="00E63230">
        <w:rPr>
          <w:bCs/>
          <w:sz w:val="20"/>
          <w:szCs w:val="20"/>
          <w:lang w:val="en-GB"/>
        </w:rPr>
        <w:t>.</w:t>
      </w:r>
    </w:p>
    <w:p w14:paraId="62D4C526" w14:textId="77777777" w:rsidR="00F44630" w:rsidRDefault="00F44630" w:rsidP="00F3249F">
      <w:pPr>
        <w:pStyle w:val="paragraph"/>
        <w:spacing w:before="0" w:beforeAutospacing="0" w:after="0" w:afterAutospacing="0"/>
        <w:textAlignment w:val="baseline"/>
        <w:rPr>
          <w:rStyle w:val="normaltextrun"/>
          <w:rFonts w:ascii="Arial" w:hAnsi="Arial" w:cs="Arial"/>
          <w:sz w:val="20"/>
          <w:szCs w:val="20"/>
          <w:lang w:val="en-GB"/>
        </w:rPr>
      </w:pPr>
    </w:p>
    <w:p w14:paraId="42217861" w14:textId="79A90ED0" w:rsidR="00040A22" w:rsidRDefault="00D55CC4" w:rsidP="00040A22">
      <w:pPr>
        <w:pStyle w:val="Proposal"/>
        <w:jc w:val="left"/>
      </w:pPr>
      <w:bookmarkStart w:id="10" w:name="_Toc197631965"/>
      <w:r>
        <w:t>Agree on the TP for F1AP for</w:t>
      </w:r>
      <w:r w:rsidR="00CE3171">
        <w:t xml:space="preserve"> intra-CU conditional LTM </w:t>
      </w:r>
      <w:r w:rsidR="00040A22">
        <w:t xml:space="preserve">in Appendix </w:t>
      </w:r>
      <w:r w:rsidR="00766948">
        <w:t>A</w:t>
      </w:r>
      <w:r w:rsidR="00040A22">
        <w:t>.</w:t>
      </w:r>
      <w:bookmarkEnd w:id="10"/>
    </w:p>
    <w:p w14:paraId="7A95A79B" w14:textId="66CA536D" w:rsidR="00D55CC4" w:rsidRDefault="00E029D4" w:rsidP="00D55CC4">
      <w:pPr>
        <w:pStyle w:val="Proposal"/>
        <w:jc w:val="left"/>
      </w:pPr>
      <w:bookmarkStart w:id="11" w:name="_Toc197631966"/>
      <w:r>
        <w:t>Agree on the TP for TS 38.401 for</w:t>
      </w:r>
      <w:r w:rsidR="00D55CC4">
        <w:t xml:space="preserve"> Inter-gNB-DU conditional LTM, as in Appendix </w:t>
      </w:r>
      <w:r w:rsidR="00644224">
        <w:t>B</w:t>
      </w:r>
      <w:r w:rsidR="00D55CC4">
        <w:t>.</w:t>
      </w:r>
      <w:bookmarkEnd w:id="11"/>
    </w:p>
    <w:p w14:paraId="29C9E9F7" w14:textId="77777777" w:rsidR="00040A22" w:rsidRDefault="00040A22" w:rsidP="00F3249F">
      <w:pPr>
        <w:pStyle w:val="paragraph"/>
        <w:spacing w:before="0" w:beforeAutospacing="0" w:after="0" w:afterAutospacing="0"/>
        <w:textAlignment w:val="baseline"/>
        <w:rPr>
          <w:rStyle w:val="normaltextrun"/>
          <w:rFonts w:ascii="Arial" w:hAnsi="Arial" w:cs="Arial"/>
          <w:sz w:val="20"/>
          <w:szCs w:val="20"/>
          <w:lang w:val="en-GB"/>
        </w:rPr>
      </w:pPr>
    </w:p>
    <w:p w14:paraId="4824712A" w14:textId="7E2A4D51" w:rsidR="00F46D03" w:rsidRDefault="00F46D03" w:rsidP="00F3249F">
      <w:pPr>
        <w:pStyle w:val="Heading1"/>
        <w:ind w:left="0" w:firstLine="0"/>
        <w:rPr>
          <w:lang w:val="en-US" w:eastAsia="zh-CN"/>
        </w:rPr>
      </w:pPr>
      <w:r>
        <w:rPr>
          <w:lang w:val="en-US" w:eastAsia="zh-CN"/>
        </w:rPr>
        <w:t>3 Conclusions</w:t>
      </w:r>
    </w:p>
    <w:p w14:paraId="1DC553E0" w14:textId="40F09C9B" w:rsidR="00E837CD" w:rsidRPr="00233B77" w:rsidRDefault="00E837CD" w:rsidP="00F3249F">
      <w:pPr>
        <w:pStyle w:val="BodyText"/>
        <w:rPr>
          <w:bCs/>
          <w:lang w:eastAsia="en-US"/>
        </w:rPr>
      </w:pPr>
      <w:r w:rsidRPr="00233B77">
        <w:rPr>
          <w:bCs/>
          <w:lang w:eastAsia="en-US"/>
        </w:rPr>
        <w:t xml:space="preserve">In </w:t>
      </w:r>
      <w:r w:rsidR="00BD58BF" w:rsidRPr="00233B77">
        <w:rPr>
          <w:bCs/>
          <w:lang w:eastAsia="en-US"/>
        </w:rPr>
        <w:t>this contribution the following</w:t>
      </w:r>
      <w:r w:rsidRPr="00233B77">
        <w:rPr>
          <w:bCs/>
          <w:lang w:eastAsia="en-US"/>
        </w:rPr>
        <w:t xml:space="preserve"> observations</w:t>
      </w:r>
      <w:r w:rsidR="00BD58BF" w:rsidRPr="00233B77">
        <w:rPr>
          <w:bCs/>
          <w:lang w:eastAsia="en-US"/>
        </w:rPr>
        <w:t xml:space="preserve"> and proposal</w:t>
      </w:r>
      <w:r w:rsidR="00EA0689" w:rsidRPr="00233B77">
        <w:rPr>
          <w:bCs/>
          <w:lang w:eastAsia="en-US"/>
        </w:rPr>
        <w:t xml:space="preserve"> were derived:</w:t>
      </w:r>
    </w:p>
    <w:p w14:paraId="100854DC" w14:textId="3B50EE0C" w:rsidR="00837D86" w:rsidRDefault="00E837CD">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r>
        <w:rPr>
          <w:b w:val="0"/>
          <w:lang w:val="en-US"/>
        </w:rPr>
        <w:fldChar w:fldCharType="begin"/>
      </w:r>
      <w:r>
        <w:rPr>
          <w:b w:val="0"/>
          <w:lang w:val="en-US"/>
        </w:rPr>
        <w:instrText xml:space="preserve"> TOC \n \h \z \t "Proposal" \c </w:instrText>
      </w:r>
      <w:r>
        <w:rPr>
          <w:b w:val="0"/>
          <w:lang w:val="en-US"/>
        </w:rPr>
        <w:fldChar w:fldCharType="separate"/>
      </w:r>
      <w:hyperlink w:anchor="_Toc197631958" w:history="1">
        <w:r w:rsidR="00837D86" w:rsidRPr="00A73FCE">
          <w:rPr>
            <w:rStyle w:val="Hyperlink"/>
            <w:noProof/>
          </w:rPr>
          <w:t>Proposal 1</w:t>
        </w:r>
        <w:r w:rsidR="00837D86">
          <w:rPr>
            <w:rFonts w:asciiTheme="minorHAnsi" w:eastAsiaTheme="minorEastAsia" w:hAnsiTheme="minorHAnsi" w:cstheme="minorBidi"/>
            <w:b w:val="0"/>
            <w:noProof/>
            <w:kern w:val="2"/>
            <w:sz w:val="24"/>
            <w:szCs w:val="24"/>
            <w:lang w:val="en-US" w:eastAsia="en-US"/>
            <w14:ligatures w14:val="standardContextual"/>
          </w:rPr>
          <w:tab/>
        </w:r>
        <w:r w:rsidR="00837D86" w:rsidRPr="00A73FCE">
          <w:rPr>
            <w:rStyle w:val="Hyperlink"/>
            <w:noProof/>
          </w:rPr>
          <w:t>RAN3 to confirm that an LTM candidate cell configured with execution condition can be used both for CLTM and non conditional LTM.</w:t>
        </w:r>
      </w:hyperlink>
    </w:p>
    <w:p w14:paraId="2AAC3D1C" w14:textId="0034A33D" w:rsidR="00837D86" w:rsidRDefault="00837D86">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hyperlink w:anchor="_Toc197631959" w:history="1">
        <w:r w:rsidRPr="00A73FCE">
          <w:rPr>
            <w:rStyle w:val="Hyperlink"/>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A73FCE">
          <w:rPr>
            <w:rStyle w:val="Hyperlink"/>
            <w:noProof/>
          </w:rPr>
          <w:t>The generated L1 execution conditions are signaled in the UE CONTEXT SETUP RESPONSE and UE CONTEXT MODIFICATION RESPONSE as an OCTET STRING which includes the ltm-ExecutionCondition RRC IE.</w:t>
        </w:r>
      </w:hyperlink>
    </w:p>
    <w:p w14:paraId="2CB13610" w14:textId="51C91EFA" w:rsidR="00837D86" w:rsidRDefault="00837D86">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hyperlink w:anchor="_Toc197631960" w:history="1">
        <w:r w:rsidRPr="00A73FCE">
          <w:rPr>
            <w:rStyle w:val="Hyperlink"/>
            <w:noProof/>
          </w:rPr>
          <w:t>Proposal 3</w:t>
        </w:r>
        <w:r>
          <w:rPr>
            <w:rFonts w:asciiTheme="minorHAnsi" w:eastAsiaTheme="minorEastAsia" w:hAnsiTheme="minorHAnsi" w:cstheme="minorBidi"/>
            <w:b w:val="0"/>
            <w:noProof/>
            <w:kern w:val="2"/>
            <w:sz w:val="24"/>
            <w:szCs w:val="24"/>
            <w:lang w:val="en-US" w:eastAsia="en-US"/>
            <w14:ligatures w14:val="standardContextual"/>
          </w:rPr>
          <w:tab/>
        </w:r>
        <w:r w:rsidRPr="00A73FCE">
          <w:rPr>
            <w:rStyle w:val="Hyperlink"/>
            <w:noProof/>
          </w:rPr>
          <w:t xml:space="preserve">Add a new IE (e.g., </w:t>
        </w:r>
        <w:r w:rsidRPr="00A73FCE">
          <w:rPr>
            <w:rStyle w:val="Hyperlink"/>
            <w:i/>
            <w:iCs/>
            <w:noProof/>
          </w:rPr>
          <w:t>Request for CLTM Information</w:t>
        </w:r>
        <w:r w:rsidRPr="00A73FCE">
          <w:rPr>
            <w:rStyle w:val="Hyperlink"/>
            <w:noProof/>
          </w:rPr>
          <w:t>) in the UE CONTEXT SETUP REQUEST message to indicate a request for the candidate DU to provide (to the source DU) the TAT value of a candidate cell and, in case of L1-CLTM, the L1 execution conditions.</w:t>
        </w:r>
      </w:hyperlink>
    </w:p>
    <w:p w14:paraId="2573C3F4" w14:textId="06E05424" w:rsidR="00837D86" w:rsidRDefault="00837D86">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hyperlink w:anchor="_Toc197631961" w:history="1">
        <w:r w:rsidRPr="00A73FCE">
          <w:rPr>
            <w:rStyle w:val="Hyperlink"/>
            <w:noProof/>
          </w:rPr>
          <w:t>Proposal 4</w:t>
        </w:r>
        <w:r>
          <w:rPr>
            <w:rFonts w:asciiTheme="minorHAnsi" w:eastAsiaTheme="minorEastAsia" w:hAnsiTheme="minorHAnsi" w:cstheme="minorBidi"/>
            <w:b w:val="0"/>
            <w:noProof/>
            <w:kern w:val="2"/>
            <w:sz w:val="24"/>
            <w:szCs w:val="24"/>
            <w:lang w:val="en-US" w:eastAsia="en-US"/>
            <w14:ligatures w14:val="standardContextual"/>
          </w:rPr>
          <w:tab/>
        </w:r>
        <w:r w:rsidRPr="00A73FCE">
          <w:rPr>
            <w:rStyle w:val="Hyperlink"/>
            <w:noProof/>
          </w:rPr>
          <w:t xml:space="preserve">Add a new IE (e.g., </w:t>
        </w:r>
        <w:r w:rsidRPr="00A73FCE">
          <w:rPr>
            <w:rStyle w:val="Hyperlink"/>
            <w:i/>
            <w:iCs/>
            <w:noProof/>
          </w:rPr>
          <w:t>Request for CLTM Information</w:t>
        </w:r>
        <w:r w:rsidRPr="00A73FCE">
          <w:rPr>
            <w:rStyle w:val="Hyperlink"/>
            <w:noProof/>
          </w:rPr>
          <w:t>) in the UE CONTEXT MODIFICATION REQUEST message to indicate a request for the source DU to provide the TAT value of the candidate cell to the UE, in case of L1-CLTM, the L1 execution conditions.</w:t>
        </w:r>
      </w:hyperlink>
    </w:p>
    <w:p w14:paraId="65312DB2" w14:textId="5161FA23" w:rsidR="00837D86" w:rsidRDefault="00837D86">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hyperlink w:anchor="_Toc197631962" w:history="1">
        <w:r w:rsidRPr="00A73FCE">
          <w:rPr>
            <w:rStyle w:val="Hyperlink"/>
            <w:noProof/>
          </w:rPr>
          <w:t>Proposal 5</w:t>
        </w:r>
        <w:r>
          <w:rPr>
            <w:rFonts w:asciiTheme="minorHAnsi" w:eastAsiaTheme="minorEastAsia" w:hAnsiTheme="minorHAnsi" w:cstheme="minorBidi"/>
            <w:b w:val="0"/>
            <w:noProof/>
            <w:kern w:val="2"/>
            <w:sz w:val="24"/>
            <w:szCs w:val="24"/>
            <w:lang w:val="en-US" w:eastAsia="en-US"/>
            <w14:ligatures w14:val="standardContextual"/>
          </w:rPr>
          <w:tab/>
        </w:r>
        <w:r w:rsidRPr="00A73FCE">
          <w:rPr>
            <w:rStyle w:val="Hyperlink"/>
            <w:noProof/>
          </w:rPr>
          <w:t>The candidate DU sends to the source CU the TAT value for a candidate cell to source CU in the UE CONTEXT SETUP RESPONSE message.</w:t>
        </w:r>
      </w:hyperlink>
    </w:p>
    <w:p w14:paraId="2AB2FF80" w14:textId="60542BCF" w:rsidR="00837D86" w:rsidRDefault="00837D86">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hyperlink w:anchor="_Toc197631963" w:history="1">
        <w:r w:rsidRPr="00A73FCE">
          <w:rPr>
            <w:rStyle w:val="Hyperlink"/>
            <w:noProof/>
          </w:rPr>
          <w:t>Proposal 6</w:t>
        </w:r>
        <w:r>
          <w:rPr>
            <w:rFonts w:asciiTheme="minorHAnsi" w:eastAsiaTheme="minorEastAsia" w:hAnsiTheme="minorHAnsi" w:cstheme="minorBidi"/>
            <w:b w:val="0"/>
            <w:noProof/>
            <w:kern w:val="2"/>
            <w:sz w:val="24"/>
            <w:szCs w:val="24"/>
            <w:lang w:val="en-US" w:eastAsia="en-US"/>
            <w14:ligatures w14:val="standardContextual"/>
          </w:rPr>
          <w:tab/>
        </w:r>
        <w:r w:rsidRPr="00A73FCE">
          <w:rPr>
            <w:rStyle w:val="Hyperlink"/>
            <w:noProof/>
          </w:rPr>
          <w:t>The source CU sends to the source DU the TAT value for a candidate cell of a candidate DU in the UE CONTEXT MODIFICATION REQUEST message.</w:t>
        </w:r>
      </w:hyperlink>
    </w:p>
    <w:p w14:paraId="30009250" w14:textId="5C2BA66B" w:rsidR="00837D86" w:rsidRDefault="00837D86">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hyperlink w:anchor="_Toc197631964" w:history="1">
        <w:r w:rsidRPr="00A73FCE">
          <w:rPr>
            <w:rStyle w:val="Hyperlink"/>
            <w:noProof/>
          </w:rPr>
          <w:t>Proposal 7</w:t>
        </w:r>
        <w:r>
          <w:rPr>
            <w:rFonts w:asciiTheme="minorHAnsi" w:eastAsiaTheme="minorEastAsia" w:hAnsiTheme="minorHAnsi" w:cstheme="minorBidi"/>
            <w:b w:val="0"/>
            <w:noProof/>
            <w:kern w:val="2"/>
            <w:sz w:val="24"/>
            <w:szCs w:val="24"/>
            <w:lang w:val="en-US" w:eastAsia="en-US"/>
            <w14:ligatures w14:val="standardContextual"/>
          </w:rPr>
          <w:tab/>
        </w:r>
        <w:r w:rsidRPr="00A73FCE">
          <w:rPr>
            <w:rStyle w:val="Hyperlink"/>
            <w:noProof/>
          </w:rPr>
          <w:t>For cell switch completion, LTM network signaling is reused for CLTM.</w:t>
        </w:r>
      </w:hyperlink>
    </w:p>
    <w:p w14:paraId="20F9E579" w14:textId="3238EE71" w:rsidR="00837D86" w:rsidRDefault="00837D86">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hyperlink w:anchor="_Toc197631965" w:history="1">
        <w:r w:rsidRPr="00A73FCE">
          <w:rPr>
            <w:rStyle w:val="Hyperlink"/>
            <w:noProof/>
          </w:rPr>
          <w:t>Proposal 8</w:t>
        </w:r>
        <w:r>
          <w:rPr>
            <w:rFonts w:asciiTheme="minorHAnsi" w:eastAsiaTheme="minorEastAsia" w:hAnsiTheme="minorHAnsi" w:cstheme="minorBidi"/>
            <w:b w:val="0"/>
            <w:noProof/>
            <w:kern w:val="2"/>
            <w:sz w:val="24"/>
            <w:szCs w:val="24"/>
            <w:lang w:val="en-US" w:eastAsia="en-US"/>
            <w14:ligatures w14:val="standardContextual"/>
          </w:rPr>
          <w:tab/>
        </w:r>
        <w:r w:rsidRPr="00A73FCE">
          <w:rPr>
            <w:rStyle w:val="Hyperlink"/>
            <w:noProof/>
          </w:rPr>
          <w:t>Agree on the TP for F1AP for intra-CU conditional LTM in Appendix A.</w:t>
        </w:r>
      </w:hyperlink>
    </w:p>
    <w:p w14:paraId="2DE527B4" w14:textId="68B7C6E5" w:rsidR="00837D86" w:rsidRDefault="00837D86">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hyperlink w:anchor="_Toc197631966" w:history="1">
        <w:r w:rsidRPr="00A73FCE">
          <w:rPr>
            <w:rStyle w:val="Hyperlink"/>
            <w:noProof/>
          </w:rPr>
          <w:t>Proposal 9</w:t>
        </w:r>
        <w:r>
          <w:rPr>
            <w:rFonts w:asciiTheme="minorHAnsi" w:eastAsiaTheme="minorEastAsia" w:hAnsiTheme="minorHAnsi" w:cstheme="minorBidi"/>
            <w:b w:val="0"/>
            <w:noProof/>
            <w:kern w:val="2"/>
            <w:sz w:val="24"/>
            <w:szCs w:val="24"/>
            <w:lang w:val="en-US" w:eastAsia="en-US"/>
            <w14:ligatures w14:val="standardContextual"/>
          </w:rPr>
          <w:tab/>
        </w:r>
        <w:r w:rsidRPr="00A73FCE">
          <w:rPr>
            <w:rStyle w:val="Hyperlink"/>
            <w:noProof/>
          </w:rPr>
          <w:t>Agree on the TP for TS 38.401 for Inter-gNB-DU conditional LTM, as in Appendix B.</w:t>
        </w:r>
      </w:hyperlink>
    </w:p>
    <w:p w14:paraId="5E7C0960" w14:textId="4B30E893" w:rsidR="00F2408B" w:rsidRDefault="00E837CD" w:rsidP="00254653">
      <w:pPr>
        <w:rPr>
          <w:b/>
          <w:bCs/>
          <w:lang w:val="en-US"/>
        </w:rPr>
      </w:pPr>
      <w:r>
        <w:rPr>
          <w:b/>
          <w:bCs/>
          <w:lang w:val="en-US"/>
        </w:rPr>
        <w:fldChar w:fldCharType="end"/>
      </w:r>
    </w:p>
    <w:p w14:paraId="7958EA6D" w14:textId="5674E0D5" w:rsidR="00644224" w:rsidRDefault="00644224" w:rsidP="00644224">
      <w:pPr>
        <w:pStyle w:val="Heading1"/>
        <w:ind w:left="0" w:firstLine="0"/>
        <w:rPr>
          <w:lang w:val="en-US" w:eastAsia="zh-CN"/>
        </w:rPr>
      </w:pPr>
      <w:r w:rsidRPr="008A456E">
        <w:rPr>
          <w:lang w:val="en-US" w:eastAsia="zh-CN"/>
        </w:rPr>
        <w:t xml:space="preserve">Appendix A – TP to 38.473 </w:t>
      </w:r>
      <w:proofErr w:type="gramStart"/>
      <w:r w:rsidRPr="008A456E">
        <w:rPr>
          <w:lang w:val="en-US" w:eastAsia="zh-CN"/>
        </w:rPr>
        <w:t xml:space="preserve">– </w:t>
      </w:r>
      <w:r w:rsidR="007F55B1" w:rsidRPr="008A456E">
        <w:rPr>
          <w:lang w:val="en-US" w:eastAsia="zh-CN"/>
        </w:rPr>
        <w:t xml:space="preserve"> Intra</w:t>
      </w:r>
      <w:proofErr w:type="gramEnd"/>
      <w:r w:rsidR="007F55B1" w:rsidRPr="008A456E">
        <w:rPr>
          <w:lang w:val="en-US" w:eastAsia="zh-CN"/>
        </w:rPr>
        <w:t>-CU C</w:t>
      </w:r>
      <w:r w:rsidRPr="008A456E">
        <w:rPr>
          <w:lang w:val="en-US" w:eastAsia="zh-CN"/>
        </w:rPr>
        <w:t>LTM</w:t>
      </w:r>
    </w:p>
    <w:p w14:paraId="0813C428" w14:textId="77777777" w:rsidR="00644224" w:rsidRDefault="00644224" w:rsidP="00254653">
      <w:pPr>
        <w:rPr>
          <w:b/>
          <w:bCs/>
          <w:lang w:val="en-US"/>
        </w:rPr>
      </w:pPr>
    </w:p>
    <w:p w14:paraId="560DBD1C" w14:textId="77777777" w:rsidR="00991259" w:rsidRDefault="00991259" w:rsidP="00991259">
      <w:pPr>
        <w:jc w:val="center"/>
        <w:rPr>
          <w:color w:val="FF0000"/>
        </w:rPr>
      </w:pPr>
      <w:r w:rsidRPr="006779A5">
        <w:rPr>
          <w:color w:val="FF0000"/>
        </w:rPr>
        <w:t>&lt;&lt;&lt;&lt;&lt;&lt;&lt;&lt;&lt;&lt;&lt;&lt;&lt;&lt;&lt;&lt;&lt;&lt;&lt;&lt; Start of Changes &gt;&gt;&gt;&gt;&gt;&gt;&gt;&gt;&gt;&gt;&gt;&gt;&gt;&gt;&gt;&gt;&gt;&gt;&gt;&gt;</w:t>
      </w:r>
    </w:p>
    <w:p w14:paraId="4A81633F" w14:textId="77777777" w:rsidR="002857D7" w:rsidRPr="00EA5FA7" w:rsidRDefault="002857D7" w:rsidP="002857D7">
      <w:pPr>
        <w:pStyle w:val="Heading3"/>
      </w:pPr>
      <w:r w:rsidRPr="00EA5FA7">
        <w:lastRenderedPageBreak/>
        <w:t>8.3.1</w:t>
      </w:r>
      <w:r w:rsidRPr="00EA5FA7">
        <w:tab/>
        <w:t xml:space="preserve">UE Context Setup </w:t>
      </w:r>
    </w:p>
    <w:p w14:paraId="60C949F7" w14:textId="77777777" w:rsidR="002857D7" w:rsidRPr="00EA5FA7" w:rsidRDefault="002857D7" w:rsidP="002857D7">
      <w:pPr>
        <w:pStyle w:val="Heading4"/>
        <w:rPr>
          <w:lang w:eastAsia="zh-CN"/>
        </w:rPr>
      </w:pPr>
      <w:r w:rsidRPr="00EA5FA7">
        <w:t>8.3.1.1</w:t>
      </w:r>
      <w:r w:rsidRPr="00EA5FA7">
        <w:tab/>
        <w:t>General</w:t>
      </w:r>
    </w:p>
    <w:p w14:paraId="25278005" w14:textId="77777777" w:rsidR="002857D7" w:rsidRPr="00EA5FA7" w:rsidRDefault="002857D7" w:rsidP="002857D7">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7766F9E2" w14:textId="77777777" w:rsidR="002857D7" w:rsidRPr="00EA5FA7" w:rsidRDefault="002857D7" w:rsidP="002857D7">
      <w:pPr>
        <w:pStyle w:val="Heading4"/>
      </w:pPr>
      <w:r w:rsidRPr="00EA5FA7">
        <w:t>8.3.1.2</w:t>
      </w:r>
      <w:r w:rsidRPr="00EA5FA7">
        <w:tab/>
        <w:t>Successful Operation</w:t>
      </w:r>
    </w:p>
    <w:p w14:paraId="448D4A8A" w14:textId="77777777" w:rsidR="002857D7" w:rsidRPr="00EA5FA7" w:rsidRDefault="002857D7" w:rsidP="002857D7">
      <w:pPr>
        <w:pStyle w:val="TH"/>
      </w:pPr>
      <w:r>
        <w:rPr>
          <w:noProof/>
        </w:rPr>
        <w:drawing>
          <wp:inline distT="0" distB="0" distL="0" distR="0" wp14:anchorId="2AFA5CB0" wp14:editId="61C2A8FF">
            <wp:extent cx="3380105" cy="1429385"/>
            <wp:effectExtent l="0" t="0" r="0" b="0"/>
            <wp:docPr id="879599961" name="Picture 879599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B715849" w14:textId="77777777" w:rsidR="002857D7" w:rsidRPr="00EA5FA7" w:rsidRDefault="002857D7" w:rsidP="002857D7">
      <w:pPr>
        <w:pStyle w:val="TF"/>
      </w:pPr>
      <w:r w:rsidRPr="00EA5FA7">
        <w:t>Figure 8.3.1.2-1: UE Context Setup Request procedure: Successful Operation</w:t>
      </w:r>
    </w:p>
    <w:p w14:paraId="3A033C17" w14:textId="77777777" w:rsidR="00A317EC" w:rsidRDefault="00A317EC" w:rsidP="002857D7"/>
    <w:p w14:paraId="2925083D" w14:textId="77777777" w:rsidR="00A317EC" w:rsidRDefault="00A317EC" w:rsidP="00A317EC">
      <w:pPr>
        <w:widowControl w:val="0"/>
        <w:rPr>
          <w:rFonts w:eastAsia="Malgun Gothic"/>
          <w:highlight w:val="yellow"/>
        </w:rPr>
      </w:pPr>
      <w:r>
        <w:rPr>
          <w:rFonts w:eastAsia="Malgun Gothic"/>
          <w:highlight w:val="yellow"/>
        </w:rPr>
        <w:t>&lt;skip unchanged part&gt;</w:t>
      </w:r>
    </w:p>
    <w:p w14:paraId="617C9367" w14:textId="77777777" w:rsidR="002857D7" w:rsidRDefault="002857D7" w:rsidP="002857D7">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0C1A3FAD" w14:textId="01B1CCB2" w:rsidR="00F627B2" w:rsidRDefault="00F627B2" w:rsidP="00F627B2">
      <w:pPr>
        <w:rPr>
          <w:ins w:id="12" w:author="Ericsson User" w:date="2025-03-26T14:11:00Z"/>
        </w:rPr>
      </w:pPr>
      <w:ins w:id="13" w:author="Ericsson User" w:date="2025-03-26T14:11:00Z">
        <w:r>
          <w:t>I</w:t>
        </w:r>
        <w:r w:rsidRPr="00EA5FA7">
          <w:t>f the</w:t>
        </w:r>
        <w:r>
          <w:t xml:space="preserve"> </w:t>
        </w:r>
      </w:ins>
      <w:ins w:id="14" w:author="Ericsson User" w:date="2025-05-07T12:42:00Z">
        <w:r w:rsidR="007411D1" w:rsidRPr="007411D1">
          <w:rPr>
            <w:i/>
            <w:iCs/>
          </w:rPr>
          <w:t xml:space="preserve">Request for CLTM Information </w:t>
        </w:r>
      </w:ins>
      <w:ins w:id="15" w:author="Ericsson User" w:date="2025-03-26T14:11:00Z">
        <w:r>
          <w:t xml:space="preserve">IE set to </w:t>
        </w:r>
        <w:r w:rsidRPr="00EA5FA7">
          <w:t>"</w:t>
        </w:r>
        <w:r w:rsidRPr="00B13A71">
          <w:t>CLTM-L1</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w:t>
        </w:r>
      </w:ins>
      <w:ins w:id="16" w:author="Ericsson User" w:date="2025-03-26T14:12:00Z">
        <w:r>
          <w:t xml:space="preserve">Conditional </w:t>
        </w:r>
      </w:ins>
      <w:ins w:id="17" w:author="Ericsson User" w:date="2025-03-26T14:11:00Z">
        <w:r>
          <w:t xml:space="preserve">LTM </w:t>
        </w:r>
      </w:ins>
      <w:ins w:id="18" w:author="Ericsson User" w:date="2025-03-26T14:21:00Z">
        <w:r>
          <w:t>based on laye</w:t>
        </w:r>
      </w:ins>
      <w:ins w:id="19" w:author="Ericsson User" w:date="2025-05-07T12:44:00Z">
        <w:r w:rsidR="007411D1">
          <w:t>r</w:t>
        </w:r>
      </w:ins>
      <w:ins w:id="20" w:author="Ericsson User" w:date="2025-03-26T14:21:00Z">
        <w:r>
          <w:t xml:space="preserve">1 </w:t>
        </w:r>
      </w:ins>
      <w:ins w:id="21" w:author="Ericsson User" w:date="2025-03-26T14:22:00Z">
        <w:r>
          <w:t>measurements</w:t>
        </w:r>
      </w:ins>
      <w:ins w:id="22" w:author="Ericsson User" w:date="2025-03-26T14:21:00Z">
        <w:r>
          <w:t xml:space="preserve"> </w:t>
        </w:r>
      </w:ins>
      <w:ins w:id="23" w:author="Ericsson User" w:date="2025-03-26T14:11:00Z">
        <w:r w:rsidRPr="00CD178C">
          <w:t xml:space="preserve">for the included </w:t>
        </w:r>
        <w:proofErr w:type="spellStart"/>
        <w:r w:rsidRPr="00CD178C">
          <w:rPr>
            <w:i/>
            <w:iCs/>
          </w:rPr>
          <w:t>SpCell</w:t>
        </w:r>
        <w:proofErr w:type="spellEnd"/>
        <w:r w:rsidRPr="00CD178C">
          <w:rPr>
            <w:i/>
            <w:iCs/>
          </w:rPr>
          <w:t xml:space="preserve"> ID </w:t>
        </w:r>
        <w:r w:rsidRPr="00CD178C">
          <w:t>IE</w:t>
        </w:r>
      </w:ins>
      <w:ins w:id="24" w:author="Ericsson User" w:date="2025-05-07T12:45:00Z">
        <w:r w:rsidR="007411D1">
          <w:t xml:space="preserve">, </w:t>
        </w:r>
      </w:ins>
      <w:ins w:id="25" w:author="Ericsson User" w:date="2025-03-26T14:20:00Z">
        <w:r>
          <w:t xml:space="preserve">include </w:t>
        </w:r>
      </w:ins>
      <w:ins w:id="26" w:author="Ericsson User" w:date="2025-03-26T14:19:00Z">
        <w:r>
          <w:t xml:space="preserve">the </w:t>
        </w:r>
      </w:ins>
      <w:ins w:id="27" w:author="Ericsson User" w:date="2025-05-07T12:43:00Z">
        <w:r w:rsidR="007411D1" w:rsidRPr="007411D1">
          <w:rPr>
            <w:i/>
            <w:iCs/>
          </w:rPr>
          <w:t xml:space="preserve">L1 Execution Condition List </w:t>
        </w:r>
      </w:ins>
      <w:ins w:id="28" w:author="Ericsson User" w:date="2025-03-26T14:20:00Z">
        <w:r>
          <w:t>IE in</w:t>
        </w:r>
      </w:ins>
      <w:ins w:id="29" w:author="Ericsson User" w:date="2025-03-26T14:17:00Z">
        <w:r>
          <w:t xml:space="preserve"> the </w:t>
        </w:r>
      </w:ins>
      <w:ins w:id="30" w:author="Ericsson User" w:date="2025-03-26T14:11:00Z">
        <w:r w:rsidRPr="00CD178C">
          <w:t>UE CONTEXT SETUP RESPONSE message</w:t>
        </w:r>
      </w:ins>
      <w:ins w:id="31" w:author="Ericsson User" w:date="2025-05-07T12:45:00Z">
        <w:r w:rsidR="007411D1">
          <w:t xml:space="preserve"> and act as specified in TS 38.401 [4]</w:t>
        </w:r>
      </w:ins>
      <w:ins w:id="32" w:author="Ericsson User" w:date="2025-03-26T14:11:00Z">
        <w:r w:rsidRPr="0017051F">
          <w:rPr>
            <w:lang w:eastAsia="zh-CN"/>
          </w:rPr>
          <w:t>.</w:t>
        </w:r>
      </w:ins>
    </w:p>
    <w:p w14:paraId="51CC7280" w14:textId="7E92F9B0" w:rsidR="007411D1" w:rsidRDefault="007411D1" w:rsidP="007411D1">
      <w:pPr>
        <w:rPr>
          <w:ins w:id="33" w:author="Ericsson User" w:date="2025-05-07T12:43:00Z"/>
        </w:rPr>
      </w:pPr>
      <w:ins w:id="34" w:author="Ericsson User" w:date="2025-05-07T12:43:00Z">
        <w:r>
          <w:t>I</w:t>
        </w:r>
        <w:r w:rsidRPr="00EA5FA7">
          <w:t>f the</w:t>
        </w:r>
        <w:r>
          <w:t xml:space="preserve"> </w:t>
        </w:r>
        <w:r w:rsidRPr="007411D1">
          <w:rPr>
            <w:i/>
            <w:iCs/>
          </w:rPr>
          <w:t xml:space="preserve">Request for CLTM Information </w:t>
        </w:r>
        <w:r>
          <w:t xml:space="preserve">IE set to </w:t>
        </w:r>
        <w:r w:rsidRPr="00EA5FA7">
          <w:t>"</w:t>
        </w:r>
        <w:r w:rsidRPr="00B13A71">
          <w:t>CLTM-L</w:t>
        </w:r>
        <w:r>
          <w:t>3</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the gNB-DU shall, if supported, consider that the request concerns Conditional LTM based on laye</w:t>
        </w:r>
      </w:ins>
      <w:ins w:id="35" w:author="Ericsson User" w:date="2025-05-07T12:44:00Z">
        <w:r>
          <w:t>r3</w:t>
        </w:r>
      </w:ins>
      <w:ins w:id="36" w:author="Ericsson User" w:date="2025-05-07T12:43:00Z">
        <w:r>
          <w:t xml:space="preserve"> measurements </w:t>
        </w:r>
        <w:r w:rsidRPr="00CD178C">
          <w:t xml:space="preserve">for the included </w:t>
        </w:r>
        <w:proofErr w:type="spellStart"/>
        <w:r w:rsidRPr="00CD178C">
          <w:rPr>
            <w:i/>
            <w:iCs/>
          </w:rPr>
          <w:t>SpCell</w:t>
        </w:r>
        <w:proofErr w:type="spellEnd"/>
        <w:r w:rsidRPr="00CD178C">
          <w:rPr>
            <w:i/>
            <w:iCs/>
          </w:rPr>
          <w:t xml:space="preserve"> ID </w:t>
        </w:r>
        <w:r w:rsidRPr="00CD178C">
          <w:t>IE</w:t>
        </w:r>
      </w:ins>
      <w:ins w:id="37" w:author="Ericsson User" w:date="2025-05-07T12:45:00Z">
        <w:r>
          <w:rPr>
            <w:lang w:eastAsia="zh-CN"/>
          </w:rPr>
          <w:t xml:space="preserve"> </w:t>
        </w:r>
        <w:r>
          <w:t>and act as specified in TS 38.401 [4]</w:t>
        </w:r>
        <w:r w:rsidRPr="0017051F">
          <w:rPr>
            <w:lang w:eastAsia="zh-CN"/>
          </w:rPr>
          <w:t>.</w:t>
        </w:r>
      </w:ins>
    </w:p>
    <w:p w14:paraId="78EC46DC" w14:textId="77777777" w:rsidR="00F627B2" w:rsidRPr="000D54FE" w:rsidRDefault="00F627B2" w:rsidP="002857D7"/>
    <w:p w14:paraId="032FBDF9" w14:textId="77777777" w:rsidR="002857D7" w:rsidRDefault="002857D7" w:rsidP="002857D7">
      <w:pPr>
        <w:rPr>
          <w:b/>
          <w:bCs/>
          <w:lang w:val="en-IN"/>
        </w:rPr>
      </w:pPr>
      <w:r w:rsidRPr="00CE6F6F">
        <w:rPr>
          <w:b/>
          <w:bCs/>
          <w:lang w:val="en-IN"/>
        </w:rPr>
        <w:t>Interaction with UE Inactivity Notification procedure</w:t>
      </w:r>
    </w:p>
    <w:p w14:paraId="5997ADFB" w14:textId="77777777" w:rsidR="002857D7" w:rsidRDefault="002857D7" w:rsidP="002857D7">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58CF8BF4" w14:textId="77777777" w:rsidR="007411D1" w:rsidRDefault="007411D1" w:rsidP="002857D7"/>
    <w:p w14:paraId="59F960B2" w14:textId="77777777" w:rsidR="005019E4" w:rsidRDefault="005019E4" w:rsidP="005019E4">
      <w:pPr>
        <w:widowControl w:val="0"/>
        <w:rPr>
          <w:lang w:eastAsia="zh-CN"/>
        </w:rPr>
      </w:pPr>
      <w:r>
        <w:rPr>
          <w:highlight w:val="yellow"/>
        </w:rPr>
        <w:t>/*********************</w:t>
      </w:r>
      <w:r>
        <w:rPr>
          <w:highlight w:val="yellow"/>
          <w:lang w:eastAsia="zh-CN"/>
        </w:rPr>
        <w:t xml:space="preserve">Next </w:t>
      </w:r>
      <w:r>
        <w:rPr>
          <w:highlight w:val="yellow"/>
        </w:rPr>
        <w:t>change***********************/</w:t>
      </w:r>
    </w:p>
    <w:p w14:paraId="1CC75239" w14:textId="77777777" w:rsidR="007411D1" w:rsidRPr="002A1D57" w:rsidRDefault="007411D1" w:rsidP="002857D7"/>
    <w:p w14:paraId="2FDAFB55" w14:textId="77777777" w:rsidR="001A7EAA" w:rsidRDefault="001A7EAA" w:rsidP="001A7EAA">
      <w:pPr>
        <w:pStyle w:val="Heading3"/>
        <w:rPr>
          <w:lang w:val="fr-FR" w:eastAsia="zh-CN"/>
        </w:rPr>
      </w:pPr>
      <w:r>
        <w:rPr>
          <w:lang w:val="fr-FR"/>
        </w:rPr>
        <w:t>8.3.4</w:t>
      </w:r>
      <w:r>
        <w:rPr>
          <w:lang w:val="fr-FR"/>
        </w:rPr>
        <w:tab/>
        <w:t xml:space="preserve">UE </w:t>
      </w:r>
      <w:proofErr w:type="spellStart"/>
      <w:r>
        <w:rPr>
          <w:lang w:val="fr-FR"/>
        </w:rPr>
        <w:t>Context</w:t>
      </w:r>
      <w:proofErr w:type="spellEnd"/>
      <w:r>
        <w:rPr>
          <w:lang w:val="fr-FR"/>
        </w:rPr>
        <w:t xml:space="preserve"> Modification (</w:t>
      </w:r>
      <w:proofErr w:type="spellStart"/>
      <w:r>
        <w:rPr>
          <w:lang w:val="fr-FR"/>
        </w:rPr>
        <w:t>gNB</w:t>
      </w:r>
      <w:proofErr w:type="spellEnd"/>
      <w:r>
        <w:rPr>
          <w:lang w:val="fr-FR"/>
        </w:rPr>
        <w:t xml:space="preserve">-CU </w:t>
      </w:r>
      <w:proofErr w:type="spellStart"/>
      <w:r>
        <w:rPr>
          <w:lang w:val="fr-FR"/>
        </w:rPr>
        <w:t>initiated</w:t>
      </w:r>
      <w:proofErr w:type="spellEnd"/>
      <w:r>
        <w:rPr>
          <w:lang w:val="fr-FR"/>
        </w:rPr>
        <w:t>)</w:t>
      </w:r>
    </w:p>
    <w:p w14:paraId="7EE8B574" w14:textId="77777777" w:rsidR="001A7EAA" w:rsidRDefault="001A7EAA" w:rsidP="001A7EAA">
      <w:pPr>
        <w:pStyle w:val="Heading4"/>
        <w:rPr>
          <w:lang w:eastAsia="zh-CN"/>
        </w:rPr>
      </w:pPr>
      <w:r>
        <w:t>8.3.4.1</w:t>
      </w:r>
      <w:r>
        <w:tab/>
        <w:t>General</w:t>
      </w:r>
    </w:p>
    <w:p w14:paraId="40863194" w14:textId="77777777" w:rsidR="001A7EAA" w:rsidRDefault="001A7EAA" w:rsidP="001A7EAA">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 xml:space="preserve">or </w:t>
      </w:r>
      <w:proofErr w:type="spellStart"/>
      <w:r>
        <w:rPr>
          <w:lang w:val="en-US" w:eastAsia="zh-CN"/>
        </w:rPr>
        <w:t>sidelink</w:t>
      </w:r>
      <w:proofErr w:type="spellEnd"/>
      <w:r>
        <w:rPr>
          <w:lang w:val="en-US" w:eastAsia="zh-CN"/>
        </w:rPr>
        <w:t xml:space="preserve">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7728E024" w14:textId="77777777" w:rsidR="001A7EAA" w:rsidRDefault="001A7EAA" w:rsidP="001A7EAA">
      <w:pPr>
        <w:pStyle w:val="Heading4"/>
        <w:rPr>
          <w:lang w:eastAsia="ko-KR"/>
        </w:rPr>
      </w:pPr>
      <w:r>
        <w:lastRenderedPageBreak/>
        <w:t>8.3.4.2</w:t>
      </w:r>
      <w:r>
        <w:tab/>
        <w:t>Successful Operation</w:t>
      </w:r>
    </w:p>
    <w:p w14:paraId="762BBC10" w14:textId="77777777" w:rsidR="001A7EAA" w:rsidRDefault="001A7EAA" w:rsidP="001A7EAA">
      <w:pPr>
        <w:pStyle w:val="TH"/>
        <w:rPr>
          <w:lang w:eastAsia="zh-CN"/>
        </w:rPr>
      </w:pPr>
      <w:r>
        <w:rPr>
          <w:noProof/>
          <w:lang w:val="en-US" w:eastAsia="zh-CN"/>
        </w:rPr>
        <w:drawing>
          <wp:inline distT="0" distB="0" distL="0" distR="0" wp14:anchorId="75F6F675" wp14:editId="1E59DE8B">
            <wp:extent cx="4000500" cy="1619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06DA9CBD" w14:textId="77777777" w:rsidR="001A7EAA" w:rsidRDefault="001A7EAA" w:rsidP="001A7EAA">
      <w:pPr>
        <w:pStyle w:val="TF"/>
      </w:pPr>
      <w:r>
        <w:t xml:space="preserve">Figure 8.3.4.2-1: UE Context Modification procedure. Successful </w:t>
      </w:r>
      <w:r>
        <w:rPr>
          <w:rFonts w:eastAsia="MS Mincho"/>
        </w:rPr>
        <w:t>o</w:t>
      </w:r>
      <w:r>
        <w:t>peration</w:t>
      </w:r>
    </w:p>
    <w:p w14:paraId="0BBBB9EF" w14:textId="77777777" w:rsidR="001A7EAA" w:rsidRDefault="001A7EAA" w:rsidP="001A7EAA">
      <w:pPr>
        <w:rPr>
          <w:snapToGrid w:val="0"/>
        </w:rPr>
      </w:pPr>
      <w:r>
        <w:rPr>
          <w:snapToGrid w:val="0"/>
        </w:rPr>
        <w:t>The UE CONTEXT MODIFICATION REQUEST message is initiated by the gNB-CU.</w:t>
      </w:r>
    </w:p>
    <w:p w14:paraId="3BD8ACF0" w14:textId="77777777" w:rsidR="001A7EAA" w:rsidRDefault="001A7EAA" w:rsidP="001A7EAA">
      <w:pPr>
        <w:widowControl w:val="0"/>
        <w:rPr>
          <w:rFonts w:eastAsia="Malgun Gothic"/>
          <w:highlight w:val="yellow"/>
        </w:rPr>
      </w:pPr>
      <w:r>
        <w:rPr>
          <w:rFonts w:eastAsia="Malgun Gothic"/>
          <w:highlight w:val="yellow"/>
        </w:rPr>
        <w:t>&lt;skip unchanged part&gt;</w:t>
      </w:r>
    </w:p>
    <w:p w14:paraId="026F45FD" w14:textId="77777777" w:rsidR="001A7EAA" w:rsidRDefault="001A7EAA" w:rsidP="001A7EAA">
      <w:pPr>
        <w:rPr>
          <w:ins w:id="38" w:author="Author" w:date="2025-05-07T12:37:00Z"/>
        </w:rPr>
      </w:pPr>
      <w:r>
        <w:t xml:space="preserve">If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Service Information </w:t>
      </w:r>
      <w:r>
        <w:t xml:space="preserve">IE is contained in the UE CONTEXT MODIFICATION REQUEST message, the gNB-DU shall, if supported, update its service information for the UE accordingly. If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Authorized</w:t>
      </w:r>
      <w:r>
        <w:t xml:space="preserve"> IE within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Service Information </w:t>
      </w:r>
      <w:r>
        <w:t xml:space="preserve">IE is set to "not authorized", the gNB-DU shall, if supported, initiate actions to ensure that the UE is no longer accessing the Ranging and </w:t>
      </w:r>
      <w:proofErr w:type="spellStart"/>
      <w:r>
        <w:t>Sidelink</w:t>
      </w:r>
      <w:proofErr w:type="spellEnd"/>
      <w:r>
        <w:t xml:space="preserve"> Positioning service.</w:t>
      </w:r>
    </w:p>
    <w:p w14:paraId="37DA491A" w14:textId="323242E8" w:rsidR="001A7EAA" w:rsidRDefault="001A7EAA" w:rsidP="001A7EAA">
      <w:pPr>
        <w:rPr>
          <w:ins w:id="39" w:author="Ericsson User" w:date="2025-05-07T12:57:00Z"/>
          <w:rFonts w:eastAsiaTheme="minorEastAsia"/>
          <w:lang w:val="en-US"/>
        </w:rPr>
      </w:pPr>
      <w:ins w:id="40" w:author="Author" w:date="2025-05-07T12:37:00Z">
        <w:r>
          <w:rPr>
            <w:lang w:val="en-US"/>
          </w:rPr>
          <w:t xml:space="preserve">If the </w:t>
        </w:r>
        <w:r>
          <w:rPr>
            <w:rFonts w:eastAsiaTheme="minorEastAsia"/>
            <w:i/>
            <w:lang w:val="en-US"/>
          </w:rPr>
          <w:t xml:space="preserve">LTM Security Information </w:t>
        </w:r>
        <w:r>
          <w:rPr>
            <w:lang w:val="en-US"/>
          </w:rPr>
          <w:t xml:space="preserve">IE </w:t>
        </w:r>
        <w:r>
          <w:t xml:space="preserve">is </w:t>
        </w:r>
        <w:r>
          <w:rPr>
            <w:rFonts w:eastAsia="Malgun Gothic"/>
          </w:rPr>
          <w:t xml:space="preserve">included </w:t>
        </w:r>
        <w:r>
          <w:t xml:space="preserve">in the </w:t>
        </w:r>
        <w:r>
          <w:rPr>
            <w:lang w:val="en-US"/>
          </w:rPr>
          <w:t>UE CONTEXT MODIFICATION REQUEST message</w:t>
        </w:r>
        <w:r>
          <w:rPr>
            <w:rFonts w:eastAsiaTheme="minorEastAsia"/>
            <w:lang w:val="en-US"/>
          </w:rPr>
          <w:t xml:space="preserve">, </w:t>
        </w:r>
        <w:r>
          <w:rPr>
            <w:lang w:val="en-US"/>
          </w:rPr>
          <w:t xml:space="preserve">the gNB-DU shall, if supported, </w:t>
        </w:r>
        <w:r>
          <w:rPr>
            <w:rFonts w:eastAsia="Malgun Gothic"/>
            <w:lang w:val="en-US"/>
          </w:rPr>
          <w:t xml:space="preserve">store it and </w:t>
        </w:r>
        <w:r>
          <w:rPr>
            <w:rFonts w:eastAsiaTheme="minorEastAsia"/>
            <w:lang w:val="en-US"/>
          </w:rPr>
          <w:t xml:space="preserve">take </w:t>
        </w:r>
        <w:r>
          <w:rPr>
            <w:rFonts w:eastAsia="Malgun Gothic"/>
            <w:lang w:val="en-US"/>
          </w:rPr>
          <w:t>it</w:t>
        </w:r>
        <w:r>
          <w:rPr>
            <w:rFonts w:eastAsiaTheme="minorEastAsia"/>
            <w:lang w:val="en-US"/>
          </w:rPr>
          <w:t xml:space="preserve"> into account for supporting the UE’s AS security continuation during an inter-CU LTM cell switch and act as specified in TS 38.401 [4]</w:t>
        </w:r>
        <w:r>
          <w:rPr>
            <w:rFonts w:eastAsia="Malgun Gothic"/>
            <w:lang w:val="en-US"/>
          </w:rPr>
          <w:t xml:space="preserve"> and TS 38.321 [16]</w:t>
        </w:r>
        <w:r>
          <w:rPr>
            <w:rFonts w:eastAsiaTheme="minorEastAsia"/>
            <w:lang w:val="en-US"/>
          </w:rPr>
          <w:t>.</w:t>
        </w:r>
      </w:ins>
    </w:p>
    <w:p w14:paraId="14E6C3D3" w14:textId="60D29570" w:rsidR="00A2313F" w:rsidRDefault="00A2313F" w:rsidP="00A2313F">
      <w:pPr>
        <w:rPr>
          <w:ins w:id="41" w:author="Ericsson User" w:date="2025-05-07T12:57:00Z"/>
        </w:rPr>
      </w:pPr>
      <w:ins w:id="42" w:author="Ericsson User" w:date="2025-05-07T12:57:00Z">
        <w:r>
          <w:t>I</w:t>
        </w:r>
        <w:r w:rsidRPr="00EA5FA7">
          <w:t>f the</w:t>
        </w:r>
        <w:r>
          <w:t xml:space="preserve"> </w:t>
        </w:r>
        <w:r w:rsidRPr="007411D1">
          <w:rPr>
            <w:i/>
            <w:iCs/>
          </w:rPr>
          <w:t xml:space="preserve">Request for CLTM Information </w:t>
        </w:r>
        <w:r>
          <w:t xml:space="preserve">IE set to </w:t>
        </w:r>
        <w:r w:rsidRPr="00EA5FA7">
          <w:t>"</w:t>
        </w:r>
        <w:r w:rsidRPr="00B13A71">
          <w:t>CLTM-L1</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 xml:space="preserve">included in the UE CONTEXT </w:t>
        </w:r>
      </w:ins>
      <w:ins w:id="43" w:author="Ericsson User" w:date="2025-05-07T13:03:00Z">
        <w:r w:rsidR="005019E4">
          <w:t>MODIFICATION</w:t>
        </w:r>
      </w:ins>
      <w:ins w:id="44" w:author="Ericsson User" w:date="2025-05-07T12:57:00Z">
        <w:r w:rsidRPr="00EA5FA7">
          <w:t xml:space="preserve"> REQUEST message</w:t>
        </w:r>
        <w:r>
          <w:t xml:space="preserve">, the gNB-DU shall, if supported, consider that the request concerns Conditional LTM based on layer1 measurements </w:t>
        </w:r>
        <w:r w:rsidRPr="00CD178C">
          <w:t xml:space="preserve">for the included </w:t>
        </w:r>
        <w:proofErr w:type="spellStart"/>
        <w:r w:rsidRPr="00CD178C">
          <w:rPr>
            <w:i/>
            <w:iCs/>
          </w:rPr>
          <w:t>SpCell</w:t>
        </w:r>
        <w:proofErr w:type="spellEnd"/>
        <w:r w:rsidRPr="00CD178C">
          <w:rPr>
            <w:i/>
            <w:iCs/>
          </w:rPr>
          <w:t xml:space="preserve"> ID </w:t>
        </w:r>
        <w:r w:rsidRPr="00CD178C">
          <w:t>IE</w:t>
        </w:r>
        <w:r>
          <w:t xml:space="preserve">, include the </w:t>
        </w:r>
        <w:r w:rsidRPr="007411D1">
          <w:rPr>
            <w:i/>
            <w:iCs/>
          </w:rPr>
          <w:t xml:space="preserve">L1 Execution Condition List </w:t>
        </w:r>
        <w:r>
          <w:t xml:space="preserve">IE in the </w:t>
        </w:r>
        <w:r w:rsidRPr="00CD178C">
          <w:t xml:space="preserve">UE CONTEXT </w:t>
        </w:r>
      </w:ins>
      <w:ins w:id="45" w:author="Ericsson User" w:date="2025-05-07T13:03:00Z">
        <w:r w:rsidR="005019E4">
          <w:t>MODIFICATION</w:t>
        </w:r>
      </w:ins>
      <w:ins w:id="46" w:author="Ericsson User" w:date="2025-05-07T12:57:00Z">
        <w:r w:rsidRPr="00CD178C">
          <w:t xml:space="preserve"> RESPONSE message</w:t>
        </w:r>
        <w:r>
          <w:t xml:space="preserve"> and act as specified in TS 38.401 [4]</w:t>
        </w:r>
        <w:r w:rsidRPr="0017051F">
          <w:rPr>
            <w:lang w:eastAsia="zh-CN"/>
          </w:rPr>
          <w:t>.</w:t>
        </w:r>
      </w:ins>
    </w:p>
    <w:p w14:paraId="73F34200" w14:textId="15C7C85A" w:rsidR="00A2313F" w:rsidRDefault="00A2313F" w:rsidP="00A2313F">
      <w:pPr>
        <w:rPr>
          <w:ins w:id="47" w:author="Ericsson User" w:date="2025-05-07T12:57:00Z"/>
        </w:rPr>
      </w:pPr>
      <w:ins w:id="48" w:author="Ericsson User" w:date="2025-05-07T12:57:00Z">
        <w:r>
          <w:t>I</w:t>
        </w:r>
        <w:r w:rsidRPr="00EA5FA7">
          <w:t>f the</w:t>
        </w:r>
        <w:r>
          <w:t xml:space="preserve"> </w:t>
        </w:r>
        <w:r w:rsidRPr="007411D1">
          <w:rPr>
            <w:i/>
            <w:iCs/>
          </w:rPr>
          <w:t xml:space="preserve">Request for CLTM Information </w:t>
        </w:r>
        <w:r>
          <w:t xml:space="preserve">IE set to </w:t>
        </w:r>
        <w:r w:rsidRPr="00EA5FA7">
          <w:t>"</w:t>
        </w:r>
        <w:r w:rsidRPr="00B13A71">
          <w:t>CLTM-L</w:t>
        </w:r>
        <w:r>
          <w:t>3</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 xml:space="preserve">included in the UE CONTEXT </w:t>
        </w:r>
      </w:ins>
      <w:ins w:id="49" w:author="Ericsson User" w:date="2025-05-07T13:03:00Z">
        <w:r w:rsidR="005019E4">
          <w:t>MODIFICATION</w:t>
        </w:r>
      </w:ins>
      <w:ins w:id="50" w:author="Ericsson User" w:date="2025-05-07T12:57:00Z">
        <w:r w:rsidRPr="00EA5FA7">
          <w:t xml:space="preserve"> REQUEST message</w:t>
        </w:r>
        <w:r>
          <w:t xml:space="preserve">, the gNB-DU shall, if supported, consider that the request concerns Conditional LTM based on layer3 measurements </w:t>
        </w:r>
        <w:r w:rsidRPr="00CD178C">
          <w:t xml:space="preserve">for the included </w:t>
        </w:r>
        <w:proofErr w:type="spellStart"/>
        <w:r w:rsidRPr="00CD178C">
          <w:rPr>
            <w:i/>
            <w:iCs/>
          </w:rPr>
          <w:t>SpCell</w:t>
        </w:r>
        <w:proofErr w:type="spellEnd"/>
        <w:r w:rsidRPr="00CD178C">
          <w:rPr>
            <w:i/>
            <w:iCs/>
          </w:rPr>
          <w:t xml:space="preserve"> ID </w:t>
        </w:r>
        <w:r w:rsidRPr="00CD178C">
          <w:t>IE</w:t>
        </w:r>
        <w:r>
          <w:rPr>
            <w:lang w:eastAsia="zh-CN"/>
          </w:rPr>
          <w:t xml:space="preserve"> </w:t>
        </w:r>
        <w:r>
          <w:t>and act as specified in TS 38.401 [4]</w:t>
        </w:r>
        <w:r w:rsidRPr="0017051F">
          <w:rPr>
            <w:lang w:eastAsia="zh-CN"/>
          </w:rPr>
          <w:t>.</w:t>
        </w:r>
      </w:ins>
    </w:p>
    <w:p w14:paraId="30DE6821" w14:textId="77777777" w:rsidR="00A2313F" w:rsidRPr="00A2313F" w:rsidRDefault="00A2313F" w:rsidP="001A7EAA">
      <w:pPr>
        <w:rPr>
          <w:rFonts w:eastAsiaTheme="minorEastAsia"/>
        </w:rPr>
      </w:pPr>
    </w:p>
    <w:p w14:paraId="087450A7" w14:textId="77777777" w:rsidR="001A7EAA" w:rsidRDefault="001A7EAA" w:rsidP="001A7EAA">
      <w:pPr>
        <w:rPr>
          <w:b/>
          <w:bCs/>
          <w:lang w:val="en-IN"/>
        </w:rPr>
      </w:pPr>
      <w:r>
        <w:rPr>
          <w:b/>
          <w:bCs/>
          <w:lang w:val="en-IN"/>
        </w:rPr>
        <w:t>Interaction with UE Inactivity Notification procedure</w:t>
      </w:r>
    </w:p>
    <w:p w14:paraId="7146D8AC" w14:textId="77777777" w:rsidR="001A7EAA" w:rsidRDefault="001A7EAA" w:rsidP="001A7EAA">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45F33809" w14:textId="77777777" w:rsidR="001A7EAA" w:rsidRDefault="001A7EAA" w:rsidP="001A7EAA">
      <w:pPr>
        <w:rPr>
          <w:b/>
          <w:bCs/>
          <w:lang w:val="en-IN"/>
        </w:rPr>
      </w:pPr>
      <w:r>
        <w:rPr>
          <w:b/>
          <w:bCs/>
          <w:lang w:val="en-IN"/>
        </w:rPr>
        <w:t>Interaction with UE Context Setup or UE Context Modification (gNB-CU initiated) procedures</w:t>
      </w:r>
    </w:p>
    <w:p w14:paraId="1EB99B25" w14:textId="77777777" w:rsidR="001A7EAA" w:rsidRDefault="001A7EAA" w:rsidP="001A7EAA">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gNB-DU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46394ABD" w14:textId="77777777" w:rsidR="007201AD" w:rsidRDefault="007201AD" w:rsidP="001A7EAA"/>
    <w:p w14:paraId="5181A72B" w14:textId="77777777" w:rsidR="001A7EAA" w:rsidRDefault="001A7EAA" w:rsidP="001A7EAA">
      <w:pPr>
        <w:widowControl w:val="0"/>
        <w:rPr>
          <w:lang w:eastAsia="zh-CN"/>
        </w:rPr>
      </w:pPr>
      <w:r>
        <w:rPr>
          <w:highlight w:val="yellow"/>
        </w:rPr>
        <w:t>/*********************</w:t>
      </w:r>
      <w:r>
        <w:rPr>
          <w:highlight w:val="yellow"/>
          <w:lang w:eastAsia="zh-CN"/>
        </w:rPr>
        <w:t xml:space="preserve">Next </w:t>
      </w:r>
      <w:r>
        <w:rPr>
          <w:highlight w:val="yellow"/>
        </w:rPr>
        <w:t>change***********************/</w:t>
      </w:r>
    </w:p>
    <w:p w14:paraId="784F2E6C" w14:textId="166F64F9" w:rsidR="004E7039" w:rsidRPr="004E7039" w:rsidRDefault="004E7039" w:rsidP="004E7039"/>
    <w:p w14:paraId="0AD3D679" w14:textId="77777777" w:rsidR="00D567D4" w:rsidRDefault="00D567D4" w:rsidP="00991259">
      <w:pPr>
        <w:jc w:val="center"/>
        <w:rPr>
          <w:color w:val="FF0000"/>
        </w:rPr>
      </w:pPr>
    </w:p>
    <w:p w14:paraId="5F0C95FC" w14:textId="77777777" w:rsidR="00D567D4" w:rsidRDefault="00D567D4" w:rsidP="00D567D4">
      <w:pPr>
        <w:pStyle w:val="Heading4"/>
        <w:rPr>
          <w:lang w:eastAsia="zh-CN"/>
        </w:rPr>
      </w:pPr>
      <w:bookmarkStart w:id="51" w:name="OLE_LINK13"/>
      <w:bookmarkStart w:id="52" w:name="_Toc162617454"/>
      <w:r>
        <w:lastRenderedPageBreak/>
        <w:t>9.</w:t>
      </w:r>
      <w:r>
        <w:rPr>
          <w:lang w:eastAsia="zh-CN"/>
        </w:rPr>
        <w:t>2.2.1</w:t>
      </w:r>
      <w:bookmarkEnd w:id="51"/>
      <w:r>
        <w:tab/>
      </w:r>
      <w:r>
        <w:rPr>
          <w:lang w:eastAsia="zh-CN"/>
        </w:rPr>
        <w:t>UE CONTEXT SETUP REQUEST</w:t>
      </w:r>
      <w:bookmarkEnd w:id="52"/>
    </w:p>
    <w:p w14:paraId="00E2BE9D" w14:textId="77777777" w:rsidR="00D567D4" w:rsidRDefault="00D567D4" w:rsidP="00D567D4">
      <w:pPr>
        <w:widowControl w:val="0"/>
        <w:rPr>
          <w:rFonts w:eastAsia="Batang"/>
        </w:rPr>
      </w:pPr>
      <w:r>
        <w:t>This message is sent by the gNB-CU to request the setup of a UE context.</w:t>
      </w:r>
    </w:p>
    <w:p w14:paraId="15B74D40" w14:textId="77777777" w:rsidR="00D567D4" w:rsidRDefault="00D567D4" w:rsidP="00D567D4">
      <w:pPr>
        <w:widowControl w:val="0"/>
        <w:rPr>
          <w:lang w:val="fr-FR" w:eastAsia="zh-CN"/>
        </w:rPr>
      </w:pPr>
      <w:proofErr w:type="gramStart"/>
      <w:r>
        <w:rPr>
          <w:lang w:val="fr-FR"/>
        </w:rPr>
        <w:t>Direction:</w:t>
      </w:r>
      <w:proofErr w:type="gramEnd"/>
      <w:r>
        <w:rPr>
          <w:lang w:val="fr-FR"/>
        </w:rPr>
        <w:t xml:space="preserve">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67D4" w14:paraId="3ED82875" w14:textId="77777777" w:rsidTr="005740BE">
        <w:trPr>
          <w:tblHeader/>
        </w:trPr>
        <w:tc>
          <w:tcPr>
            <w:tcW w:w="2160" w:type="dxa"/>
            <w:tcBorders>
              <w:top w:val="single" w:sz="4" w:space="0" w:color="auto"/>
              <w:left w:val="single" w:sz="4" w:space="0" w:color="auto"/>
              <w:bottom w:val="single" w:sz="4" w:space="0" w:color="auto"/>
              <w:right w:val="single" w:sz="4" w:space="0" w:color="auto"/>
            </w:tcBorders>
            <w:hideMark/>
          </w:tcPr>
          <w:p w14:paraId="341B5D47" w14:textId="77777777" w:rsidR="00D567D4" w:rsidRDefault="00D567D4" w:rsidP="005740BE">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18D647A5" w14:textId="77777777" w:rsidR="00D567D4" w:rsidRDefault="00D567D4" w:rsidP="005740BE">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F8754C6" w14:textId="77777777" w:rsidR="00D567D4" w:rsidRDefault="00D567D4" w:rsidP="005740BE">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35CC3198" w14:textId="77777777" w:rsidR="00D567D4" w:rsidRDefault="00D567D4" w:rsidP="005740BE">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597679C" w14:textId="77777777" w:rsidR="00D567D4" w:rsidRDefault="00D567D4" w:rsidP="005740BE">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C6ED23E" w14:textId="77777777" w:rsidR="00D567D4" w:rsidRDefault="00D567D4" w:rsidP="005740BE">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5284770E" w14:textId="77777777" w:rsidR="00D567D4" w:rsidRDefault="00D567D4" w:rsidP="005740BE">
            <w:pPr>
              <w:pStyle w:val="TAH"/>
              <w:keepNext w:val="0"/>
              <w:keepLines w:val="0"/>
              <w:widowControl w:val="0"/>
            </w:pPr>
            <w:r>
              <w:t>Assigned Criticality</w:t>
            </w:r>
          </w:p>
        </w:tc>
      </w:tr>
      <w:tr w:rsidR="00D567D4" w14:paraId="07862189"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0594D837" w14:textId="77777777" w:rsidR="00D567D4" w:rsidRDefault="00D567D4" w:rsidP="005740BE">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3A3762F0" w14:textId="77777777" w:rsidR="00D567D4" w:rsidRDefault="00D567D4" w:rsidP="005740B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9DB6A6D" w14:textId="77777777" w:rsidR="00D567D4" w:rsidRDefault="00D567D4"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8EBE3F" w14:textId="77777777" w:rsidR="00D567D4" w:rsidRDefault="00D567D4" w:rsidP="005740BE">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0C257166"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37C08EF" w14:textId="77777777" w:rsidR="00D567D4" w:rsidRDefault="00D567D4" w:rsidP="005740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86F791E" w14:textId="77777777" w:rsidR="00D567D4" w:rsidRDefault="00D567D4" w:rsidP="005740BE">
            <w:pPr>
              <w:pStyle w:val="TAC"/>
              <w:keepNext w:val="0"/>
              <w:keepLines w:val="0"/>
              <w:widowControl w:val="0"/>
            </w:pPr>
            <w:r>
              <w:t>reject</w:t>
            </w:r>
          </w:p>
        </w:tc>
      </w:tr>
      <w:tr w:rsidR="00D567D4" w14:paraId="4BF9122D"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3FC129A2" w14:textId="77777777" w:rsidR="00D567D4" w:rsidRDefault="00D567D4" w:rsidP="005740BE">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06713C6" w14:textId="77777777" w:rsidR="00D567D4" w:rsidRDefault="00D567D4" w:rsidP="005740BE">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3D6E90A9" w14:textId="77777777" w:rsidR="00D567D4" w:rsidRDefault="00D567D4"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5B07571" w14:textId="77777777" w:rsidR="00D567D4" w:rsidRDefault="00D567D4" w:rsidP="005740BE">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6D9645EB"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05285B" w14:textId="77777777" w:rsidR="00D567D4" w:rsidRDefault="00D567D4" w:rsidP="005740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5E9F8C3" w14:textId="77777777" w:rsidR="00D567D4" w:rsidRDefault="00D567D4" w:rsidP="005740BE">
            <w:pPr>
              <w:pStyle w:val="TAC"/>
              <w:keepNext w:val="0"/>
              <w:keepLines w:val="0"/>
              <w:widowControl w:val="0"/>
            </w:pPr>
            <w:r>
              <w:t>reject</w:t>
            </w:r>
          </w:p>
        </w:tc>
      </w:tr>
      <w:tr w:rsidR="00D567D4" w14:paraId="29DC4DDB"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2D3B312C" w14:textId="77777777" w:rsidR="00D567D4" w:rsidRDefault="00D567D4" w:rsidP="005740BE">
            <w:pPr>
              <w:pStyle w:val="TAL"/>
              <w:keepNext w:val="0"/>
              <w:keepLines w:val="0"/>
              <w:widowControl w:val="0"/>
              <w:rPr>
                <w:rFonts w:eastAsia="Batang"/>
                <w:lang w:val="fr-FR"/>
              </w:rPr>
            </w:pPr>
            <w:proofErr w:type="gramStart"/>
            <w:r>
              <w:rPr>
                <w:rFonts w:eastAsia="Batang"/>
                <w:lang w:val="fr-FR"/>
              </w:rPr>
              <w:t>gNB</w:t>
            </w:r>
            <w:proofErr w:type="gramEnd"/>
            <w:r>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hideMark/>
          </w:tcPr>
          <w:p w14:paraId="52DA433E" w14:textId="77777777" w:rsidR="00D567D4" w:rsidRDefault="00D567D4" w:rsidP="005740B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528EB2" w14:textId="77777777" w:rsidR="00D567D4" w:rsidRDefault="00D567D4"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C390F17" w14:textId="77777777" w:rsidR="00D567D4" w:rsidRDefault="00D567D4" w:rsidP="005740BE">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6404C9AF"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BA20CF" w14:textId="77777777" w:rsidR="00D567D4" w:rsidRDefault="00D567D4" w:rsidP="005740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D895DB2" w14:textId="77777777" w:rsidR="00D567D4" w:rsidRDefault="00D567D4" w:rsidP="005740BE">
            <w:pPr>
              <w:pStyle w:val="TAC"/>
              <w:keepNext w:val="0"/>
              <w:keepLines w:val="0"/>
              <w:widowControl w:val="0"/>
            </w:pPr>
            <w:r>
              <w:t>ignore</w:t>
            </w:r>
          </w:p>
        </w:tc>
      </w:tr>
      <w:tr w:rsidR="00D567D4" w14:paraId="4F8DBCDF"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03A39C62" w14:textId="77777777" w:rsidR="00D567D4" w:rsidRDefault="00D567D4" w:rsidP="005740BE">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36B31C91" w14:textId="77777777" w:rsidR="00D567D4" w:rsidRDefault="00D567D4" w:rsidP="005740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5BACA9" w14:textId="77777777" w:rsidR="00D567D4" w:rsidRDefault="00D567D4"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7FB9BE6" w14:textId="77777777" w:rsidR="00D567D4" w:rsidRDefault="00D567D4" w:rsidP="005740BE">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7A988B7C" w14:textId="77777777" w:rsidR="00D567D4" w:rsidRDefault="00D567D4" w:rsidP="005740BE">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492C1872" w14:textId="77777777" w:rsidR="00D567D4" w:rsidRDefault="00D567D4" w:rsidP="005740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BB2A5C1" w14:textId="77777777" w:rsidR="00D567D4" w:rsidRDefault="00D567D4" w:rsidP="005740BE">
            <w:pPr>
              <w:pStyle w:val="TAC"/>
              <w:keepNext w:val="0"/>
              <w:keepLines w:val="0"/>
              <w:widowControl w:val="0"/>
            </w:pPr>
            <w:r>
              <w:t>reject</w:t>
            </w:r>
          </w:p>
        </w:tc>
      </w:tr>
      <w:tr w:rsidR="00D567D4" w14:paraId="34079DE8"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0B939619" w14:textId="77777777" w:rsidR="00D567D4" w:rsidRDefault="00D567D4" w:rsidP="005740BE">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7F203D1" w14:textId="77777777" w:rsidR="00D567D4" w:rsidRDefault="00D567D4" w:rsidP="005740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892E62" w14:textId="77777777" w:rsidR="00D567D4" w:rsidRDefault="00D567D4"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C54E0D" w14:textId="77777777" w:rsidR="00D567D4" w:rsidRDefault="00D567D4" w:rsidP="005740BE">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0..31,...</w:t>
            </w:r>
            <w:proofErr w:type="gramEnd"/>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B502A81"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7B7247" w14:textId="77777777" w:rsidR="00D567D4" w:rsidRDefault="00D567D4" w:rsidP="005740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3DBD859" w14:textId="77777777" w:rsidR="00D567D4" w:rsidRDefault="00D567D4" w:rsidP="005740BE">
            <w:pPr>
              <w:pStyle w:val="TAC"/>
              <w:keepNext w:val="0"/>
              <w:keepLines w:val="0"/>
              <w:widowControl w:val="0"/>
            </w:pPr>
            <w:r>
              <w:t>reject</w:t>
            </w:r>
          </w:p>
        </w:tc>
      </w:tr>
      <w:tr w:rsidR="00D567D4" w14:paraId="28256867" w14:textId="77777777" w:rsidTr="005740BE">
        <w:tc>
          <w:tcPr>
            <w:tcW w:w="9720" w:type="dxa"/>
            <w:gridSpan w:val="7"/>
            <w:tcBorders>
              <w:top w:val="single" w:sz="4" w:space="0" w:color="auto"/>
              <w:left w:val="single" w:sz="4" w:space="0" w:color="auto"/>
              <w:bottom w:val="single" w:sz="4" w:space="0" w:color="auto"/>
              <w:right w:val="single" w:sz="4" w:space="0" w:color="auto"/>
            </w:tcBorders>
            <w:hideMark/>
          </w:tcPr>
          <w:p w14:paraId="2341A360" w14:textId="77777777" w:rsidR="00D567D4" w:rsidRDefault="00D567D4" w:rsidP="005740BE">
            <w:pPr>
              <w:pStyle w:val="TAC"/>
              <w:keepNext w:val="0"/>
              <w:keepLines w:val="0"/>
              <w:widowControl w:val="0"/>
              <w:rPr>
                <w:highlight w:val="yellow"/>
                <w:lang w:eastAsia="zh-CN"/>
              </w:rPr>
            </w:pPr>
            <w:r>
              <w:rPr>
                <w:highlight w:val="yellow"/>
                <w:lang w:eastAsia="zh-CN"/>
              </w:rPr>
              <w:t>&lt;skip unchanged part&gt;</w:t>
            </w:r>
          </w:p>
        </w:tc>
      </w:tr>
      <w:tr w:rsidR="00D567D4" w14:paraId="4C1426C8"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3E22F8AE" w14:textId="77777777" w:rsidR="00D567D4" w:rsidRDefault="00D567D4" w:rsidP="005740BE">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5EAB0D11"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321278E" w14:textId="77777777" w:rsidR="00D567D4" w:rsidRDefault="00D567D4" w:rsidP="005740B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9F75F63" w14:textId="77777777" w:rsidR="00D567D4" w:rsidRDefault="00D567D4" w:rsidP="005740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213028C"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55ADCB" w14:textId="77777777" w:rsidR="00D567D4" w:rsidRDefault="00D567D4" w:rsidP="005740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7F9252E" w14:textId="77777777" w:rsidR="00D567D4" w:rsidRDefault="00D567D4" w:rsidP="005740BE">
            <w:pPr>
              <w:pStyle w:val="TAC"/>
              <w:keepNext w:val="0"/>
              <w:keepLines w:val="0"/>
              <w:widowControl w:val="0"/>
              <w:rPr>
                <w:lang w:eastAsia="zh-CN"/>
              </w:rPr>
            </w:pPr>
            <w:r>
              <w:rPr>
                <w:lang w:eastAsia="zh-CN"/>
              </w:rPr>
              <w:t>reject</w:t>
            </w:r>
          </w:p>
        </w:tc>
      </w:tr>
      <w:tr w:rsidR="00D567D4" w14:paraId="476B9DC1"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3C20B507" w14:textId="77777777" w:rsidR="00D567D4" w:rsidRDefault="00D567D4" w:rsidP="005740BE">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4DCD965F" w14:textId="77777777" w:rsidR="00D567D4" w:rsidRDefault="00D567D4" w:rsidP="005740B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30EA9A1" w14:textId="77777777" w:rsidR="00D567D4" w:rsidRDefault="00D567D4"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8E6DA3" w14:textId="77777777" w:rsidR="00D567D4" w:rsidRDefault="00D567D4" w:rsidP="005740BE">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710F27D"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336AF1" w14:textId="77777777" w:rsidR="00D567D4" w:rsidRDefault="00D567D4" w:rsidP="005740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9A8EF8" w14:textId="77777777" w:rsidR="00D567D4" w:rsidRDefault="00D567D4" w:rsidP="005740BE">
            <w:pPr>
              <w:pStyle w:val="TAC"/>
              <w:keepNext w:val="0"/>
              <w:keepLines w:val="0"/>
              <w:widowControl w:val="0"/>
              <w:rPr>
                <w:lang w:eastAsia="zh-CN"/>
              </w:rPr>
            </w:pPr>
          </w:p>
        </w:tc>
      </w:tr>
      <w:tr w:rsidR="00D567D4" w14:paraId="7231036B"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068FD0E7" w14:textId="77777777" w:rsidR="00D567D4" w:rsidRDefault="00D567D4" w:rsidP="005740BE">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564DF4F3" w14:textId="77777777" w:rsidR="00D567D4" w:rsidRDefault="00D567D4" w:rsidP="005740B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7BAEF9D" w14:textId="77777777" w:rsidR="00D567D4" w:rsidRDefault="00D567D4"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870BA4" w14:textId="77777777" w:rsidR="00D567D4" w:rsidRDefault="00D567D4" w:rsidP="005740BE">
            <w:pPr>
              <w:pStyle w:val="TAL"/>
              <w:keepNext w:val="0"/>
              <w:keepLines w:val="0"/>
              <w:widowControl w:val="0"/>
              <w:rPr>
                <w:lang w:eastAsia="zh-CN"/>
              </w:rPr>
            </w:pPr>
            <w:r>
              <w:rPr>
                <w:rFonts w:cs="Arial"/>
                <w:szCs w:val="18"/>
              </w:rPr>
              <w:t>INTEGER (</w:t>
            </w:r>
            <w:proofErr w:type="gramStart"/>
            <w:r>
              <w:rPr>
                <w:rFonts w:cs="Arial"/>
                <w:szCs w:val="18"/>
              </w:rPr>
              <w:t>1..</w:t>
            </w:r>
            <w:proofErr w:type="gramEnd"/>
            <w:r>
              <w:rPr>
                <w:rFonts w:cs="Arial"/>
                <w:szCs w:val="18"/>
              </w:rPr>
              <w:t>8)</w:t>
            </w:r>
          </w:p>
        </w:tc>
        <w:tc>
          <w:tcPr>
            <w:tcW w:w="1728" w:type="dxa"/>
            <w:tcBorders>
              <w:top w:val="single" w:sz="4" w:space="0" w:color="auto"/>
              <w:left w:val="single" w:sz="4" w:space="0" w:color="auto"/>
              <w:bottom w:val="single" w:sz="4" w:space="0" w:color="auto"/>
              <w:right w:val="single" w:sz="4" w:space="0" w:color="auto"/>
            </w:tcBorders>
            <w:hideMark/>
          </w:tcPr>
          <w:p w14:paraId="3CD64F7F" w14:textId="77777777" w:rsidR="00D567D4" w:rsidRDefault="00D567D4" w:rsidP="005740BE">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4B48877" w14:textId="77777777" w:rsidR="00D567D4" w:rsidRDefault="00D567D4" w:rsidP="005740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E40218" w14:textId="77777777" w:rsidR="00D567D4" w:rsidRDefault="00D567D4" w:rsidP="005740BE">
            <w:pPr>
              <w:pStyle w:val="TAC"/>
              <w:keepNext w:val="0"/>
              <w:keepLines w:val="0"/>
              <w:widowControl w:val="0"/>
              <w:rPr>
                <w:lang w:eastAsia="zh-CN"/>
              </w:rPr>
            </w:pPr>
          </w:p>
        </w:tc>
      </w:tr>
      <w:tr w:rsidR="00D567D4" w14:paraId="47236381"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5D5D229F" w14:textId="77777777" w:rsidR="00D567D4" w:rsidRDefault="00D567D4" w:rsidP="005740BE">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59060640" w14:textId="77777777" w:rsidR="00D567D4" w:rsidRDefault="00D567D4" w:rsidP="005740B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2AB2F2" w14:textId="77777777" w:rsidR="00D567D4" w:rsidRDefault="00D567D4"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1FC4C2" w14:textId="77777777" w:rsidR="00D567D4" w:rsidRDefault="00D567D4" w:rsidP="005740BE">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9CC0DF6"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4054C8" w14:textId="77777777" w:rsidR="00D567D4" w:rsidRDefault="00D567D4" w:rsidP="005740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16242" w14:textId="77777777" w:rsidR="00D567D4" w:rsidRDefault="00D567D4" w:rsidP="005740BE">
            <w:pPr>
              <w:pStyle w:val="TAC"/>
              <w:keepNext w:val="0"/>
              <w:keepLines w:val="0"/>
              <w:widowControl w:val="0"/>
              <w:rPr>
                <w:lang w:eastAsia="zh-CN"/>
              </w:rPr>
            </w:pPr>
          </w:p>
        </w:tc>
      </w:tr>
      <w:tr w:rsidR="00D567D4" w14:paraId="092F331D"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33AD2A6D" w14:textId="77777777" w:rsidR="00D567D4" w:rsidRDefault="00D567D4" w:rsidP="005740BE">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154153EB" w14:textId="77777777" w:rsidR="00D567D4" w:rsidRDefault="00D567D4" w:rsidP="005740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63D1A51" w14:textId="77777777" w:rsidR="00D567D4" w:rsidRDefault="00D567D4"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2754E3" w14:textId="77777777" w:rsidR="00D567D4" w:rsidRDefault="00D567D4" w:rsidP="005740BE">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CF082E7"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1DA83E8" w14:textId="77777777" w:rsidR="00D567D4" w:rsidRDefault="00D567D4" w:rsidP="005740BE">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03004C" w14:textId="77777777" w:rsidR="00D567D4" w:rsidRDefault="00D567D4" w:rsidP="005740BE">
            <w:pPr>
              <w:pStyle w:val="TAC"/>
              <w:keepNext w:val="0"/>
              <w:keepLines w:val="0"/>
              <w:widowControl w:val="0"/>
              <w:rPr>
                <w:lang w:eastAsia="zh-CN"/>
              </w:rPr>
            </w:pPr>
          </w:p>
        </w:tc>
      </w:tr>
      <w:tr w:rsidR="00D567D4" w14:paraId="53B21742"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72C89F4C" w14:textId="77777777" w:rsidR="00D567D4" w:rsidRDefault="00D567D4" w:rsidP="005740BE">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1594168E" w14:textId="77777777" w:rsidR="00D567D4" w:rsidRDefault="00D567D4" w:rsidP="005740B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320772" w14:textId="77777777" w:rsidR="00D567D4" w:rsidRDefault="00D567D4"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35493A8" w14:textId="77777777" w:rsidR="00D567D4" w:rsidRDefault="00D567D4" w:rsidP="005740BE">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EB15598"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42D7F97" w14:textId="77777777" w:rsidR="00D567D4" w:rsidRDefault="00D567D4" w:rsidP="005740B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846F63" w14:textId="77777777" w:rsidR="00D567D4" w:rsidRDefault="00D567D4" w:rsidP="005740BE">
            <w:pPr>
              <w:pStyle w:val="TAC"/>
              <w:keepNext w:val="0"/>
              <w:keepLines w:val="0"/>
              <w:widowControl w:val="0"/>
              <w:rPr>
                <w:lang w:eastAsia="zh-CN"/>
              </w:rPr>
            </w:pPr>
            <w:r>
              <w:rPr>
                <w:rFonts w:cs="Arial"/>
                <w:szCs w:val="18"/>
                <w:lang w:eastAsia="ja-JP"/>
              </w:rPr>
              <w:t>reject</w:t>
            </w:r>
          </w:p>
        </w:tc>
      </w:tr>
      <w:tr w:rsidR="00D567D4" w14:paraId="3AD7EC9A"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72332733" w14:textId="77777777" w:rsidR="00D567D4" w:rsidRDefault="00D567D4" w:rsidP="005740BE">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2F73C2C5"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03C122" w14:textId="77777777" w:rsidR="00D567D4" w:rsidRDefault="00D567D4" w:rsidP="005740B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614E65B" w14:textId="77777777" w:rsidR="00D567D4" w:rsidRDefault="00D567D4" w:rsidP="005740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AD602F4"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3C38EF" w14:textId="77777777" w:rsidR="00D567D4" w:rsidRDefault="00D567D4" w:rsidP="005740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461110D" w14:textId="77777777" w:rsidR="00D567D4" w:rsidRDefault="00D567D4" w:rsidP="005740BE">
            <w:pPr>
              <w:pStyle w:val="TAC"/>
              <w:keepNext w:val="0"/>
              <w:keepLines w:val="0"/>
              <w:widowControl w:val="0"/>
              <w:rPr>
                <w:lang w:eastAsia="zh-CN"/>
              </w:rPr>
            </w:pPr>
            <w:r>
              <w:rPr>
                <w:lang w:eastAsia="zh-CN"/>
              </w:rPr>
              <w:t>ignore</w:t>
            </w:r>
          </w:p>
        </w:tc>
      </w:tr>
      <w:tr w:rsidR="00D567D4" w14:paraId="70A61488"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089C915D" w14:textId="77777777" w:rsidR="00D567D4" w:rsidRDefault="00D567D4" w:rsidP="005740BE">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79813FD9" w14:textId="77777777" w:rsidR="00D567D4" w:rsidRDefault="00D567D4" w:rsidP="005740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E7B6855" w14:textId="77777777" w:rsidR="00D567D4" w:rsidRDefault="00D567D4"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F5E7281" w14:textId="77777777" w:rsidR="00D567D4" w:rsidRDefault="00D567D4" w:rsidP="005740BE">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55B6873"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C2D65A" w14:textId="77777777" w:rsidR="00D567D4" w:rsidRDefault="00D567D4" w:rsidP="005740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A5F49D" w14:textId="77777777" w:rsidR="00D567D4" w:rsidRDefault="00D567D4" w:rsidP="005740BE">
            <w:pPr>
              <w:pStyle w:val="TAC"/>
              <w:keepNext w:val="0"/>
              <w:keepLines w:val="0"/>
              <w:widowControl w:val="0"/>
              <w:rPr>
                <w:lang w:eastAsia="zh-CN"/>
              </w:rPr>
            </w:pPr>
          </w:p>
        </w:tc>
      </w:tr>
      <w:tr w:rsidR="00D567D4" w14:paraId="0EA98168"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2E6E9C05" w14:textId="77777777" w:rsidR="00D567D4" w:rsidRDefault="00D567D4" w:rsidP="005740BE">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646433F8"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32AAE39" w14:textId="77777777" w:rsidR="00D567D4" w:rsidRDefault="00D567D4" w:rsidP="005740B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76AA795" w14:textId="77777777" w:rsidR="00D567D4" w:rsidRDefault="00D567D4" w:rsidP="005740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61ABE81A" w14:textId="77777777" w:rsidR="00D567D4" w:rsidRDefault="00D567D4" w:rsidP="005740BE">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1AF419A5" w14:textId="77777777" w:rsidR="00D567D4" w:rsidRDefault="00D567D4" w:rsidP="005740B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888D82" w14:textId="77777777" w:rsidR="00D567D4" w:rsidRDefault="00D567D4" w:rsidP="005740BE">
            <w:pPr>
              <w:pStyle w:val="TAC"/>
              <w:keepNext w:val="0"/>
              <w:keepLines w:val="0"/>
              <w:widowControl w:val="0"/>
              <w:rPr>
                <w:lang w:eastAsia="zh-CN"/>
              </w:rPr>
            </w:pPr>
            <w:r>
              <w:rPr>
                <w:rFonts w:cs="Arial"/>
                <w:szCs w:val="18"/>
                <w:lang w:eastAsia="ja-JP"/>
              </w:rPr>
              <w:t>reject</w:t>
            </w:r>
          </w:p>
        </w:tc>
      </w:tr>
      <w:tr w:rsidR="00D567D4" w14:paraId="1420C15C"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17D629B5" w14:textId="77777777" w:rsidR="00D567D4" w:rsidRDefault="00D567D4" w:rsidP="005740BE">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0E0ABDB4"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D1C57AA" w14:textId="77777777" w:rsidR="00D567D4" w:rsidRDefault="00D567D4" w:rsidP="005740BE">
            <w:pPr>
              <w:pStyle w:val="TAL"/>
              <w:keepNext w:val="0"/>
              <w:keepLines w:val="0"/>
              <w:widowControl w:val="0"/>
              <w:rPr>
                <w:i/>
              </w:rPr>
            </w:pPr>
            <w:proofErr w:type="gramStart"/>
            <w:r>
              <w:rPr>
                <w:i/>
                <w:lang w:eastAsia="zh-CN"/>
              </w:rPr>
              <w:t>1..&lt;</w:t>
            </w:r>
            <w:proofErr w:type="gramEnd"/>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35BF437" w14:textId="77777777" w:rsidR="00D567D4" w:rsidRDefault="00D567D4" w:rsidP="005740B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B4CB8F"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F1DDCD" w14:textId="77777777" w:rsidR="00D567D4" w:rsidRDefault="00D567D4" w:rsidP="005740BE">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D6EBCD" w14:textId="77777777" w:rsidR="00D567D4" w:rsidRDefault="00D567D4" w:rsidP="005740BE">
            <w:pPr>
              <w:pStyle w:val="TAC"/>
              <w:keepNext w:val="0"/>
              <w:keepLines w:val="0"/>
              <w:widowControl w:val="0"/>
              <w:rPr>
                <w:rFonts w:cs="Arial"/>
                <w:szCs w:val="18"/>
                <w:lang w:eastAsia="ja-JP"/>
              </w:rPr>
            </w:pPr>
          </w:p>
        </w:tc>
      </w:tr>
      <w:tr w:rsidR="00D567D4" w14:paraId="166C788E"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47A6AE81" w14:textId="77777777" w:rsidR="00D567D4" w:rsidRDefault="00D567D4" w:rsidP="005740BE">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60815AA9" w14:textId="77777777" w:rsidR="00D567D4" w:rsidRDefault="00D567D4" w:rsidP="005740B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D7FF064" w14:textId="77777777" w:rsidR="00D567D4" w:rsidRDefault="00D567D4"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3614DB" w14:textId="77777777" w:rsidR="00D567D4" w:rsidRDefault="00D567D4" w:rsidP="005740BE">
            <w:pPr>
              <w:pStyle w:val="TAL"/>
              <w:keepNext w:val="0"/>
              <w:keepLines w:val="0"/>
              <w:widowControl w:val="0"/>
              <w:rPr>
                <w:lang w:eastAsia="ja-JP"/>
              </w:rPr>
            </w:pPr>
            <w:r>
              <w:t>gNB-DU ID</w:t>
            </w:r>
            <w:r>
              <w:rPr>
                <w:lang w:eastAsia="ja-JP"/>
              </w:rPr>
              <w:t xml:space="preserve"> </w:t>
            </w:r>
          </w:p>
          <w:p w14:paraId="05CAD7F3" w14:textId="77777777" w:rsidR="00D567D4" w:rsidRDefault="00D567D4" w:rsidP="005740BE">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1CB3634" w14:textId="77777777" w:rsidR="00D567D4" w:rsidRDefault="00D567D4"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B5A2E" w14:textId="77777777" w:rsidR="00D567D4" w:rsidRDefault="00D567D4" w:rsidP="005740BE">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EF8921" w14:textId="77777777" w:rsidR="00D567D4" w:rsidRDefault="00D567D4" w:rsidP="005740BE">
            <w:pPr>
              <w:pStyle w:val="TAC"/>
              <w:keepNext w:val="0"/>
              <w:keepLines w:val="0"/>
              <w:widowControl w:val="0"/>
              <w:rPr>
                <w:rFonts w:cs="Arial"/>
                <w:szCs w:val="18"/>
                <w:lang w:eastAsia="ja-JP"/>
              </w:rPr>
            </w:pPr>
          </w:p>
        </w:tc>
      </w:tr>
      <w:tr w:rsidR="00DF25DA" w14:paraId="52A398C7" w14:textId="77777777" w:rsidTr="005740BE">
        <w:trPr>
          <w:ins w:id="53" w:author="Author" w:date="2025-05-07T14:45:00Z"/>
        </w:trPr>
        <w:tc>
          <w:tcPr>
            <w:tcW w:w="2160" w:type="dxa"/>
            <w:tcBorders>
              <w:top w:val="single" w:sz="4" w:space="0" w:color="auto"/>
              <w:left w:val="single" w:sz="4" w:space="0" w:color="auto"/>
              <w:bottom w:val="single" w:sz="4" w:space="0" w:color="auto"/>
              <w:right w:val="single" w:sz="4" w:space="0" w:color="auto"/>
            </w:tcBorders>
          </w:tcPr>
          <w:p w14:paraId="58BF021D" w14:textId="4415BDFE" w:rsidR="00DF25DA" w:rsidRDefault="00DF25DA" w:rsidP="00DF25DA">
            <w:pPr>
              <w:pStyle w:val="TAL"/>
              <w:keepNext w:val="0"/>
              <w:keepLines w:val="0"/>
              <w:widowControl w:val="0"/>
              <w:ind w:leftChars="150" w:left="300"/>
              <w:rPr>
                <w:ins w:id="54" w:author="Author" w:date="2025-05-07T14:45:00Z"/>
                <w:rFonts w:cs="Arial"/>
              </w:rPr>
            </w:pPr>
            <w:ins w:id="55" w:author="Author" w:date="2025-05-07T14:45:00Z">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32C10913" w14:textId="11269A75" w:rsidR="00DF25DA" w:rsidRDefault="00DF25DA" w:rsidP="00DF25DA">
            <w:pPr>
              <w:pStyle w:val="TAL"/>
              <w:keepNext w:val="0"/>
              <w:keepLines w:val="0"/>
              <w:widowControl w:val="0"/>
              <w:rPr>
                <w:ins w:id="56" w:author="Author" w:date="2025-05-07T14:45:00Z"/>
                <w:rFonts w:cs="Arial"/>
              </w:rPr>
            </w:pPr>
            <w:ins w:id="57" w:author="Author" w:date="2025-05-07T14:45: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3285DF04" w14:textId="77777777" w:rsidR="00DF25DA" w:rsidRDefault="00DF25DA" w:rsidP="00DF25DA">
            <w:pPr>
              <w:pStyle w:val="TAL"/>
              <w:keepNext w:val="0"/>
              <w:keepLines w:val="0"/>
              <w:widowControl w:val="0"/>
              <w:rPr>
                <w:ins w:id="58" w:author="Author" w:date="2025-05-07T14:45:00Z"/>
                <w:i/>
              </w:rPr>
            </w:pPr>
          </w:p>
        </w:tc>
        <w:tc>
          <w:tcPr>
            <w:tcW w:w="1512" w:type="dxa"/>
            <w:tcBorders>
              <w:top w:val="single" w:sz="4" w:space="0" w:color="auto"/>
              <w:left w:val="single" w:sz="4" w:space="0" w:color="auto"/>
              <w:bottom w:val="single" w:sz="4" w:space="0" w:color="auto"/>
              <w:right w:val="single" w:sz="4" w:space="0" w:color="auto"/>
            </w:tcBorders>
          </w:tcPr>
          <w:p w14:paraId="54C9705F" w14:textId="11004489" w:rsidR="00DF25DA" w:rsidRPr="000E006A" w:rsidRDefault="00DF25DA" w:rsidP="00DF25DA">
            <w:pPr>
              <w:pStyle w:val="TAL"/>
              <w:keepNext w:val="0"/>
              <w:keepLines w:val="0"/>
              <w:widowControl w:val="0"/>
              <w:rPr>
                <w:ins w:id="59" w:author="Author" w:date="2025-05-07T14:45:00Z"/>
                <w:rFonts w:cs="Arial"/>
              </w:rPr>
            </w:pPr>
            <w:ins w:id="60" w:author="Author" w:date="2025-05-07T14:45:00Z">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4EE8D722" w14:textId="77777777" w:rsidR="00DF25DA" w:rsidRDefault="00DF25DA" w:rsidP="00DF25DA">
            <w:pPr>
              <w:pStyle w:val="TAL"/>
              <w:keepNext w:val="0"/>
              <w:keepLines w:val="0"/>
              <w:widowControl w:val="0"/>
              <w:rPr>
                <w:ins w:id="61" w:author="Author" w:date="2025-05-07T14:45:00Z"/>
              </w:rPr>
            </w:pPr>
          </w:p>
        </w:tc>
        <w:tc>
          <w:tcPr>
            <w:tcW w:w="1080" w:type="dxa"/>
            <w:tcBorders>
              <w:top w:val="single" w:sz="4" w:space="0" w:color="auto"/>
              <w:left w:val="single" w:sz="4" w:space="0" w:color="auto"/>
              <w:bottom w:val="single" w:sz="4" w:space="0" w:color="auto"/>
              <w:right w:val="single" w:sz="4" w:space="0" w:color="auto"/>
            </w:tcBorders>
          </w:tcPr>
          <w:p w14:paraId="55921F66" w14:textId="525200ED" w:rsidR="00DF25DA" w:rsidRDefault="00DF25DA" w:rsidP="00DF25DA">
            <w:pPr>
              <w:pStyle w:val="TAC"/>
              <w:keepNext w:val="0"/>
              <w:keepLines w:val="0"/>
              <w:widowControl w:val="0"/>
              <w:rPr>
                <w:ins w:id="62" w:author="Author" w:date="2025-05-07T14:45:00Z"/>
                <w:rFonts w:cs="Arial"/>
              </w:rPr>
            </w:pPr>
            <w:ins w:id="63" w:author="Author" w:date="2025-05-07T14:4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1CB630B" w14:textId="77777777" w:rsidR="00DF25DA" w:rsidRDefault="00DF25DA" w:rsidP="00DF25DA">
            <w:pPr>
              <w:pStyle w:val="TAC"/>
              <w:keepNext w:val="0"/>
              <w:keepLines w:val="0"/>
              <w:widowControl w:val="0"/>
              <w:rPr>
                <w:ins w:id="64" w:author="Author" w:date="2025-05-07T14:45:00Z"/>
                <w:lang w:eastAsia="zh-CN"/>
              </w:rPr>
            </w:pPr>
          </w:p>
        </w:tc>
      </w:tr>
      <w:tr w:rsidR="00DF25DA" w14:paraId="58E58963" w14:textId="77777777" w:rsidTr="005740BE">
        <w:trPr>
          <w:ins w:id="65" w:author="Ericsson User" w:date="2025-05-07T14:27:00Z"/>
        </w:trPr>
        <w:tc>
          <w:tcPr>
            <w:tcW w:w="2160" w:type="dxa"/>
            <w:tcBorders>
              <w:top w:val="single" w:sz="4" w:space="0" w:color="auto"/>
              <w:left w:val="single" w:sz="4" w:space="0" w:color="auto"/>
              <w:bottom w:val="single" w:sz="4" w:space="0" w:color="auto"/>
              <w:right w:val="single" w:sz="4" w:space="0" w:color="auto"/>
            </w:tcBorders>
          </w:tcPr>
          <w:p w14:paraId="53D40706" w14:textId="674B7C64" w:rsidR="00DF25DA" w:rsidRPr="008B307C" w:rsidRDefault="00DF25DA" w:rsidP="00DF25DA">
            <w:pPr>
              <w:pStyle w:val="TAL"/>
              <w:keepNext w:val="0"/>
              <w:keepLines w:val="0"/>
              <w:widowControl w:val="0"/>
              <w:ind w:leftChars="150" w:left="300"/>
              <w:rPr>
                <w:ins w:id="66" w:author="Ericsson User" w:date="2025-05-07T14:27:00Z"/>
                <w:rFonts w:cs="Arial"/>
              </w:rPr>
            </w:pPr>
            <w:ins w:id="67" w:author="Ericsson User" w:date="2025-05-07T14:27:00Z">
              <w:r>
                <w:rPr>
                  <w:rFonts w:cs="Arial"/>
                </w:rPr>
                <w:t>&gt;&gt;&gt;</w:t>
              </w:r>
            </w:ins>
            <w:ins w:id="68" w:author="Ericsson User" w:date="2025-05-07T14:28:00Z">
              <w:r>
                <w:rPr>
                  <w:rFonts w:cs="Arial"/>
                </w:rPr>
                <w:t>Request for CLTM Information</w:t>
              </w:r>
            </w:ins>
          </w:p>
        </w:tc>
        <w:tc>
          <w:tcPr>
            <w:tcW w:w="1080" w:type="dxa"/>
            <w:tcBorders>
              <w:top w:val="single" w:sz="4" w:space="0" w:color="auto"/>
              <w:left w:val="single" w:sz="4" w:space="0" w:color="auto"/>
              <w:bottom w:val="single" w:sz="4" w:space="0" w:color="auto"/>
              <w:right w:val="single" w:sz="4" w:space="0" w:color="auto"/>
            </w:tcBorders>
          </w:tcPr>
          <w:p w14:paraId="081E5969" w14:textId="1B0D9F39" w:rsidR="00DF25DA" w:rsidRDefault="00DF25DA" w:rsidP="00DF25DA">
            <w:pPr>
              <w:pStyle w:val="TAL"/>
              <w:keepNext w:val="0"/>
              <w:keepLines w:val="0"/>
              <w:widowControl w:val="0"/>
              <w:rPr>
                <w:ins w:id="69" w:author="Ericsson User" w:date="2025-05-07T14:27:00Z"/>
              </w:rPr>
            </w:pPr>
            <w:ins w:id="70" w:author="Ericsson User" w:date="2025-05-07T14:27: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0F58B7A9" w14:textId="77777777" w:rsidR="00DF25DA" w:rsidRDefault="00DF25DA" w:rsidP="00DF25DA">
            <w:pPr>
              <w:pStyle w:val="TAL"/>
              <w:keepNext w:val="0"/>
              <w:keepLines w:val="0"/>
              <w:widowControl w:val="0"/>
              <w:rPr>
                <w:ins w:id="71" w:author="Ericsson User" w:date="2025-05-07T14:27:00Z"/>
                <w:i/>
              </w:rPr>
            </w:pPr>
          </w:p>
        </w:tc>
        <w:tc>
          <w:tcPr>
            <w:tcW w:w="1512" w:type="dxa"/>
            <w:tcBorders>
              <w:top w:val="single" w:sz="4" w:space="0" w:color="auto"/>
              <w:left w:val="single" w:sz="4" w:space="0" w:color="auto"/>
              <w:bottom w:val="single" w:sz="4" w:space="0" w:color="auto"/>
              <w:right w:val="single" w:sz="4" w:space="0" w:color="auto"/>
            </w:tcBorders>
          </w:tcPr>
          <w:p w14:paraId="598A8FCE" w14:textId="72FB5A48" w:rsidR="00DF25DA" w:rsidRDefault="00DF25DA" w:rsidP="00DF25DA">
            <w:pPr>
              <w:pStyle w:val="TAL"/>
              <w:keepNext w:val="0"/>
              <w:keepLines w:val="0"/>
              <w:widowControl w:val="0"/>
              <w:rPr>
                <w:ins w:id="72" w:author="Ericsson User" w:date="2025-05-07T14:27:00Z"/>
              </w:rPr>
            </w:pPr>
            <w:ins w:id="73" w:author="Ericsson User" w:date="2025-05-07T14:28:00Z">
              <w:r w:rsidRPr="000E006A">
                <w:rPr>
                  <w:rFonts w:cs="Arial"/>
                </w:rPr>
                <w:t>ENUMERATED (L1 CLTM, L3 CLTM…)</w:t>
              </w:r>
            </w:ins>
          </w:p>
        </w:tc>
        <w:tc>
          <w:tcPr>
            <w:tcW w:w="1728" w:type="dxa"/>
            <w:tcBorders>
              <w:top w:val="single" w:sz="4" w:space="0" w:color="auto"/>
              <w:left w:val="single" w:sz="4" w:space="0" w:color="auto"/>
              <w:bottom w:val="single" w:sz="4" w:space="0" w:color="auto"/>
              <w:right w:val="single" w:sz="4" w:space="0" w:color="auto"/>
            </w:tcBorders>
          </w:tcPr>
          <w:p w14:paraId="33BBC1A1" w14:textId="77777777" w:rsidR="00DF25DA" w:rsidRDefault="00DF25DA" w:rsidP="00DF25DA">
            <w:pPr>
              <w:pStyle w:val="TAL"/>
              <w:keepNext w:val="0"/>
              <w:keepLines w:val="0"/>
              <w:widowControl w:val="0"/>
              <w:rPr>
                <w:ins w:id="74" w:author="Ericsson User" w:date="2025-05-07T14:27:00Z"/>
              </w:rPr>
            </w:pPr>
          </w:p>
        </w:tc>
        <w:tc>
          <w:tcPr>
            <w:tcW w:w="1080" w:type="dxa"/>
            <w:tcBorders>
              <w:top w:val="single" w:sz="4" w:space="0" w:color="auto"/>
              <w:left w:val="single" w:sz="4" w:space="0" w:color="auto"/>
              <w:bottom w:val="single" w:sz="4" w:space="0" w:color="auto"/>
              <w:right w:val="single" w:sz="4" w:space="0" w:color="auto"/>
            </w:tcBorders>
          </w:tcPr>
          <w:p w14:paraId="450017A1" w14:textId="05876016" w:rsidR="00DF25DA" w:rsidRDefault="00DF25DA" w:rsidP="00DF25DA">
            <w:pPr>
              <w:pStyle w:val="TAC"/>
              <w:keepNext w:val="0"/>
              <w:keepLines w:val="0"/>
              <w:widowControl w:val="0"/>
              <w:rPr>
                <w:ins w:id="75" w:author="Ericsson User" w:date="2025-05-07T14:27:00Z"/>
                <w:lang w:eastAsia="zh-CN"/>
              </w:rPr>
            </w:pPr>
            <w:ins w:id="76" w:author="Ericsson User" w:date="2025-05-07T14: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F9742AC" w14:textId="77777777" w:rsidR="00DF25DA" w:rsidRDefault="00DF25DA" w:rsidP="00DF25DA">
            <w:pPr>
              <w:pStyle w:val="TAC"/>
              <w:keepNext w:val="0"/>
              <w:keepLines w:val="0"/>
              <w:widowControl w:val="0"/>
              <w:rPr>
                <w:ins w:id="77" w:author="Ericsson User" w:date="2025-05-07T14:27:00Z"/>
                <w:lang w:eastAsia="zh-CN"/>
              </w:rPr>
            </w:pPr>
          </w:p>
        </w:tc>
      </w:tr>
      <w:tr w:rsidR="00DF25DA" w14:paraId="1CF830B6"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2F556BEC" w14:textId="77777777" w:rsidR="00DF25DA" w:rsidRDefault="00DF25DA" w:rsidP="00DF25DA">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7B1A01E4" w14:textId="77777777" w:rsidR="00DF25DA" w:rsidRDefault="00DF25DA" w:rsidP="00DF25D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FC77AC5" w14:textId="77777777" w:rsidR="00DF25DA" w:rsidRDefault="00DF25DA" w:rsidP="00DF25D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2BDA39F" w14:textId="77777777" w:rsidR="00DF25DA" w:rsidRDefault="00DF25DA" w:rsidP="00DF25DA">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103ACC41" w14:textId="77777777" w:rsidR="00DF25DA" w:rsidRDefault="00DF25DA" w:rsidP="00DF25DA">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3ABA83A6" w14:textId="77777777" w:rsidR="00DF25DA" w:rsidRDefault="00DF25DA" w:rsidP="00DF25D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0594D53" w14:textId="77777777" w:rsidR="00DF25DA" w:rsidRDefault="00DF25DA" w:rsidP="00DF25DA">
            <w:pPr>
              <w:pStyle w:val="TAC"/>
              <w:keepNext w:val="0"/>
              <w:keepLines w:val="0"/>
              <w:widowControl w:val="0"/>
              <w:rPr>
                <w:rFonts w:cs="Arial"/>
                <w:szCs w:val="18"/>
                <w:lang w:eastAsia="ja-JP"/>
              </w:rPr>
            </w:pPr>
            <w:r>
              <w:rPr>
                <w:lang w:eastAsia="zh-CN"/>
              </w:rPr>
              <w:t>reject</w:t>
            </w:r>
          </w:p>
        </w:tc>
      </w:tr>
      <w:tr w:rsidR="00DF25DA" w14:paraId="3AE23225"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78717B7F" w14:textId="77777777" w:rsidR="00DF25DA" w:rsidRDefault="00DF25DA" w:rsidP="00DF25DA">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349BBEFC" w14:textId="77777777" w:rsidR="00DF25DA" w:rsidRDefault="00DF25DA" w:rsidP="00DF25D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5FA8929" w14:textId="77777777" w:rsidR="00DF25DA" w:rsidRDefault="00DF25DA" w:rsidP="00DF25D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76CCBE8" w14:textId="77777777" w:rsidR="00DF25DA" w:rsidRDefault="00DF25DA" w:rsidP="00DF25DA">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73D726DF" w14:textId="77777777" w:rsidR="00DF25DA" w:rsidRDefault="00DF25DA" w:rsidP="00DF25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FB1D91" w14:textId="77777777" w:rsidR="00DF25DA" w:rsidRDefault="00DF25DA" w:rsidP="00DF25D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FAA1485" w14:textId="77777777" w:rsidR="00DF25DA" w:rsidRDefault="00DF25DA" w:rsidP="00DF25DA">
            <w:pPr>
              <w:pStyle w:val="TAC"/>
              <w:keepNext w:val="0"/>
              <w:keepLines w:val="0"/>
              <w:widowControl w:val="0"/>
              <w:rPr>
                <w:lang w:eastAsia="zh-CN"/>
              </w:rPr>
            </w:pPr>
            <w:r>
              <w:rPr>
                <w:lang w:eastAsia="zh-CN"/>
              </w:rPr>
              <w:t>ignore</w:t>
            </w:r>
          </w:p>
        </w:tc>
      </w:tr>
      <w:tr w:rsidR="00DF25DA" w14:paraId="18789EEE"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12AA8ACA" w14:textId="77777777" w:rsidR="00DF25DA" w:rsidRDefault="00DF25DA" w:rsidP="00DF25DA">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339B1697" w14:textId="77777777" w:rsidR="00DF25DA" w:rsidRDefault="00DF25DA" w:rsidP="00DF25D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FBE62F7" w14:textId="77777777" w:rsidR="00DF25DA" w:rsidRDefault="00DF25DA" w:rsidP="00DF25D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5E77BD8" w14:textId="77777777" w:rsidR="00DF25DA" w:rsidRDefault="00DF25DA" w:rsidP="00DF25DA">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3C86C657" w14:textId="77777777" w:rsidR="00DF25DA" w:rsidRDefault="00DF25DA" w:rsidP="00DF25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973CC47" w14:textId="77777777" w:rsidR="00DF25DA" w:rsidRDefault="00DF25DA" w:rsidP="00DF25D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A707D03" w14:textId="77777777" w:rsidR="00DF25DA" w:rsidRDefault="00DF25DA" w:rsidP="00DF25DA">
            <w:pPr>
              <w:pStyle w:val="TAC"/>
              <w:keepNext w:val="0"/>
              <w:keepLines w:val="0"/>
              <w:widowControl w:val="0"/>
              <w:rPr>
                <w:lang w:eastAsia="zh-CN"/>
              </w:rPr>
            </w:pPr>
            <w:r>
              <w:rPr>
                <w:lang w:eastAsia="zh-CN"/>
              </w:rPr>
              <w:t>ignore</w:t>
            </w:r>
          </w:p>
        </w:tc>
      </w:tr>
      <w:tr w:rsidR="00DF25DA" w14:paraId="6AC517B7"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6675C4D5" w14:textId="77777777" w:rsidR="00DF25DA" w:rsidRDefault="00DF25DA" w:rsidP="00DF25DA">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4F0D1E4F" w14:textId="77777777" w:rsidR="00DF25DA" w:rsidRDefault="00DF25DA" w:rsidP="00DF25D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5508B00" w14:textId="77777777" w:rsidR="00DF25DA" w:rsidRDefault="00DF25DA" w:rsidP="00DF25D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F151B9" w14:textId="77777777" w:rsidR="00DF25DA" w:rsidRDefault="00DF25DA" w:rsidP="00DF25DA">
            <w:pPr>
              <w:pStyle w:val="TAL"/>
              <w:keepNext w:val="0"/>
              <w:keepLines w:val="0"/>
              <w:widowControl w:val="0"/>
            </w:pPr>
            <w:r>
              <w:t xml:space="preserve">NR UE </w:t>
            </w:r>
            <w:proofErr w:type="spellStart"/>
            <w:r>
              <w:t>Sidelink</w:t>
            </w:r>
            <w:proofErr w:type="spellEnd"/>
            <w:r>
              <w:t xml:space="preserve"> Aggregate Maximum Bit </w:t>
            </w:r>
            <w:r>
              <w:lastRenderedPageBreak/>
              <w:t>Rate</w:t>
            </w:r>
          </w:p>
          <w:p w14:paraId="6DD8EE10" w14:textId="77777777" w:rsidR="00DF25DA" w:rsidRDefault="00DF25DA" w:rsidP="00DF25DA">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3631BD12" w14:textId="77777777" w:rsidR="00DF25DA" w:rsidRDefault="00DF25DA" w:rsidP="00DF25DA">
            <w:pPr>
              <w:pStyle w:val="TAL"/>
              <w:keepNext w:val="0"/>
              <w:keepLines w:val="0"/>
              <w:widowControl w:val="0"/>
            </w:pPr>
            <w:r>
              <w:lastRenderedPageBreak/>
              <w:t xml:space="preserve">This IE applies only if the UE is authorized for NR </w:t>
            </w:r>
            <w:r>
              <w:lastRenderedPageBreak/>
              <w:t>A2X services.</w:t>
            </w:r>
          </w:p>
        </w:tc>
        <w:tc>
          <w:tcPr>
            <w:tcW w:w="1080" w:type="dxa"/>
            <w:tcBorders>
              <w:top w:val="single" w:sz="4" w:space="0" w:color="auto"/>
              <w:left w:val="single" w:sz="4" w:space="0" w:color="auto"/>
              <w:bottom w:val="single" w:sz="4" w:space="0" w:color="auto"/>
              <w:right w:val="single" w:sz="4" w:space="0" w:color="auto"/>
            </w:tcBorders>
            <w:hideMark/>
          </w:tcPr>
          <w:p w14:paraId="2D2F2CB0" w14:textId="77777777" w:rsidR="00DF25DA" w:rsidRDefault="00DF25DA" w:rsidP="00DF25DA">
            <w:pPr>
              <w:pStyle w:val="TAC"/>
              <w:keepNext w:val="0"/>
              <w:keepLines w:val="0"/>
              <w:widowControl w:val="0"/>
              <w:rPr>
                <w:lang w:eastAsia="zh-CN"/>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05D22AEA" w14:textId="77777777" w:rsidR="00DF25DA" w:rsidRDefault="00DF25DA" w:rsidP="00DF25DA">
            <w:pPr>
              <w:pStyle w:val="TAC"/>
              <w:keepNext w:val="0"/>
              <w:keepLines w:val="0"/>
              <w:widowControl w:val="0"/>
              <w:rPr>
                <w:lang w:eastAsia="zh-CN"/>
              </w:rPr>
            </w:pPr>
            <w:r>
              <w:rPr>
                <w:lang w:eastAsia="zh-CN"/>
              </w:rPr>
              <w:t>ignore</w:t>
            </w:r>
          </w:p>
        </w:tc>
      </w:tr>
      <w:tr w:rsidR="00DF25DA" w14:paraId="5B6731BF"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262BB6FA" w14:textId="77777777" w:rsidR="00DF25DA" w:rsidRDefault="00DF25DA" w:rsidP="00DF25DA">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76175315" w14:textId="77777777" w:rsidR="00DF25DA" w:rsidRDefault="00DF25DA" w:rsidP="00DF25D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7DB4AA8" w14:textId="77777777" w:rsidR="00DF25DA" w:rsidRDefault="00DF25DA" w:rsidP="00DF25D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2CBFCF4" w14:textId="77777777" w:rsidR="00DF25DA" w:rsidRDefault="00DF25DA" w:rsidP="00DF25DA">
            <w:pPr>
              <w:pStyle w:val="TAL"/>
              <w:keepNext w:val="0"/>
              <w:keepLines w:val="0"/>
              <w:widowControl w:val="0"/>
            </w:pPr>
            <w:r>
              <w:t xml:space="preserve">LTE UE </w:t>
            </w:r>
            <w:proofErr w:type="spellStart"/>
            <w:r>
              <w:t>Sidelink</w:t>
            </w:r>
            <w:proofErr w:type="spellEnd"/>
            <w:r>
              <w:t xml:space="preserve"> Aggregate Maximum Bit Rate</w:t>
            </w:r>
          </w:p>
          <w:p w14:paraId="56B3E219" w14:textId="77777777" w:rsidR="00DF25DA" w:rsidRDefault="00DF25DA" w:rsidP="00DF25DA">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4DF5C188" w14:textId="77777777" w:rsidR="00DF25DA" w:rsidRDefault="00DF25DA" w:rsidP="00DF25DA">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80E6030" w14:textId="77777777" w:rsidR="00DF25DA" w:rsidRDefault="00DF25DA" w:rsidP="00DF25D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A8CECDB" w14:textId="77777777" w:rsidR="00DF25DA" w:rsidRDefault="00DF25DA" w:rsidP="00DF25DA">
            <w:pPr>
              <w:pStyle w:val="TAC"/>
              <w:keepNext w:val="0"/>
              <w:keepLines w:val="0"/>
              <w:widowControl w:val="0"/>
              <w:rPr>
                <w:lang w:eastAsia="zh-CN"/>
              </w:rPr>
            </w:pPr>
            <w:r>
              <w:rPr>
                <w:lang w:eastAsia="zh-CN"/>
              </w:rPr>
              <w:t>ignore</w:t>
            </w:r>
          </w:p>
        </w:tc>
      </w:tr>
      <w:tr w:rsidR="00DF25DA" w14:paraId="541C0B7F"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20EC6253" w14:textId="77777777" w:rsidR="00DF25DA" w:rsidRDefault="00DF25DA" w:rsidP="00DF25DA">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784E03F" w14:textId="77777777" w:rsidR="00DF25DA" w:rsidRDefault="00DF25DA" w:rsidP="00DF25D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9B9F6A" w14:textId="77777777" w:rsidR="00DF25DA" w:rsidRDefault="00DF25DA" w:rsidP="00DF25D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3F66C6" w14:textId="77777777" w:rsidR="00DF25DA" w:rsidRDefault="00DF25DA" w:rsidP="00DF25DA">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B56756D" w14:textId="77777777" w:rsidR="00DF25DA" w:rsidRDefault="00DF25DA" w:rsidP="00DF25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E3929D" w14:textId="77777777" w:rsidR="00DF25DA" w:rsidRDefault="00DF25DA" w:rsidP="00DF25D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B7C8C37" w14:textId="77777777" w:rsidR="00DF25DA" w:rsidRDefault="00DF25DA" w:rsidP="00DF25DA">
            <w:pPr>
              <w:pStyle w:val="TAC"/>
              <w:keepNext w:val="0"/>
              <w:keepLines w:val="0"/>
              <w:widowControl w:val="0"/>
              <w:rPr>
                <w:lang w:eastAsia="zh-CN"/>
              </w:rPr>
            </w:pPr>
            <w:r>
              <w:rPr>
                <w:lang w:eastAsia="ja-JP"/>
              </w:rPr>
              <w:t>ignore</w:t>
            </w:r>
          </w:p>
        </w:tc>
      </w:tr>
      <w:tr w:rsidR="00DF25DA" w14:paraId="2E05F39C"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52F1E818" w14:textId="77777777" w:rsidR="00DF25DA" w:rsidRDefault="00DF25DA" w:rsidP="00DF25DA">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2561BC35" w14:textId="77777777" w:rsidR="00DF25DA" w:rsidRDefault="00DF25DA" w:rsidP="00DF25DA">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7E0EC7" w14:textId="77777777" w:rsidR="00DF25DA" w:rsidRDefault="00DF25DA" w:rsidP="00DF25D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09B3BF" w14:textId="77777777" w:rsidR="00DF25DA" w:rsidRDefault="00DF25DA" w:rsidP="00DF25DA">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2B417CDB" w14:textId="77777777" w:rsidR="00DF25DA" w:rsidRDefault="00DF25DA" w:rsidP="00DF25DA">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0A5FA891" w14:textId="77777777" w:rsidR="00DF25DA" w:rsidRDefault="00DF25DA" w:rsidP="00DF25D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2D26F56" w14:textId="77777777" w:rsidR="00DF25DA" w:rsidRDefault="00DF25DA" w:rsidP="00DF25DA">
            <w:pPr>
              <w:pStyle w:val="TAC"/>
              <w:keepNext w:val="0"/>
              <w:keepLines w:val="0"/>
              <w:widowControl w:val="0"/>
              <w:rPr>
                <w:lang w:eastAsia="ja-JP"/>
              </w:rPr>
            </w:pPr>
            <w:r>
              <w:t>ignore</w:t>
            </w:r>
          </w:p>
        </w:tc>
      </w:tr>
    </w:tbl>
    <w:p w14:paraId="355F7872" w14:textId="77777777" w:rsidR="00D567D4" w:rsidRDefault="00D567D4" w:rsidP="00D567D4">
      <w:pPr>
        <w:widowControl w:val="0"/>
        <w:rPr>
          <w:rFonts w:eastAsia="Malgun Gothic"/>
          <w:highlight w:val="yellow"/>
        </w:rPr>
      </w:pPr>
    </w:p>
    <w:p w14:paraId="2A9C7FE9" w14:textId="77777777" w:rsidR="00D567D4" w:rsidRDefault="00D567D4" w:rsidP="00D567D4">
      <w:pPr>
        <w:widowControl w:val="0"/>
      </w:pPr>
      <w:r>
        <w:rPr>
          <w:highlight w:val="yellow"/>
        </w:rPr>
        <w:t>/*********************</w:t>
      </w:r>
      <w:r>
        <w:rPr>
          <w:highlight w:val="yellow"/>
          <w:lang w:eastAsia="zh-CN"/>
        </w:rPr>
        <w:t xml:space="preserve">Next </w:t>
      </w:r>
      <w:r>
        <w:rPr>
          <w:highlight w:val="yellow"/>
        </w:rPr>
        <w:t>change***********************/</w:t>
      </w:r>
    </w:p>
    <w:p w14:paraId="3FF02532" w14:textId="77777777" w:rsidR="00614103" w:rsidRDefault="00614103" w:rsidP="00D567D4">
      <w:pPr>
        <w:widowControl w:val="0"/>
      </w:pPr>
    </w:p>
    <w:p w14:paraId="3D50D5EA" w14:textId="77777777" w:rsidR="00243826" w:rsidRDefault="00243826" w:rsidP="00243826">
      <w:pPr>
        <w:pStyle w:val="Heading4"/>
        <w:keepNext w:val="0"/>
        <w:keepLines w:val="0"/>
        <w:widowControl w:val="0"/>
        <w:rPr>
          <w:lang w:eastAsia="ko-KR"/>
        </w:rPr>
      </w:pPr>
      <w:r>
        <w:t>9.2.2.2</w:t>
      </w:r>
      <w:r>
        <w:tab/>
        <w:t>UE CONTEXT SETUP RESPONSE</w:t>
      </w:r>
    </w:p>
    <w:p w14:paraId="612B56C9" w14:textId="77777777" w:rsidR="00243826" w:rsidRDefault="00243826" w:rsidP="00243826">
      <w:pPr>
        <w:widowControl w:val="0"/>
        <w:rPr>
          <w:rFonts w:eastAsia="Batang"/>
        </w:rPr>
      </w:pPr>
      <w:r>
        <w:t>This message is sent by the gNB-DU to confirm the setup of a UE context.</w:t>
      </w:r>
    </w:p>
    <w:p w14:paraId="56AD429F" w14:textId="77777777" w:rsidR="00243826" w:rsidRDefault="00243826" w:rsidP="00243826">
      <w:pPr>
        <w:widowControl w:val="0"/>
        <w:rPr>
          <w:lang w:val="fr-FR" w:eastAsia="zh-CN"/>
        </w:rPr>
      </w:pPr>
      <w:proofErr w:type="gramStart"/>
      <w:r>
        <w:rPr>
          <w:lang w:val="fr-FR"/>
        </w:rPr>
        <w:t>Direction:</w:t>
      </w:r>
      <w:proofErr w:type="gramEnd"/>
      <w:r>
        <w:rPr>
          <w:lang w:val="fr-FR"/>
        </w:rPr>
        <w:t xml:space="preserve">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43826" w14:paraId="3EB8D30B" w14:textId="77777777" w:rsidTr="005740BE">
        <w:trPr>
          <w:tblHeader/>
        </w:trPr>
        <w:tc>
          <w:tcPr>
            <w:tcW w:w="2160" w:type="dxa"/>
            <w:tcBorders>
              <w:top w:val="single" w:sz="4" w:space="0" w:color="auto"/>
              <w:left w:val="single" w:sz="4" w:space="0" w:color="auto"/>
              <w:bottom w:val="single" w:sz="4" w:space="0" w:color="auto"/>
              <w:right w:val="single" w:sz="4" w:space="0" w:color="auto"/>
            </w:tcBorders>
            <w:hideMark/>
          </w:tcPr>
          <w:p w14:paraId="4FE1B34A" w14:textId="77777777" w:rsidR="00243826" w:rsidRDefault="00243826" w:rsidP="005740BE">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0A7FC72" w14:textId="77777777" w:rsidR="00243826" w:rsidRDefault="00243826" w:rsidP="005740BE">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78C5DBB" w14:textId="77777777" w:rsidR="00243826" w:rsidRDefault="00243826" w:rsidP="005740BE">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0EF4B13E" w14:textId="77777777" w:rsidR="00243826" w:rsidRDefault="00243826" w:rsidP="005740BE">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C4056FC" w14:textId="77777777" w:rsidR="00243826" w:rsidRDefault="00243826" w:rsidP="005740BE">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B55FBFB" w14:textId="77777777" w:rsidR="00243826" w:rsidRDefault="00243826" w:rsidP="005740BE">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1CB09E62" w14:textId="77777777" w:rsidR="00243826" w:rsidRDefault="00243826" w:rsidP="005740BE">
            <w:pPr>
              <w:pStyle w:val="TAH"/>
              <w:keepNext w:val="0"/>
              <w:keepLines w:val="0"/>
              <w:widowControl w:val="0"/>
            </w:pPr>
            <w:r>
              <w:t>Assigned Criticality</w:t>
            </w:r>
          </w:p>
        </w:tc>
      </w:tr>
      <w:tr w:rsidR="00243826" w14:paraId="46273CDB"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538524BC" w14:textId="77777777" w:rsidR="00243826" w:rsidRDefault="00243826" w:rsidP="005740BE">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35DF3509" w14:textId="77777777" w:rsidR="00243826" w:rsidRDefault="00243826" w:rsidP="005740B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F0273F5" w14:textId="77777777" w:rsidR="00243826" w:rsidRDefault="00243826"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27681B" w14:textId="77777777" w:rsidR="00243826" w:rsidRDefault="00243826" w:rsidP="005740BE">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ED18F13" w14:textId="77777777" w:rsidR="00243826" w:rsidRDefault="00243826"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86ABFBE" w14:textId="77777777" w:rsidR="00243826" w:rsidRDefault="00243826" w:rsidP="005740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24AAEF8" w14:textId="77777777" w:rsidR="00243826" w:rsidRDefault="00243826" w:rsidP="005740BE">
            <w:pPr>
              <w:pStyle w:val="TAC"/>
              <w:keepNext w:val="0"/>
              <w:keepLines w:val="0"/>
              <w:widowControl w:val="0"/>
            </w:pPr>
            <w:r>
              <w:t>reject</w:t>
            </w:r>
          </w:p>
        </w:tc>
      </w:tr>
      <w:tr w:rsidR="00243826" w14:paraId="70D5DDD8"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6A567273" w14:textId="77777777" w:rsidR="00243826" w:rsidRDefault="00243826" w:rsidP="005740BE">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1719E44" w14:textId="77777777" w:rsidR="00243826" w:rsidRDefault="00243826" w:rsidP="005740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D14D2D" w14:textId="77777777" w:rsidR="00243826" w:rsidRDefault="00243826"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8A9336" w14:textId="77777777" w:rsidR="00243826" w:rsidRDefault="00243826" w:rsidP="005740BE">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53E4C9E" w14:textId="77777777" w:rsidR="00243826" w:rsidRDefault="00243826"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0E269C" w14:textId="77777777" w:rsidR="00243826" w:rsidRDefault="00243826" w:rsidP="005740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3EC0703" w14:textId="77777777" w:rsidR="00243826" w:rsidRDefault="00243826" w:rsidP="005740BE">
            <w:pPr>
              <w:pStyle w:val="TAC"/>
              <w:keepNext w:val="0"/>
              <w:keepLines w:val="0"/>
              <w:widowControl w:val="0"/>
            </w:pPr>
            <w:r>
              <w:t>reject</w:t>
            </w:r>
          </w:p>
        </w:tc>
      </w:tr>
      <w:tr w:rsidR="00243826" w14:paraId="36360B4A"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57ACACEA" w14:textId="77777777" w:rsidR="00243826" w:rsidRDefault="00243826" w:rsidP="005740BE">
            <w:pPr>
              <w:pStyle w:val="TAL"/>
              <w:keepNext w:val="0"/>
              <w:keepLines w:val="0"/>
              <w:widowControl w:val="0"/>
              <w:rPr>
                <w:rFonts w:eastAsia="Batang"/>
                <w:lang w:val="fr-FR"/>
              </w:rPr>
            </w:pPr>
            <w:proofErr w:type="gramStart"/>
            <w:r>
              <w:rPr>
                <w:rFonts w:eastAsia="Batang"/>
                <w:lang w:val="fr-FR"/>
              </w:rPr>
              <w:t>gNB</w:t>
            </w:r>
            <w:proofErr w:type="gram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hideMark/>
          </w:tcPr>
          <w:p w14:paraId="16727A2E" w14:textId="77777777" w:rsidR="00243826" w:rsidRDefault="00243826" w:rsidP="005740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C60323" w14:textId="77777777" w:rsidR="00243826" w:rsidRDefault="00243826"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7733A0C" w14:textId="77777777" w:rsidR="00243826" w:rsidRDefault="00243826" w:rsidP="005740BE">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6A869A26" w14:textId="77777777" w:rsidR="00243826" w:rsidRDefault="00243826"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8D4A20F" w14:textId="77777777" w:rsidR="00243826" w:rsidRDefault="00243826" w:rsidP="005740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059F5C3" w14:textId="77777777" w:rsidR="00243826" w:rsidRDefault="00243826" w:rsidP="005740BE">
            <w:pPr>
              <w:pStyle w:val="TAC"/>
              <w:keepNext w:val="0"/>
              <w:keepLines w:val="0"/>
              <w:widowControl w:val="0"/>
            </w:pPr>
            <w:r>
              <w:t>reject</w:t>
            </w:r>
          </w:p>
        </w:tc>
      </w:tr>
      <w:tr w:rsidR="00243826" w14:paraId="67816B7F"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525BDA5E" w14:textId="77777777" w:rsidR="00243826" w:rsidRDefault="00243826" w:rsidP="005740BE">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28D522BD" w14:textId="77777777" w:rsidR="00243826" w:rsidRDefault="00243826" w:rsidP="005740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A2774B" w14:textId="77777777" w:rsidR="00243826" w:rsidRDefault="00243826"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AC7286C" w14:textId="77777777" w:rsidR="00243826" w:rsidRDefault="00243826" w:rsidP="005740BE">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2566AF92" w14:textId="77777777" w:rsidR="00243826" w:rsidRDefault="00243826"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6A42F0" w14:textId="77777777" w:rsidR="00243826" w:rsidRDefault="00243826" w:rsidP="005740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A96D54A" w14:textId="77777777" w:rsidR="00243826" w:rsidRDefault="00243826" w:rsidP="005740BE">
            <w:pPr>
              <w:pStyle w:val="TAC"/>
              <w:keepNext w:val="0"/>
              <w:keepLines w:val="0"/>
              <w:widowControl w:val="0"/>
            </w:pPr>
            <w:r>
              <w:t>reject</w:t>
            </w:r>
          </w:p>
        </w:tc>
      </w:tr>
      <w:tr w:rsidR="00243826" w14:paraId="58589684" w14:textId="77777777" w:rsidTr="005740BE">
        <w:tc>
          <w:tcPr>
            <w:tcW w:w="9720" w:type="dxa"/>
            <w:gridSpan w:val="7"/>
            <w:tcBorders>
              <w:top w:val="single" w:sz="4" w:space="0" w:color="auto"/>
              <w:left w:val="single" w:sz="4" w:space="0" w:color="auto"/>
              <w:bottom w:val="single" w:sz="4" w:space="0" w:color="auto"/>
              <w:right w:val="single" w:sz="4" w:space="0" w:color="auto"/>
            </w:tcBorders>
            <w:hideMark/>
          </w:tcPr>
          <w:p w14:paraId="6B05CB63" w14:textId="77777777" w:rsidR="00243826" w:rsidRDefault="00243826" w:rsidP="005740BE">
            <w:pPr>
              <w:pStyle w:val="TAC"/>
              <w:keepNext w:val="0"/>
              <w:keepLines w:val="0"/>
              <w:widowControl w:val="0"/>
              <w:rPr>
                <w:rFonts w:eastAsia="Malgun Gothic"/>
              </w:rPr>
            </w:pPr>
            <w:r>
              <w:rPr>
                <w:rFonts w:eastAsia="Malgun Gothic"/>
                <w:highlight w:val="yellow"/>
              </w:rPr>
              <w:t>&lt;skip unchanged part&gt;</w:t>
            </w:r>
          </w:p>
        </w:tc>
      </w:tr>
      <w:tr w:rsidR="00243826" w14:paraId="54C8891F"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5993220A" w14:textId="77777777" w:rsidR="00243826" w:rsidRDefault="00243826" w:rsidP="005740BE">
            <w:pPr>
              <w:pStyle w:val="TAL"/>
              <w:keepNext w:val="0"/>
              <w:keepLines w:val="0"/>
              <w:widowControl w:val="0"/>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7C8DBC89" w14:textId="77777777" w:rsidR="00243826" w:rsidRDefault="00243826" w:rsidP="005740B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6486CAFB" w14:textId="77777777" w:rsidR="00243826" w:rsidRDefault="00243826" w:rsidP="005740B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225D8BA" w14:textId="77777777" w:rsidR="00243826" w:rsidRDefault="00243826" w:rsidP="005740B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0F80D5F" w14:textId="77777777" w:rsidR="00243826" w:rsidRDefault="00243826"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725B905" w14:textId="77777777" w:rsidR="00243826" w:rsidRDefault="00243826" w:rsidP="005740B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D37E7E8" w14:textId="77777777" w:rsidR="00243826" w:rsidRDefault="00243826" w:rsidP="005740BE">
            <w:pPr>
              <w:pStyle w:val="TAC"/>
              <w:keepNext w:val="0"/>
              <w:keepLines w:val="0"/>
              <w:widowControl w:val="0"/>
              <w:rPr>
                <w:rFonts w:cs="Arial"/>
              </w:rPr>
            </w:pPr>
            <w:r>
              <w:rPr>
                <w:rFonts w:cs="Arial"/>
              </w:rPr>
              <w:t>ignore</w:t>
            </w:r>
          </w:p>
        </w:tc>
      </w:tr>
      <w:tr w:rsidR="00243826" w14:paraId="4808B0D0"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2C413BEF" w14:textId="77777777" w:rsidR="00243826" w:rsidRDefault="00243826" w:rsidP="005740BE">
            <w:pPr>
              <w:pStyle w:val="TAL"/>
              <w:ind w:leftChars="50" w:left="100"/>
            </w:pPr>
            <w:r>
              <w:t>&gt;</w:t>
            </w:r>
            <w:r>
              <w:rPr>
                <w:rFonts w:eastAsia="Tahoma" w:cs="Arial"/>
                <w:szCs w:val="18"/>
                <w:lang w:eastAsia="zh-CN"/>
              </w:rPr>
              <w:t>TCI</w:t>
            </w:r>
            <w:r>
              <w:t xml:space="preserve"> States </w:t>
            </w:r>
            <w:r>
              <w:rPr>
                <w:rFonts w:eastAsiaTheme="minorEastAsia"/>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5DA51936" w14:textId="77777777" w:rsidR="00243826" w:rsidRDefault="00243826" w:rsidP="005740BE">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1C52135" w14:textId="77777777" w:rsidR="00243826" w:rsidRDefault="00243826"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297BA02" w14:textId="77777777" w:rsidR="00243826" w:rsidRDefault="00243826" w:rsidP="005740BE">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1C7AAB4" w14:textId="77777777" w:rsidR="00243826" w:rsidRDefault="00243826" w:rsidP="005740BE">
            <w:pPr>
              <w:pStyle w:val="TAL"/>
            </w:pPr>
            <w:r>
              <w:t xml:space="preserve">Includes the </w:t>
            </w:r>
            <w:r>
              <w:rPr>
                <w:i/>
                <w:iCs/>
              </w:rPr>
              <w:t>LTM-TCI-Info</w:t>
            </w:r>
          </w:p>
          <w:p w14:paraId="53EC9C46" w14:textId="77777777" w:rsidR="00243826" w:rsidRDefault="00243826" w:rsidP="005740BE">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733FDF3" w14:textId="77777777" w:rsidR="00243826" w:rsidRDefault="00243826" w:rsidP="005740B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A228EB" w14:textId="77777777" w:rsidR="00243826" w:rsidRDefault="00243826" w:rsidP="005740BE">
            <w:pPr>
              <w:pStyle w:val="TAC"/>
              <w:keepNext w:val="0"/>
              <w:keepLines w:val="0"/>
              <w:widowControl w:val="0"/>
              <w:rPr>
                <w:rFonts w:cs="Arial"/>
              </w:rPr>
            </w:pPr>
          </w:p>
        </w:tc>
      </w:tr>
      <w:tr w:rsidR="00243826" w14:paraId="44CD71B4"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1073F58E" w14:textId="77777777" w:rsidR="00243826" w:rsidRDefault="00243826" w:rsidP="005740BE">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4BA001D5" w14:textId="77777777" w:rsidR="00243826" w:rsidRDefault="00243826" w:rsidP="005740BE">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731986" w14:textId="77777777" w:rsidR="00243826" w:rsidRDefault="00243826"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A71F04" w14:textId="77777777" w:rsidR="00243826" w:rsidRDefault="00243826" w:rsidP="005740BE">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4C5DC786" w14:textId="77777777" w:rsidR="00243826" w:rsidRDefault="00243826" w:rsidP="005740BE">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4BC4F2C" w14:textId="77777777" w:rsidR="00243826" w:rsidRDefault="00243826" w:rsidP="005740BE">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362F9E" w14:textId="77777777" w:rsidR="00243826" w:rsidRDefault="00243826" w:rsidP="005740BE">
            <w:pPr>
              <w:pStyle w:val="TAC"/>
              <w:keepNext w:val="0"/>
              <w:keepLines w:val="0"/>
              <w:widowControl w:val="0"/>
              <w:rPr>
                <w:rFonts w:cs="Arial"/>
              </w:rPr>
            </w:pPr>
          </w:p>
        </w:tc>
      </w:tr>
      <w:tr w:rsidR="00243826" w14:paraId="75F6BF43"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188FCDCD" w14:textId="77777777" w:rsidR="00243826" w:rsidRDefault="00243826" w:rsidP="005740BE">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FD6E8EB" w14:textId="77777777" w:rsidR="00243826" w:rsidRDefault="00243826" w:rsidP="005740BE">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B26918" w14:textId="77777777" w:rsidR="00243826" w:rsidRDefault="00243826"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76A2E0" w14:textId="77777777" w:rsidR="00243826" w:rsidRDefault="00243826" w:rsidP="005740BE">
            <w:pPr>
              <w:pStyle w:val="TAL"/>
              <w:keepNext w:val="0"/>
              <w:keepLines w:val="0"/>
              <w:widowControl w:val="0"/>
            </w:pPr>
            <w:r>
              <w:t>Early UL Sync Configuration</w:t>
            </w:r>
          </w:p>
          <w:p w14:paraId="5F532717" w14:textId="77777777" w:rsidR="00243826" w:rsidRDefault="00243826" w:rsidP="005740BE">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140F94A5" w14:textId="77777777" w:rsidR="00243826" w:rsidRDefault="00243826" w:rsidP="005740BE">
            <w:pPr>
              <w:pStyle w:val="TAL"/>
              <w:rPr>
                <w:rFonts w:eastAsia="SimSun"/>
                <w:lang w:eastAsia="zh-CN"/>
              </w:rPr>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4C63803" w14:textId="77777777" w:rsidR="00243826" w:rsidRDefault="00243826" w:rsidP="005740BE">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5F9C2A" w14:textId="77777777" w:rsidR="00243826" w:rsidRDefault="00243826" w:rsidP="005740BE">
            <w:pPr>
              <w:pStyle w:val="TAC"/>
              <w:keepNext w:val="0"/>
              <w:keepLines w:val="0"/>
              <w:widowControl w:val="0"/>
              <w:rPr>
                <w:rFonts w:cs="Arial"/>
              </w:rPr>
            </w:pPr>
          </w:p>
        </w:tc>
      </w:tr>
      <w:tr w:rsidR="00F308F9" w14:paraId="3DB47830" w14:textId="77777777" w:rsidTr="005740BE">
        <w:trPr>
          <w:ins w:id="78" w:author="Ericsson User" w:date="2025-05-07T14:32:00Z"/>
        </w:trPr>
        <w:tc>
          <w:tcPr>
            <w:tcW w:w="2160" w:type="dxa"/>
            <w:tcBorders>
              <w:top w:val="single" w:sz="4" w:space="0" w:color="auto"/>
              <w:left w:val="single" w:sz="4" w:space="0" w:color="auto"/>
              <w:bottom w:val="single" w:sz="4" w:space="0" w:color="auto"/>
              <w:right w:val="single" w:sz="4" w:space="0" w:color="auto"/>
            </w:tcBorders>
          </w:tcPr>
          <w:p w14:paraId="4DF6C5CA" w14:textId="018DA545" w:rsidR="00F308F9" w:rsidRPr="00F308F9" w:rsidRDefault="00F308F9" w:rsidP="00F308F9">
            <w:pPr>
              <w:pStyle w:val="TAL"/>
              <w:ind w:leftChars="50" w:left="100"/>
              <w:rPr>
                <w:ins w:id="79" w:author="Ericsson User" w:date="2025-05-07T14:32:00Z"/>
              </w:rPr>
            </w:pPr>
            <w:ins w:id="80" w:author="Ericsson User" w:date="2025-05-07T14:32:00Z">
              <w:r>
                <w:t>&gt;CLTM Time Alignment Timer</w:t>
              </w:r>
            </w:ins>
          </w:p>
        </w:tc>
        <w:tc>
          <w:tcPr>
            <w:tcW w:w="1080" w:type="dxa"/>
            <w:tcBorders>
              <w:top w:val="single" w:sz="4" w:space="0" w:color="auto"/>
              <w:left w:val="single" w:sz="4" w:space="0" w:color="auto"/>
              <w:bottom w:val="single" w:sz="4" w:space="0" w:color="auto"/>
              <w:right w:val="single" w:sz="4" w:space="0" w:color="auto"/>
            </w:tcBorders>
          </w:tcPr>
          <w:p w14:paraId="0F0EA5BC" w14:textId="422DC458" w:rsidR="00F308F9" w:rsidRDefault="00F308F9" w:rsidP="00F308F9">
            <w:pPr>
              <w:pStyle w:val="TAL"/>
              <w:keepNext w:val="0"/>
              <w:keepLines w:val="0"/>
              <w:widowControl w:val="0"/>
              <w:rPr>
                <w:ins w:id="81" w:author="Ericsson User" w:date="2025-05-07T14:32:00Z"/>
                <w:rFonts w:eastAsia="Batang"/>
                <w:bCs/>
              </w:rPr>
            </w:pPr>
            <w:ins w:id="82" w:author="Ericsson User" w:date="2025-05-07T14:3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FF8DE7C" w14:textId="77777777" w:rsidR="00F308F9" w:rsidRDefault="00F308F9" w:rsidP="00F308F9">
            <w:pPr>
              <w:pStyle w:val="TAL"/>
              <w:keepNext w:val="0"/>
              <w:keepLines w:val="0"/>
              <w:widowControl w:val="0"/>
              <w:rPr>
                <w:ins w:id="83" w:author="Ericsson User" w:date="2025-05-07T14:32:00Z"/>
                <w:i/>
              </w:rPr>
            </w:pPr>
          </w:p>
        </w:tc>
        <w:tc>
          <w:tcPr>
            <w:tcW w:w="1512" w:type="dxa"/>
            <w:tcBorders>
              <w:top w:val="single" w:sz="4" w:space="0" w:color="auto"/>
              <w:left w:val="single" w:sz="4" w:space="0" w:color="auto"/>
              <w:bottom w:val="single" w:sz="4" w:space="0" w:color="auto"/>
              <w:right w:val="single" w:sz="4" w:space="0" w:color="auto"/>
            </w:tcBorders>
          </w:tcPr>
          <w:p w14:paraId="497C15EF" w14:textId="3C280BF2" w:rsidR="00F308F9" w:rsidRDefault="00F308F9" w:rsidP="00F308F9">
            <w:pPr>
              <w:pStyle w:val="TAL"/>
              <w:keepNext w:val="0"/>
              <w:keepLines w:val="0"/>
              <w:widowControl w:val="0"/>
              <w:rPr>
                <w:ins w:id="84" w:author="Ericsson User" w:date="2025-05-07T14:32:00Z"/>
                <w:rFonts w:eastAsia="Batang"/>
                <w:bCs/>
              </w:rPr>
            </w:pPr>
            <w:proofErr w:type="gramStart"/>
            <w:ins w:id="85" w:author="Ericsson User" w:date="2025-05-07T14:32:00Z">
              <w:r>
                <w:rPr>
                  <w:rFonts w:eastAsia="Batang"/>
                  <w:bCs/>
                </w:rPr>
                <w:t>ENUMERATED(</w:t>
              </w:r>
              <w:proofErr w:type="gramEnd"/>
              <w:r w:rsidRPr="00D56A0A">
                <w:rPr>
                  <w:rFonts w:eastAsia="Batang"/>
                  <w:bCs/>
                </w:rPr>
                <w:t xml:space="preserve">ms500, ms750, ms1280, ms1920, ms2560, ms5120, ms10240, </w:t>
              </w:r>
              <w:proofErr w:type="gramStart"/>
              <w:r w:rsidRPr="00D56A0A">
                <w:rPr>
                  <w:rFonts w:eastAsia="Batang"/>
                  <w:bCs/>
                </w:rPr>
                <w:t>infinity</w:t>
              </w:r>
              <w:r>
                <w:rPr>
                  <w:rFonts w:eastAsia="Batang"/>
                  <w:bCs/>
                </w:rPr>
                <w:t>,…</w:t>
              </w:r>
              <w:proofErr w:type="gramEnd"/>
              <w:r>
                <w:rPr>
                  <w:rFonts w:eastAsia="Batang"/>
                  <w:bCs/>
                </w:rPr>
                <w:t>)</w:t>
              </w:r>
            </w:ins>
          </w:p>
        </w:tc>
        <w:tc>
          <w:tcPr>
            <w:tcW w:w="1728" w:type="dxa"/>
            <w:tcBorders>
              <w:top w:val="single" w:sz="4" w:space="0" w:color="auto"/>
              <w:left w:val="single" w:sz="4" w:space="0" w:color="auto"/>
              <w:bottom w:val="single" w:sz="4" w:space="0" w:color="auto"/>
              <w:right w:val="single" w:sz="4" w:space="0" w:color="auto"/>
            </w:tcBorders>
          </w:tcPr>
          <w:p w14:paraId="38625854" w14:textId="4588D92D" w:rsidR="00F308F9" w:rsidRDefault="00F308F9" w:rsidP="00F308F9">
            <w:pPr>
              <w:pStyle w:val="TAL"/>
              <w:keepNext w:val="0"/>
              <w:keepLines w:val="0"/>
              <w:widowControl w:val="0"/>
              <w:rPr>
                <w:ins w:id="86" w:author="Ericsson User" w:date="2025-05-07T14:32:00Z"/>
              </w:rPr>
            </w:pPr>
            <w:ins w:id="87" w:author="Ericsson User" w:date="2025-05-07T14:32:00Z">
              <w:r>
                <w:rPr>
                  <w:rFonts w:eastAsia="SimSun"/>
                  <w:bCs/>
                  <w:lang w:eastAsia="zh-CN"/>
                </w:rPr>
                <w:t xml:space="preserve">The </w:t>
              </w:r>
              <w:proofErr w:type="spellStart"/>
              <w:r w:rsidRPr="00D56A0A">
                <w:rPr>
                  <w:rFonts w:eastAsia="SimSun"/>
                  <w:bCs/>
                  <w:i/>
                  <w:lang w:eastAsia="zh-CN"/>
                </w:rPr>
                <w:t>ltm-TimeAlignmentTimer</w:t>
              </w:r>
              <w:proofErr w:type="spellEnd"/>
              <w:r>
                <w:rPr>
                  <w:rFonts w:eastAsia="SimSun"/>
                  <w:bCs/>
                  <w:i/>
                  <w:lang w:eastAsia="zh-CN"/>
                </w:rPr>
                <w:t xml:space="preserve"> </w:t>
              </w:r>
              <w:r w:rsidRPr="00002C6B">
                <w:rPr>
                  <w:rFonts w:eastAsia="SimSun"/>
                  <w:bCs/>
                  <w:lang w:eastAsia="zh-CN"/>
                </w:rPr>
                <w:t>IE</w:t>
              </w:r>
              <w:r>
                <w:rPr>
                  <w:rFonts w:eastAsia="SimSun"/>
                  <w:bCs/>
                  <w:lang w:eastAsia="zh-CN"/>
                </w:rPr>
                <w:t xml:space="preserve"> a</w:t>
              </w:r>
              <w:r w:rsidRPr="00002C6B">
                <w:rPr>
                  <w:rFonts w:eastAsia="SimSun"/>
                  <w:bCs/>
                  <w:lang w:eastAsia="zh-CN"/>
                </w:rPr>
                <w:t>s defined in TS 38.331 [8].</w:t>
              </w:r>
            </w:ins>
          </w:p>
        </w:tc>
        <w:tc>
          <w:tcPr>
            <w:tcW w:w="1080" w:type="dxa"/>
            <w:tcBorders>
              <w:top w:val="single" w:sz="4" w:space="0" w:color="auto"/>
              <w:left w:val="single" w:sz="4" w:space="0" w:color="auto"/>
              <w:bottom w:val="single" w:sz="4" w:space="0" w:color="auto"/>
              <w:right w:val="single" w:sz="4" w:space="0" w:color="auto"/>
            </w:tcBorders>
          </w:tcPr>
          <w:p w14:paraId="2FE35493" w14:textId="483D08F5" w:rsidR="00F308F9" w:rsidRDefault="00F308F9" w:rsidP="00F308F9">
            <w:pPr>
              <w:pStyle w:val="TAC"/>
              <w:keepNext w:val="0"/>
              <w:keepLines w:val="0"/>
              <w:widowControl w:val="0"/>
              <w:rPr>
                <w:ins w:id="88" w:author="Ericsson User" w:date="2025-05-07T14:32:00Z"/>
                <w:rFonts w:cs="Arial"/>
              </w:rPr>
            </w:pPr>
            <w:ins w:id="89" w:author="Ericsson User" w:date="2025-05-07T14:33: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F305EDF" w14:textId="2C4E5E0E" w:rsidR="00F308F9" w:rsidRDefault="00F308F9" w:rsidP="00F308F9">
            <w:pPr>
              <w:pStyle w:val="TAC"/>
              <w:keepNext w:val="0"/>
              <w:keepLines w:val="0"/>
              <w:widowControl w:val="0"/>
              <w:rPr>
                <w:ins w:id="90" w:author="Ericsson User" w:date="2025-05-07T14:32:00Z"/>
                <w:rFonts w:cs="Arial"/>
              </w:rPr>
            </w:pPr>
          </w:p>
        </w:tc>
      </w:tr>
      <w:tr w:rsidR="00F308F9" w14:paraId="71079922"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16145C89" w14:textId="77777777" w:rsidR="00F308F9" w:rsidRDefault="00F308F9" w:rsidP="00F308F9">
            <w:pPr>
              <w:pStyle w:val="TAL"/>
              <w:keepNext w:val="0"/>
              <w:keepLines w:val="0"/>
              <w:widowControl w:val="0"/>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262EBC87" w14:textId="77777777" w:rsidR="00F308F9" w:rsidRDefault="00F308F9" w:rsidP="00F308F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6A0348D4" w14:textId="77777777" w:rsidR="00F308F9" w:rsidRDefault="00F308F9" w:rsidP="00F308F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B0DD94A" w14:textId="77777777" w:rsidR="00F308F9" w:rsidRDefault="00F308F9" w:rsidP="00F308F9">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D55B16A" w14:textId="77777777" w:rsidR="00F308F9" w:rsidRDefault="00F308F9" w:rsidP="00F308F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B841EED" w14:textId="77777777" w:rsidR="00F308F9" w:rsidRDefault="00F308F9" w:rsidP="00F308F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6A347D4" w14:textId="77777777" w:rsidR="00F308F9" w:rsidRDefault="00F308F9" w:rsidP="00F308F9">
            <w:pPr>
              <w:pStyle w:val="TAC"/>
              <w:keepNext w:val="0"/>
              <w:keepLines w:val="0"/>
              <w:widowControl w:val="0"/>
              <w:rPr>
                <w:rFonts w:cs="Arial"/>
              </w:rPr>
            </w:pPr>
            <w:r>
              <w:rPr>
                <w:rFonts w:cs="Arial"/>
              </w:rPr>
              <w:t>ignore</w:t>
            </w:r>
          </w:p>
        </w:tc>
      </w:tr>
      <w:tr w:rsidR="00F308F9" w14:paraId="3556A396"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4B8A96C6" w14:textId="77777777" w:rsidR="00F308F9" w:rsidRDefault="00F308F9" w:rsidP="00F308F9">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1EC719A6" w14:textId="77777777" w:rsidR="00F308F9" w:rsidRDefault="00F308F9" w:rsidP="00F308F9">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572FC879" w14:textId="77777777" w:rsidR="00F308F9" w:rsidRDefault="00F308F9" w:rsidP="00F308F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F2ABB9F" w14:textId="77777777" w:rsidR="00F308F9" w:rsidRDefault="00F308F9" w:rsidP="00F308F9">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056CB1A9" w14:textId="77777777" w:rsidR="00F308F9" w:rsidRDefault="00F308F9" w:rsidP="00F308F9">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35E84D47" w14:textId="77777777" w:rsidR="00F308F9" w:rsidRDefault="00F308F9" w:rsidP="00F308F9">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2BE96F11" w14:textId="77777777" w:rsidR="00F308F9" w:rsidRDefault="00F308F9" w:rsidP="00F308F9">
            <w:pPr>
              <w:pStyle w:val="TAC"/>
              <w:keepNext w:val="0"/>
              <w:keepLines w:val="0"/>
              <w:widowControl w:val="0"/>
              <w:rPr>
                <w:rFonts w:cs="Arial"/>
                <w:highlight w:val="yellow"/>
              </w:rPr>
            </w:pPr>
          </w:p>
        </w:tc>
      </w:tr>
      <w:tr w:rsidR="00F308F9" w14:paraId="3C4BC5C3"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57CE851C" w14:textId="77777777" w:rsidR="00F308F9" w:rsidRDefault="00F308F9" w:rsidP="00F308F9">
            <w:pPr>
              <w:pStyle w:val="TAL"/>
              <w:keepNext w:val="0"/>
              <w:keepLines w:val="0"/>
              <w:widowControl w:val="0"/>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28D57849" w14:textId="77777777" w:rsidR="00F308F9" w:rsidRDefault="00F308F9" w:rsidP="00F308F9">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0745EB0" w14:textId="77777777" w:rsidR="00F308F9" w:rsidRDefault="00F308F9" w:rsidP="00F308F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B615B6F" w14:textId="77777777" w:rsidR="00F308F9" w:rsidRDefault="00F308F9" w:rsidP="00F308F9">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0FD6E77" w14:textId="77777777" w:rsidR="00F308F9" w:rsidRDefault="00F308F9" w:rsidP="00F308F9">
            <w:pPr>
              <w:pStyle w:val="TAL"/>
              <w:keepNext w:val="0"/>
              <w:keepLines w:val="0"/>
              <w:widowControl w:val="0"/>
            </w:pPr>
            <w:r>
              <w:rPr>
                <w:rFonts w:eastAsia="SimSun"/>
                <w:lang w:eastAsia="zh-CN"/>
              </w:rPr>
              <w:t xml:space="preserve">Includes the </w:t>
            </w:r>
            <w:r>
              <w:rPr>
                <w:rFonts w:eastAsia="SimSun"/>
                <w:i/>
                <w:iCs/>
                <w:lang w:eastAsia="zh-CN"/>
              </w:rPr>
              <w:t xml:space="preserve">CellGroupConfig </w:t>
            </w:r>
            <w:r>
              <w:rPr>
                <w:rFonts w:eastAsia="SimSun"/>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583AD77" w14:textId="77777777" w:rsidR="00F308F9" w:rsidRDefault="00F308F9" w:rsidP="00F308F9">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A266BA" w14:textId="77777777" w:rsidR="00F308F9" w:rsidRDefault="00F308F9" w:rsidP="00F308F9">
            <w:pPr>
              <w:pStyle w:val="TAC"/>
              <w:keepNext w:val="0"/>
              <w:keepLines w:val="0"/>
              <w:widowControl w:val="0"/>
              <w:rPr>
                <w:rFonts w:cs="Arial"/>
              </w:rPr>
            </w:pPr>
          </w:p>
        </w:tc>
      </w:tr>
      <w:tr w:rsidR="00F308F9" w14:paraId="49BAB4A5"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41EE9BA9" w14:textId="77777777" w:rsidR="00F308F9" w:rsidRDefault="00F308F9" w:rsidP="00F308F9">
            <w:pPr>
              <w:pStyle w:val="TAL"/>
              <w:keepNext w:val="0"/>
              <w:keepLines w:val="0"/>
              <w:widowControl w:val="0"/>
              <w:ind w:leftChars="50" w:left="100"/>
            </w:pPr>
            <w:r>
              <w:rPr>
                <w:rFonts w:eastAsia="Tahoma" w:cs="Arial"/>
                <w:szCs w:val="18"/>
                <w:lang w:eastAsia="zh-CN"/>
              </w:rPr>
              <w:t xml:space="preserve">&gt;Complete </w:t>
            </w:r>
            <w:r>
              <w:t xml:space="preserve">Candidate </w:t>
            </w:r>
            <w:r>
              <w:rPr>
                <w:rFonts w:eastAsia="Tahoma" w:cs="Arial"/>
                <w:szCs w:val="18"/>
                <w:lang w:eastAsia="zh-CN"/>
              </w:rPr>
              <w:lastRenderedPageBreak/>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79D689B8" w14:textId="77777777" w:rsidR="00F308F9" w:rsidRDefault="00F308F9" w:rsidP="00F308F9">
            <w:pPr>
              <w:pStyle w:val="TAL"/>
              <w:keepNext w:val="0"/>
              <w:keepLines w:val="0"/>
              <w:widowControl w:val="0"/>
              <w:rPr>
                <w:rFonts w:eastAsia="Batang"/>
                <w:bCs/>
              </w:rPr>
            </w:pPr>
            <w:r>
              <w:rPr>
                <w:rFonts w:eastAsia="SimSu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66E4431" w14:textId="77777777" w:rsidR="00F308F9" w:rsidRDefault="00F308F9" w:rsidP="00F308F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F3AD874" w14:textId="77777777" w:rsidR="00F308F9" w:rsidRDefault="00F308F9" w:rsidP="00F308F9">
            <w:pPr>
              <w:pStyle w:val="TAL"/>
              <w:keepNext w:val="0"/>
              <w:keepLines w:val="0"/>
              <w:widowControl w:val="0"/>
              <w:rPr>
                <w:rFonts w:eastAsia="Batang"/>
                <w:bCs/>
              </w:rPr>
            </w:pPr>
            <w:r>
              <w:rPr>
                <w:rFonts w:eastAsia="Batang"/>
                <w:bCs/>
              </w:rPr>
              <w:t xml:space="preserve">ENUMERATED </w:t>
            </w:r>
            <w:r>
              <w:rPr>
                <w:rFonts w:eastAsia="Batang"/>
                <w:bCs/>
              </w:rPr>
              <w:lastRenderedPageBreak/>
              <w:t>(complete, ...)</w:t>
            </w:r>
          </w:p>
        </w:tc>
        <w:tc>
          <w:tcPr>
            <w:tcW w:w="1728" w:type="dxa"/>
            <w:tcBorders>
              <w:top w:val="single" w:sz="4" w:space="0" w:color="auto"/>
              <w:left w:val="single" w:sz="4" w:space="0" w:color="auto"/>
              <w:bottom w:val="single" w:sz="4" w:space="0" w:color="auto"/>
              <w:right w:val="single" w:sz="4" w:space="0" w:color="auto"/>
            </w:tcBorders>
          </w:tcPr>
          <w:p w14:paraId="4F8EAD03" w14:textId="77777777" w:rsidR="00F308F9" w:rsidRDefault="00F308F9" w:rsidP="00F308F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F9021E2" w14:textId="77777777" w:rsidR="00F308F9" w:rsidRDefault="00F308F9" w:rsidP="00F308F9">
            <w:pPr>
              <w:pStyle w:val="TAC"/>
              <w:keepNext w:val="0"/>
              <w:keepLines w:val="0"/>
              <w:widowControl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70B41E" w14:textId="77777777" w:rsidR="00F308F9" w:rsidRDefault="00F308F9" w:rsidP="00F308F9">
            <w:pPr>
              <w:pStyle w:val="TAC"/>
              <w:keepNext w:val="0"/>
              <w:keepLines w:val="0"/>
              <w:widowControl w:val="0"/>
              <w:rPr>
                <w:rFonts w:cs="Arial"/>
              </w:rPr>
            </w:pPr>
          </w:p>
        </w:tc>
      </w:tr>
      <w:tr w:rsidR="00F308F9" w14:paraId="1541DCFF"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1AB0FE4D" w14:textId="77777777" w:rsidR="00F308F9" w:rsidRDefault="00F308F9" w:rsidP="00F308F9">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13189A14" w14:textId="77777777" w:rsidR="00F308F9" w:rsidRDefault="00F308F9" w:rsidP="00F308F9">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1DBBD65" w14:textId="77777777" w:rsidR="00F308F9" w:rsidRDefault="00F308F9" w:rsidP="00F308F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5FD9425" w14:textId="77777777" w:rsidR="00F308F9" w:rsidRDefault="00F308F9" w:rsidP="00F308F9">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C294214" w14:textId="77777777" w:rsidR="00F308F9" w:rsidRDefault="00F308F9" w:rsidP="00F308F9">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5D8F605" w14:textId="77777777" w:rsidR="00F308F9" w:rsidRDefault="00F308F9" w:rsidP="00F308F9">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630849" w14:textId="77777777" w:rsidR="00F308F9" w:rsidRDefault="00F308F9" w:rsidP="00F308F9">
            <w:pPr>
              <w:pStyle w:val="TAC"/>
              <w:keepNext w:val="0"/>
              <w:keepLines w:val="0"/>
              <w:widowControl w:val="0"/>
              <w:rPr>
                <w:rFonts w:cs="Arial"/>
              </w:rPr>
            </w:pPr>
          </w:p>
        </w:tc>
      </w:tr>
      <w:tr w:rsidR="00F308F9" w14:paraId="008C7A2F"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1AC7DB83" w14:textId="77777777" w:rsidR="00F308F9" w:rsidRDefault="00F308F9" w:rsidP="00F308F9">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003CDEE6" w14:textId="77777777" w:rsidR="00F308F9" w:rsidRDefault="00F308F9" w:rsidP="00F308F9">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A3FDAC6" w14:textId="77777777" w:rsidR="00F308F9" w:rsidRDefault="00F308F9" w:rsidP="00F308F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B8A0C5" w14:textId="77777777" w:rsidR="00F308F9" w:rsidRDefault="00F308F9" w:rsidP="00F308F9">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BFC6854" w14:textId="77777777" w:rsidR="00F308F9" w:rsidRDefault="00F308F9" w:rsidP="00F308F9">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2D3B3249" w14:textId="77777777" w:rsidR="00F308F9" w:rsidRDefault="00F308F9" w:rsidP="00F308F9">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04F734" w14:textId="77777777" w:rsidR="00F308F9" w:rsidRDefault="00F308F9" w:rsidP="00F308F9">
            <w:pPr>
              <w:pStyle w:val="TAC"/>
              <w:keepNext w:val="0"/>
              <w:keepLines w:val="0"/>
              <w:widowControl w:val="0"/>
              <w:rPr>
                <w:rFonts w:cs="Arial"/>
              </w:rPr>
            </w:pPr>
          </w:p>
        </w:tc>
      </w:tr>
      <w:tr w:rsidR="00E24482" w14:paraId="31A40938" w14:textId="77777777" w:rsidTr="005740BE">
        <w:trPr>
          <w:ins w:id="91" w:author="Author" w:date="2025-05-07T14:35:00Z"/>
        </w:trPr>
        <w:tc>
          <w:tcPr>
            <w:tcW w:w="2160" w:type="dxa"/>
            <w:tcBorders>
              <w:top w:val="single" w:sz="4" w:space="0" w:color="auto"/>
              <w:left w:val="single" w:sz="4" w:space="0" w:color="auto"/>
              <w:bottom w:val="single" w:sz="4" w:space="0" w:color="auto"/>
              <w:right w:val="single" w:sz="4" w:space="0" w:color="auto"/>
            </w:tcBorders>
          </w:tcPr>
          <w:p w14:paraId="63A059F0" w14:textId="22BA1E30" w:rsidR="00E24482" w:rsidRPr="00E24482" w:rsidRDefault="00E24482" w:rsidP="00E24482">
            <w:pPr>
              <w:pStyle w:val="TAL"/>
              <w:keepNext w:val="0"/>
              <w:keepLines w:val="0"/>
              <w:widowControl w:val="0"/>
              <w:ind w:leftChars="50" w:left="100"/>
              <w:rPr>
                <w:ins w:id="92" w:author="Author" w:date="2025-05-07T14:35:00Z"/>
                <w:rFonts w:eastAsiaTheme="minorEastAsia" w:cs="Arial"/>
                <w:szCs w:val="18"/>
                <w:lang w:eastAsia="zh-CN"/>
              </w:rPr>
            </w:pPr>
            <w:ins w:id="93" w:author="Author" w:date="2025-05-07T14:35:00Z">
              <w:r>
                <w:rPr>
                  <w:rFonts w:eastAsiaTheme="minorEastAsia"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19A72E0C" w14:textId="5924D57A" w:rsidR="00E24482" w:rsidRDefault="00E24482" w:rsidP="00E24482">
            <w:pPr>
              <w:pStyle w:val="TAL"/>
              <w:keepNext w:val="0"/>
              <w:keepLines w:val="0"/>
              <w:widowControl w:val="0"/>
              <w:rPr>
                <w:ins w:id="94" w:author="Author" w:date="2025-05-07T14:35:00Z"/>
                <w:rFonts w:eastAsia="SimSun"/>
              </w:rPr>
            </w:pPr>
            <w:ins w:id="95" w:author="Author" w:date="2025-05-07T14:35:00Z">
              <w:r>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9E3E61" w14:textId="77777777" w:rsidR="00E24482" w:rsidRDefault="00E24482" w:rsidP="00E24482">
            <w:pPr>
              <w:pStyle w:val="TAL"/>
              <w:keepNext w:val="0"/>
              <w:keepLines w:val="0"/>
              <w:widowControl w:val="0"/>
              <w:rPr>
                <w:ins w:id="96" w:author="Author" w:date="2025-05-07T14:35:00Z"/>
                <w:i/>
              </w:rPr>
            </w:pPr>
          </w:p>
        </w:tc>
        <w:tc>
          <w:tcPr>
            <w:tcW w:w="1512" w:type="dxa"/>
            <w:tcBorders>
              <w:top w:val="single" w:sz="4" w:space="0" w:color="auto"/>
              <w:left w:val="single" w:sz="4" w:space="0" w:color="auto"/>
              <w:bottom w:val="single" w:sz="4" w:space="0" w:color="auto"/>
              <w:right w:val="single" w:sz="4" w:space="0" w:color="auto"/>
            </w:tcBorders>
          </w:tcPr>
          <w:p w14:paraId="7ACBD5AB" w14:textId="751E9271" w:rsidR="00E24482" w:rsidRDefault="00E24482" w:rsidP="00E24482">
            <w:pPr>
              <w:pStyle w:val="TAL"/>
              <w:keepNext w:val="0"/>
              <w:keepLines w:val="0"/>
              <w:widowControl w:val="0"/>
              <w:rPr>
                <w:ins w:id="97" w:author="Author" w:date="2025-05-07T14:35:00Z"/>
                <w:rFonts w:eastAsia="Batang"/>
                <w:bCs/>
              </w:rPr>
            </w:pPr>
            <w:ins w:id="98" w:author="Author" w:date="2025-05-07T14:35:00Z">
              <w:r>
                <w:rPr>
                  <w:highlight w:val="cyan"/>
                </w:rPr>
                <w:t>9.3.1.XXX</w:t>
              </w:r>
            </w:ins>
          </w:p>
        </w:tc>
        <w:tc>
          <w:tcPr>
            <w:tcW w:w="1728" w:type="dxa"/>
            <w:tcBorders>
              <w:top w:val="single" w:sz="4" w:space="0" w:color="auto"/>
              <w:left w:val="single" w:sz="4" w:space="0" w:color="auto"/>
              <w:bottom w:val="single" w:sz="4" w:space="0" w:color="auto"/>
              <w:right w:val="single" w:sz="4" w:space="0" w:color="auto"/>
            </w:tcBorders>
          </w:tcPr>
          <w:p w14:paraId="78D0F76E" w14:textId="2C92B2FA" w:rsidR="00E24482" w:rsidRDefault="00E24482" w:rsidP="00E24482">
            <w:pPr>
              <w:pStyle w:val="TAL"/>
              <w:keepNext w:val="0"/>
              <w:keepLines w:val="0"/>
              <w:widowControl w:val="0"/>
              <w:rPr>
                <w:ins w:id="99" w:author="Author" w:date="2025-05-07T14:35:00Z"/>
              </w:rPr>
            </w:pPr>
            <w:ins w:id="100" w:author="Author" w:date="2025-05-07T14:35:00Z">
              <w:del w:id="101" w:author="Ericsson User" w:date="2025-05-07T14:35:00Z">
                <w:r w:rsidDel="00E24482">
                  <w:rPr>
                    <w:rFonts w:eastAsia="SimSun"/>
                    <w:bCs/>
                    <w:lang w:eastAsia="zh-CN"/>
                  </w:rPr>
                  <w:delText>The detailed definition of this IE is FFS.</w:delText>
                </w:r>
              </w:del>
            </w:ins>
          </w:p>
        </w:tc>
        <w:tc>
          <w:tcPr>
            <w:tcW w:w="1080" w:type="dxa"/>
            <w:tcBorders>
              <w:top w:val="single" w:sz="4" w:space="0" w:color="auto"/>
              <w:left w:val="single" w:sz="4" w:space="0" w:color="auto"/>
              <w:bottom w:val="single" w:sz="4" w:space="0" w:color="auto"/>
              <w:right w:val="single" w:sz="4" w:space="0" w:color="auto"/>
            </w:tcBorders>
          </w:tcPr>
          <w:p w14:paraId="03B12FF9" w14:textId="5A522EE9" w:rsidR="00E24482" w:rsidRDefault="00E24482" w:rsidP="00E24482">
            <w:pPr>
              <w:pStyle w:val="TAC"/>
              <w:keepNext w:val="0"/>
              <w:keepLines w:val="0"/>
              <w:widowControl w:val="0"/>
              <w:rPr>
                <w:ins w:id="102" w:author="Author" w:date="2025-05-07T14:35:00Z"/>
                <w:rFonts w:cs="Arial"/>
              </w:rPr>
            </w:pPr>
            <w:ins w:id="103" w:author="Author" w:date="2025-05-07T14:35: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F8A246C" w14:textId="77777777" w:rsidR="00E24482" w:rsidRDefault="00E24482" w:rsidP="00E24482">
            <w:pPr>
              <w:pStyle w:val="TAC"/>
              <w:keepNext w:val="0"/>
              <w:keepLines w:val="0"/>
              <w:widowControl w:val="0"/>
              <w:rPr>
                <w:ins w:id="104" w:author="Author" w:date="2025-05-07T14:35:00Z"/>
                <w:rFonts w:cs="Arial"/>
              </w:rPr>
            </w:pPr>
          </w:p>
        </w:tc>
      </w:tr>
      <w:tr w:rsidR="00E24482" w14:paraId="01323E3E"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01C82498" w14:textId="77777777" w:rsidR="00E24482" w:rsidRDefault="00E24482" w:rsidP="00E24482">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7630930A" w14:textId="77777777" w:rsidR="00E24482" w:rsidRDefault="00E24482" w:rsidP="00E24482">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4085CCD6" w14:textId="77777777" w:rsidR="00E24482" w:rsidRDefault="00E24482" w:rsidP="00E2448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810155E" w14:textId="77777777" w:rsidR="00E24482" w:rsidRDefault="00E24482" w:rsidP="00E24482">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C109901" w14:textId="77777777" w:rsidR="00E24482" w:rsidRDefault="00E24482" w:rsidP="00E2448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3CA9DBF" w14:textId="77777777" w:rsidR="00E24482" w:rsidRDefault="00E24482" w:rsidP="00E24482">
            <w:pPr>
              <w:pStyle w:val="TAC"/>
              <w:keepNext w:val="0"/>
              <w:keepLines w:val="0"/>
              <w:widowControl w:val="0"/>
              <w:rPr>
                <w:rFonts w:eastAsia="SimSun"/>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F126ED1" w14:textId="77777777" w:rsidR="00E24482" w:rsidRDefault="00E24482" w:rsidP="00E24482">
            <w:pPr>
              <w:pStyle w:val="TAC"/>
              <w:keepNext w:val="0"/>
              <w:keepLines w:val="0"/>
              <w:widowControl w:val="0"/>
              <w:rPr>
                <w:rFonts w:cs="Arial"/>
              </w:rPr>
            </w:pPr>
            <w:r>
              <w:rPr>
                <w:rFonts w:cs="Arial"/>
              </w:rPr>
              <w:t>ignore</w:t>
            </w:r>
          </w:p>
        </w:tc>
      </w:tr>
      <w:tr w:rsidR="00E24482" w14:paraId="7D4D3FBF"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7F8A7CCD" w14:textId="77777777" w:rsidR="00E24482" w:rsidRDefault="00E24482" w:rsidP="00E24482">
            <w:pPr>
              <w:pStyle w:val="TAL"/>
              <w:keepNext w:val="0"/>
              <w:keepLines w:val="0"/>
              <w:widowControl w:val="0"/>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7EE2D216" w14:textId="77777777" w:rsidR="00E24482" w:rsidRDefault="00E24482" w:rsidP="00E24482">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5EA286E8" w14:textId="77777777" w:rsidR="00E24482" w:rsidRDefault="00E24482" w:rsidP="00E2448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1E684C" w14:textId="77777777" w:rsidR="00E24482" w:rsidRDefault="00E24482" w:rsidP="00E24482">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5593E24E" w14:textId="77777777" w:rsidR="00E24482" w:rsidRDefault="00E24482" w:rsidP="00E24482">
            <w:pPr>
              <w:pStyle w:val="TAL"/>
              <w:keepNext w:val="0"/>
              <w:keepLines w:val="0"/>
              <w:widowControl w:val="0"/>
            </w:pPr>
            <w:r>
              <w:rPr>
                <w:lang w:eastAsia="zh-CN"/>
              </w:rPr>
              <w:t xml:space="preserve">Includes the </w:t>
            </w:r>
            <w:r>
              <w:rPr>
                <w:i/>
                <w:iCs/>
                <w:lang w:eastAsia="zh-CN"/>
              </w:rPr>
              <w:t xml:space="preserve">CellGroupConfig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55DBB1B" w14:textId="77777777" w:rsidR="00E24482" w:rsidRDefault="00E24482" w:rsidP="00E24482">
            <w:pPr>
              <w:pStyle w:val="TAC"/>
              <w:keepNext w:val="0"/>
              <w:keepLines w:val="0"/>
              <w:widowControl w:val="0"/>
              <w:rPr>
                <w:rFonts w:eastAsia="SimSun"/>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DFBC73" w14:textId="77777777" w:rsidR="00E24482" w:rsidRDefault="00E24482" w:rsidP="00E24482">
            <w:pPr>
              <w:pStyle w:val="TAC"/>
              <w:keepNext w:val="0"/>
              <w:keepLines w:val="0"/>
              <w:widowControl w:val="0"/>
              <w:rPr>
                <w:rFonts w:cs="Arial"/>
              </w:rPr>
            </w:pPr>
          </w:p>
        </w:tc>
      </w:tr>
      <w:tr w:rsidR="00E24482" w14:paraId="0A243C7C"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17937687" w14:textId="77777777" w:rsidR="00E24482" w:rsidRDefault="00E24482" w:rsidP="00E24482">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0F36E180" w14:textId="77777777" w:rsidR="00E24482" w:rsidRDefault="00E24482" w:rsidP="00E24482">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4775B7C7" w14:textId="77777777" w:rsidR="00E24482" w:rsidRDefault="00E24482" w:rsidP="00E2448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A1823B0" w14:textId="77777777" w:rsidR="00E24482" w:rsidRDefault="00E24482" w:rsidP="00E24482">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B1DDAF9" w14:textId="77777777" w:rsidR="00E24482" w:rsidRDefault="00E24482" w:rsidP="00E2448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366599A" w14:textId="77777777" w:rsidR="00E24482" w:rsidRDefault="00E24482" w:rsidP="00E24482">
            <w:pPr>
              <w:pStyle w:val="TAC"/>
              <w:keepNext w:val="0"/>
              <w:keepLines w:val="0"/>
              <w:widowControl w:val="0"/>
              <w:rPr>
                <w:rFonts w:eastAsia="SimSun"/>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8825F0" w14:textId="77777777" w:rsidR="00E24482" w:rsidRDefault="00E24482" w:rsidP="00E24482">
            <w:pPr>
              <w:pStyle w:val="TAC"/>
              <w:keepNext w:val="0"/>
              <w:keepLines w:val="0"/>
              <w:widowControl w:val="0"/>
              <w:rPr>
                <w:rFonts w:cs="Arial"/>
              </w:rPr>
            </w:pPr>
          </w:p>
        </w:tc>
      </w:tr>
    </w:tbl>
    <w:p w14:paraId="2B3121C9" w14:textId="77777777" w:rsidR="00243826" w:rsidRDefault="00243826" w:rsidP="00243826">
      <w:pPr>
        <w:widowControl w:val="0"/>
        <w:jc w:val="center"/>
        <w:rPr>
          <w:highlight w:val="yellow"/>
        </w:rPr>
      </w:pPr>
    </w:p>
    <w:p w14:paraId="16E9F377" w14:textId="77777777" w:rsidR="00243826" w:rsidRDefault="00243826" w:rsidP="00243826">
      <w:pPr>
        <w:widowControl w:val="0"/>
        <w:jc w:val="center"/>
        <w:rPr>
          <w:highlight w:val="yellow"/>
        </w:rPr>
      </w:pPr>
      <w:r>
        <w:rPr>
          <w:highlight w:val="yellow"/>
        </w:rPr>
        <w:t>/*********************</w:t>
      </w:r>
      <w:r>
        <w:rPr>
          <w:highlight w:val="yellow"/>
          <w:lang w:eastAsia="zh-CN"/>
        </w:rPr>
        <w:t xml:space="preserve">Next </w:t>
      </w:r>
      <w:r>
        <w:rPr>
          <w:highlight w:val="yellow"/>
        </w:rPr>
        <w:t>change***********************/</w:t>
      </w:r>
    </w:p>
    <w:p w14:paraId="76F2918C" w14:textId="77777777" w:rsidR="00FE3197" w:rsidRDefault="00FE3197" w:rsidP="00FE3197">
      <w:pPr>
        <w:pStyle w:val="Heading4"/>
        <w:keepNext w:val="0"/>
        <w:keepLines w:val="0"/>
        <w:widowControl w:val="0"/>
        <w:rPr>
          <w:rFonts w:eastAsia="SimSun"/>
        </w:rPr>
      </w:pPr>
      <w:bookmarkStart w:id="105" w:name="_Toc184831654"/>
      <w:r>
        <w:t>9.2.2.7</w:t>
      </w:r>
      <w:r>
        <w:tab/>
        <w:t>UE CONTEXT MODIFICATION REQUEST</w:t>
      </w:r>
      <w:bookmarkEnd w:id="105"/>
    </w:p>
    <w:p w14:paraId="52C6927B" w14:textId="77777777" w:rsidR="00FE3197" w:rsidRDefault="00FE3197" w:rsidP="00FE3197">
      <w:pPr>
        <w:widowControl w:val="0"/>
        <w:rPr>
          <w:rFonts w:eastAsia="Batang"/>
        </w:rPr>
      </w:pPr>
      <w:r>
        <w:t>This message is sent by the gNB-CU to provide UE Context information changes to the gNB-DU.</w:t>
      </w:r>
    </w:p>
    <w:p w14:paraId="26EE64CF" w14:textId="77777777" w:rsidR="00FE3197" w:rsidRDefault="00FE3197" w:rsidP="00FE3197">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E3197" w14:paraId="22AEC15F" w14:textId="77777777" w:rsidTr="005740BE">
        <w:trPr>
          <w:tblHeader/>
        </w:trPr>
        <w:tc>
          <w:tcPr>
            <w:tcW w:w="2160" w:type="dxa"/>
            <w:tcBorders>
              <w:top w:val="single" w:sz="4" w:space="0" w:color="auto"/>
              <w:left w:val="single" w:sz="4" w:space="0" w:color="auto"/>
              <w:bottom w:val="single" w:sz="4" w:space="0" w:color="auto"/>
              <w:right w:val="single" w:sz="4" w:space="0" w:color="auto"/>
            </w:tcBorders>
            <w:hideMark/>
          </w:tcPr>
          <w:p w14:paraId="229E10CC" w14:textId="77777777" w:rsidR="00FE3197" w:rsidRDefault="00FE3197" w:rsidP="005740BE">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4F73369" w14:textId="77777777" w:rsidR="00FE3197" w:rsidRDefault="00FE3197" w:rsidP="005740BE">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3A7BF9B1" w14:textId="77777777" w:rsidR="00FE3197" w:rsidRDefault="00FE3197" w:rsidP="005740BE">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4126DE22" w14:textId="77777777" w:rsidR="00FE3197" w:rsidRDefault="00FE3197" w:rsidP="005740BE">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B24883C" w14:textId="77777777" w:rsidR="00FE3197" w:rsidRDefault="00FE3197" w:rsidP="005740BE">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38B1D06" w14:textId="77777777" w:rsidR="00FE3197" w:rsidRDefault="00FE3197" w:rsidP="005740BE">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5AE51DA2" w14:textId="77777777" w:rsidR="00FE3197" w:rsidRDefault="00FE3197" w:rsidP="005740BE">
            <w:pPr>
              <w:pStyle w:val="TAH"/>
              <w:keepNext w:val="0"/>
              <w:keepLines w:val="0"/>
              <w:widowControl w:val="0"/>
            </w:pPr>
            <w:r>
              <w:t>Assigned Criticality</w:t>
            </w:r>
          </w:p>
        </w:tc>
      </w:tr>
      <w:tr w:rsidR="00FE3197" w14:paraId="1D457CDB"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253D141C" w14:textId="77777777" w:rsidR="00FE3197" w:rsidRDefault="00FE3197" w:rsidP="005740BE">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33392B4C" w14:textId="77777777" w:rsidR="00FE3197" w:rsidRDefault="00FE3197" w:rsidP="005740B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33ED422" w14:textId="77777777" w:rsidR="00FE3197" w:rsidRDefault="00FE3197"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5CE7CF" w14:textId="77777777" w:rsidR="00FE3197" w:rsidRDefault="00FE3197" w:rsidP="005740BE">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6335A04D"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B539B57" w14:textId="77777777" w:rsidR="00FE3197" w:rsidRDefault="00FE3197" w:rsidP="005740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17B2BA0" w14:textId="77777777" w:rsidR="00FE3197" w:rsidRDefault="00FE3197" w:rsidP="005740BE">
            <w:pPr>
              <w:pStyle w:val="TAC"/>
              <w:keepNext w:val="0"/>
              <w:keepLines w:val="0"/>
              <w:widowControl w:val="0"/>
            </w:pPr>
            <w:r>
              <w:t>reject</w:t>
            </w:r>
          </w:p>
        </w:tc>
      </w:tr>
      <w:tr w:rsidR="00FE3197" w14:paraId="2B8DA401"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0DD3AE69" w14:textId="77777777" w:rsidR="00FE3197" w:rsidRDefault="00FE3197" w:rsidP="005740BE">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0CD6A540" w14:textId="77777777" w:rsidR="00FE3197" w:rsidRDefault="00FE3197" w:rsidP="005740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8E3715" w14:textId="77777777" w:rsidR="00FE3197" w:rsidRDefault="00FE3197"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7E3E842" w14:textId="77777777" w:rsidR="00FE3197" w:rsidRDefault="00FE3197" w:rsidP="005740BE">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2D521EB1"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7049A9" w14:textId="77777777" w:rsidR="00FE3197" w:rsidRDefault="00FE3197" w:rsidP="005740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8C6BEAB" w14:textId="77777777" w:rsidR="00FE3197" w:rsidRDefault="00FE3197" w:rsidP="005740BE">
            <w:pPr>
              <w:pStyle w:val="TAC"/>
              <w:keepNext w:val="0"/>
              <w:keepLines w:val="0"/>
              <w:widowControl w:val="0"/>
            </w:pPr>
            <w:r>
              <w:t>reject</w:t>
            </w:r>
          </w:p>
        </w:tc>
      </w:tr>
      <w:tr w:rsidR="00FE3197" w14:paraId="5DD10004"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73D973D5" w14:textId="77777777" w:rsidR="00FE3197" w:rsidRDefault="00FE3197" w:rsidP="005740BE">
            <w:pPr>
              <w:pStyle w:val="TAL"/>
              <w:keepNext w:val="0"/>
              <w:keepLines w:val="0"/>
              <w:widowControl w:val="0"/>
              <w:rPr>
                <w:rFonts w:eastAsia="Batang"/>
                <w:lang w:val="fr-FR"/>
              </w:rPr>
            </w:pPr>
            <w:proofErr w:type="gramStart"/>
            <w:r>
              <w:rPr>
                <w:rFonts w:eastAsia="Batang"/>
                <w:lang w:val="fr-FR"/>
              </w:rPr>
              <w:t>gNB</w:t>
            </w:r>
            <w:proofErr w:type="gram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hideMark/>
          </w:tcPr>
          <w:p w14:paraId="783D986E" w14:textId="77777777" w:rsidR="00FE3197" w:rsidRDefault="00FE3197" w:rsidP="005740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0D9D15" w14:textId="77777777" w:rsidR="00FE3197" w:rsidRDefault="00FE3197"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B5028D7" w14:textId="77777777" w:rsidR="00FE3197" w:rsidRDefault="00FE3197" w:rsidP="005740BE">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6D3B7D78"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495BBB" w14:textId="77777777" w:rsidR="00FE3197" w:rsidRDefault="00FE3197" w:rsidP="005740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F50E793" w14:textId="77777777" w:rsidR="00FE3197" w:rsidRDefault="00FE3197" w:rsidP="005740BE">
            <w:pPr>
              <w:pStyle w:val="TAC"/>
              <w:keepNext w:val="0"/>
              <w:keepLines w:val="0"/>
              <w:widowControl w:val="0"/>
            </w:pPr>
            <w:r>
              <w:t>reject</w:t>
            </w:r>
          </w:p>
        </w:tc>
      </w:tr>
      <w:tr w:rsidR="00FE3197" w14:paraId="771D278F"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35FA7EFB" w14:textId="77777777" w:rsidR="00FE3197" w:rsidRDefault="00FE3197" w:rsidP="005740BE">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5E641BE" w14:textId="77777777" w:rsidR="00FE3197" w:rsidRDefault="00FE3197" w:rsidP="005740BE">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D74F8B4" w14:textId="77777777" w:rsidR="00FE3197" w:rsidRDefault="00FE3197" w:rsidP="005740B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1B75F3B3" w14:textId="77777777" w:rsidR="00FE3197" w:rsidRDefault="00FE3197" w:rsidP="005740BE">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1712D97F" w14:textId="77777777" w:rsidR="00FE3197" w:rsidRDefault="00FE3197" w:rsidP="005740BE">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492E8AD8" w14:textId="77777777" w:rsidR="00FE3197" w:rsidRDefault="00FE3197" w:rsidP="005740B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99152AB" w14:textId="77777777" w:rsidR="00FE3197" w:rsidRDefault="00FE3197" w:rsidP="005740BE">
            <w:pPr>
              <w:pStyle w:val="TAC"/>
              <w:keepNext w:val="0"/>
              <w:keepLines w:val="0"/>
              <w:widowControl w:val="0"/>
              <w:rPr>
                <w:rFonts w:cs="Arial"/>
              </w:rPr>
            </w:pPr>
            <w:r>
              <w:rPr>
                <w:rFonts w:cs="Arial"/>
              </w:rPr>
              <w:t>ignore</w:t>
            </w:r>
          </w:p>
        </w:tc>
      </w:tr>
      <w:tr w:rsidR="00FE3197" w14:paraId="3746C289" w14:textId="77777777" w:rsidTr="005740BE">
        <w:tc>
          <w:tcPr>
            <w:tcW w:w="9720" w:type="dxa"/>
            <w:gridSpan w:val="7"/>
            <w:tcBorders>
              <w:top w:val="single" w:sz="4" w:space="0" w:color="auto"/>
              <w:left w:val="single" w:sz="4" w:space="0" w:color="auto"/>
              <w:bottom w:val="single" w:sz="4" w:space="0" w:color="auto"/>
              <w:right w:val="single" w:sz="4" w:space="0" w:color="auto"/>
            </w:tcBorders>
            <w:hideMark/>
          </w:tcPr>
          <w:p w14:paraId="3483970E" w14:textId="77777777" w:rsidR="00FE3197" w:rsidRDefault="00FE3197" w:rsidP="005740BE">
            <w:pPr>
              <w:pStyle w:val="TAC"/>
              <w:keepNext w:val="0"/>
              <w:keepLines w:val="0"/>
              <w:widowControl w:val="0"/>
              <w:rPr>
                <w:rFonts w:cs="Arial"/>
              </w:rPr>
            </w:pPr>
            <w:r>
              <w:rPr>
                <w:highlight w:val="yellow"/>
                <w:lang w:eastAsia="zh-CN"/>
              </w:rPr>
              <w:t>&lt;skip unchanged part&gt;</w:t>
            </w:r>
          </w:p>
        </w:tc>
      </w:tr>
      <w:tr w:rsidR="00FE3197" w14:paraId="428ECD35"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30A1E26E" w14:textId="77777777" w:rsidR="00FE3197" w:rsidRDefault="00FE3197" w:rsidP="005740BE">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4D785593" w14:textId="77777777" w:rsidR="00FE3197" w:rsidRDefault="00FE3197" w:rsidP="005740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77CA69" w14:textId="77777777" w:rsidR="00FE3197" w:rsidRDefault="00FE3197" w:rsidP="005740B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A9CE819" w14:textId="77777777" w:rsidR="00FE3197" w:rsidRDefault="00FE3197" w:rsidP="005740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080EBA3"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DC9CE9" w14:textId="77777777" w:rsidR="00FE3197" w:rsidRDefault="00FE3197" w:rsidP="005740BE">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67C888A" w14:textId="77777777" w:rsidR="00FE3197" w:rsidRDefault="00FE3197" w:rsidP="005740BE">
            <w:pPr>
              <w:pStyle w:val="TAC"/>
              <w:keepNext w:val="0"/>
              <w:keepLines w:val="0"/>
              <w:widowControl w:val="0"/>
              <w:rPr>
                <w:rFonts w:cs="Arial"/>
                <w:szCs w:val="18"/>
                <w:lang w:eastAsia="ja-JP"/>
              </w:rPr>
            </w:pPr>
            <w:r>
              <w:rPr>
                <w:rFonts w:cs="Arial"/>
                <w:szCs w:val="18"/>
                <w:lang w:eastAsia="ja-JP"/>
              </w:rPr>
              <w:t>reject</w:t>
            </w:r>
          </w:p>
        </w:tc>
      </w:tr>
      <w:tr w:rsidR="00FE3197" w14:paraId="1906487B"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7B633122" w14:textId="77777777" w:rsidR="00FE3197" w:rsidRDefault="00FE3197" w:rsidP="005740BE">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2760DF1D" w14:textId="77777777" w:rsidR="00FE3197" w:rsidRDefault="00FE3197" w:rsidP="005740B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5C1574" w14:textId="77777777" w:rsidR="00FE3197" w:rsidRDefault="00FE3197"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AFECA4" w14:textId="77777777" w:rsidR="00FE3197" w:rsidRDefault="00FE3197" w:rsidP="005740BE">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D161FD3"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4CFD019" w14:textId="77777777" w:rsidR="00FE3197" w:rsidRDefault="00FE3197" w:rsidP="005740B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6F1F08" w14:textId="77777777" w:rsidR="00FE3197" w:rsidRDefault="00FE3197" w:rsidP="005740BE">
            <w:pPr>
              <w:pStyle w:val="TAC"/>
              <w:keepNext w:val="0"/>
              <w:keepLines w:val="0"/>
              <w:widowControl w:val="0"/>
              <w:rPr>
                <w:rFonts w:cs="Arial"/>
                <w:szCs w:val="18"/>
                <w:lang w:eastAsia="ja-JP"/>
              </w:rPr>
            </w:pPr>
          </w:p>
        </w:tc>
      </w:tr>
      <w:tr w:rsidR="00FE3197" w14:paraId="1D800129"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2117509B" w14:textId="77777777" w:rsidR="00FE3197" w:rsidRDefault="00FE3197" w:rsidP="005740BE">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167C0D72" w14:textId="77777777" w:rsidR="00FE3197" w:rsidRDefault="00FE3197" w:rsidP="005740B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1C9EAA" w14:textId="77777777" w:rsidR="00FE3197" w:rsidRDefault="00FE3197"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4FFA7D6" w14:textId="77777777" w:rsidR="00FE3197" w:rsidRDefault="00FE3197" w:rsidP="005740BE">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6ED6B2E7"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9A32EB" w14:textId="77777777" w:rsidR="00FE3197" w:rsidRDefault="00FE3197" w:rsidP="005740BE">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A02388" w14:textId="77777777" w:rsidR="00FE3197" w:rsidRDefault="00FE3197" w:rsidP="005740BE">
            <w:pPr>
              <w:pStyle w:val="TAC"/>
              <w:keepNext w:val="0"/>
              <w:keepLines w:val="0"/>
              <w:widowControl w:val="0"/>
              <w:rPr>
                <w:rFonts w:cs="Arial"/>
                <w:szCs w:val="18"/>
                <w:lang w:eastAsia="ja-JP"/>
              </w:rPr>
            </w:pPr>
          </w:p>
        </w:tc>
      </w:tr>
      <w:tr w:rsidR="00FE3197" w14:paraId="3904E7D0"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52B932D2" w14:textId="77777777" w:rsidR="00FE3197" w:rsidRDefault="00FE3197" w:rsidP="005740BE">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5DF9395" w14:textId="77777777" w:rsidR="00FE3197" w:rsidRDefault="00FE3197" w:rsidP="005740B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2D872F" w14:textId="77777777" w:rsidR="00FE3197" w:rsidRDefault="00FE3197"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6A7D790" w14:textId="77777777" w:rsidR="00FE3197" w:rsidRDefault="00FE3197" w:rsidP="005740BE">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0057FB7"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E013F23" w14:textId="77777777" w:rsidR="00FE3197" w:rsidRDefault="00FE3197" w:rsidP="005740B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DFE945" w14:textId="77777777" w:rsidR="00FE3197" w:rsidRDefault="00FE3197" w:rsidP="005740BE">
            <w:pPr>
              <w:pStyle w:val="TAC"/>
              <w:keepNext w:val="0"/>
              <w:keepLines w:val="0"/>
              <w:widowControl w:val="0"/>
              <w:rPr>
                <w:rFonts w:cs="Arial"/>
                <w:szCs w:val="18"/>
                <w:lang w:eastAsia="ja-JP"/>
              </w:rPr>
            </w:pPr>
          </w:p>
        </w:tc>
      </w:tr>
      <w:tr w:rsidR="00FE3197" w14:paraId="198C356B"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0C3DF80C" w14:textId="77777777" w:rsidR="00FE3197" w:rsidRDefault="00FE3197" w:rsidP="005740BE">
            <w:pPr>
              <w:pStyle w:val="TAL"/>
              <w:rPr>
                <w:b/>
                <w:bCs/>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4061A3E6" w14:textId="77777777" w:rsidR="00FE3197" w:rsidRDefault="00FE3197" w:rsidP="005740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D98997" w14:textId="77777777" w:rsidR="00FE3197" w:rsidRDefault="00FE3197" w:rsidP="005740B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0805A4B" w14:textId="77777777" w:rsidR="00FE3197" w:rsidRDefault="00FE3197" w:rsidP="005740B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714D394"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059090" w14:textId="77777777" w:rsidR="00FE3197" w:rsidRDefault="00FE3197" w:rsidP="005740BE">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18795D8" w14:textId="77777777" w:rsidR="00FE3197" w:rsidRDefault="00FE3197" w:rsidP="005740BE">
            <w:pPr>
              <w:pStyle w:val="TAC"/>
              <w:keepNext w:val="0"/>
              <w:keepLines w:val="0"/>
              <w:widowControl w:val="0"/>
              <w:rPr>
                <w:rFonts w:cs="Arial"/>
                <w:szCs w:val="18"/>
                <w:lang w:eastAsia="ja-JP"/>
              </w:rPr>
            </w:pPr>
            <w:r>
              <w:rPr>
                <w:rFonts w:cs="Arial"/>
                <w:szCs w:val="18"/>
              </w:rPr>
              <w:t>ignore</w:t>
            </w:r>
          </w:p>
        </w:tc>
      </w:tr>
      <w:tr w:rsidR="00FE3197" w14:paraId="724E9DF2"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32EA1B52" w14:textId="77777777" w:rsidR="00FE3197" w:rsidRDefault="00FE3197" w:rsidP="005740BE">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5A26DD46" w14:textId="77777777" w:rsidR="00FE3197" w:rsidRDefault="00FE3197" w:rsidP="005740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03A105" w14:textId="77777777" w:rsidR="00FE3197" w:rsidRDefault="00FE3197" w:rsidP="005740B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6450772" w14:textId="77777777" w:rsidR="00FE3197" w:rsidRDefault="00FE3197" w:rsidP="005740B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13B76F4"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4F66FA" w14:textId="77777777" w:rsidR="00FE3197" w:rsidRDefault="00FE3197" w:rsidP="005740BE">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1E2E53B9" w14:textId="77777777" w:rsidR="00FE3197" w:rsidRDefault="00FE3197" w:rsidP="005740BE">
            <w:pPr>
              <w:pStyle w:val="TAC"/>
              <w:keepNext w:val="0"/>
              <w:keepLines w:val="0"/>
              <w:widowControl w:val="0"/>
              <w:rPr>
                <w:rFonts w:cs="Arial"/>
                <w:szCs w:val="18"/>
                <w:lang w:eastAsia="ja-JP"/>
              </w:rPr>
            </w:pPr>
            <w:r>
              <w:rPr>
                <w:rFonts w:cs="Arial"/>
                <w:szCs w:val="18"/>
              </w:rPr>
              <w:t>ignore</w:t>
            </w:r>
          </w:p>
        </w:tc>
      </w:tr>
      <w:tr w:rsidR="00FE3197" w14:paraId="22E7DD12"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4D0E4087" w14:textId="77777777" w:rsidR="00FE3197" w:rsidRDefault="00FE3197" w:rsidP="005740BE">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36CE5F5F" w14:textId="77777777" w:rsidR="00FE3197" w:rsidRDefault="00FE3197" w:rsidP="005740B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2DA1AB" w14:textId="77777777" w:rsidR="00FE3197" w:rsidRDefault="00FE3197"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F9FF503" w14:textId="77777777" w:rsidR="00FE3197" w:rsidRDefault="00FE3197" w:rsidP="005740BE">
            <w:pPr>
              <w:pStyle w:val="TAL"/>
              <w:keepNext w:val="0"/>
              <w:keepLines w:val="0"/>
              <w:widowControl w:val="0"/>
              <w:rPr>
                <w:lang w:eastAsia="ja-JP"/>
              </w:rPr>
            </w:pPr>
            <w:r>
              <w:rPr>
                <w:lang w:eastAsia="ja-JP"/>
              </w:rPr>
              <w:t>NR CGI</w:t>
            </w:r>
          </w:p>
          <w:p w14:paraId="76875066" w14:textId="77777777" w:rsidR="00FE3197" w:rsidRDefault="00FE3197" w:rsidP="005740BE">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02450DE"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3F1935" w14:textId="77777777" w:rsidR="00FE3197" w:rsidRDefault="00FE3197" w:rsidP="005740B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B6E7D0" w14:textId="77777777" w:rsidR="00FE3197" w:rsidRDefault="00FE3197" w:rsidP="005740BE">
            <w:pPr>
              <w:pStyle w:val="TAC"/>
              <w:keepNext w:val="0"/>
              <w:keepLines w:val="0"/>
              <w:widowControl w:val="0"/>
              <w:rPr>
                <w:rFonts w:cs="Arial"/>
                <w:szCs w:val="18"/>
                <w:lang w:eastAsia="ja-JP"/>
              </w:rPr>
            </w:pPr>
          </w:p>
        </w:tc>
      </w:tr>
      <w:tr w:rsidR="00FE3197" w14:paraId="13EF4584"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3418D275" w14:textId="77777777" w:rsidR="00FE3197" w:rsidRDefault="00FE3197" w:rsidP="005740BE">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374EA0F4" w14:textId="77777777" w:rsidR="00FE3197" w:rsidRDefault="00FE3197" w:rsidP="005740BE">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E81914C" w14:textId="77777777" w:rsidR="00FE3197" w:rsidRDefault="00FE3197"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BAFF697" w14:textId="77777777" w:rsidR="00FE3197" w:rsidRDefault="00FE3197" w:rsidP="005740BE">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893BA80" w14:textId="77777777" w:rsidR="00FE3197" w:rsidRDefault="00FE3197" w:rsidP="005740BE">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6668A74" w14:textId="77777777" w:rsidR="00FE3197" w:rsidRDefault="00FE3197" w:rsidP="005740BE">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DA68B1" w14:textId="77777777" w:rsidR="00FE3197" w:rsidRDefault="00FE3197" w:rsidP="005740BE">
            <w:pPr>
              <w:pStyle w:val="TAC"/>
              <w:keepNext w:val="0"/>
              <w:keepLines w:val="0"/>
              <w:widowControl w:val="0"/>
              <w:rPr>
                <w:rFonts w:cs="Arial"/>
                <w:szCs w:val="18"/>
                <w:lang w:eastAsia="ja-JP"/>
              </w:rPr>
            </w:pPr>
          </w:p>
        </w:tc>
      </w:tr>
      <w:tr w:rsidR="00FE3197" w14:paraId="601543D0"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5D4A8C0E" w14:textId="77777777" w:rsidR="00FE3197" w:rsidRDefault="00FE3197" w:rsidP="005740BE">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0FEBCA48" w14:textId="77777777" w:rsidR="00FE3197" w:rsidRDefault="00FE3197" w:rsidP="005740BE">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3BBF3C9" w14:textId="77777777" w:rsidR="00FE3197" w:rsidRDefault="00FE3197"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8458BC" w14:textId="77777777" w:rsidR="00FE3197" w:rsidRDefault="00FE3197" w:rsidP="005740BE">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C4D01A8" w14:textId="77777777" w:rsidR="00FE3197" w:rsidRDefault="00FE3197" w:rsidP="005740BE">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7145704E" w14:textId="77777777" w:rsidR="00FE3197" w:rsidRDefault="00FE3197" w:rsidP="005740BE">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F25E38" w14:textId="77777777" w:rsidR="00FE3197" w:rsidRDefault="00FE3197" w:rsidP="005740BE">
            <w:pPr>
              <w:pStyle w:val="TAC"/>
              <w:keepNext w:val="0"/>
              <w:keepLines w:val="0"/>
              <w:widowControl w:val="0"/>
              <w:rPr>
                <w:rFonts w:cs="Arial"/>
                <w:szCs w:val="18"/>
                <w:lang w:eastAsia="ja-JP"/>
              </w:rPr>
            </w:pPr>
          </w:p>
        </w:tc>
      </w:tr>
      <w:tr w:rsidR="00FE3197" w14:paraId="540C1D9E"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2AD7689E" w14:textId="77777777" w:rsidR="00FE3197" w:rsidRDefault="00FE3197" w:rsidP="005740BE">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24D53803" w14:textId="77777777" w:rsidR="00FE3197" w:rsidRDefault="00FE3197" w:rsidP="005740B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D290ED" w14:textId="77777777" w:rsidR="00FE3197" w:rsidRDefault="00FE3197"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0E92AB" w14:textId="77777777" w:rsidR="00FE3197" w:rsidRDefault="00FE3197" w:rsidP="005740BE">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11D50EF"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CB6BE1D" w14:textId="77777777" w:rsidR="00FE3197" w:rsidRDefault="00FE3197" w:rsidP="005740BE">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A82E7C" w14:textId="77777777" w:rsidR="00FE3197" w:rsidRDefault="00FE3197" w:rsidP="005740BE">
            <w:pPr>
              <w:pStyle w:val="TAC"/>
              <w:keepNext w:val="0"/>
              <w:keepLines w:val="0"/>
              <w:widowControl w:val="0"/>
              <w:rPr>
                <w:rFonts w:cs="Arial"/>
                <w:szCs w:val="18"/>
                <w:lang w:eastAsia="ja-JP"/>
              </w:rPr>
            </w:pPr>
            <w:r>
              <w:rPr>
                <w:rFonts w:cs="Arial"/>
                <w:szCs w:val="18"/>
                <w:lang w:eastAsia="ja-JP"/>
              </w:rPr>
              <w:t>reject</w:t>
            </w:r>
          </w:p>
        </w:tc>
      </w:tr>
      <w:tr w:rsidR="00FE3197" w14:paraId="00B317F3"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6FD916AE" w14:textId="77777777" w:rsidR="00FE3197" w:rsidRDefault="00FE3197" w:rsidP="005740BE">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647FAB5" w14:textId="77777777" w:rsidR="00FE3197" w:rsidRDefault="00FE3197" w:rsidP="005740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69E85E" w14:textId="77777777" w:rsidR="00FE3197" w:rsidRDefault="00FE3197" w:rsidP="005740B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404264D" w14:textId="77777777" w:rsidR="00FE3197" w:rsidRDefault="00FE3197" w:rsidP="005740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E3E551A"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853AD79" w14:textId="77777777" w:rsidR="00FE3197" w:rsidRDefault="00FE3197" w:rsidP="005740B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D32CB6E" w14:textId="77777777" w:rsidR="00FE3197" w:rsidRDefault="00FE3197" w:rsidP="005740BE">
            <w:pPr>
              <w:pStyle w:val="TAC"/>
              <w:keepNext w:val="0"/>
              <w:keepLines w:val="0"/>
              <w:widowControl w:val="0"/>
              <w:rPr>
                <w:rFonts w:cs="Arial"/>
                <w:szCs w:val="18"/>
                <w:lang w:eastAsia="ja-JP"/>
              </w:rPr>
            </w:pPr>
            <w:r>
              <w:rPr>
                <w:lang w:eastAsia="zh-CN"/>
              </w:rPr>
              <w:t>ignore</w:t>
            </w:r>
          </w:p>
        </w:tc>
      </w:tr>
      <w:tr w:rsidR="00FE3197" w14:paraId="5BA5075B"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71AA88B6" w14:textId="77777777" w:rsidR="00FE3197" w:rsidRDefault="00FE3197" w:rsidP="005740BE">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364B9A3E" w14:textId="77777777" w:rsidR="00FE3197" w:rsidRDefault="00FE3197" w:rsidP="005740BE">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D68FFBD" w14:textId="77777777" w:rsidR="00FE3197" w:rsidRDefault="00FE3197"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27A684" w14:textId="77777777" w:rsidR="00FE3197" w:rsidRDefault="00FE3197" w:rsidP="005740BE">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C2BD9E9"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953B62F" w14:textId="77777777" w:rsidR="00FE3197" w:rsidRDefault="00FE3197" w:rsidP="005740BE">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80EA30" w14:textId="77777777" w:rsidR="00FE3197" w:rsidRDefault="00FE3197" w:rsidP="005740BE">
            <w:pPr>
              <w:pStyle w:val="TAC"/>
              <w:keepNext w:val="0"/>
              <w:keepLines w:val="0"/>
              <w:widowControl w:val="0"/>
              <w:rPr>
                <w:rFonts w:cs="Arial"/>
                <w:szCs w:val="18"/>
                <w:lang w:eastAsia="ja-JP"/>
              </w:rPr>
            </w:pPr>
          </w:p>
        </w:tc>
      </w:tr>
      <w:tr w:rsidR="00FE3197" w14:paraId="06101C0D"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651818AE" w14:textId="77777777" w:rsidR="00FE3197" w:rsidRDefault="00FE3197" w:rsidP="005740BE">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080" w:type="dxa"/>
            <w:tcBorders>
              <w:top w:val="single" w:sz="4" w:space="0" w:color="auto"/>
              <w:left w:val="single" w:sz="4" w:space="0" w:color="auto"/>
              <w:bottom w:val="single" w:sz="4" w:space="0" w:color="auto"/>
              <w:right w:val="single" w:sz="4" w:space="0" w:color="auto"/>
            </w:tcBorders>
          </w:tcPr>
          <w:p w14:paraId="6877B741"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3BE35F8" w14:textId="77777777" w:rsidR="00FE3197" w:rsidRDefault="00FE3197" w:rsidP="005740BE">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3294083" w14:textId="77777777" w:rsidR="00FE3197" w:rsidRDefault="00FE3197" w:rsidP="005740B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209CBE21" w14:textId="77777777" w:rsidR="00FE3197" w:rsidRDefault="00FE3197" w:rsidP="005740BE">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3836B7FA" w14:textId="77777777" w:rsidR="00FE3197" w:rsidRDefault="00FE3197" w:rsidP="005740BE">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63CD04F" w14:textId="77777777" w:rsidR="00FE3197" w:rsidRDefault="00FE3197" w:rsidP="005740BE">
            <w:pPr>
              <w:pStyle w:val="TAC"/>
              <w:keepNext w:val="0"/>
              <w:keepLines w:val="0"/>
              <w:widowControl w:val="0"/>
              <w:rPr>
                <w:rFonts w:cs="Arial"/>
                <w:szCs w:val="18"/>
                <w:lang w:eastAsia="ja-JP"/>
              </w:rPr>
            </w:pPr>
            <w:r>
              <w:t>reject</w:t>
            </w:r>
          </w:p>
        </w:tc>
      </w:tr>
      <w:tr w:rsidR="00FE3197" w14:paraId="41F8A3AC"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3310DECA" w14:textId="77777777" w:rsidR="00FE3197" w:rsidRDefault="00FE3197" w:rsidP="005740BE">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293FAA79"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7BBB8D" w14:textId="77777777" w:rsidR="00FE3197" w:rsidRDefault="00FE3197" w:rsidP="005740BE">
            <w:pPr>
              <w:pStyle w:val="TAL"/>
              <w:keepNext w:val="0"/>
              <w:keepLines w:val="0"/>
              <w:widowControl w:val="0"/>
              <w:rPr>
                <w:i/>
              </w:rPr>
            </w:pPr>
            <w:proofErr w:type="gramStart"/>
            <w:r>
              <w:rPr>
                <w:i/>
              </w:rPr>
              <w:t>1..&lt;</w:t>
            </w:r>
            <w:proofErr w:type="gramEnd"/>
            <w:r>
              <w:rPr>
                <w:i/>
              </w:rPr>
              <w:t xml:space="preserve">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7D6D0A9" w14:textId="77777777" w:rsidR="00FE3197" w:rsidRDefault="00FE3197" w:rsidP="005740B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70FC554"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311EA80" w14:textId="77777777" w:rsidR="00FE3197" w:rsidRDefault="00FE3197" w:rsidP="005740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5E192C" w14:textId="77777777" w:rsidR="00FE3197" w:rsidRDefault="00FE3197" w:rsidP="005740BE">
            <w:pPr>
              <w:pStyle w:val="TAC"/>
              <w:keepNext w:val="0"/>
              <w:keepLines w:val="0"/>
              <w:widowControl w:val="0"/>
              <w:rPr>
                <w:rFonts w:cs="Arial"/>
                <w:szCs w:val="18"/>
                <w:lang w:eastAsia="ja-JP"/>
              </w:rPr>
            </w:pPr>
          </w:p>
        </w:tc>
      </w:tr>
      <w:tr w:rsidR="00FE3197" w14:paraId="3FDAC540"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7AABCC88" w14:textId="77777777" w:rsidR="00FE3197" w:rsidRDefault="00FE3197" w:rsidP="005740BE">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2BD26F73" w14:textId="77777777" w:rsidR="00FE3197" w:rsidRDefault="00FE3197" w:rsidP="005740BE">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0A53F0" w14:textId="77777777" w:rsidR="00FE3197" w:rsidRDefault="00FE3197" w:rsidP="005740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E42EAC3" w14:textId="77777777" w:rsidR="00FE3197" w:rsidRDefault="00FE3197" w:rsidP="005740BE">
            <w:pPr>
              <w:pStyle w:val="TAL"/>
              <w:keepNext w:val="0"/>
              <w:keepLines w:val="0"/>
              <w:widowControl w:val="0"/>
            </w:pPr>
            <w:r>
              <w:t>gNB-DU ID</w:t>
            </w:r>
          </w:p>
          <w:p w14:paraId="68352D1A" w14:textId="77777777" w:rsidR="00FE3197" w:rsidRDefault="00FE3197" w:rsidP="005740BE">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5B103ECC" w14:textId="77777777" w:rsidR="00FE3197" w:rsidRDefault="00FE3197" w:rsidP="005740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945F7B8" w14:textId="77777777" w:rsidR="00FE3197" w:rsidRDefault="00FE3197" w:rsidP="005740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3D1EFE" w14:textId="77777777" w:rsidR="00FE3197" w:rsidRDefault="00FE3197" w:rsidP="005740BE">
            <w:pPr>
              <w:pStyle w:val="TAC"/>
              <w:keepNext w:val="0"/>
              <w:keepLines w:val="0"/>
              <w:widowControl w:val="0"/>
              <w:rPr>
                <w:rFonts w:cs="Arial"/>
                <w:szCs w:val="18"/>
                <w:lang w:eastAsia="ja-JP"/>
              </w:rPr>
            </w:pPr>
          </w:p>
        </w:tc>
      </w:tr>
      <w:tr w:rsidR="00930110" w14:paraId="28474579" w14:textId="77777777" w:rsidTr="005740BE">
        <w:trPr>
          <w:ins w:id="106" w:author="Author" w:date="2025-05-07T14:47:00Z"/>
        </w:trPr>
        <w:tc>
          <w:tcPr>
            <w:tcW w:w="2160" w:type="dxa"/>
            <w:tcBorders>
              <w:top w:val="single" w:sz="4" w:space="0" w:color="auto"/>
              <w:left w:val="single" w:sz="4" w:space="0" w:color="auto"/>
              <w:bottom w:val="single" w:sz="4" w:space="0" w:color="auto"/>
              <w:right w:val="single" w:sz="4" w:space="0" w:color="auto"/>
            </w:tcBorders>
          </w:tcPr>
          <w:p w14:paraId="22057A2C" w14:textId="078F6028" w:rsidR="00930110" w:rsidRPr="00E90516" w:rsidRDefault="00930110" w:rsidP="00930110">
            <w:pPr>
              <w:pStyle w:val="TAL"/>
              <w:keepNext w:val="0"/>
              <w:keepLines w:val="0"/>
              <w:widowControl w:val="0"/>
              <w:ind w:leftChars="150" w:left="300"/>
              <w:rPr>
                <w:ins w:id="107" w:author="Author" w:date="2025-05-07T14:47:00Z"/>
                <w:rFonts w:eastAsia="Batang"/>
              </w:rPr>
            </w:pPr>
            <w:ins w:id="108" w:author="Author" w:date="2025-05-07T14:47:00Z">
              <w:r w:rsidRPr="00E90516">
                <w:rPr>
                  <w:rFonts w:eastAsia="Batang"/>
                </w:rPr>
                <w:t>&gt;&gt;&gt;LTM gNB ID</w:t>
              </w:r>
            </w:ins>
          </w:p>
        </w:tc>
        <w:tc>
          <w:tcPr>
            <w:tcW w:w="1080" w:type="dxa"/>
            <w:tcBorders>
              <w:top w:val="single" w:sz="4" w:space="0" w:color="auto"/>
              <w:left w:val="single" w:sz="4" w:space="0" w:color="auto"/>
              <w:bottom w:val="single" w:sz="4" w:space="0" w:color="auto"/>
              <w:right w:val="single" w:sz="4" w:space="0" w:color="auto"/>
            </w:tcBorders>
          </w:tcPr>
          <w:p w14:paraId="472CBAE8" w14:textId="2EA220CD" w:rsidR="00930110" w:rsidRDefault="00930110" w:rsidP="00930110">
            <w:pPr>
              <w:pStyle w:val="TAL"/>
              <w:keepNext w:val="0"/>
              <w:keepLines w:val="0"/>
              <w:widowControl w:val="0"/>
              <w:rPr>
                <w:ins w:id="109" w:author="Author" w:date="2025-05-07T14:47:00Z"/>
                <w:rFonts w:cs="Arial"/>
              </w:rPr>
            </w:pPr>
            <w:ins w:id="110" w:author="Author" w:date="2025-05-07T14:47: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1A0B36B7" w14:textId="77777777" w:rsidR="00930110" w:rsidRDefault="00930110" w:rsidP="00930110">
            <w:pPr>
              <w:pStyle w:val="TAL"/>
              <w:keepNext w:val="0"/>
              <w:keepLines w:val="0"/>
              <w:widowControl w:val="0"/>
              <w:rPr>
                <w:ins w:id="111" w:author="Author" w:date="2025-05-07T14:47: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B3EDB8E" w14:textId="1CD12F3E" w:rsidR="00930110" w:rsidRPr="000E006A" w:rsidRDefault="00930110" w:rsidP="00930110">
            <w:pPr>
              <w:pStyle w:val="TAL"/>
              <w:keepNext w:val="0"/>
              <w:keepLines w:val="0"/>
              <w:widowControl w:val="0"/>
              <w:rPr>
                <w:ins w:id="112" w:author="Author" w:date="2025-05-07T14:47:00Z"/>
                <w:rFonts w:cs="Arial"/>
              </w:rPr>
            </w:pPr>
            <w:ins w:id="113" w:author="Author" w:date="2025-05-07T14:47:00Z">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75799E97" w14:textId="77777777" w:rsidR="00930110" w:rsidRDefault="00930110" w:rsidP="00930110">
            <w:pPr>
              <w:pStyle w:val="TAL"/>
              <w:keepNext w:val="0"/>
              <w:keepLines w:val="0"/>
              <w:widowControl w:val="0"/>
              <w:rPr>
                <w:ins w:id="114" w:author="Author" w:date="2025-05-07T14:47:00Z"/>
              </w:rPr>
            </w:pPr>
          </w:p>
        </w:tc>
        <w:tc>
          <w:tcPr>
            <w:tcW w:w="1080" w:type="dxa"/>
            <w:tcBorders>
              <w:top w:val="single" w:sz="4" w:space="0" w:color="auto"/>
              <w:left w:val="single" w:sz="4" w:space="0" w:color="auto"/>
              <w:bottom w:val="single" w:sz="4" w:space="0" w:color="auto"/>
              <w:right w:val="single" w:sz="4" w:space="0" w:color="auto"/>
            </w:tcBorders>
          </w:tcPr>
          <w:p w14:paraId="55C5F60C" w14:textId="200E1E0A" w:rsidR="00930110" w:rsidRDefault="00930110" w:rsidP="00930110">
            <w:pPr>
              <w:pStyle w:val="TAC"/>
              <w:keepNext w:val="0"/>
              <w:keepLines w:val="0"/>
              <w:widowControl w:val="0"/>
              <w:rPr>
                <w:ins w:id="115" w:author="Author" w:date="2025-05-07T14:47:00Z"/>
                <w:rFonts w:cs="Arial"/>
              </w:rPr>
            </w:pPr>
            <w:ins w:id="116" w:author="Author" w:date="2025-05-07T14:4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67D197B" w14:textId="77777777" w:rsidR="00930110" w:rsidRDefault="00930110" w:rsidP="00930110">
            <w:pPr>
              <w:pStyle w:val="TAC"/>
              <w:keepNext w:val="0"/>
              <w:keepLines w:val="0"/>
              <w:widowControl w:val="0"/>
              <w:rPr>
                <w:ins w:id="117" w:author="Author" w:date="2025-05-07T14:47:00Z"/>
                <w:rFonts w:cs="Arial"/>
                <w:szCs w:val="18"/>
              </w:rPr>
            </w:pPr>
          </w:p>
        </w:tc>
      </w:tr>
      <w:tr w:rsidR="00930110" w14:paraId="5CEC704C" w14:textId="77777777" w:rsidTr="005740BE">
        <w:trPr>
          <w:ins w:id="118" w:author="Ericsson User" w:date="2025-05-07T14:40:00Z"/>
        </w:trPr>
        <w:tc>
          <w:tcPr>
            <w:tcW w:w="2160" w:type="dxa"/>
            <w:tcBorders>
              <w:top w:val="single" w:sz="4" w:space="0" w:color="auto"/>
              <w:left w:val="single" w:sz="4" w:space="0" w:color="auto"/>
              <w:bottom w:val="single" w:sz="4" w:space="0" w:color="auto"/>
              <w:right w:val="single" w:sz="4" w:space="0" w:color="auto"/>
            </w:tcBorders>
          </w:tcPr>
          <w:p w14:paraId="46C3676D" w14:textId="2626B1AD" w:rsidR="00930110" w:rsidRPr="00E90516" w:rsidRDefault="00930110" w:rsidP="00930110">
            <w:pPr>
              <w:pStyle w:val="TAL"/>
              <w:keepNext w:val="0"/>
              <w:keepLines w:val="0"/>
              <w:widowControl w:val="0"/>
              <w:ind w:leftChars="150" w:left="300"/>
              <w:rPr>
                <w:ins w:id="119" w:author="Ericsson User" w:date="2025-05-07T14:40:00Z"/>
                <w:rFonts w:eastAsia="Batang"/>
              </w:rPr>
            </w:pPr>
            <w:ins w:id="120" w:author="Ericsson User" w:date="2025-05-07T14:40:00Z">
              <w:r w:rsidRPr="00E90516">
                <w:rPr>
                  <w:rFonts w:eastAsia="Batang"/>
                </w:rPr>
                <w:t>&gt;&gt;&gt;Request for CLTM Information</w:t>
              </w:r>
            </w:ins>
          </w:p>
        </w:tc>
        <w:tc>
          <w:tcPr>
            <w:tcW w:w="1080" w:type="dxa"/>
            <w:tcBorders>
              <w:top w:val="single" w:sz="4" w:space="0" w:color="auto"/>
              <w:left w:val="single" w:sz="4" w:space="0" w:color="auto"/>
              <w:bottom w:val="single" w:sz="4" w:space="0" w:color="auto"/>
              <w:right w:val="single" w:sz="4" w:space="0" w:color="auto"/>
            </w:tcBorders>
          </w:tcPr>
          <w:p w14:paraId="5163A693" w14:textId="357AFD6F" w:rsidR="00930110" w:rsidRDefault="00930110" w:rsidP="00930110">
            <w:pPr>
              <w:pStyle w:val="TAL"/>
              <w:keepNext w:val="0"/>
              <w:keepLines w:val="0"/>
              <w:widowControl w:val="0"/>
              <w:rPr>
                <w:ins w:id="121" w:author="Ericsson User" w:date="2025-05-07T14:40:00Z"/>
                <w:lang w:eastAsia="ja-JP"/>
              </w:rPr>
            </w:pPr>
            <w:ins w:id="122" w:author="Ericsson User" w:date="2025-05-07T14:40: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76FA3768" w14:textId="77777777" w:rsidR="00930110" w:rsidRDefault="00930110" w:rsidP="00930110">
            <w:pPr>
              <w:pStyle w:val="TAL"/>
              <w:keepNext w:val="0"/>
              <w:keepLines w:val="0"/>
              <w:widowControl w:val="0"/>
              <w:rPr>
                <w:ins w:id="123" w:author="Ericsson User" w:date="2025-05-07T14:40: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82C8118" w14:textId="4A595F05" w:rsidR="00930110" w:rsidRDefault="00930110" w:rsidP="00930110">
            <w:pPr>
              <w:pStyle w:val="TAL"/>
              <w:keepNext w:val="0"/>
              <w:keepLines w:val="0"/>
              <w:widowControl w:val="0"/>
              <w:rPr>
                <w:ins w:id="124" w:author="Ericsson User" w:date="2025-05-07T14:40:00Z"/>
                <w:lang w:eastAsia="zh-CN"/>
              </w:rPr>
            </w:pPr>
            <w:ins w:id="125" w:author="Ericsson User" w:date="2025-05-07T14:40:00Z">
              <w:r w:rsidRPr="000E006A">
                <w:rPr>
                  <w:rFonts w:cs="Arial"/>
                </w:rPr>
                <w:t>ENUMERATED (L1 CLTM, L3 CLTM…)</w:t>
              </w:r>
            </w:ins>
          </w:p>
        </w:tc>
        <w:tc>
          <w:tcPr>
            <w:tcW w:w="1728" w:type="dxa"/>
            <w:tcBorders>
              <w:top w:val="single" w:sz="4" w:space="0" w:color="auto"/>
              <w:left w:val="single" w:sz="4" w:space="0" w:color="auto"/>
              <w:bottom w:val="single" w:sz="4" w:space="0" w:color="auto"/>
              <w:right w:val="single" w:sz="4" w:space="0" w:color="auto"/>
            </w:tcBorders>
          </w:tcPr>
          <w:p w14:paraId="5E6180B6" w14:textId="77777777" w:rsidR="00930110" w:rsidRDefault="00930110" w:rsidP="00930110">
            <w:pPr>
              <w:pStyle w:val="TAL"/>
              <w:keepNext w:val="0"/>
              <w:keepLines w:val="0"/>
              <w:widowControl w:val="0"/>
              <w:rPr>
                <w:ins w:id="126" w:author="Ericsson User" w:date="2025-05-07T14:40:00Z"/>
              </w:rPr>
            </w:pPr>
          </w:p>
        </w:tc>
        <w:tc>
          <w:tcPr>
            <w:tcW w:w="1080" w:type="dxa"/>
            <w:tcBorders>
              <w:top w:val="single" w:sz="4" w:space="0" w:color="auto"/>
              <w:left w:val="single" w:sz="4" w:space="0" w:color="auto"/>
              <w:bottom w:val="single" w:sz="4" w:space="0" w:color="auto"/>
              <w:right w:val="single" w:sz="4" w:space="0" w:color="auto"/>
            </w:tcBorders>
          </w:tcPr>
          <w:p w14:paraId="5D939DDB" w14:textId="619F1888" w:rsidR="00930110" w:rsidRDefault="00930110" w:rsidP="00930110">
            <w:pPr>
              <w:pStyle w:val="TAC"/>
              <w:keepNext w:val="0"/>
              <w:keepLines w:val="0"/>
              <w:widowControl w:val="0"/>
              <w:rPr>
                <w:ins w:id="127" w:author="Ericsson User" w:date="2025-05-07T14:40:00Z"/>
                <w:rFonts w:cs="Arial"/>
                <w:szCs w:val="18"/>
              </w:rPr>
            </w:pPr>
            <w:ins w:id="128" w:author="Ericsson User" w:date="2025-05-07T14:40: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31BCF4D" w14:textId="77777777" w:rsidR="00930110" w:rsidRDefault="00930110" w:rsidP="00930110">
            <w:pPr>
              <w:pStyle w:val="TAC"/>
              <w:keepNext w:val="0"/>
              <w:keepLines w:val="0"/>
              <w:widowControl w:val="0"/>
              <w:rPr>
                <w:ins w:id="129" w:author="Ericsson User" w:date="2025-05-07T14:40:00Z"/>
                <w:rFonts w:cs="Arial"/>
                <w:szCs w:val="18"/>
              </w:rPr>
            </w:pPr>
          </w:p>
        </w:tc>
      </w:tr>
      <w:tr w:rsidR="00930110" w14:paraId="3BD85F1B"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740759E6" w14:textId="77777777" w:rsidR="00930110" w:rsidRDefault="00930110" w:rsidP="00930110">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5910C3D7" w14:textId="77777777" w:rsidR="00930110" w:rsidRDefault="00930110" w:rsidP="009301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35EF89" w14:textId="77777777" w:rsidR="00930110" w:rsidRDefault="00930110" w:rsidP="0093011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7335234" w14:textId="77777777" w:rsidR="00930110" w:rsidRDefault="00930110" w:rsidP="0093011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6E5836A" w14:textId="77777777" w:rsidR="00930110" w:rsidRDefault="00930110" w:rsidP="009301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DEF29FD" w14:textId="77777777" w:rsidR="00930110" w:rsidRDefault="00930110" w:rsidP="00930110">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B2A9664" w14:textId="77777777" w:rsidR="00930110" w:rsidRDefault="00930110" w:rsidP="00930110">
            <w:pPr>
              <w:pStyle w:val="TAC"/>
              <w:keepNext w:val="0"/>
              <w:keepLines w:val="0"/>
              <w:widowControl w:val="0"/>
              <w:rPr>
                <w:rFonts w:cs="Arial"/>
                <w:szCs w:val="18"/>
                <w:lang w:eastAsia="ja-JP"/>
              </w:rPr>
            </w:pPr>
            <w:r>
              <w:rPr>
                <w:rFonts w:cs="Arial"/>
                <w:szCs w:val="18"/>
              </w:rPr>
              <w:t>ignore</w:t>
            </w:r>
          </w:p>
        </w:tc>
      </w:tr>
      <w:tr w:rsidR="00930110" w14:paraId="2BB996B2"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76C57469" w14:textId="77777777" w:rsidR="00930110" w:rsidRDefault="00930110" w:rsidP="00930110">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100FC5AD" w14:textId="77777777" w:rsidR="00930110" w:rsidRDefault="00930110" w:rsidP="009301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1F361E" w14:textId="77777777" w:rsidR="00930110" w:rsidRDefault="00930110" w:rsidP="0093011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06C068B" w14:textId="77777777" w:rsidR="00930110" w:rsidRDefault="00930110" w:rsidP="0093011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B44070A" w14:textId="77777777" w:rsidR="00930110" w:rsidRDefault="00930110" w:rsidP="009301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BCF1745" w14:textId="77777777" w:rsidR="00930110" w:rsidRDefault="00930110" w:rsidP="00930110">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52BCB005" w14:textId="77777777" w:rsidR="00930110" w:rsidRDefault="00930110" w:rsidP="00930110">
            <w:pPr>
              <w:pStyle w:val="TAC"/>
              <w:keepNext w:val="0"/>
              <w:keepLines w:val="0"/>
              <w:widowControl w:val="0"/>
              <w:rPr>
                <w:rFonts w:cs="Arial"/>
                <w:szCs w:val="18"/>
                <w:lang w:eastAsia="ja-JP"/>
              </w:rPr>
            </w:pPr>
            <w:r>
              <w:rPr>
                <w:rFonts w:cs="Arial"/>
                <w:szCs w:val="18"/>
              </w:rPr>
              <w:t>ignore</w:t>
            </w:r>
          </w:p>
        </w:tc>
      </w:tr>
      <w:tr w:rsidR="00930110" w14:paraId="210F4681"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09D6ED34" w14:textId="77777777" w:rsidR="00930110" w:rsidRDefault="00930110" w:rsidP="00930110">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1556A2C2" w14:textId="77777777" w:rsidR="00930110" w:rsidRDefault="00930110" w:rsidP="0093011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AEAF2A"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82AB0F" w14:textId="77777777" w:rsidR="00930110" w:rsidRDefault="00930110" w:rsidP="00930110">
            <w:pPr>
              <w:pStyle w:val="TAL"/>
              <w:keepNext w:val="0"/>
              <w:keepLines w:val="0"/>
              <w:widowControl w:val="0"/>
              <w:rPr>
                <w:lang w:eastAsia="ja-JP"/>
              </w:rPr>
            </w:pPr>
            <w:r>
              <w:rPr>
                <w:lang w:eastAsia="ja-JP"/>
              </w:rPr>
              <w:t>NR CGI</w:t>
            </w:r>
          </w:p>
          <w:p w14:paraId="06E93F43" w14:textId="77777777" w:rsidR="00930110" w:rsidRDefault="00930110" w:rsidP="00930110">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D2C9487" w14:textId="77777777" w:rsidR="00930110" w:rsidRDefault="00930110" w:rsidP="009301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24AD8CE" w14:textId="77777777" w:rsidR="00930110" w:rsidRDefault="00930110" w:rsidP="0093011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6C47E7" w14:textId="77777777" w:rsidR="00930110" w:rsidRDefault="00930110" w:rsidP="00930110">
            <w:pPr>
              <w:pStyle w:val="TAC"/>
              <w:keepNext w:val="0"/>
              <w:keepLines w:val="0"/>
              <w:widowControl w:val="0"/>
              <w:rPr>
                <w:rFonts w:cs="Arial"/>
                <w:szCs w:val="18"/>
                <w:lang w:eastAsia="ja-JP"/>
              </w:rPr>
            </w:pPr>
          </w:p>
        </w:tc>
      </w:tr>
      <w:tr w:rsidR="00930110" w14:paraId="733F7710"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621097AE" w14:textId="77777777" w:rsidR="00930110" w:rsidRDefault="00930110" w:rsidP="00930110">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3197DFBA" w14:textId="77777777" w:rsidR="00930110" w:rsidRDefault="00930110" w:rsidP="00930110">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A6EC387"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4FED87" w14:textId="77777777" w:rsidR="00930110" w:rsidRDefault="00930110" w:rsidP="00930110">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3584BED" w14:textId="77777777" w:rsidR="00930110" w:rsidRDefault="00930110" w:rsidP="00930110">
            <w:pPr>
              <w:pStyle w:val="TAL"/>
              <w:rPr>
                <w:lang w:eastAsia="zh-CN"/>
              </w:rPr>
            </w:pPr>
            <w:r>
              <w:rPr>
                <w:lang w:eastAsia="zh-CN"/>
              </w:rPr>
              <w:t xml:space="preserve">Includes the </w:t>
            </w:r>
            <w:r>
              <w:rPr>
                <w:i/>
                <w:iCs/>
              </w:rPr>
              <w:t>LTM-TCI-Info</w:t>
            </w:r>
          </w:p>
          <w:p w14:paraId="1D65B4EB" w14:textId="77777777" w:rsidR="00930110" w:rsidRDefault="00930110" w:rsidP="00930110">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1DA4B8C" w14:textId="77777777" w:rsidR="00930110" w:rsidRDefault="00930110" w:rsidP="00930110">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913233" w14:textId="77777777" w:rsidR="00930110" w:rsidRDefault="00930110" w:rsidP="00930110">
            <w:pPr>
              <w:pStyle w:val="TAC"/>
              <w:keepNext w:val="0"/>
              <w:keepLines w:val="0"/>
              <w:widowControl w:val="0"/>
              <w:rPr>
                <w:rFonts w:cs="Arial"/>
                <w:szCs w:val="18"/>
                <w:lang w:eastAsia="ja-JP"/>
              </w:rPr>
            </w:pPr>
          </w:p>
        </w:tc>
      </w:tr>
      <w:tr w:rsidR="00930110" w14:paraId="6B0A5091"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64C784EA" w14:textId="77777777" w:rsidR="00930110" w:rsidRDefault="00930110" w:rsidP="00930110">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5542F89F" w14:textId="77777777" w:rsidR="00930110" w:rsidRDefault="00930110" w:rsidP="00930110">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48D005"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56104A4" w14:textId="77777777" w:rsidR="00930110" w:rsidRDefault="00930110" w:rsidP="0093011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05FBE398" w14:textId="77777777" w:rsidR="00930110" w:rsidRDefault="00930110" w:rsidP="009301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56F3CB" w14:textId="77777777" w:rsidR="00930110" w:rsidRDefault="00930110" w:rsidP="0093011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D387B7" w14:textId="77777777" w:rsidR="00930110" w:rsidRDefault="00930110" w:rsidP="00930110">
            <w:pPr>
              <w:pStyle w:val="TAC"/>
              <w:keepNext w:val="0"/>
              <w:keepLines w:val="0"/>
              <w:widowControl w:val="0"/>
              <w:rPr>
                <w:rFonts w:cs="Arial"/>
                <w:szCs w:val="18"/>
                <w:lang w:eastAsia="ja-JP"/>
              </w:rPr>
            </w:pPr>
          </w:p>
        </w:tc>
      </w:tr>
      <w:tr w:rsidR="00930110" w14:paraId="0145E32F"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05C1C9C2" w14:textId="77777777" w:rsidR="00930110" w:rsidRDefault="00930110" w:rsidP="00930110">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7665CD59" w14:textId="77777777" w:rsidR="00930110" w:rsidRDefault="00930110" w:rsidP="00930110">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83C02D"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70471A" w14:textId="77777777" w:rsidR="00930110" w:rsidRDefault="00930110" w:rsidP="00930110">
            <w:pPr>
              <w:pStyle w:val="TAL"/>
              <w:keepNext w:val="0"/>
              <w:keepLines w:val="0"/>
              <w:widowControl w:val="0"/>
            </w:pPr>
            <w:r>
              <w:t>Early UL Sync Configuration</w:t>
            </w:r>
          </w:p>
          <w:p w14:paraId="4D649898" w14:textId="77777777" w:rsidR="00930110" w:rsidRDefault="00930110" w:rsidP="0093011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273EEBA4" w14:textId="77777777" w:rsidR="00930110" w:rsidRDefault="00930110" w:rsidP="00930110">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3E2C60D" w14:textId="77777777" w:rsidR="00930110" w:rsidRDefault="00930110" w:rsidP="0093011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D4A18A" w14:textId="77777777" w:rsidR="00930110" w:rsidRDefault="00930110" w:rsidP="00930110">
            <w:pPr>
              <w:pStyle w:val="TAC"/>
              <w:keepNext w:val="0"/>
              <w:keepLines w:val="0"/>
              <w:widowControl w:val="0"/>
              <w:rPr>
                <w:rFonts w:cs="Arial"/>
                <w:szCs w:val="18"/>
                <w:lang w:eastAsia="ja-JP"/>
              </w:rPr>
            </w:pPr>
          </w:p>
        </w:tc>
      </w:tr>
      <w:tr w:rsidR="00930110" w14:paraId="52B265CB"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71293074" w14:textId="77777777" w:rsidR="00930110" w:rsidRDefault="00930110" w:rsidP="00930110">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5434BCB0" w14:textId="77777777" w:rsidR="00930110" w:rsidRDefault="00930110" w:rsidP="00930110">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379C8F"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7DCDA7" w14:textId="77777777" w:rsidR="00930110" w:rsidRDefault="00930110" w:rsidP="00930110">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5B473FE1" w14:textId="77777777" w:rsidR="00930110" w:rsidRDefault="00930110" w:rsidP="00930110">
            <w:pPr>
              <w:pStyle w:val="TAL"/>
              <w:keepNext w:val="0"/>
              <w:keepLines w:val="0"/>
              <w:widowControl w:val="0"/>
            </w:pPr>
            <w:r>
              <w:rPr>
                <w:rFonts w:eastAsia="SimSu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576A8E20" w14:textId="77777777" w:rsidR="00930110" w:rsidRDefault="00930110" w:rsidP="0093011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DB5757" w14:textId="77777777" w:rsidR="00930110" w:rsidRDefault="00930110" w:rsidP="00930110">
            <w:pPr>
              <w:pStyle w:val="TAC"/>
              <w:keepNext w:val="0"/>
              <w:keepLines w:val="0"/>
              <w:widowControl w:val="0"/>
              <w:rPr>
                <w:rFonts w:cs="Arial"/>
                <w:szCs w:val="18"/>
                <w:lang w:eastAsia="ja-JP"/>
              </w:rPr>
            </w:pPr>
          </w:p>
        </w:tc>
      </w:tr>
      <w:tr w:rsidR="00930110" w14:paraId="7F3B26A1"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20F7F7A3" w14:textId="77777777" w:rsidR="00930110" w:rsidRDefault="00930110" w:rsidP="00930110">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lastRenderedPageBreak/>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63E3E85A" w14:textId="77777777" w:rsidR="00930110" w:rsidRDefault="00930110" w:rsidP="00930110">
            <w:pPr>
              <w:pStyle w:val="TAL"/>
              <w:keepNext w:val="0"/>
              <w:keepLines w:val="0"/>
              <w:widowControl w:val="0"/>
              <w:rPr>
                <w:lang w:eastAsia="zh-CN"/>
              </w:rPr>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3955B11E"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7789F5F" w14:textId="77777777" w:rsidR="00930110" w:rsidRDefault="00930110" w:rsidP="00930110">
            <w:pPr>
              <w:pStyle w:val="TAL"/>
              <w:keepNext w:val="0"/>
              <w:keepLines w:val="0"/>
              <w:widowControl w:val="0"/>
            </w:pPr>
            <w:r>
              <w:t xml:space="preserve">OCTET </w:t>
            </w:r>
            <w:r>
              <w:lastRenderedPageBreak/>
              <w:t>STRING</w:t>
            </w:r>
          </w:p>
        </w:tc>
        <w:tc>
          <w:tcPr>
            <w:tcW w:w="1728" w:type="dxa"/>
            <w:tcBorders>
              <w:top w:val="single" w:sz="4" w:space="0" w:color="auto"/>
              <w:left w:val="single" w:sz="4" w:space="0" w:color="auto"/>
              <w:bottom w:val="single" w:sz="4" w:space="0" w:color="auto"/>
              <w:right w:val="single" w:sz="4" w:space="0" w:color="auto"/>
            </w:tcBorders>
            <w:hideMark/>
          </w:tcPr>
          <w:p w14:paraId="5986C053" w14:textId="77777777" w:rsidR="00930110" w:rsidRDefault="00930110" w:rsidP="00930110">
            <w:pPr>
              <w:pStyle w:val="TAL"/>
              <w:keepNext w:val="0"/>
              <w:keepLines w:val="0"/>
              <w:widowControl w:val="0"/>
              <w:rPr>
                <w:rFonts w:eastAsia="SimSun"/>
              </w:rPr>
            </w:pPr>
            <w:r>
              <w:rPr>
                <w:rFonts w:cs="Arial"/>
                <w:szCs w:val="18"/>
                <w:lang w:eastAsia="zh-CN"/>
              </w:rPr>
              <w:lastRenderedPageBreak/>
              <w:t xml:space="preserve">Includes the </w:t>
            </w:r>
            <w:proofErr w:type="spellStart"/>
            <w:r>
              <w:rPr>
                <w:rFonts w:cs="Arial"/>
                <w:i/>
                <w:iCs/>
                <w:szCs w:val="18"/>
              </w:rPr>
              <w:t>ltm</w:t>
            </w:r>
            <w:proofErr w:type="spellEnd"/>
            <w:r>
              <w:rPr>
                <w:rFonts w:cs="Arial"/>
                <w:i/>
                <w:iCs/>
                <w:szCs w:val="18"/>
              </w:rPr>
              <w:t>-</w:t>
            </w:r>
            <w:r>
              <w:rPr>
                <w:rFonts w:cs="Arial"/>
                <w:i/>
                <w:iCs/>
                <w:szCs w:val="18"/>
              </w:rPr>
              <w:lastRenderedPageBreak/>
              <w:t>UE-</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218D0E90" w14:textId="77777777" w:rsidR="00930110" w:rsidRDefault="00930110" w:rsidP="00930110">
            <w:pPr>
              <w:pStyle w:val="TAC"/>
              <w:keepNext w:val="0"/>
              <w:keepLines w:val="0"/>
              <w:widowControl w:val="0"/>
              <w:rPr>
                <w:rFonts w:eastAsia="SimSun"/>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B747F0F" w14:textId="77777777" w:rsidR="00930110" w:rsidRDefault="00930110" w:rsidP="00930110">
            <w:pPr>
              <w:pStyle w:val="TAC"/>
              <w:keepNext w:val="0"/>
              <w:keepLines w:val="0"/>
              <w:widowControl w:val="0"/>
              <w:rPr>
                <w:rFonts w:cs="Arial"/>
                <w:szCs w:val="18"/>
                <w:lang w:eastAsia="ja-JP"/>
              </w:rPr>
            </w:pPr>
          </w:p>
        </w:tc>
      </w:tr>
      <w:tr w:rsidR="00930110" w14:paraId="5319738B"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1B45F9EF" w14:textId="77777777" w:rsidR="00930110" w:rsidRDefault="00930110" w:rsidP="00930110">
            <w:pPr>
              <w:pStyle w:val="TAL"/>
              <w:keepNext w:val="0"/>
              <w:keepLines w:val="0"/>
              <w:widowControl w:val="0"/>
              <w:ind w:leftChars="100" w:left="200"/>
              <w:rPr>
                <w:lang w:val="en-US" w:eastAsia="zh-CN"/>
              </w:rPr>
            </w:pPr>
            <w:r>
              <w:rPr>
                <w:lang w:val="en-US" w:eastAsia="zh-CN"/>
              </w:rPr>
              <w:t xml:space="preserve">&gt;&gt;SSB 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6691FAA6" w14:textId="77777777" w:rsidR="00930110" w:rsidRDefault="00930110" w:rsidP="00930110">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09498E52"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5E5955C" w14:textId="77777777" w:rsidR="00930110" w:rsidRDefault="00930110" w:rsidP="00930110">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339FE5C1" w14:textId="77777777" w:rsidR="00930110" w:rsidRDefault="00930110" w:rsidP="00930110">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183DF635" w14:textId="77777777" w:rsidR="00930110" w:rsidRDefault="00930110" w:rsidP="00930110">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C1B019C" w14:textId="77777777" w:rsidR="00930110" w:rsidRDefault="00930110" w:rsidP="00930110">
            <w:pPr>
              <w:pStyle w:val="TAC"/>
              <w:keepNext w:val="0"/>
              <w:keepLines w:val="0"/>
              <w:widowControl w:val="0"/>
              <w:rPr>
                <w:rFonts w:cs="Arial"/>
                <w:szCs w:val="18"/>
                <w:lang w:eastAsia="ja-JP"/>
              </w:rPr>
            </w:pPr>
            <w:r>
              <w:rPr>
                <w:rFonts w:cs="Arial"/>
                <w:szCs w:val="18"/>
                <w:lang w:eastAsia="ja-JP"/>
              </w:rPr>
              <w:t>ignore</w:t>
            </w:r>
          </w:p>
        </w:tc>
      </w:tr>
      <w:tr w:rsidR="00930110" w14:paraId="59D537C7" w14:textId="77777777" w:rsidTr="005740BE">
        <w:trPr>
          <w:ins w:id="130" w:author="Ericsson User" w:date="2025-05-07T14:37:00Z"/>
        </w:trPr>
        <w:tc>
          <w:tcPr>
            <w:tcW w:w="2160" w:type="dxa"/>
            <w:tcBorders>
              <w:top w:val="single" w:sz="4" w:space="0" w:color="auto"/>
              <w:left w:val="single" w:sz="4" w:space="0" w:color="auto"/>
              <w:bottom w:val="single" w:sz="4" w:space="0" w:color="auto"/>
              <w:right w:val="single" w:sz="4" w:space="0" w:color="auto"/>
            </w:tcBorders>
          </w:tcPr>
          <w:p w14:paraId="5CDEE07D" w14:textId="09D7D80D" w:rsidR="00930110" w:rsidRDefault="00930110" w:rsidP="00930110">
            <w:pPr>
              <w:pStyle w:val="TAL"/>
              <w:keepNext w:val="0"/>
              <w:keepLines w:val="0"/>
              <w:widowControl w:val="0"/>
              <w:ind w:leftChars="100" w:left="200"/>
              <w:rPr>
                <w:ins w:id="131" w:author="Ericsson User" w:date="2025-05-07T14:37:00Z"/>
                <w:b/>
                <w:bCs/>
              </w:rPr>
            </w:pPr>
            <w:ins w:id="132" w:author="Ericsson User" w:date="2025-05-07T14:37:00Z">
              <w:r w:rsidRPr="002E1408">
                <w:rPr>
                  <w:lang w:val="en-US" w:eastAsia="zh-CN"/>
                </w:rPr>
                <w:t>&gt;</w:t>
              </w:r>
              <w:r>
                <w:rPr>
                  <w:lang w:val="en-US" w:eastAsia="zh-CN"/>
                </w:rPr>
                <w:t>&gt;</w:t>
              </w:r>
              <w:r w:rsidRPr="002E1408">
                <w:rPr>
                  <w:lang w:val="en-US" w:eastAsia="zh-CN"/>
                </w:rPr>
                <w:t>CLTM Time Alignment Timer</w:t>
              </w:r>
            </w:ins>
          </w:p>
        </w:tc>
        <w:tc>
          <w:tcPr>
            <w:tcW w:w="1080" w:type="dxa"/>
            <w:tcBorders>
              <w:top w:val="single" w:sz="4" w:space="0" w:color="auto"/>
              <w:left w:val="single" w:sz="4" w:space="0" w:color="auto"/>
              <w:bottom w:val="single" w:sz="4" w:space="0" w:color="auto"/>
              <w:right w:val="single" w:sz="4" w:space="0" w:color="auto"/>
            </w:tcBorders>
          </w:tcPr>
          <w:p w14:paraId="6D570728" w14:textId="145C2B08" w:rsidR="00930110" w:rsidRDefault="00930110" w:rsidP="00930110">
            <w:pPr>
              <w:pStyle w:val="TAL"/>
              <w:keepNext w:val="0"/>
              <w:keepLines w:val="0"/>
              <w:widowControl w:val="0"/>
              <w:rPr>
                <w:ins w:id="133" w:author="Ericsson User" w:date="2025-05-07T14:37:00Z"/>
                <w:lang w:eastAsia="zh-CN"/>
              </w:rPr>
            </w:pPr>
            <w:ins w:id="134" w:author="Ericsson User" w:date="2025-05-07T14:3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BA6B03" w14:textId="77777777" w:rsidR="00930110" w:rsidRDefault="00930110" w:rsidP="00930110">
            <w:pPr>
              <w:pStyle w:val="TAL"/>
              <w:keepNext w:val="0"/>
              <w:keepLines w:val="0"/>
              <w:widowControl w:val="0"/>
              <w:rPr>
                <w:ins w:id="135" w:author="Ericsson User" w:date="2025-05-07T14:37: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0A83812" w14:textId="2EEB8A41" w:rsidR="00930110" w:rsidRDefault="00930110" w:rsidP="00930110">
            <w:pPr>
              <w:pStyle w:val="TAL"/>
              <w:keepNext w:val="0"/>
              <w:keepLines w:val="0"/>
              <w:widowControl w:val="0"/>
              <w:rPr>
                <w:ins w:id="136" w:author="Ericsson User" w:date="2025-05-07T14:37:00Z"/>
              </w:rPr>
            </w:pPr>
            <w:proofErr w:type="gramStart"/>
            <w:ins w:id="137" w:author="Ericsson User" w:date="2025-05-07T14:37:00Z">
              <w:r>
                <w:rPr>
                  <w:rFonts w:eastAsia="Batang"/>
                  <w:bCs/>
                </w:rPr>
                <w:t>ENUMERATED(</w:t>
              </w:r>
              <w:proofErr w:type="gramEnd"/>
              <w:r w:rsidRPr="00D56A0A">
                <w:rPr>
                  <w:rFonts w:eastAsia="Batang"/>
                  <w:bCs/>
                </w:rPr>
                <w:t xml:space="preserve">ms500, ms750, ms1280, ms1920, ms2560, ms5120, ms10240, </w:t>
              </w:r>
              <w:proofErr w:type="gramStart"/>
              <w:r w:rsidRPr="00D56A0A">
                <w:rPr>
                  <w:rFonts w:eastAsia="Batang"/>
                  <w:bCs/>
                </w:rPr>
                <w:t>infinity</w:t>
              </w:r>
              <w:r>
                <w:rPr>
                  <w:rFonts w:eastAsia="Batang"/>
                  <w:bCs/>
                </w:rPr>
                <w:t>,…</w:t>
              </w:r>
              <w:proofErr w:type="gramEnd"/>
              <w:r>
                <w:rPr>
                  <w:rFonts w:eastAsia="Batang"/>
                  <w:bCs/>
                </w:rPr>
                <w:t>)</w:t>
              </w:r>
            </w:ins>
          </w:p>
        </w:tc>
        <w:tc>
          <w:tcPr>
            <w:tcW w:w="1728" w:type="dxa"/>
            <w:tcBorders>
              <w:top w:val="single" w:sz="4" w:space="0" w:color="auto"/>
              <w:left w:val="single" w:sz="4" w:space="0" w:color="auto"/>
              <w:bottom w:val="single" w:sz="4" w:space="0" w:color="auto"/>
              <w:right w:val="single" w:sz="4" w:space="0" w:color="auto"/>
            </w:tcBorders>
          </w:tcPr>
          <w:p w14:paraId="207BC62F" w14:textId="1D23A9DF" w:rsidR="00930110" w:rsidRDefault="00930110" w:rsidP="00930110">
            <w:pPr>
              <w:pStyle w:val="TAL"/>
              <w:keepNext w:val="0"/>
              <w:keepLines w:val="0"/>
              <w:widowControl w:val="0"/>
              <w:rPr>
                <w:ins w:id="138" w:author="Ericsson User" w:date="2025-05-07T14:37:00Z"/>
                <w:rFonts w:eastAsia="SimSun"/>
              </w:rPr>
            </w:pPr>
            <w:ins w:id="139" w:author="Ericsson User" w:date="2025-05-07T14:37:00Z">
              <w:r>
                <w:rPr>
                  <w:rFonts w:eastAsia="SimSun"/>
                  <w:bCs/>
                  <w:lang w:eastAsia="zh-CN"/>
                </w:rPr>
                <w:t xml:space="preserve">The </w:t>
              </w:r>
              <w:proofErr w:type="spellStart"/>
              <w:r w:rsidRPr="00D56A0A">
                <w:rPr>
                  <w:rFonts w:eastAsia="SimSun"/>
                  <w:bCs/>
                  <w:i/>
                  <w:lang w:eastAsia="zh-CN"/>
                </w:rPr>
                <w:t>ltm-TimeAlignmentTimer</w:t>
              </w:r>
              <w:proofErr w:type="spellEnd"/>
              <w:r>
                <w:rPr>
                  <w:rFonts w:eastAsia="SimSun"/>
                  <w:bCs/>
                  <w:i/>
                  <w:lang w:eastAsia="zh-CN"/>
                </w:rPr>
                <w:t xml:space="preserve"> </w:t>
              </w:r>
              <w:r w:rsidRPr="00002C6B">
                <w:rPr>
                  <w:rFonts w:eastAsia="SimSun"/>
                  <w:bCs/>
                  <w:lang w:eastAsia="zh-CN"/>
                </w:rPr>
                <w:t>IE</w:t>
              </w:r>
              <w:r>
                <w:rPr>
                  <w:rFonts w:eastAsia="SimSun"/>
                  <w:bCs/>
                  <w:lang w:eastAsia="zh-CN"/>
                </w:rPr>
                <w:t xml:space="preserve"> a</w:t>
              </w:r>
              <w:r w:rsidRPr="00002C6B">
                <w:rPr>
                  <w:rFonts w:eastAsia="SimSun"/>
                  <w:bCs/>
                  <w:lang w:eastAsia="zh-CN"/>
                </w:rPr>
                <w:t>s defined in TS 38.331 [8].</w:t>
              </w:r>
            </w:ins>
          </w:p>
        </w:tc>
        <w:tc>
          <w:tcPr>
            <w:tcW w:w="1080" w:type="dxa"/>
            <w:tcBorders>
              <w:top w:val="single" w:sz="4" w:space="0" w:color="auto"/>
              <w:left w:val="single" w:sz="4" w:space="0" w:color="auto"/>
              <w:bottom w:val="single" w:sz="4" w:space="0" w:color="auto"/>
              <w:right w:val="single" w:sz="4" w:space="0" w:color="auto"/>
            </w:tcBorders>
          </w:tcPr>
          <w:p w14:paraId="476EC307" w14:textId="7C3883B5" w:rsidR="00930110" w:rsidRDefault="00930110" w:rsidP="00930110">
            <w:pPr>
              <w:pStyle w:val="TAC"/>
              <w:keepNext w:val="0"/>
              <w:keepLines w:val="0"/>
              <w:widowControl w:val="0"/>
              <w:rPr>
                <w:ins w:id="140" w:author="Ericsson User" w:date="2025-05-07T14:37:00Z"/>
                <w:rFonts w:cs="Arial"/>
                <w:szCs w:val="18"/>
              </w:rPr>
            </w:pPr>
            <w:ins w:id="141" w:author="Ericsson User" w:date="2025-05-07T14:37: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F3CC818" w14:textId="77777777" w:rsidR="00930110" w:rsidRDefault="00930110" w:rsidP="00930110">
            <w:pPr>
              <w:pStyle w:val="TAC"/>
              <w:keepNext w:val="0"/>
              <w:keepLines w:val="0"/>
              <w:widowControl w:val="0"/>
              <w:rPr>
                <w:ins w:id="142" w:author="Ericsson User" w:date="2025-05-07T14:37:00Z"/>
                <w:rFonts w:cs="Arial"/>
                <w:szCs w:val="18"/>
              </w:rPr>
            </w:pPr>
          </w:p>
        </w:tc>
      </w:tr>
      <w:tr w:rsidR="00930110" w14:paraId="2455B6DB"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12728C57" w14:textId="77777777" w:rsidR="00930110" w:rsidRDefault="00930110" w:rsidP="00930110">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4F7EAE36" w14:textId="77777777" w:rsidR="00930110" w:rsidRDefault="00930110" w:rsidP="0093011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EE27D5" w14:textId="77777777" w:rsidR="00930110" w:rsidRDefault="00930110" w:rsidP="0093011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07AE487" w14:textId="77777777" w:rsidR="00930110" w:rsidRDefault="00930110" w:rsidP="009301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9DFA31" w14:textId="77777777" w:rsidR="00930110" w:rsidRDefault="00930110" w:rsidP="00930110">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6893F9E6" w14:textId="77777777" w:rsidR="00930110" w:rsidRDefault="00930110" w:rsidP="00930110">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FE6CD11" w14:textId="77777777" w:rsidR="00930110" w:rsidRDefault="00930110" w:rsidP="00930110">
            <w:pPr>
              <w:pStyle w:val="TAC"/>
              <w:keepNext w:val="0"/>
              <w:keepLines w:val="0"/>
              <w:widowControl w:val="0"/>
              <w:rPr>
                <w:rFonts w:cs="Arial"/>
                <w:szCs w:val="18"/>
                <w:lang w:eastAsia="ja-JP"/>
              </w:rPr>
            </w:pPr>
            <w:r>
              <w:rPr>
                <w:rFonts w:cs="Arial"/>
                <w:szCs w:val="18"/>
              </w:rPr>
              <w:t>ignore</w:t>
            </w:r>
          </w:p>
        </w:tc>
      </w:tr>
      <w:tr w:rsidR="00930110" w14:paraId="3E1A424E"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0754B373" w14:textId="77777777" w:rsidR="00930110" w:rsidRDefault="00930110" w:rsidP="00930110">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5774E59E" w14:textId="77777777" w:rsidR="00930110" w:rsidRDefault="00930110" w:rsidP="0093011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A99C9FF"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E70F2F" w14:textId="77777777" w:rsidR="00930110" w:rsidRDefault="00930110" w:rsidP="00930110">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133E45DC" w14:textId="77777777" w:rsidR="00930110" w:rsidRDefault="00930110" w:rsidP="00930110">
            <w:pPr>
              <w:pStyle w:val="TAL"/>
              <w:keepNext w:val="0"/>
              <w:keepLines w:val="0"/>
              <w:widowControl w:val="0"/>
              <w:rPr>
                <w:rFonts w:eastAsia="SimSun"/>
              </w:rPr>
            </w:pPr>
            <w:r>
              <w:rPr>
                <w:rFonts w:cs="Arial"/>
                <w:szCs w:val="18"/>
                <w:lang w:eastAsia="zh-CN"/>
              </w:rPr>
              <w:t xml:space="preserve">Includes the </w:t>
            </w:r>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570ABCD9" w14:textId="77777777" w:rsidR="00930110" w:rsidRDefault="00930110" w:rsidP="00930110">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FBA5F3" w14:textId="77777777" w:rsidR="00930110" w:rsidRDefault="00930110" w:rsidP="00930110">
            <w:pPr>
              <w:pStyle w:val="TAC"/>
              <w:keepNext w:val="0"/>
              <w:keepLines w:val="0"/>
              <w:widowControl w:val="0"/>
              <w:rPr>
                <w:rFonts w:cs="Arial"/>
                <w:szCs w:val="18"/>
                <w:lang w:eastAsia="ja-JP"/>
              </w:rPr>
            </w:pPr>
          </w:p>
        </w:tc>
      </w:tr>
      <w:tr w:rsidR="00930110" w14:paraId="643632CD"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106E7AD0" w14:textId="77777777" w:rsidR="00930110" w:rsidRDefault="00930110" w:rsidP="00930110">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796A342F" w14:textId="77777777" w:rsidR="00930110" w:rsidRDefault="00930110" w:rsidP="00930110">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60D8DF"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6CCF21" w14:textId="77777777" w:rsidR="00930110" w:rsidRDefault="00930110" w:rsidP="00930110">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19532964" w14:textId="77777777" w:rsidR="00930110" w:rsidRDefault="00930110" w:rsidP="009301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67934F" w14:textId="77777777" w:rsidR="00930110" w:rsidRDefault="00930110" w:rsidP="0093011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8AF717" w14:textId="77777777" w:rsidR="00930110" w:rsidRDefault="00930110" w:rsidP="00930110">
            <w:pPr>
              <w:pStyle w:val="TAC"/>
              <w:keepNext w:val="0"/>
              <w:keepLines w:val="0"/>
              <w:widowControl w:val="0"/>
              <w:rPr>
                <w:rFonts w:cs="Arial"/>
                <w:szCs w:val="18"/>
                <w:lang w:eastAsia="ja-JP"/>
              </w:rPr>
            </w:pPr>
            <w:r>
              <w:rPr>
                <w:rFonts w:cs="Arial"/>
                <w:szCs w:val="18"/>
                <w:lang w:eastAsia="ja-JP"/>
              </w:rPr>
              <w:t>reject</w:t>
            </w:r>
          </w:p>
        </w:tc>
      </w:tr>
      <w:tr w:rsidR="00930110" w14:paraId="29E9416E"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0E47CFA6" w14:textId="77777777" w:rsidR="00930110" w:rsidRDefault="00930110" w:rsidP="00930110">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73F5B95E" w14:textId="77777777" w:rsidR="00930110" w:rsidRDefault="00930110" w:rsidP="00930110">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D52F7A"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8B3D8C" w14:textId="77777777" w:rsidR="00930110" w:rsidRDefault="00930110" w:rsidP="00930110">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05C52916" w14:textId="77777777" w:rsidR="00930110" w:rsidRDefault="00930110" w:rsidP="009301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7C5E2F7" w14:textId="77777777" w:rsidR="00930110" w:rsidRDefault="00930110" w:rsidP="0093011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A123D9" w14:textId="77777777" w:rsidR="00930110" w:rsidRDefault="00930110" w:rsidP="00930110">
            <w:pPr>
              <w:pStyle w:val="TAC"/>
              <w:keepNext w:val="0"/>
              <w:keepLines w:val="0"/>
              <w:widowControl w:val="0"/>
              <w:rPr>
                <w:rFonts w:cs="Arial"/>
                <w:szCs w:val="18"/>
                <w:lang w:eastAsia="ja-JP"/>
              </w:rPr>
            </w:pPr>
            <w:r>
              <w:rPr>
                <w:rFonts w:cs="Arial"/>
                <w:szCs w:val="18"/>
                <w:lang w:eastAsia="ja-JP"/>
              </w:rPr>
              <w:t>reject</w:t>
            </w:r>
          </w:p>
        </w:tc>
      </w:tr>
      <w:tr w:rsidR="00930110" w14:paraId="23AC9D91"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747FEDB4" w14:textId="77777777" w:rsidR="00930110" w:rsidRDefault="00930110" w:rsidP="00930110">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ACEFCF0" w14:textId="77777777" w:rsidR="00930110" w:rsidRDefault="00930110" w:rsidP="0093011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1CA686B"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1493A1" w14:textId="77777777" w:rsidR="00930110" w:rsidRDefault="00930110" w:rsidP="00930110">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4970819F" w14:textId="77777777" w:rsidR="00930110" w:rsidRDefault="00930110" w:rsidP="009301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298D98" w14:textId="77777777" w:rsidR="00930110" w:rsidRDefault="00930110" w:rsidP="0093011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12A0271" w14:textId="77777777" w:rsidR="00930110" w:rsidRDefault="00930110" w:rsidP="00930110">
            <w:pPr>
              <w:pStyle w:val="TAC"/>
              <w:keepNext w:val="0"/>
              <w:keepLines w:val="0"/>
              <w:widowControl w:val="0"/>
              <w:rPr>
                <w:rFonts w:cs="Arial"/>
                <w:szCs w:val="18"/>
                <w:lang w:eastAsia="ja-JP"/>
              </w:rPr>
            </w:pPr>
            <w:r>
              <w:rPr>
                <w:lang w:eastAsia="zh-CN"/>
              </w:rPr>
              <w:t>ignore</w:t>
            </w:r>
          </w:p>
        </w:tc>
      </w:tr>
      <w:tr w:rsidR="00930110" w14:paraId="6DB9560B"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30258876" w14:textId="77777777" w:rsidR="00930110" w:rsidRDefault="00930110" w:rsidP="00930110">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2AF0E6F8" w14:textId="77777777" w:rsidR="00930110" w:rsidRDefault="00930110" w:rsidP="0093011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6D9723C"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F006634" w14:textId="77777777" w:rsidR="00930110" w:rsidRDefault="00930110" w:rsidP="00930110">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1D5D9CDA" w14:textId="77777777" w:rsidR="00930110" w:rsidRDefault="00930110" w:rsidP="009301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57275F" w14:textId="77777777" w:rsidR="00930110" w:rsidRDefault="00930110" w:rsidP="0093011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98E28A0" w14:textId="77777777" w:rsidR="00930110" w:rsidRDefault="00930110" w:rsidP="00930110">
            <w:pPr>
              <w:pStyle w:val="TAC"/>
              <w:keepNext w:val="0"/>
              <w:keepLines w:val="0"/>
              <w:widowControl w:val="0"/>
              <w:rPr>
                <w:rFonts w:cs="Arial"/>
                <w:szCs w:val="18"/>
                <w:lang w:eastAsia="ja-JP"/>
              </w:rPr>
            </w:pPr>
            <w:r>
              <w:rPr>
                <w:lang w:eastAsia="zh-CN"/>
              </w:rPr>
              <w:t>ignore</w:t>
            </w:r>
          </w:p>
        </w:tc>
      </w:tr>
      <w:tr w:rsidR="00930110" w14:paraId="716837CC"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7A26CE9E" w14:textId="77777777" w:rsidR="00930110" w:rsidRDefault="00930110" w:rsidP="00930110">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3DD16F85" w14:textId="77777777" w:rsidR="00930110" w:rsidRDefault="00930110" w:rsidP="0093011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6B01F5A"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DAF97F6" w14:textId="77777777" w:rsidR="00930110" w:rsidRDefault="00930110" w:rsidP="00930110">
            <w:pPr>
              <w:pStyle w:val="TAL"/>
              <w:keepNext w:val="0"/>
              <w:keepLines w:val="0"/>
              <w:widowControl w:val="0"/>
            </w:pPr>
            <w:r>
              <w:t xml:space="preserve">NR UE </w:t>
            </w:r>
            <w:proofErr w:type="spellStart"/>
            <w:r>
              <w:t>Sidelink</w:t>
            </w:r>
            <w:proofErr w:type="spellEnd"/>
            <w:r>
              <w:t xml:space="preserve"> Aggregate Maximum Bit Rate</w:t>
            </w:r>
          </w:p>
          <w:p w14:paraId="64659128" w14:textId="77777777" w:rsidR="00930110" w:rsidRDefault="00930110" w:rsidP="00930110">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277E8EBD" w14:textId="77777777" w:rsidR="00930110" w:rsidRDefault="00930110" w:rsidP="00930110">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3D36AF05" w14:textId="77777777" w:rsidR="00930110" w:rsidRDefault="00930110" w:rsidP="0093011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5E51BCB" w14:textId="77777777" w:rsidR="00930110" w:rsidRDefault="00930110" w:rsidP="00930110">
            <w:pPr>
              <w:pStyle w:val="TAC"/>
              <w:keepNext w:val="0"/>
              <w:keepLines w:val="0"/>
              <w:widowControl w:val="0"/>
              <w:rPr>
                <w:rFonts w:cs="Arial"/>
                <w:szCs w:val="18"/>
                <w:lang w:eastAsia="ja-JP"/>
              </w:rPr>
            </w:pPr>
            <w:r>
              <w:rPr>
                <w:lang w:eastAsia="zh-CN"/>
              </w:rPr>
              <w:t>ignore</w:t>
            </w:r>
          </w:p>
        </w:tc>
      </w:tr>
      <w:tr w:rsidR="00930110" w14:paraId="4C116C15"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46319375" w14:textId="77777777" w:rsidR="00930110" w:rsidRDefault="00930110" w:rsidP="00930110">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76F2BD34" w14:textId="77777777" w:rsidR="00930110" w:rsidRDefault="00930110" w:rsidP="0093011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9515B97"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3398AF" w14:textId="77777777" w:rsidR="00930110" w:rsidRDefault="00930110" w:rsidP="00930110">
            <w:pPr>
              <w:pStyle w:val="TAL"/>
              <w:keepNext w:val="0"/>
              <w:keepLines w:val="0"/>
              <w:widowControl w:val="0"/>
            </w:pPr>
            <w:r>
              <w:t xml:space="preserve">LTE UE </w:t>
            </w:r>
            <w:proofErr w:type="spellStart"/>
            <w:r>
              <w:t>Sidelink</w:t>
            </w:r>
            <w:proofErr w:type="spellEnd"/>
            <w:r>
              <w:t xml:space="preserve"> Aggregate Maximum Bit Rate</w:t>
            </w:r>
          </w:p>
          <w:p w14:paraId="53752978" w14:textId="77777777" w:rsidR="00930110" w:rsidRDefault="00930110" w:rsidP="00930110">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50C4CDC3" w14:textId="77777777" w:rsidR="00930110" w:rsidRDefault="00930110" w:rsidP="00930110">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2916A4A2" w14:textId="77777777" w:rsidR="00930110" w:rsidRDefault="00930110" w:rsidP="0093011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4B698D1" w14:textId="77777777" w:rsidR="00930110" w:rsidRDefault="00930110" w:rsidP="00930110">
            <w:pPr>
              <w:pStyle w:val="TAC"/>
              <w:keepNext w:val="0"/>
              <w:keepLines w:val="0"/>
              <w:widowControl w:val="0"/>
              <w:rPr>
                <w:rFonts w:cs="Arial"/>
                <w:szCs w:val="18"/>
                <w:lang w:eastAsia="ja-JP"/>
              </w:rPr>
            </w:pPr>
            <w:r>
              <w:rPr>
                <w:lang w:eastAsia="zh-CN"/>
              </w:rPr>
              <w:t>ignore</w:t>
            </w:r>
          </w:p>
        </w:tc>
      </w:tr>
      <w:tr w:rsidR="00930110" w14:paraId="73345D9D"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536C3985" w14:textId="77777777" w:rsidR="00930110" w:rsidRDefault="00930110" w:rsidP="00930110">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79E77FA0" w14:textId="77777777" w:rsidR="00930110" w:rsidRDefault="00930110" w:rsidP="0093011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1814F0"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E7FFBF" w14:textId="77777777" w:rsidR="00930110" w:rsidRDefault="00930110" w:rsidP="00930110">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64B23F2" w14:textId="77777777" w:rsidR="00930110" w:rsidRDefault="00930110" w:rsidP="009301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AEC16D" w14:textId="77777777" w:rsidR="00930110" w:rsidRDefault="00930110" w:rsidP="00930110">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A3F2327" w14:textId="77777777" w:rsidR="00930110" w:rsidRDefault="00930110" w:rsidP="00930110">
            <w:pPr>
              <w:pStyle w:val="TAC"/>
              <w:keepNext w:val="0"/>
              <w:keepLines w:val="0"/>
              <w:widowControl w:val="0"/>
              <w:rPr>
                <w:lang w:eastAsia="zh-CN"/>
              </w:rPr>
            </w:pPr>
            <w:r>
              <w:rPr>
                <w:lang w:eastAsia="ja-JP"/>
              </w:rPr>
              <w:t>ignore</w:t>
            </w:r>
          </w:p>
        </w:tc>
      </w:tr>
      <w:tr w:rsidR="00930110" w14:paraId="5CC00604"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3AF8570E" w14:textId="77777777" w:rsidR="00930110" w:rsidRDefault="00930110" w:rsidP="00930110">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64309A36" w14:textId="77777777" w:rsidR="00930110" w:rsidRDefault="00930110" w:rsidP="00930110">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98F990"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2AACB07" w14:textId="77777777" w:rsidR="00930110" w:rsidRDefault="00930110" w:rsidP="00930110">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6D3B8A7B" w14:textId="77777777" w:rsidR="00930110" w:rsidRDefault="00930110" w:rsidP="00930110">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203C80B5" w14:textId="77777777" w:rsidR="00930110" w:rsidRDefault="00930110" w:rsidP="0093011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C225913" w14:textId="77777777" w:rsidR="00930110" w:rsidRDefault="00930110" w:rsidP="00930110">
            <w:pPr>
              <w:pStyle w:val="TAC"/>
              <w:keepNext w:val="0"/>
              <w:keepLines w:val="0"/>
              <w:widowControl w:val="0"/>
              <w:rPr>
                <w:lang w:eastAsia="ja-JP"/>
              </w:rPr>
            </w:pPr>
            <w:r>
              <w:t>ignore</w:t>
            </w:r>
          </w:p>
        </w:tc>
      </w:tr>
      <w:tr w:rsidR="00930110" w14:paraId="40917BD1"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4DB3B8AB" w14:textId="77777777" w:rsidR="00930110" w:rsidRDefault="00930110" w:rsidP="00930110">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02C06393" w14:textId="77777777" w:rsidR="00930110" w:rsidRDefault="00930110" w:rsidP="00930110">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9B89DA6"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84B955" w14:textId="77777777" w:rsidR="00930110" w:rsidRDefault="00930110" w:rsidP="00930110">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40C6BC0F" w14:textId="77777777" w:rsidR="00930110" w:rsidRDefault="00930110" w:rsidP="009301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3295E8C" w14:textId="77777777" w:rsidR="00930110" w:rsidRDefault="00930110" w:rsidP="00930110">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51CE533" w14:textId="77777777" w:rsidR="00930110" w:rsidRDefault="00930110" w:rsidP="00930110">
            <w:pPr>
              <w:pStyle w:val="TAC"/>
              <w:keepNext w:val="0"/>
              <w:keepLines w:val="0"/>
              <w:widowControl w:val="0"/>
            </w:pPr>
            <w:r>
              <w:rPr>
                <w:rFonts w:cs="Arial"/>
              </w:rPr>
              <w:t>ignore</w:t>
            </w:r>
          </w:p>
        </w:tc>
      </w:tr>
      <w:tr w:rsidR="00930110" w14:paraId="58F219D6" w14:textId="77777777" w:rsidTr="005740BE">
        <w:tc>
          <w:tcPr>
            <w:tcW w:w="2160" w:type="dxa"/>
            <w:tcBorders>
              <w:top w:val="single" w:sz="4" w:space="0" w:color="auto"/>
              <w:left w:val="single" w:sz="4" w:space="0" w:color="auto"/>
              <w:bottom w:val="single" w:sz="4" w:space="0" w:color="auto"/>
              <w:right w:val="single" w:sz="4" w:space="0" w:color="auto"/>
            </w:tcBorders>
            <w:hideMark/>
          </w:tcPr>
          <w:p w14:paraId="2847D3CC" w14:textId="77777777" w:rsidR="00930110" w:rsidRDefault="00930110" w:rsidP="00930110">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66950EE6" w14:textId="77777777" w:rsidR="00930110" w:rsidRDefault="00930110" w:rsidP="00930110">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698CEE" w14:textId="77777777" w:rsidR="00930110" w:rsidRDefault="00930110" w:rsidP="0093011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F507E93" w14:textId="77777777" w:rsidR="00930110" w:rsidRDefault="00930110" w:rsidP="00930110">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1E148779" w14:textId="77777777" w:rsidR="00930110" w:rsidRDefault="00930110" w:rsidP="0093011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49DFE08" w14:textId="77777777" w:rsidR="00930110" w:rsidRDefault="00930110" w:rsidP="00930110">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C2740EA" w14:textId="77777777" w:rsidR="00930110" w:rsidRDefault="00930110" w:rsidP="00930110">
            <w:pPr>
              <w:pStyle w:val="TAC"/>
              <w:keepNext w:val="0"/>
              <w:keepLines w:val="0"/>
              <w:widowControl w:val="0"/>
              <w:rPr>
                <w:rFonts w:cs="Arial"/>
              </w:rPr>
            </w:pPr>
            <w:r>
              <w:rPr>
                <w:rFonts w:cs="Arial"/>
                <w:lang w:eastAsia="zh-CN"/>
              </w:rPr>
              <w:t>ignore</w:t>
            </w:r>
          </w:p>
        </w:tc>
      </w:tr>
      <w:tr w:rsidR="00930110" w14:paraId="6B634AD7" w14:textId="77777777" w:rsidTr="005740BE">
        <w:trPr>
          <w:ins w:id="143" w:author="Author" w:date="2025-05-07T14:44:00Z"/>
        </w:trPr>
        <w:tc>
          <w:tcPr>
            <w:tcW w:w="2160" w:type="dxa"/>
            <w:tcBorders>
              <w:top w:val="single" w:sz="4" w:space="0" w:color="auto"/>
              <w:left w:val="single" w:sz="4" w:space="0" w:color="auto"/>
              <w:bottom w:val="single" w:sz="4" w:space="0" w:color="auto"/>
              <w:right w:val="single" w:sz="4" w:space="0" w:color="auto"/>
            </w:tcBorders>
          </w:tcPr>
          <w:p w14:paraId="438059C8" w14:textId="06C2033A" w:rsidR="00930110" w:rsidRDefault="00930110" w:rsidP="00930110">
            <w:pPr>
              <w:pStyle w:val="TAL"/>
              <w:keepNext w:val="0"/>
              <w:keepLines w:val="0"/>
              <w:widowControl w:val="0"/>
              <w:rPr>
                <w:ins w:id="144" w:author="Author" w:date="2025-05-07T14:44:00Z"/>
                <w:rFonts w:eastAsia="Malgun Gothic" w:cs="Arial"/>
              </w:rPr>
            </w:pPr>
            <w:ins w:id="145" w:author="Author" w:date="2025-05-07T14:44:00Z">
              <w:r>
                <w:rPr>
                  <w:rFonts w:eastAsia="Malgun Gothic" w:cs="Arial"/>
                </w:rPr>
                <w:t>LTM Security Information</w:t>
              </w:r>
            </w:ins>
          </w:p>
        </w:tc>
        <w:tc>
          <w:tcPr>
            <w:tcW w:w="1080" w:type="dxa"/>
            <w:tcBorders>
              <w:top w:val="single" w:sz="4" w:space="0" w:color="auto"/>
              <w:left w:val="single" w:sz="4" w:space="0" w:color="auto"/>
              <w:bottom w:val="single" w:sz="4" w:space="0" w:color="auto"/>
              <w:right w:val="single" w:sz="4" w:space="0" w:color="auto"/>
            </w:tcBorders>
          </w:tcPr>
          <w:p w14:paraId="2E01233A" w14:textId="5C028D4D" w:rsidR="00930110" w:rsidRDefault="00930110" w:rsidP="00930110">
            <w:pPr>
              <w:pStyle w:val="TAL"/>
              <w:keepNext w:val="0"/>
              <w:keepLines w:val="0"/>
              <w:widowControl w:val="0"/>
              <w:rPr>
                <w:ins w:id="146" w:author="Author" w:date="2025-05-07T14:44:00Z"/>
                <w:rFonts w:cs="Arial"/>
              </w:rPr>
            </w:pPr>
            <w:ins w:id="147" w:author="Author" w:date="2025-05-07T14:44: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7CB12C2D" w14:textId="77777777" w:rsidR="00930110" w:rsidRDefault="00930110" w:rsidP="00930110">
            <w:pPr>
              <w:pStyle w:val="TAL"/>
              <w:keepNext w:val="0"/>
              <w:keepLines w:val="0"/>
              <w:widowControl w:val="0"/>
              <w:rPr>
                <w:ins w:id="148" w:author="Author" w:date="2025-05-07T14:44:00Z"/>
                <w:i/>
              </w:rPr>
            </w:pPr>
          </w:p>
        </w:tc>
        <w:tc>
          <w:tcPr>
            <w:tcW w:w="1512" w:type="dxa"/>
            <w:tcBorders>
              <w:top w:val="single" w:sz="4" w:space="0" w:color="auto"/>
              <w:left w:val="single" w:sz="4" w:space="0" w:color="auto"/>
              <w:bottom w:val="single" w:sz="4" w:space="0" w:color="auto"/>
              <w:right w:val="single" w:sz="4" w:space="0" w:color="auto"/>
            </w:tcBorders>
          </w:tcPr>
          <w:p w14:paraId="33F8BED2" w14:textId="68F3BCE1" w:rsidR="00930110" w:rsidRDefault="00930110" w:rsidP="00930110">
            <w:pPr>
              <w:pStyle w:val="TAL"/>
              <w:keepNext w:val="0"/>
              <w:keepLines w:val="0"/>
              <w:widowControl w:val="0"/>
              <w:rPr>
                <w:ins w:id="149" w:author="Author" w:date="2025-05-07T14:44:00Z"/>
                <w:rFonts w:eastAsia="Malgun Gothic" w:cs="Arial"/>
                <w:highlight w:val="cyan"/>
              </w:rPr>
            </w:pPr>
            <w:ins w:id="150" w:author="Author" w:date="2025-05-07T14:44:00Z">
              <w:r>
                <w:rPr>
                  <w:rFonts w:eastAsia="Malgun Gothic" w:cs="Arial"/>
                  <w:highlight w:val="cyan"/>
                </w:rPr>
                <w:t>9.3.</w:t>
              </w:r>
              <w:proofErr w:type="gramStart"/>
              <w:r>
                <w:rPr>
                  <w:rFonts w:eastAsia="Malgun Gothic" w:cs="Arial"/>
                  <w:highlight w:val="cyan"/>
                </w:rPr>
                <w:t>1.XX</w:t>
              </w:r>
              <w:proofErr w:type="gramEnd"/>
            </w:ins>
          </w:p>
        </w:tc>
        <w:tc>
          <w:tcPr>
            <w:tcW w:w="1728" w:type="dxa"/>
            <w:tcBorders>
              <w:top w:val="single" w:sz="4" w:space="0" w:color="auto"/>
              <w:left w:val="single" w:sz="4" w:space="0" w:color="auto"/>
              <w:bottom w:val="single" w:sz="4" w:space="0" w:color="auto"/>
              <w:right w:val="single" w:sz="4" w:space="0" w:color="auto"/>
            </w:tcBorders>
          </w:tcPr>
          <w:p w14:paraId="68BD5D85" w14:textId="77777777" w:rsidR="00930110" w:rsidRDefault="00930110" w:rsidP="00930110">
            <w:pPr>
              <w:pStyle w:val="TAL"/>
              <w:keepNext w:val="0"/>
              <w:keepLines w:val="0"/>
              <w:widowControl w:val="0"/>
              <w:rPr>
                <w:ins w:id="151" w:author="Author" w:date="2025-05-07T14:44:00Z"/>
              </w:rPr>
            </w:pPr>
          </w:p>
        </w:tc>
        <w:tc>
          <w:tcPr>
            <w:tcW w:w="1080" w:type="dxa"/>
            <w:tcBorders>
              <w:top w:val="single" w:sz="4" w:space="0" w:color="auto"/>
              <w:left w:val="single" w:sz="4" w:space="0" w:color="auto"/>
              <w:bottom w:val="single" w:sz="4" w:space="0" w:color="auto"/>
              <w:right w:val="single" w:sz="4" w:space="0" w:color="auto"/>
            </w:tcBorders>
          </w:tcPr>
          <w:p w14:paraId="43B9B259" w14:textId="69A1F1E1" w:rsidR="00930110" w:rsidRDefault="00930110" w:rsidP="00930110">
            <w:pPr>
              <w:pStyle w:val="TAC"/>
              <w:keepNext w:val="0"/>
              <w:keepLines w:val="0"/>
              <w:widowControl w:val="0"/>
              <w:rPr>
                <w:ins w:id="152" w:author="Author" w:date="2025-05-07T14:44:00Z"/>
                <w:rFonts w:cs="Arial"/>
                <w:lang w:eastAsia="zh-CN"/>
              </w:rPr>
            </w:pPr>
            <w:ins w:id="153" w:author="Author" w:date="2025-05-07T14:44:00Z">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5FBE3E9" w14:textId="4BC82836" w:rsidR="00930110" w:rsidRDefault="00930110" w:rsidP="00930110">
            <w:pPr>
              <w:pStyle w:val="TAC"/>
              <w:keepNext w:val="0"/>
              <w:keepLines w:val="0"/>
              <w:widowControl w:val="0"/>
              <w:rPr>
                <w:ins w:id="154" w:author="Author" w:date="2025-05-07T14:44:00Z"/>
                <w:rFonts w:eastAsia="Malgun Gothic" w:cs="Arial"/>
              </w:rPr>
            </w:pPr>
            <w:ins w:id="155" w:author="Author" w:date="2025-05-07T14:44:00Z">
              <w:del w:id="156" w:author="Ericsson User" w:date="2025-05-07T14:48:00Z">
                <w:r w:rsidDel="00930110">
                  <w:rPr>
                    <w:rFonts w:eastAsia="Malgun Gothic" w:cs="Arial"/>
                  </w:rPr>
                  <w:delText>R</w:delText>
                </w:r>
              </w:del>
            </w:ins>
            <w:ins w:id="157" w:author="Ericsson User" w:date="2025-05-07T14:48:00Z">
              <w:r>
                <w:rPr>
                  <w:rFonts w:eastAsia="Malgun Gothic" w:cs="Arial"/>
                </w:rPr>
                <w:t>r</w:t>
              </w:r>
            </w:ins>
            <w:ins w:id="158" w:author="Author" w:date="2025-05-07T14:44:00Z">
              <w:r>
                <w:rPr>
                  <w:rFonts w:eastAsia="Malgun Gothic" w:cs="Arial"/>
                </w:rPr>
                <w:t>eject</w:t>
              </w:r>
            </w:ins>
          </w:p>
        </w:tc>
      </w:tr>
    </w:tbl>
    <w:p w14:paraId="684718FD" w14:textId="77777777" w:rsidR="00FE3197" w:rsidRDefault="00FE3197" w:rsidP="00FE3197">
      <w:pPr>
        <w:widowControl w:val="0"/>
        <w:rPr>
          <w:rFonts w:eastAsia="Malgun Gothic"/>
          <w:highlight w:val="yellow"/>
        </w:rPr>
      </w:pPr>
    </w:p>
    <w:p w14:paraId="0BFB8A39" w14:textId="77777777" w:rsidR="00E6109E" w:rsidRDefault="00E6109E" w:rsidP="00E6109E">
      <w:pPr>
        <w:widowControl w:val="0"/>
      </w:pPr>
      <w:r>
        <w:rPr>
          <w:highlight w:val="yellow"/>
        </w:rPr>
        <w:t>/********************* Start ASN.1 changes***********************/</w:t>
      </w:r>
    </w:p>
    <w:p w14:paraId="14186C00" w14:textId="77777777" w:rsidR="00704361" w:rsidRDefault="00704361" w:rsidP="00710E41">
      <w:pPr>
        <w:widowControl w:val="0"/>
        <w:jc w:val="center"/>
        <w:rPr>
          <w:highlight w:val="yellow"/>
        </w:rPr>
      </w:pPr>
    </w:p>
    <w:p w14:paraId="25F299F5" w14:textId="77777777" w:rsidR="00704361" w:rsidRDefault="00704361" w:rsidP="00710E41">
      <w:pPr>
        <w:widowControl w:val="0"/>
        <w:jc w:val="center"/>
        <w:rPr>
          <w:highlight w:val="yellow"/>
        </w:rPr>
        <w:sectPr w:rsidR="00704361" w:rsidSect="00710E4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123E79C8" w14:textId="77777777" w:rsidR="001C536E" w:rsidRDefault="001C536E" w:rsidP="00710E41">
      <w:pPr>
        <w:pStyle w:val="PL"/>
      </w:pPr>
      <w:bookmarkStart w:id="159" w:name="_CR9_4_4"/>
      <w:bookmarkStart w:id="160" w:name="_Hlk120261233"/>
      <w:bookmarkStart w:id="161" w:name="OLE_LINK53"/>
      <w:bookmarkEnd w:id="159"/>
    </w:p>
    <w:p w14:paraId="52B4EAE7" w14:textId="77777777" w:rsidR="00BA7B37" w:rsidRDefault="00BA7B37" w:rsidP="00BA7B37">
      <w:pPr>
        <w:pStyle w:val="Heading3"/>
      </w:pPr>
      <w:r>
        <w:t>9.4.5</w:t>
      </w:r>
      <w:r>
        <w:tab/>
        <w:t>Information Element Definitions</w:t>
      </w:r>
    </w:p>
    <w:p w14:paraId="01A47C9C" w14:textId="77777777" w:rsidR="00BA7B37" w:rsidRDefault="00BA7B37" w:rsidP="00BA7B37">
      <w:pPr>
        <w:pStyle w:val="PL"/>
        <w:rPr>
          <w:noProof w:val="0"/>
          <w:snapToGrid w:val="0"/>
        </w:rPr>
      </w:pPr>
      <w:r>
        <w:rPr>
          <w:noProof w:val="0"/>
          <w:snapToGrid w:val="0"/>
        </w:rPr>
        <w:t xml:space="preserve">-- ASN1START </w:t>
      </w:r>
    </w:p>
    <w:p w14:paraId="1E4D143D" w14:textId="77777777" w:rsidR="00BA7B37" w:rsidRDefault="00BA7B37" w:rsidP="00BA7B37">
      <w:pPr>
        <w:pStyle w:val="PL"/>
        <w:rPr>
          <w:noProof w:val="0"/>
          <w:snapToGrid w:val="0"/>
        </w:rPr>
      </w:pPr>
      <w:r>
        <w:rPr>
          <w:noProof w:val="0"/>
          <w:snapToGrid w:val="0"/>
        </w:rPr>
        <w:t>-- **************************************************************</w:t>
      </w:r>
    </w:p>
    <w:p w14:paraId="0E0E180B" w14:textId="77777777" w:rsidR="00BA7B37" w:rsidRDefault="00BA7B37" w:rsidP="00BA7B37">
      <w:pPr>
        <w:pStyle w:val="PL"/>
        <w:rPr>
          <w:noProof w:val="0"/>
          <w:snapToGrid w:val="0"/>
        </w:rPr>
      </w:pPr>
      <w:r>
        <w:rPr>
          <w:noProof w:val="0"/>
          <w:snapToGrid w:val="0"/>
        </w:rPr>
        <w:t>--</w:t>
      </w:r>
    </w:p>
    <w:p w14:paraId="4DBD1F98" w14:textId="77777777" w:rsidR="00BA7B37" w:rsidRDefault="00BA7B37" w:rsidP="00BA7B37">
      <w:pPr>
        <w:pStyle w:val="PL"/>
        <w:rPr>
          <w:noProof w:val="0"/>
          <w:snapToGrid w:val="0"/>
        </w:rPr>
      </w:pPr>
      <w:r>
        <w:rPr>
          <w:noProof w:val="0"/>
          <w:snapToGrid w:val="0"/>
        </w:rPr>
        <w:t>-- Information Element Definitions</w:t>
      </w:r>
    </w:p>
    <w:p w14:paraId="6B71F840" w14:textId="77777777" w:rsidR="00BA7B37" w:rsidRDefault="00BA7B37" w:rsidP="00BA7B37">
      <w:pPr>
        <w:pStyle w:val="PL"/>
        <w:rPr>
          <w:noProof w:val="0"/>
          <w:snapToGrid w:val="0"/>
        </w:rPr>
      </w:pPr>
      <w:r>
        <w:rPr>
          <w:noProof w:val="0"/>
          <w:snapToGrid w:val="0"/>
        </w:rPr>
        <w:t>--</w:t>
      </w:r>
    </w:p>
    <w:p w14:paraId="0E4D924F" w14:textId="77777777" w:rsidR="00BA7B37" w:rsidRDefault="00BA7B37" w:rsidP="00BA7B37">
      <w:pPr>
        <w:pStyle w:val="PL"/>
        <w:rPr>
          <w:noProof w:val="0"/>
          <w:snapToGrid w:val="0"/>
        </w:rPr>
      </w:pPr>
      <w:r>
        <w:rPr>
          <w:noProof w:val="0"/>
          <w:snapToGrid w:val="0"/>
        </w:rPr>
        <w:t>-- **************************************************************</w:t>
      </w:r>
    </w:p>
    <w:p w14:paraId="50F29945" w14:textId="77777777" w:rsidR="00BA7B37" w:rsidRDefault="00BA7B37" w:rsidP="00BA7B37">
      <w:pPr>
        <w:pStyle w:val="PL"/>
        <w:rPr>
          <w:noProof w:val="0"/>
          <w:snapToGrid w:val="0"/>
        </w:rPr>
      </w:pPr>
    </w:p>
    <w:p w14:paraId="05EECB3B" w14:textId="77777777" w:rsidR="00BA7B37" w:rsidRDefault="00BA7B37" w:rsidP="00BA7B37">
      <w:pPr>
        <w:pStyle w:val="PL"/>
        <w:rPr>
          <w:noProof w:val="0"/>
          <w:snapToGrid w:val="0"/>
        </w:rPr>
      </w:pPr>
      <w:r>
        <w:rPr>
          <w:noProof w:val="0"/>
          <w:snapToGrid w:val="0"/>
        </w:rPr>
        <w:t>F1AP-IEs {</w:t>
      </w:r>
    </w:p>
    <w:p w14:paraId="34F73DC6" w14:textId="77777777" w:rsidR="00BA7B37" w:rsidRDefault="00BA7B37" w:rsidP="00BA7B37">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0C099645" w14:textId="77777777" w:rsidR="00BA7B37" w:rsidRDefault="00BA7B37" w:rsidP="00BA7B37">
      <w:pPr>
        <w:pStyle w:val="PL"/>
        <w:rPr>
          <w:noProof w:val="0"/>
          <w:snapToGrid w:val="0"/>
        </w:rPr>
      </w:pPr>
      <w:proofErr w:type="spellStart"/>
      <w:r>
        <w:rPr>
          <w:noProof w:val="0"/>
          <w:snapToGrid w:val="0"/>
        </w:rPr>
        <w:t>ngran</w:t>
      </w:r>
      <w:proofErr w:type="spellEnd"/>
      <w:r>
        <w:rPr>
          <w:noProof w:val="0"/>
          <w:snapToGrid w:val="0"/>
        </w:rPr>
        <w:t>-access (22) modules (3) f1ap (3) version1 (1) f1ap-IEs (2</w:t>
      </w:r>
      <w:proofErr w:type="gramStart"/>
      <w:r>
        <w:rPr>
          <w:noProof w:val="0"/>
          <w:snapToGrid w:val="0"/>
        </w:rPr>
        <w:t>) }</w:t>
      </w:r>
      <w:proofErr w:type="gramEnd"/>
    </w:p>
    <w:p w14:paraId="66D69787" w14:textId="77777777" w:rsidR="00BA7B37" w:rsidRDefault="00BA7B37" w:rsidP="00BA7B37">
      <w:pPr>
        <w:pStyle w:val="PL"/>
        <w:rPr>
          <w:noProof w:val="0"/>
          <w:snapToGrid w:val="0"/>
        </w:rPr>
      </w:pPr>
    </w:p>
    <w:p w14:paraId="517FF44D" w14:textId="77777777" w:rsidR="00BA7B37" w:rsidRDefault="00BA7B37" w:rsidP="00BA7B37">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34CC1B25" w14:textId="77777777" w:rsidR="00BA7B37" w:rsidRDefault="00BA7B37" w:rsidP="00BA7B37">
      <w:pPr>
        <w:pStyle w:val="PL"/>
        <w:rPr>
          <w:noProof w:val="0"/>
          <w:snapToGrid w:val="0"/>
        </w:rPr>
      </w:pPr>
    </w:p>
    <w:p w14:paraId="153A26DF" w14:textId="77777777" w:rsidR="00BA7B37" w:rsidRDefault="00BA7B37" w:rsidP="00BA7B37">
      <w:pPr>
        <w:pStyle w:val="PL"/>
        <w:rPr>
          <w:noProof w:val="0"/>
          <w:snapToGrid w:val="0"/>
        </w:rPr>
      </w:pPr>
      <w:r>
        <w:rPr>
          <w:noProof w:val="0"/>
          <w:snapToGrid w:val="0"/>
        </w:rPr>
        <w:t>BEGIN</w:t>
      </w:r>
    </w:p>
    <w:p w14:paraId="72F1F6FA" w14:textId="77777777" w:rsidR="00BA7B37" w:rsidRDefault="00BA7B37" w:rsidP="00BA7B37">
      <w:pPr>
        <w:pStyle w:val="PL"/>
        <w:rPr>
          <w:noProof w:val="0"/>
          <w:snapToGrid w:val="0"/>
        </w:rPr>
      </w:pPr>
    </w:p>
    <w:p w14:paraId="479CB6FA" w14:textId="77777777" w:rsidR="00BA7B37" w:rsidRDefault="00BA7B37" w:rsidP="00BA7B37">
      <w:pPr>
        <w:pStyle w:val="PL"/>
        <w:rPr>
          <w:rFonts w:eastAsia="SimSun"/>
          <w:snapToGrid w:val="0"/>
        </w:rPr>
      </w:pPr>
      <w:r>
        <w:rPr>
          <w:noProof w:val="0"/>
          <w:snapToGrid w:val="0"/>
        </w:rPr>
        <w:t>IMPORTS</w:t>
      </w:r>
    </w:p>
    <w:p w14:paraId="62246CDC" w14:textId="77777777" w:rsidR="00BA7B37" w:rsidRDefault="00BA7B37" w:rsidP="00BA7B37">
      <w:pPr>
        <w:pStyle w:val="PL"/>
        <w:rPr>
          <w:rFonts w:eastAsia="SimSun"/>
          <w:snapToGrid w:val="0"/>
        </w:rPr>
      </w:pPr>
      <w:r>
        <w:rPr>
          <w:rFonts w:eastAsia="SimSun"/>
          <w:snapToGrid w:val="0"/>
        </w:rPr>
        <w:tab/>
        <w:t>id-gNB-CUSystemInformation,</w:t>
      </w:r>
    </w:p>
    <w:p w14:paraId="2A711E2C" w14:textId="77777777" w:rsidR="00BA7B37" w:rsidRDefault="00BA7B37" w:rsidP="00BA7B37">
      <w:pPr>
        <w:pStyle w:val="PL"/>
        <w:rPr>
          <w:rFonts w:eastAsia="SimSun"/>
          <w:snapToGrid w:val="0"/>
        </w:rPr>
      </w:pPr>
      <w:r>
        <w:rPr>
          <w:rFonts w:eastAsia="SimSun"/>
          <w:snapToGrid w:val="0"/>
        </w:rPr>
        <w:tab/>
        <w:t>id-HandoverPreparationInformation,</w:t>
      </w:r>
    </w:p>
    <w:p w14:paraId="6338D58C" w14:textId="77777777" w:rsidR="003F544D" w:rsidRDefault="003F544D" w:rsidP="00BA7B37">
      <w:pPr>
        <w:pStyle w:val="PL"/>
        <w:rPr>
          <w:rFonts w:eastAsia="SimSun"/>
          <w:snapToGrid w:val="0"/>
        </w:rPr>
      </w:pPr>
    </w:p>
    <w:p w14:paraId="4508F758" w14:textId="73BDC1A3" w:rsidR="003F544D" w:rsidRDefault="003F544D" w:rsidP="00BA7B37">
      <w:pPr>
        <w:pStyle w:val="PL"/>
        <w:rPr>
          <w:rFonts w:eastAsia="SimSun"/>
          <w:snapToGrid w:val="0"/>
        </w:rPr>
      </w:pPr>
      <w:r>
        <w:rPr>
          <w:rFonts w:eastAsia="SimSun"/>
          <w:snapToGrid w:val="0"/>
        </w:rPr>
        <w:t xml:space="preserve">(skip) </w:t>
      </w:r>
    </w:p>
    <w:p w14:paraId="7B182B4E" w14:textId="77777777" w:rsidR="003F544D" w:rsidRDefault="003F544D" w:rsidP="00BA7B37">
      <w:pPr>
        <w:pStyle w:val="PL"/>
        <w:rPr>
          <w:rFonts w:eastAsia="SimSun"/>
          <w:snapToGrid w:val="0"/>
        </w:rPr>
      </w:pPr>
    </w:p>
    <w:p w14:paraId="5A741E54" w14:textId="77777777" w:rsidR="00BA7B37" w:rsidRDefault="00BA7B37" w:rsidP="00BA7B37">
      <w:pPr>
        <w:pStyle w:val="PL"/>
        <w:rPr>
          <w:rFonts w:cs="Courier New"/>
          <w:snapToGrid w:val="0"/>
          <w:lang w:val="en-US" w:eastAsia="zh-CN"/>
        </w:rPr>
      </w:pPr>
      <w:r>
        <w:tab/>
      </w:r>
      <w:r>
        <w:rPr>
          <w:rFonts w:cs="Courier New"/>
          <w:snapToGrid w:val="0"/>
          <w:lang w:val="en-US" w:eastAsia="zh-CN"/>
        </w:rPr>
        <w:t>id-TagIDPointer,</w:t>
      </w:r>
    </w:p>
    <w:p w14:paraId="33BC6198" w14:textId="77777777" w:rsidR="00BA7B37" w:rsidRDefault="00BA7B37" w:rsidP="00BA7B37">
      <w:pPr>
        <w:pStyle w:val="PL"/>
        <w:rPr>
          <w:rFonts w:cs="Courier New"/>
          <w:snapToGrid w:val="0"/>
          <w:lang w:val="en-US" w:eastAsia="zh-CN"/>
        </w:rPr>
      </w:pPr>
      <w:r>
        <w:rPr>
          <w:snapToGrid w:val="0"/>
        </w:rPr>
        <w:tab/>
        <w:t>id-LocalOrigin,</w:t>
      </w:r>
    </w:p>
    <w:p w14:paraId="5CF8DF55" w14:textId="77777777" w:rsidR="00BA7B37" w:rsidRDefault="00BA7B37" w:rsidP="00BA7B37">
      <w:pPr>
        <w:pStyle w:val="PL"/>
        <w:rPr>
          <w:ins w:id="162" w:author="Huawei" w:date="2025-04-18T16:34:00Z"/>
          <w:rFonts w:cs="Courier New"/>
          <w:snapToGrid w:val="0"/>
          <w:lang w:val="en-US" w:eastAsia="zh-CN"/>
        </w:rPr>
      </w:pPr>
      <w:r>
        <w:rPr>
          <w:rFonts w:cs="Courier New"/>
          <w:snapToGrid w:val="0"/>
          <w:lang w:val="en-US" w:eastAsia="zh-CN"/>
        </w:rPr>
        <w:tab/>
        <w:t>id-SRSPosPeriodicConfigHyperSFNIndex,</w:t>
      </w:r>
    </w:p>
    <w:p w14:paraId="529C94EC" w14:textId="77777777" w:rsidR="00BA7B37" w:rsidRDefault="00BA7B37" w:rsidP="00BA7B37">
      <w:pPr>
        <w:pStyle w:val="PL"/>
        <w:rPr>
          <w:ins w:id="163" w:author="Huawei" w:date="2025-04-18T16:39:00Z"/>
          <w:snapToGrid w:val="0"/>
        </w:rPr>
      </w:pPr>
      <w:ins w:id="164" w:author="Huawei" w:date="2025-04-18T16:34:00Z">
        <w:r>
          <w:rPr>
            <w:snapToGrid w:val="0"/>
          </w:rPr>
          <w:tab/>
          <w:t>id-LTMgNB-ID,</w:t>
        </w:r>
      </w:ins>
    </w:p>
    <w:p w14:paraId="5C0A01CB" w14:textId="77777777" w:rsidR="00BA7B37" w:rsidRDefault="00BA7B37" w:rsidP="00BA7B37">
      <w:pPr>
        <w:pStyle w:val="PL"/>
        <w:rPr>
          <w:ins w:id="165" w:author="Ericsson User" w:date="2025-05-08T22:46:00Z"/>
          <w:snapToGrid w:val="0"/>
        </w:rPr>
      </w:pPr>
      <w:ins w:id="166" w:author="Huawei" w:date="2025-04-18T16:39:00Z">
        <w:r>
          <w:rPr>
            <w:snapToGrid w:val="0"/>
          </w:rPr>
          <w:tab/>
          <w:t>id-L1ExecutionConditionList,</w:t>
        </w:r>
      </w:ins>
    </w:p>
    <w:p w14:paraId="557BC412" w14:textId="0C9BC165" w:rsidR="00835E61" w:rsidRDefault="00835E61" w:rsidP="00BA7B37">
      <w:pPr>
        <w:pStyle w:val="PL"/>
        <w:rPr>
          <w:ins w:id="167" w:author="Ericsson User" w:date="2025-05-08T22:46:00Z"/>
          <w:snapToGrid w:val="0"/>
        </w:rPr>
      </w:pPr>
      <w:ins w:id="168" w:author="Ericsson User" w:date="2025-05-08T22:46:00Z">
        <w:r>
          <w:rPr>
            <w:snapToGrid w:val="0"/>
          </w:rPr>
          <w:tab/>
          <w:t>id-CLTMTimeAlignmentTimer,</w:t>
        </w:r>
      </w:ins>
    </w:p>
    <w:p w14:paraId="68303C27" w14:textId="4BB9FE18" w:rsidR="00835E61" w:rsidRDefault="00835E61" w:rsidP="00BA7B37">
      <w:pPr>
        <w:pStyle w:val="PL"/>
        <w:rPr>
          <w:snapToGrid w:val="0"/>
          <w:lang w:eastAsia="ko-KR"/>
        </w:rPr>
      </w:pPr>
      <w:ins w:id="169" w:author="Ericsson User" w:date="2025-05-08T22:46:00Z">
        <w:r>
          <w:rPr>
            <w:snapToGrid w:val="0"/>
          </w:rPr>
          <w:tab/>
          <w:t>id-RequestForCLTMInformation,</w:t>
        </w:r>
      </w:ins>
    </w:p>
    <w:p w14:paraId="06F39D58" w14:textId="77777777" w:rsidR="00BA7B37" w:rsidRDefault="00BA7B37" w:rsidP="00BA7B37">
      <w:pPr>
        <w:pStyle w:val="PL"/>
        <w:rPr>
          <w:snapToGrid w:val="0"/>
        </w:rPr>
      </w:pPr>
      <w:r>
        <w:rPr>
          <w:snapToGrid w:val="0"/>
        </w:rPr>
        <w:tab/>
        <w:t>maxNRARFCN,</w:t>
      </w:r>
    </w:p>
    <w:p w14:paraId="4AE7EF37" w14:textId="77777777" w:rsidR="00BA7B37" w:rsidRDefault="00BA7B37" w:rsidP="00BA7B37">
      <w:pPr>
        <w:pStyle w:val="PL"/>
      </w:pPr>
      <w:r>
        <w:tab/>
        <w:t>maxnoofErrors,</w:t>
      </w:r>
    </w:p>
    <w:p w14:paraId="3ED0FE4D" w14:textId="77777777" w:rsidR="00BA7B37" w:rsidRDefault="00BA7B37" w:rsidP="00BA7B37">
      <w:pPr>
        <w:pStyle w:val="PL"/>
        <w:rPr>
          <w:rFonts w:eastAsia="SimSun"/>
          <w:snapToGrid w:val="0"/>
          <w:lang w:val="sv-SE"/>
        </w:rPr>
      </w:pPr>
      <w:r>
        <w:rPr>
          <w:noProof w:val="0"/>
          <w:snapToGrid w:val="0"/>
          <w:lang w:val="sv-SE"/>
        </w:rPr>
        <w:tab/>
        <w:t>maxnoofBPLMNs</w:t>
      </w:r>
      <w:r>
        <w:rPr>
          <w:rFonts w:eastAsia="SimSun"/>
          <w:snapToGrid w:val="0"/>
          <w:lang w:val="sv-SE"/>
        </w:rPr>
        <w:t>,</w:t>
      </w:r>
    </w:p>
    <w:p w14:paraId="72B8AA55" w14:textId="77777777" w:rsidR="00BA7B37" w:rsidRDefault="00BA7B37" w:rsidP="00BA7B37">
      <w:pPr>
        <w:pStyle w:val="PL"/>
        <w:rPr>
          <w:rFonts w:eastAsia="SimSun"/>
          <w:snapToGrid w:val="0"/>
          <w:lang w:val="sv-SE"/>
        </w:rPr>
      </w:pPr>
      <w:r>
        <w:rPr>
          <w:rFonts w:eastAsia="SimSun"/>
          <w:snapToGrid w:val="0"/>
          <w:lang w:val="sv-SE"/>
        </w:rPr>
        <w:tab/>
      </w:r>
      <w:r>
        <w:rPr>
          <w:noProof w:val="0"/>
          <w:lang w:val="sv-SE"/>
        </w:rPr>
        <w:t>maxnoofBPLMNsNR,</w:t>
      </w:r>
    </w:p>
    <w:p w14:paraId="316B8155" w14:textId="77777777" w:rsidR="00BA7B37" w:rsidRDefault="00BA7B37" w:rsidP="00BA7B37">
      <w:pPr>
        <w:pStyle w:val="PL"/>
        <w:rPr>
          <w:rFonts w:eastAsia="SimSun"/>
          <w:snapToGrid w:val="0"/>
          <w:lang w:val="sv-SE"/>
        </w:rPr>
      </w:pPr>
      <w:r>
        <w:rPr>
          <w:rFonts w:eastAsia="SimSun"/>
          <w:snapToGrid w:val="0"/>
          <w:lang w:val="sv-SE"/>
        </w:rPr>
        <w:tab/>
        <w:t>maxnoof</w:t>
      </w:r>
      <w:r>
        <w:rPr>
          <w:snapToGrid w:val="0"/>
          <w:lang w:val="sv-SE"/>
        </w:rPr>
        <w:t>DLUPTNLInformation</w:t>
      </w:r>
      <w:r>
        <w:rPr>
          <w:rFonts w:eastAsia="SimSun"/>
          <w:snapToGrid w:val="0"/>
          <w:lang w:val="sv-SE"/>
        </w:rPr>
        <w:t>,</w:t>
      </w:r>
    </w:p>
    <w:p w14:paraId="044D5680" w14:textId="77777777" w:rsidR="00BA7B37" w:rsidRDefault="00BA7B37" w:rsidP="00BA7B37">
      <w:pPr>
        <w:pStyle w:val="PL"/>
        <w:rPr>
          <w:rFonts w:eastAsia="SimSun"/>
          <w:snapToGrid w:val="0"/>
          <w:lang w:val="sv-SE"/>
        </w:rPr>
      </w:pPr>
      <w:r>
        <w:rPr>
          <w:rFonts w:eastAsia="SimSun"/>
          <w:snapToGrid w:val="0"/>
          <w:lang w:val="sv-SE"/>
        </w:rPr>
        <w:tab/>
        <w:t>maxnoofNrCellBands,</w:t>
      </w:r>
    </w:p>
    <w:p w14:paraId="25FC1DF4" w14:textId="77777777" w:rsidR="00BA7B37" w:rsidRDefault="00BA7B37" w:rsidP="00BA7B37">
      <w:pPr>
        <w:pStyle w:val="PL"/>
        <w:rPr>
          <w:rFonts w:eastAsia="SimSun"/>
          <w:snapToGrid w:val="0"/>
          <w:lang w:val="sv-SE"/>
        </w:rPr>
      </w:pPr>
      <w:r>
        <w:rPr>
          <w:rFonts w:eastAsia="SimSun"/>
          <w:snapToGrid w:val="0"/>
          <w:lang w:val="sv-SE"/>
        </w:rPr>
        <w:tab/>
        <w:t>maxnoof</w:t>
      </w:r>
      <w:r>
        <w:rPr>
          <w:snapToGrid w:val="0"/>
          <w:lang w:val="sv-SE"/>
        </w:rPr>
        <w:t>ULUPTNLInformation</w:t>
      </w:r>
      <w:r>
        <w:rPr>
          <w:rFonts w:eastAsia="SimSun"/>
          <w:snapToGrid w:val="0"/>
          <w:lang w:val="sv-SE"/>
        </w:rPr>
        <w:t>,</w:t>
      </w:r>
    </w:p>
    <w:p w14:paraId="5415EEFC" w14:textId="77777777" w:rsidR="00BA7B37" w:rsidRDefault="00BA7B37" w:rsidP="00BA7B37">
      <w:pPr>
        <w:pStyle w:val="PL"/>
        <w:rPr>
          <w:rFonts w:eastAsia="SimSun"/>
          <w:snapToGrid w:val="0"/>
          <w:lang w:val="sv-SE"/>
        </w:rPr>
      </w:pPr>
      <w:r>
        <w:rPr>
          <w:rFonts w:eastAsia="SimSun"/>
          <w:snapToGrid w:val="0"/>
          <w:lang w:val="sv-SE"/>
        </w:rPr>
        <w:tab/>
        <w:t>maxnoofQoSFlows,</w:t>
      </w:r>
    </w:p>
    <w:p w14:paraId="687E0F1D" w14:textId="77777777" w:rsidR="00BA7B37" w:rsidRDefault="00BA7B37" w:rsidP="00BA7B37">
      <w:pPr>
        <w:pStyle w:val="PL"/>
        <w:rPr>
          <w:rFonts w:eastAsia="SimSun"/>
          <w:snapToGrid w:val="0"/>
          <w:lang w:val="sv-SE"/>
        </w:rPr>
      </w:pPr>
      <w:r>
        <w:rPr>
          <w:rFonts w:eastAsia="SimSun"/>
          <w:snapToGrid w:val="0"/>
          <w:lang w:val="sv-SE"/>
        </w:rPr>
        <w:tab/>
        <w:t>maxnoofSliceItems,</w:t>
      </w:r>
    </w:p>
    <w:p w14:paraId="4716B602" w14:textId="77777777" w:rsidR="00BA7B37" w:rsidRDefault="00BA7B37" w:rsidP="00BA7B37">
      <w:pPr>
        <w:pStyle w:val="PL"/>
        <w:rPr>
          <w:rFonts w:eastAsia="SimSun"/>
          <w:snapToGrid w:val="0"/>
          <w:lang w:val="sv-SE"/>
        </w:rPr>
      </w:pPr>
      <w:r>
        <w:rPr>
          <w:rFonts w:eastAsia="SimSun"/>
          <w:snapToGrid w:val="0"/>
          <w:lang w:val="sv-SE"/>
        </w:rPr>
        <w:tab/>
        <w:t>maxnoofSIBTypes,</w:t>
      </w:r>
    </w:p>
    <w:p w14:paraId="4D5148D6" w14:textId="77777777" w:rsidR="00BA7B37" w:rsidRDefault="00BA7B37" w:rsidP="00BA7B37">
      <w:pPr>
        <w:pStyle w:val="PL"/>
        <w:rPr>
          <w:rFonts w:eastAsia="SimSun"/>
          <w:snapToGrid w:val="0"/>
          <w:lang w:val="sv-SE"/>
        </w:rPr>
      </w:pPr>
      <w:r>
        <w:rPr>
          <w:rFonts w:eastAsia="SimSun"/>
          <w:snapToGrid w:val="0"/>
          <w:lang w:val="sv-SE"/>
        </w:rPr>
        <w:tab/>
        <w:t>maxnoofSITypes,</w:t>
      </w:r>
    </w:p>
    <w:p w14:paraId="426418FA" w14:textId="77777777" w:rsidR="00BA7B37" w:rsidRDefault="00BA7B37" w:rsidP="00BA7B37">
      <w:pPr>
        <w:pStyle w:val="PL"/>
        <w:rPr>
          <w:rFonts w:eastAsia="SimSun"/>
          <w:snapToGrid w:val="0"/>
          <w:lang w:val="sv-SE"/>
        </w:rPr>
      </w:pPr>
      <w:r>
        <w:rPr>
          <w:rFonts w:eastAsia="SimSun"/>
          <w:snapToGrid w:val="0"/>
          <w:lang w:val="sv-SE"/>
        </w:rPr>
        <w:tab/>
        <w:t>maxCellineNB,</w:t>
      </w:r>
    </w:p>
    <w:p w14:paraId="151F037E" w14:textId="77777777" w:rsidR="00BA7B37" w:rsidRDefault="00BA7B37" w:rsidP="00BA7B37">
      <w:pPr>
        <w:pStyle w:val="PL"/>
        <w:rPr>
          <w:rFonts w:eastAsia="SimSun"/>
          <w:snapToGrid w:val="0"/>
          <w:lang w:val="sv-SE"/>
        </w:rPr>
      </w:pPr>
      <w:r>
        <w:rPr>
          <w:rFonts w:eastAsia="SimSun"/>
          <w:snapToGrid w:val="0"/>
          <w:lang w:val="sv-SE"/>
        </w:rPr>
        <w:tab/>
        <w:t>maxnoofExtendedBPLMNs,</w:t>
      </w:r>
    </w:p>
    <w:p w14:paraId="61D5B5FD" w14:textId="77777777" w:rsidR="00BA7B37" w:rsidRDefault="00BA7B37" w:rsidP="00BA7B37">
      <w:pPr>
        <w:pStyle w:val="PL"/>
        <w:rPr>
          <w:rFonts w:eastAsia="SimSun"/>
          <w:snapToGrid w:val="0"/>
          <w:lang w:val="sv-SE"/>
        </w:rPr>
      </w:pPr>
      <w:r>
        <w:rPr>
          <w:rFonts w:eastAsia="SimSun"/>
          <w:snapToGrid w:val="0"/>
          <w:lang w:val="sv-SE"/>
        </w:rPr>
        <w:tab/>
        <w:t>maxnoofAdditionalSIBs,</w:t>
      </w:r>
    </w:p>
    <w:p w14:paraId="5EB3941C" w14:textId="77777777" w:rsidR="00BA7B37" w:rsidRDefault="00BA7B37" w:rsidP="00BA7B37">
      <w:pPr>
        <w:pStyle w:val="PL"/>
        <w:rPr>
          <w:rFonts w:cs="Arial"/>
          <w:szCs w:val="18"/>
          <w:lang w:val="sv-SE" w:eastAsia="ja-JP"/>
        </w:rPr>
      </w:pPr>
      <w:r>
        <w:rPr>
          <w:rFonts w:cs="Arial"/>
          <w:szCs w:val="18"/>
          <w:lang w:val="sv-SE" w:eastAsia="ja-JP"/>
        </w:rPr>
        <w:tab/>
        <w:t>maxnoofUACPLMNs,</w:t>
      </w:r>
    </w:p>
    <w:p w14:paraId="2A45D0E9" w14:textId="77777777" w:rsidR="00BA7B37" w:rsidRDefault="00BA7B37" w:rsidP="00BA7B37">
      <w:pPr>
        <w:pStyle w:val="PL"/>
        <w:rPr>
          <w:rFonts w:cs="Arial"/>
          <w:szCs w:val="18"/>
          <w:lang w:val="sv-SE" w:eastAsia="ja-JP"/>
        </w:rPr>
      </w:pPr>
      <w:r>
        <w:rPr>
          <w:rFonts w:cs="Arial"/>
          <w:szCs w:val="18"/>
          <w:lang w:val="sv-SE" w:eastAsia="ja-JP"/>
        </w:rPr>
        <w:tab/>
        <w:t>maxnoofUACperPLMN,</w:t>
      </w:r>
    </w:p>
    <w:p w14:paraId="536C5335" w14:textId="77777777" w:rsidR="00BA7B37" w:rsidRDefault="00BA7B37" w:rsidP="00BA7B37">
      <w:pPr>
        <w:pStyle w:val="PL"/>
        <w:rPr>
          <w:rFonts w:cs="Arial"/>
          <w:szCs w:val="18"/>
          <w:lang w:val="sv-SE" w:eastAsia="ja-JP"/>
        </w:rPr>
      </w:pPr>
      <w:r>
        <w:rPr>
          <w:rFonts w:cs="Arial"/>
          <w:szCs w:val="18"/>
          <w:lang w:val="sv-SE" w:eastAsia="ja-JP"/>
        </w:rPr>
        <w:tab/>
        <w:t>maxCellingNBDU,</w:t>
      </w:r>
    </w:p>
    <w:p w14:paraId="7DC10CEA" w14:textId="77777777" w:rsidR="00BA7B37" w:rsidRDefault="00BA7B37" w:rsidP="00BA7B37">
      <w:pPr>
        <w:pStyle w:val="PL"/>
        <w:rPr>
          <w:rFonts w:cs="Arial"/>
          <w:szCs w:val="18"/>
          <w:lang w:val="sv-SE" w:eastAsia="ja-JP"/>
        </w:rPr>
      </w:pPr>
      <w:r>
        <w:rPr>
          <w:rFonts w:cs="Arial"/>
          <w:szCs w:val="18"/>
          <w:lang w:val="sv-SE" w:eastAsia="ja-JP"/>
        </w:rPr>
        <w:tab/>
        <w:t>maxnoofTLAs,</w:t>
      </w:r>
    </w:p>
    <w:p w14:paraId="72196617" w14:textId="77777777" w:rsidR="00BA7B37" w:rsidRDefault="00BA7B37" w:rsidP="00BA7B37">
      <w:pPr>
        <w:pStyle w:val="PL"/>
        <w:rPr>
          <w:rFonts w:cs="Arial"/>
          <w:szCs w:val="18"/>
          <w:lang w:val="sv-SE" w:eastAsia="ja-JP"/>
        </w:rPr>
      </w:pPr>
      <w:r>
        <w:rPr>
          <w:rFonts w:cs="Arial"/>
          <w:szCs w:val="18"/>
          <w:lang w:val="sv-SE" w:eastAsia="ja-JP"/>
        </w:rPr>
        <w:tab/>
        <w:t>maxnoofGTPTLAs,</w:t>
      </w:r>
    </w:p>
    <w:p w14:paraId="536E6E93" w14:textId="77777777" w:rsidR="00BA7B37" w:rsidRDefault="00BA7B37" w:rsidP="00BA7B37">
      <w:pPr>
        <w:pStyle w:val="PL"/>
        <w:rPr>
          <w:rFonts w:cs="Arial"/>
          <w:szCs w:val="18"/>
          <w:lang w:val="sv-SE" w:eastAsia="ja-JP"/>
        </w:rPr>
      </w:pPr>
      <w:r>
        <w:rPr>
          <w:rFonts w:cs="Arial"/>
          <w:szCs w:val="18"/>
          <w:lang w:val="sv-SE" w:eastAsia="ja-JP"/>
        </w:rPr>
        <w:tab/>
        <w:t>maxnoofslots,</w:t>
      </w:r>
    </w:p>
    <w:p w14:paraId="4E94DEBC" w14:textId="77777777" w:rsidR="00BA7B37" w:rsidRDefault="00BA7B37" w:rsidP="00BA7B37">
      <w:pPr>
        <w:pStyle w:val="PL"/>
        <w:rPr>
          <w:rFonts w:cs="Arial"/>
          <w:szCs w:val="18"/>
          <w:lang w:val="sv-SE" w:eastAsia="ja-JP"/>
        </w:rPr>
      </w:pPr>
      <w:r>
        <w:rPr>
          <w:rFonts w:cs="Arial"/>
          <w:szCs w:val="18"/>
          <w:lang w:val="sv-SE" w:eastAsia="ja-JP"/>
        </w:rPr>
        <w:tab/>
        <w:t>maxnoofNonUPTrafficMappings,</w:t>
      </w:r>
    </w:p>
    <w:p w14:paraId="4031AA43" w14:textId="77777777" w:rsidR="00BA7B37" w:rsidRDefault="00BA7B37" w:rsidP="00BA7B37">
      <w:pPr>
        <w:pStyle w:val="PL"/>
        <w:rPr>
          <w:rFonts w:cs="Arial"/>
          <w:szCs w:val="18"/>
          <w:lang w:val="sv-SE" w:eastAsia="ja-JP"/>
        </w:rPr>
      </w:pPr>
      <w:r>
        <w:rPr>
          <w:rFonts w:cs="Arial"/>
          <w:szCs w:val="18"/>
          <w:lang w:val="sv-SE" w:eastAsia="ja-JP"/>
        </w:rPr>
        <w:tab/>
        <w:t>maxnoofServingCells,</w:t>
      </w:r>
    </w:p>
    <w:p w14:paraId="4C5DAF9F" w14:textId="77777777" w:rsidR="00BA7B37" w:rsidRDefault="00BA7B37" w:rsidP="00BA7B37">
      <w:pPr>
        <w:pStyle w:val="PL"/>
        <w:rPr>
          <w:rFonts w:cs="Arial"/>
          <w:szCs w:val="18"/>
          <w:lang w:val="sv-SE" w:eastAsia="ja-JP"/>
        </w:rPr>
      </w:pPr>
      <w:r>
        <w:rPr>
          <w:rFonts w:cs="Arial"/>
          <w:szCs w:val="18"/>
          <w:lang w:val="sv-SE" w:eastAsia="ja-JP"/>
        </w:rPr>
        <w:tab/>
        <w:t>maxnoofServedCellsIAB,</w:t>
      </w:r>
    </w:p>
    <w:p w14:paraId="41273417" w14:textId="77777777" w:rsidR="00BA7B37" w:rsidRDefault="00BA7B37" w:rsidP="00BA7B37">
      <w:pPr>
        <w:pStyle w:val="PL"/>
        <w:rPr>
          <w:rFonts w:cs="Arial"/>
          <w:szCs w:val="18"/>
          <w:lang w:val="sv-SE" w:eastAsia="ja-JP"/>
        </w:rPr>
      </w:pPr>
      <w:r>
        <w:rPr>
          <w:rFonts w:cs="Arial"/>
          <w:szCs w:val="18"/>
          <w:lang w:val="sv-SE" w:eastAsia="ja-JP"/>
        </w:rPr>
        <w:tab/>
        <w:t>maxnoofChildIABNodes,</w:t>
      </w:r>
    </w:p>
    <w:p w14:paraId="18061B38" w14:textId="77777777" w:rsidR="00BA7B37" w:rsidRDefault="00BA7B37" w:rsidP="00BA7B37">
      <w:pPr>
        <w:pStyle w:val="PL"/>
        <w:rPr>
          <w:rFonts w:cs="Arial"/>
          <w:szCs w:val="18"/>
          <w:lang w:val="sv-SE" w:eastAsia="ja-JP"/>
        </w:rPr>
      </w:pPr>
      <w:r>
        <w:rPr>
          <w:rFonts w:cs="Arial"/>
          <w:szCs w:val="18"/>
          <w:lang w:val="sv-SE" w:eastAsia="ja-JP"/>
        </w:rPr>
        <w:tab/>
        <w:t>maxnoofIABSTCInfo,</w:t>
      </w:r>
    </w:p>
    <w:p w14:paraId="3D4EE40C" w14:textId="77777777" w:rsidR="00BA7B37" w:rsidRDefault="00BA7B37" w:rsidP="00BA7B37">
      <w:pPr>
        <w:pStyle w:val="PL"/>
        <w:rPr>
          <w:rFonts w:cs="Arial"/>
          <w:szCs w:val="18"/>
          <w:lang w:val="sv-SE" w:eastAsia="ja-JP"/>
        </w:rPr>
      </w:pPr>
      <w:r>
        <w:rPr>
          <w:rFonts w:cs="Arial"/>
          <w:szCs w:val="18"/>
          <w:lang w:val="sv-SE" w:eastAsia="ja-JP"/>
        </w:rPr>
        <w:tab/>
        <w:t>maxnoofDUFSlots,</w:t>
      </w:r>
    </w:p>
    <w:p w14:paraId="168F7CC0" w14:textId="77777777" w:rsidR="00BA7B37" w:rsidRDefault="00BA7B37" w:rsidP="00BA7B37">
      <w:pPr>
        <w:pStyle w:val="PL"/>
        <w:rPr>
          <w:rFonts w:cs="Arial"/>
          <w:szCs w:val="18"/>
          <w:lang w:val="sv-SE" w:eastAsia="ja-JP"/>
        </w:rPr>
      </w:pPr>
      <w:r>
        <w:rPr>
          <w:rFonts w:cs="Arial"/>
          <w:szCs w:val="18"/>
          <w:lang w:val="sv-SE" w:eastAsia="ja-JP"/>
        </w:rPr>
        <w:tab/>
        <w:t>maxnoofHSNASlots,</w:t>
      </w:r>
    </w:p>
    <w:p w14:paraId="19B183CE" w14:textId="77777777" w:rsidR="00BA7B37" w:rsidRDefault="00BA7B37" w:rsidP="00BA7B37">
      <w:pPr>
        <w:pStyle w:val="PL"/>
        <w:rPr>
          <w:rFonts w:cs="Arial"/>
          <w:szCs w:val="18"/>
          <w:lang w:val="sv-SE" w:eastAsia="ja-JP"/>
        </w:rPr>
      </w:pPr>
      <w:r>
        <w:rPr>
          <w:rFonts w:cs="Arial"/>
          <w:szCs w:val="18"/>
          <w:lang w:val="sv-SE" w:eastAsia="ja-JP"/>
        </w:rPr>
        <w:tab/>
        <w:t>maxnoofEgressLinks,</w:t>
      </w:r>
    </w:p>
    <w:p w14:paraId="4A1A3633" w14:textId="77777777" w:rsidR="00BA7B37" w:rsidRDefault="00BA7B37" w:rsidP="00BA7B37">
      <w:pPr>
        <w:pStyle w:val="PL"/>
        <w:rPr>
          <w:rFonts w:cs="Arial"/>
          <w:szCs w:val="18"/>
          <w:lang w:val="sv-SE" w:eastAsia="ja-JP"/>
        </w:rPr>
      </w:pPr>
      <w:r>
        <w:rPr>
          <w:rFonts w:cs="Arial"/>
          <w:szCs w:val="18"/>
          <w:lang w:val="sv-SE" w:eastAsia="ja-JP"/>
        </w:rPr>
        <w:tab/>
        <w:t>maxnoofMappingEntries,</w:t>
      </w:r>
    </w:p>
    <w:p w14:paraId="6A9E1D7D" w14:textId="77777777" w:rsidR="00BA7B37" w:rsidRDefault="00BA7B37" w:rsidP="00BA7B37">
      <w:pPr>
        <w:pStyle w:val="PL"/>
        <w:rPr>
          <w:rFonts w:cs="Arial"/>
          <w:szCs w:val="18"/>
          <w:lang w:val="sv-SE" w:eastAsia="ja-JP"/>
        </w:rPr>
      </w:pPr>
      <w:r>
        <w:rPr>
          <w:rFonts w:cs="Arial"/>
          <w:szCs w:val="18"/>
          <w:lang w:val="sv-SE" w:eastAsia="ja-JP"/>
        </w:rPr>
        <w:tab/>
        <w:t>maxnoofDSInfo,</w:t>
      </w:r>
    </w:p>
    <w:p w14:paraId="4EDE31E1" w14:textId="77777777" w:rsidR="00BA7B37" w:rsidRDefault="00BA7B37" w:rsidP="00BA7B37">
      <w:pPr>
        <w:pStyle w:val="PL"/>
        <w:rPr>
          <w:rFonts w:cs="Arial"/>
          <w:szCs w:val="18"/>
          <w:lang w:val="sv-SE" w:eastAsia="ja-JP"/>
        </w:rPr>
      </w:pPr>
      <w:r>
        <w:rPr>
          <w:rFonts w:cs="Arial"/>
          <w:szCs w:val="18"/>
          <w:lang w:val="sv-SE" w:eastAsia="ja-JP"/>
        </w:rPr>
        <w:tab/>
        <w:t>maxnoofQoSParaSets,</w:t>
      </w:r>
    </w:p>
    <w:p w14:paraId="3D2C6D0A" w14:textId="77777777" w:rsidR="00BA7B37" w:rsidRDefault="00BA7B37" w:rsidP="00BA7B37">
      <w:pPr>
        <w:pStyle w:val="PL"/>
        <w:rPr>
          <w:rFonts w:cs="Arial"/>
          <w:szCs w:val="18"/>
          <w:lang w:val="sv-SE" w:eastAsia="ja-JP"/>
        </w:rPr>
      </w:pPr>
      <w:r>
        <w:rPr>
          <w:rFonts w:cs="Arial"/>
          <w:szCs w:val="18"/>
          <w:lang w:val="sv-SE" w:eastAsia="ja-JP"/>
        </w:rPr>
        <w:tab/>
        <w:t>maxnoofPC5QoSFlows,</w:t>
      </w:r>
    </w:p>
    <w:p w14:paraId="6C5FEC7A" w14:textId="77777777" w:rsidR="00BA7B37" w:rsidRDefault="00BA7B37" w:rsidP="00BA7B37">
      <w:pPr>
        <w:pStyle w:val="PL"/>
        <w:rPr>
          <w:rFonts w:cs="Arial"/>
          <w:szCs w:val="18"/>
          <w:lang w:val="sv-SE" w:eastAsia="ja-JP"/>
        </w:rPr>
      </w:pPr>
      <w:r>
        <w:rPr>
          <w:rFonts w:cs="Arial"/>
          <w:szCs w:val="18"/>
          <w:lang w:val="sv-SE" w:eastAsia="ja-JP"/>
        </w:rPr>
        <w:tab/>
        <w:t>maxnoofSSBAreas,</w:t>
      </w:r>
    </w:p>
    <w:p w14:paraId="36FFE7FA" w14:textId="77777777" w:rsidR="00BA7B37" w:rsidRDefault="00BA7B37" w:rsidP="00BA7B37">
      <w:pPr>
        <w:pStyle w:val="PL"/>
        <w:rPr>
          <w:rFonts w:cs="Arial"/>
          <w:szCs w:val="18"/>
          <w:lang w:val="sv-SE" w:eastAsia="ja-JP"/>
        </w:rPr>
      </w:pPr>
      <w:r>
        <w:rPr>
          <w:rFonts w:cs="Arial"/>
          <w:szCs w:val="18"/>
          <w:lang w:val="sv-SE" w:eastAsia="ja-JP"/>
        </w:rPr>
        <w:tab/>
        <w:t>maxnoofNRSCSs,</w:t>
      </w:r>
    </w:p>
    <w:p w14:paraId="12732BC7" w14:textId="77777777" w:rsidR="00BA7B37" w:rsidRDefault="00BA7B37" w:rsidP="00BA7B37">
      <w:pPr>
        <w:pStyle w:val="PL"/>
        <w:rPr>
          <w:rFonts w:cs="Arial"/>
          <w:szCs w:val="18"/>
          <w:lang w:val="sv-SE" w:eastAsia="ja-JP"/>
        </w:rPr>
      </w:pPr>
      <w:r>
        <w:rPr>
          <w:rFonts w:cs="Arial"/>
          <w:szCs w:val="18"/>
          <w:lang w:val="sv-SE" w:eastAsia="ja-JP"/>
        </w:rPr>
        <w:tab/>
        <w:t>maxnoofPhysicalResourceBlocks,</w:t>
      </w:r>
    </w:p>
    <w:p w14:paraId="67632F7B" w14:textId="77777777" w:rsidR="00BA7B37" w:rsidRDefault="00BA7B37" w:rsidP="00BA7B37">
      <w:pPr>
        <w:pStyle w:val="PL"/>
        <w:rPr>
          <w:rFonts w:cs="Arial"/>
          <w:szCs w:val="18"/>
          <w:lang w:val="sv-SE" w:eastAsia="ja-JP"/>
        </w:rPr>
      </w:pPr>
      <w:r>
        <w:rPr>
          <w:rFonts w:cs="Arial"/>
          <w:szCs w:val="18"/>
          <w:lang w:val="sv-SE" w:eastAsia="ja-JP"/>
        </w:rPr>
        <w:tab/>
        <w:t>maxnoofPhysicalResourceBlocks-1,</w:t>
      </w:r>
    </w:p>
    <w:p w14:paraId="632178BE" w14:textId="77777777" w:rsidR="00BA7B37" w:rsidRDefault="00BA7B37" w:rsidP="00BA7B37">
      <w:pPr>
        <w:pStyle w:val="PL"/>
        <w:rPr>
          <w:rFonts w:cs="Arial"/>
          <w:szCs w:val="18"/>
          <w:lang w:val="sv-SE" w:eastAsia="ja-JP"/>
        </w:rPr>
      </w:pPr>
      <w:r>
        <w:rPr>
          <w:rFonts w:cs="Arial"/>
          <w:szCs w:val="18"/>
          <w:lang w:val="sv-SE" w:eastAsia="ja-JP"/>
        </w:rPr>
        <w:tab/>
        <w:t>maxnoofPRACHconfigs,</w:t>
      </w:r>
    </w:p>
    <w:p w14:paraId="162202EB" w14:textId="77777777" w:rsidR="00BA7B37" w:rsidRDefault="00BA7B37" w:rsidP="00BA7B37">
      <w:pPr>
        <w:pStyle w:val="PL"/>
        <w:rPr>
          <w:rFonts w:cs="Arial"/>
          <w:szCs w:val="18"/>
          <w:lang w:val="sv-SE" w:eastAsia="ja-JP"/>
        </w:rPr>
      </w:pPr>
      <w:r>
        <w:rPr>
          <w:rFonts w:cs="Arial"/>
          <w:szCs w:val="18"/>
          <w:lang w:val="sv-SE" w:eastAsia="ja-JP"/>
        </w:rPr>
        <w:tab/>
        <w:t>maxnoofRAReports,</w:t>
      </w:r>
    </w:p>
    <w:p w14:paraId="31D6A872" w14:textId="77777777" w:rsidR="00BA7B37" w:rsidRDefault="00BA7B37" w:rsidP="00BA7B37">
      <w:pPr>
        <w:pStyle w:val="PL"/>
        <w:rPr>
          <w:rFonts w:cs="Arial"/>
          <w:szCs w:val="18"/>
          <w:lang w:val="sv-SE" w:eastAsia="ja-JP"/>
        </w:rPr>
      </w:pPr>
      <w:r>
        <w:rPr>
          <w:rFonts w:cs="Arial"/>
          <w:szCs w:val="18"/>
          <w:lang w:val="sv-SE" w:eastAsia="ja-JP"/>
        </w:rPr>
        <w:tab/>
        <w:t>maxnoofRLFReports,</w:t>
      </w:r>
    </w:p>
    <w:p w14:paraId="1308E44D" w14:textId="77777777" w:rsidR="00BA7B37" w:rsidRDefault="00BA7B37" w:rsidP="00BA7B37">
      <w:pPr>
        <w:pStyle w:val="PL"/>
        <w:rPr>
          <w:rFonts w:cs="Arial"/>
          <w:szCs w:val="18"/>
          <w:lang w:val="sv-SE" w:eastAsia="ja-JP"/>
        </w:rPr>
      </w:pPr>
      <w:r>
        <w:rPr>
          <w:rFonts w:cs="Arial"/>
          <w:szCs w:val="18"/>
          <w:lang w:val="sv-SE" w:eastAsia="ja-JP"/>
        </w:rPr>
        <w:tab/>
        <w:t>maxnoofAdditionalPDCPDuplicationTNL,</w:t>
      </w:r>
    </w:p>
    <w:p w14:paraId="572B0B01" w14:textId="77777777" w:rsidR="00BA7B37" w:rsidRDefault="00BA7B37" w:rsidP="00BA7B37">
      <w:pPr>
        <w:pStyle w:val="PL"/>
        <w:rPr>
          <w:rFonts w:cs="Arial"/>
          <w:szCs w:val="18"/>
          <w:lang w:val="sv-SE" w:eastAsia="ja-JP"/>
        </w:rPr>
      </w:pPr>
      <w:r>
        <w:rPr>
          <w:rFonts w:cs="Arial"/>
          <w:szCs w:val="18"/>
          <w:lang w:val="sv-SE" w:eastAsia="ja-JP"/>
        </w:rPr>
        <w:tab/>
        <w:t>maxnoofRLCDuplicationState,</w:t>
      </w:r>
    </w:p>
    <w:p w14:paraId="29520593" w14:textId="77777777" w:rsidR="00BA7B37" w:rsidRDefault="00BA7B37" w:rsidP="00BA7B37">
      <w:pPr>
        <w:pStyle w:val="PL"/>
        <w:rPr>
          <w:rFonts w:cs="Arial"/>
          <w:szCs w:val="18"/>
          <w:lang w:val="sv-SE" w:eastAsia="ja-JP"/>
        </w:rPr>
      </w:pPr>
      <w:r>
        <w:rPr>
          <w:rFonts w:cs="Arial"/>
          <w:szCs w:val="18"/>
          <w:lang w:val="sv-SE" w:eastAsia="ja-JP"/>
        </w:rPr>
        <w:tab/>
        <w:t>maxnoofCHOcells,</w:t>
      </w:r>
    </w:p>
    <w:p w14:paraId="4AAC9492" w14:textId="77777777" w:rsidR="00BA7B37" w:rsidRDefault="00BA7B37" w:rsidP="00BA7B37">
      <w:pPr>
        <w:pStyle w:val="PL"/>
        <w:rPr>
          <w:rFonts w:cs="Arial"/>
          <w:szCs w:val="18"/>
          <w:lang w:val="sv-SE" w:eastAsia="ja-JP"/>
        </w:rPr>
      </w:pPr>
      <w:r>
        <w:rPr>
          <w:rFonts w:cs="Arial"/>
          <w:szCs w:val="18"/>
          <w:lang w:val="sv-SE" w:eastAsia="ja-JP"/>
        </w:rPr>
        <w:tab/>
        <w:t>maxnoofMDTPLMNs,</w:t>
      </w:r>
    </w:p>
    <w:p w14:paraId="59CC7968" w14:textId="77777777" w:rsidR="00BA7B37" w:rsidRDefault="00BA7B37" w:rsidP="00BA7B37">
      <w:pPr>
        <w:pStyle w:val="PL"/>
        <w:rPr>
          <w:rFonts w:cs="Arial"/>
          <w:szCs w:val="18"/>
          <w:lang w:val="sv-SE" w:eastAsia="ja-JP"/>
        </w:rPr>
      </w:pPr>
      <w:r>
        <w:rPr>
          <w:rFonts w:cs="Arial"/>
          <w:szCs w:val="18"/>
          <w:lang w:val="sv-SE" w:eastAsia="ja-JP"/>
        </w:rPr>
        <w:tab/>
        <w:t>maxnoofCAGsupported,</w:t>
      </w:r>
    </w:p>
    <w:p w14:paraId="145A78DB" w14:textId="77777777" w:rsidR="00BA7B37" w:rsidRDefault="00BA7B37" w:rsidP="00BA7B37">
      <w:pPr>
        <w:pStyle w:val="PL"/>
        <w:rPr>
          <w:rFonts w:cs="Arial"/>
          <w:szCs w:val="18"/>
          <w:lang w:eastAsia="ja-JP"/>
        </w:rPr>
      </w:pPr>
      <w:r>
        <w:rPr>
          <w:rFonts w:cs="Arial"/>
          <w:szCs w:val="18"/>
          <w:lang w:val="sv-SE" w:eastAsia="ja-JP"/>
        </w:rPr>
        <w:tab/>
      </w:r>
      <w:r>
        <w:rPr>
          <w:rFonts w:cs="Arial"/>
          <w:szCs w:val="18"/>
          <w:lang w:eastAsia="ja-JP"/>
        </w:rPr>
        <w:t>maxnoofNIDsupported,</w:t>
      </w:r>
    </w:p>
    <w:p w14:paraId="6DDB1683" w14:textId="77777777" w:rsidR="00BA7B37" w:rsidRDefault="00BA7B37" w:rsidP="00BA7B37">
      <w:pPr>
        <w:pStyle w:val="PL"/>
        <w:rPr>
          <w:rFonts w:cs="Arial"/>
          <w:szCs w:val="18"/>
          <w:lang w:eastAsia="ja-JP"/>
        </w:rPr>
      </w:pPr>
      <w:r>
        <w:rPr>
          <w:rFonts w:cs="Arial"/>
          <w:szCs w:val="18"/>
          <w:lang w:eastAsia="ja-JP"/>
        </w:rPr>
        <w:tab/>
        <w:t>maxnoofExtSliceItems,</w:t>
      </w:r>
    </w:p>
    <w:p w14:paraId="08FB9F32" w14:textId="77777777" w:rsidR="00BA7B37" w:rsidRDefault="00BA7B37" w:rsidP="00BA7B37">
      <w:pPr>
        <w:pStyle w:val="PL"/>
        <w:rPr>
          <w:rFonts w:cs="Arial"/>
          <w:szCs w:val="18"/>
          <w:lang w:eastAsia="ja-JP"/>
        </w:rPr>
      </w:pPr>
      <w:r>
        <w:rPr>
          <w:rFonts w:cs="Arial"/>
          <w:szCs w:val="18"/>
          <w:lang w:eastAsia="ja-JP"/>
        </w:rPr>
        <w:lastRenderedPageBreak/>
        <w:tab/>
        <w:t>maxnoofPosMeas,</w:t>
      </w:r>
    </w:p>
    <w:p w14:paraId="38170187" w14:textId="77777777" w:rsidR="00BA7B37" w:rsidRDefault="00BA7B37" w:rsidP="00BA7B37">
      <w:pPr>
        <w:pStyle w:val="PL"/>
        <w:rPr>
          <w:rFonts w:cs="Arial"/>
          <w:szCs w:val="18"/>
          <w:lang w:eastAsia="ja-JP"/>
        </w:rPr>
      </w:pPr>
      <w:r>
        <w:rPr>
          <w:rFonts w:cs="Arial"/>
          <w:szCs w:val="18"/>
          <w:lang w:eastAsia="ja-JP"/>
        </w:rPr>
        <w:tab/>
        <w:t>maxnoofTRPInfoTypes,</w:t>
      </w:r>
    </w:p>
    <w:p w14:paraId="65A27301" w14:textId="77777777" w:rsidR="00BA7B37" w:rsidRDefault="00BA7B37" w:rsidP="00BA7B37">
      <w:pPr>
        <w:pStyle w:val="PL"/>
        <w:rPr>
          <w:snapToGrid w:val="0"/>
          <w:lang w:eastAsia="ko-KR"/>
        </w:rPr>
      </w:pPr>
      <w:r>
        <w:rPr>
          <w:rFonts w:cs="Arial"/>
          <w:szCs w:val="18"/>
          <w:lang w:eastAsia="ja-JP"/>
        </w:rPr>
        <w:tab/>
      </w:r>
      <w:r>
        <w:rPr>
          <w:snapToGrid w:val="0"/>
        </w:rPr>
        <w:t>maxnoofSRSTriggerStates,</w:t>
      </w:r>
    </w:p>
    <w:p w14:paraId="2422DAD6" w14:textId="77777777" w:rsidR="00BA7B37" w:rsidRDefault="00BA7B37" w:rsidP="00BA7B37">
      <w:pPr>
        <w:pStyle w:val="PL"/>
        <w:rPr>
          <w:snapToGrid w:val="0"/>
        </w:rPr>
      </w:pPr>
      <w:r>
        <w:rPr>
          <w:snapToGrid w:val="0"/>
        </w:rPr>
        <w:tab/>
        <w:t>maxnoofSpatialRelations,</w:t>
      </w:r>
    </w:p>
    <w:p w14:paraId="683205AD" w14:textId="77777777" w:rsidR="00BA7B37" w:rsidRDefault="00BA7B37" w:rsidP="00BA7B37">
      <w:pPr>
        <w:pStyle w:val="PL"/>
        <w:rPr>
          <w:snapToGrid w:val="0"/>
        </w:rPr>
      </w:pPr>
      <w:r>
        <w:rPr>
          <w:snapToGrid w:val="0"/>
        </w:rPr>
        <w:tab/>
        <w:t>maxnoBcastCell,</w:t>
      </w:r>
    </w:p>
    <w:p w14:paraId="6210B80E" w14:textId="77777777" w:rsidR="00BA7B37" w:rsidRDefault="00BA7B37" w:rsidP="00BA7B37">
      <w:pPr>
        <w:pStyle w:val="PL"/>
        <w:rPr>
          <w:rFonts w:cs="Arial"/>
          <w:szCs w:val="18"/>
          <w:lang w:eastAsia="ja-JP"/>
        </w:rPr>
      </w:pPr>
      <w:r>
        <w:rPr>
          <w:snapToGrid w:val="0"/>
        </w:rPr>
        <w:tab/>
      </w:r>
      <w:r>
        <w:rPr>
          <w:rFonts w:cs="Arial"/>
          <w:szCs w:val="18"/>
          <w:lang w:eastAsia="ja-JP"/>
        </w:rPr>
        <w:t>maxnoofTRPs,</w:t>
      </w:r>
    </w:p>
    <w:p w14:paraId="3671D4BE" w14:textId="77777777" w:rsidR="00BA7B37" w:rsidRDefault="00BA7B37" w:rsidP="00BA7B37">
      <w:pPr>
        <w:pStyle w:val="PL"/>
        <w:rPr>
          <w:rFonts w:cs="Arial"/>
          <w:szCs w:val="18"/>
          <w:lang w:eastAsia="ja-JP"/>
        </w:rPr>
      </w:pPr>
      <w:r>
        <w:rPr>
          <w:rFonts w:cs="Arial"/>
          <w:szCs w:val="18"/>
          <w:lang w:eastAsia="ja-JP"/>
        </w:rPr>
        <w:tab/>
        <w:t>maxnooflcs-gcs-translation,</w:t>
      </w:r>
    </w:p>
    <w:p w14:paraId="47FB46D4" w14:textId="77777777" w:rsidR="00BA7B37" w:rsidRDefault="00BA7B37" w:rsidP="00BA7B37">
      <w:pPr>
        <w:pStyle w:val="PL"/>
        <w:rPr>
          <w:rFonts w:cs="Arial"/>
          <w:szCs w:val="18"/>
          <w:lang w:eastAsia="ja-JP"/>
        </w:rPr>
      </w:pPr>
      <w:r>
        <w:rPr>
          <w:rFonts w:cs="Arial"/>
          <w:szCs w:val="18"/>
          <w:lang w:eastAsia="ja-JP"/>
        </w:rPr>
        <w:tab/>
        <w:t>maxnoofPath,</w:t>
      </w:r>
    </w:p>
    <w:p w14:paraId="0DD909A3" w14:textId="77777777" w:rsidR="00BA7B37" w:rsidRDefault="00BA7B37" w:rsidP="00BA7B37">
      <w:pPr>
        <w:pStyle w:val="PL"/>
        <w:rPr>
          <w:rFonts w:eastAsia="SimSun"/>
          <w:snapToGrid w:val="0"/>
          <w:lang w:eastAsia="ko-KR"/>
        </w:rPr>
      </w:pPr>
      <w:r>
        <w:rPr>
          <w:rFonts w:cs="Arial"/>
          <w:szCs w:val="18"/>
          <w:lang w:eastAsia="ja-JP"/>
        </w:rPr>
        <w:tab/>
      </w:r>
      <w:r>
        <w:rPr>
          <w:rFonts w:eastAsia="SimSun"/>
          <w:snapToGrid w:val="0"/>
        </w:rPr>
        <w:t>maxnoofMeasE-CID,</w:t>
      </w:r>
    </w:p>
    <w:p w14:paraId="5A5364CA" w14:textId="77777777" w:rsidR="00BA7B37" w:rsidRDefault="00BA7B37" w:rsidP="00BA7B37">
      <w:pPr>
        <w:pStyle w:val="PL"/>
        <w:rPr>
          <w:rFonts w:eastAsia="SimSun"/>
          <w:snapToGrid w:val="0"/>
        </w:rPr>
      </w:pPr>
      <w:r>
        <w:rPr>
          <w:rFonts w:eastAsia="SimSun"/>
          <w:snapToGrid w:val="0"/>
        </w:rPr>
        <w:tab/>
        <w:t>maxnoofSSBs,</w:t>
      </w:r>
    </w:p>
    <w:p w14:paraId="4C4E8A86" w14:textId="77777777" w:rsidR="00BA7B37" w:rsidRDefault="00BA7B37" w:rsidP="00BA7B37">
      <w:pPr>
        <w:pStyle w:val="PL"/>
        <w:rPr>
          <w:rFonts w:eastAsia="SimSun"/>
          <w:snapToGrid w:val="0"/>
        </w:rPr>
      </w:pPr>
      <w:r>
        <w:rPr>
          <w:rFonts w:eastAsia="SimSun"/>
          <w:snapToGrid w:val="0"/>
        </w:rPr>
        <w:tab/>
        <w:t>maxnoSRS-ResourceSets,</w:t>
      </w:r>
    </w:p>
    <w:p w14:paraId="7C251B28" w14:textId="77777777" w:rsidR="00BA7B37" w:rsidRDefault="00BA7B37" w:rsidP="00BA7B37">
      <w:pPr>
        <w:pStyle w:val="PL"/>
        <w:rPr>
          <w:rFonts w:eastAsia="SimSun"/>
          <w:snapToGrid w:val="0"/>
        </w:rPr>
      </w:pPr>
      <w:r>
        <w:rPr>
          <w:rFonts w:eastAsia="SimSun"/>
          <w:snapToGrid w:val="0"/>
        </w:rPr>
        <w:tab/>
        <w:t>maxnoSRS-ResourcePerSet,</w:t>
      </w:r>
    </w:p>
    <w:p w14:paraId="368FBDA0" w14:textId="77777777" w:rsidR="00BA7B37" w:rsidRDefault="00BA7B37" w:rsidP="00BA7B37">
      <w:pPr>
        <w:pStyle w:val="PL"/>
        <w:rPr>
          <w:snapToGrid w:val="0"/>
        </w:rPr>
      </w:pPr>
      <w:r>
        <w:rPr>
          <w:rFonts w:eastAsia="SimSun"/>
          <w:snapToGrid w:val="0"/>
        </w:rPr>
        <w:tab/>
      </w:r>
      <w:r>
        <w:rPr>
          <w:snapToGrid w:val="0"/>
        </w:rPr>
        <w:t>maxnoSRS-Carriers,</w:t>
      </w:r>
    </w:p>
    <w:p w14:paraId="436A72C6" w14:textId="77777777" w:rsidR="00BA7B37" w:rsidRDefault="00BA7B37" w:rsidP="00BA7B37">
      <w:pPr>
        <w:pStyle w:val="PL"/>
        <w:rPr>
          <w:snapToGrid w:val="0"/>
        </w:rPr>
      </w:pPr>
      <w:r>
        <w:rPr>
          <w:snapToGrid w:val="0"/>
        </w:rPr>
        <w:tab/>
        <w:t>maxnoSCSs,</w:t>
      </w:r>
    </w:p>
    <w:p w14:paraId="65C1F2FD" w14:textId="77777777" w:rsidR="00BA7B37" w:rsidRDefault="00BA7B37" w:rsidP="00BA7B37">
      <w:pPr>
        <w:pStyle w:val="PL"/>
        <w:rPr>
          <w:snapToGrid w:val="0"/>
        </w:rPr>
      </w:pPr>
      <w:r>
        <w:rPr>
          <w:snapToGrid w:val="0"/>
        </w:rPr>
        <w:tab/>
        <w:t>maxnoSRS-Resources,</w:t>
      </w:r>
    </w:p>
    <w:p w14:paraId="5C93C4AD" w14:textId="77777777" w:rsidR="00BA7B37" w:rsidRDefault="00BA7B37" w:rsidP="00BA7B37">
      <w:pPr>
        <w:pStyle w:val="PL"/>
        <w:rPr>
          <w:snapToGrid w:val="0"/>
        </w:rPr>
      </w:pPr>
      <w:r>
        <w:rPr>
          <w:snapToGrid w:val="0"/>
        </w:rPr>
        <w:tab/>
        <w:t>maxnoSRS-PosResources,</w:t>
      </w:r>
    </w:p>
    <w:p w14:paraId="2BED08DA" w14:textId="77777777" w:rsidR="00BA7B37" w:rsidRDefault="00BA7B37" w:rsidP="00BA7B37">
      <w:pPr>
        <w:pStyle w:val="PL"/>
        <w:rPr>
          <w:snapToGrid w:val="0"/>
        </w:rPr>
      </w:pPr>
      <w:r>
        <w:rPr>
          <w:snapToGrid w:val="0"/>
        </w:rPr>
        <w:tab/>
        <w:t>maxnoSRS-PosResourceSets,</w:t>
      </w:r>
    </w:p>
    <w:p w14:paraId="3F794B2B" w14:textId="77777777" w:rsidR="00BA7B37" w:rsidRDefault="00BA7B37" w:rsidP="00BA7B37">
      <w:pPr>
        <w:pStyle w:val="PL"/>
        <w:rPr>
          <w:snapToGrid w:val="0"/>
        </w:rPr>
      </w:pPr>
      <w:r>
        <w:rPr>
          <w:snapToGrid w:val="0"/>
        </w:rPr>
        <w:tab/>
        <w:t>maxnoSRS-PosResourcePerSet,</w:t>
      </w:r>
    </w:p>
    <w:p w14:paraId="2B457E66" w14:textId="77777777" w:rsidR="00BA7B37" w:rsidRDefault="00BA7B37" w:rsidP="00BA7B37">
      <w:pPr>
        <w:pStyle w:val="PL"/>
        <w:rPr>
          <w:snapToGrid w:val="0"/>
        </w:rPr>
      </w:pPr>
      <w:r>
        <w:rPr>
          <w:snapToGrid w:val="0"/>
        </w:rPr>
        <w:tab/>
        <w:t>maxnoofPRS-ResourceSets,</w:t>
      </w:r>
    </w:p>
    <w:p w14:paraId="240ED75D" w14:textId="77777777" w:rsidR="00BA7B37" w:rsidRDefault="00BA7B37" w:rsidP="00BA7B37">
      <w:pPr>
        <w:pStyle w:val="PL"/>
        <w:rPr>
          <w:noProof w:val="0"/>
        </w:rPr>
      </w:pPr>
      <w:r>
        <w:rPr>
          <w:snapToGrid w:val="0"/>
        </w:rPr>
        <w:tab/>
      </w:r>
      <w:proofErr w:type="spellStart"/>
      <w:r>
        <w:rPr>
          <w:noProof w:val="0"/>
        </w:rPr>
        <w:t>maxnoofPRS-ResourcesPerSet</w:t>
      </w:r>
      <w:proofErr w:type="spellEnd"/>
      <w:r>
        <w:rPr>
          <w:noProof w:val="0"/>
        </w:rPr>
        <w:t>,</w:t>
      </w:r>
    </w:p>
    <w:p w14:paraId="6868C920" w14:textId="77777777" w:rsidR="00BA7B37" w:rsidRDefault="00BA7B37" w:rsidP="00BA7B37">
      <w:pPr>
        <w:pStyle w:val="PL"/>
        <w:rPr>
          <w:snapToGrid w:val="0"/>
        </w:rPr>
      </w:pPr>
      <w:r>
        <w:rPr>
          <w:noProof w:val="0"/>
        </w:rPr>
        <w:tab/>
      </w:r>
      <w:r>
        <w:rPr>
          <w:snapToGrid w:val="0"/>
        </w:rPr>
        <w:t>maxNoOfMeasTRPs,</w:t>
      </w:r>
    </w:p>
    <w:p w14:paraId="16F8AF43" w14:textId="77777777" w:rsidR="00BA7B37" w:rsidRDefault="00BA7B37" w:rsidP="00BA7B37">
      <w:pPr>
        <w:pStyle w:val="PL"/>
        <w:rPr>
          <w:snapToGrid w:val="0"/>
        </w:rPr>
      </w:pPr>
      <w:r>
        <w:rPr>
          <w:snapToGrid w:val="0"/>
        </w:rPr>
        <w:tab/>
      </w:r>
      <w:r>
        <w:t>maxnoofPRSresourceSets</w:t>
      </w:r>
      <w:r>
        <w:rPr>
          <w:snapToGrid w:val="0"/>
        </w:rPr>
        <w:t>,</w:t>
      </w:r>
    </w:p>
    <w:p w14:paraId="5D6860A0" w14:textId="77777777" w:rsidR="00BA7B37" w:rsidRDefault="00BA7B37" w:rsidP="00BA7B37">
      <w:pPr>
        <w:pStyle w:val="PL"/>
        <w:rPr>
          <w:rFonts w:cs="Arial"/>
          <w:szCs w:val="18"/>
          <w:lang w:eastAsia="ja-JP"/>
        </w:rPr>
      </w:pPr>
      <w:r>
        <w:rPr>
          <w:snapToGrid w:val="0"/>
        </w:rPr>
        <w:tab/>
      </w:r>
      <w:proofErr w:type="spellStart"/>
      <w:r>
        <w:rPr>
          <w:noProof w:val="0"/>
        </w:rPr>
        <w:t>maxnoofPRSresources</w:t>
      </w:r>
      <w:proofErr w:type="spellEnd"/>
      <w:r>
        <w:rPr>
          <w:noProof w:val="0"/>
        </w:rPr>
        <w:t>,</w:t>
      </w:r>
    </w:p>
    <w:p w14:paraId="084FB850" w14:textId="77777777" w:rsidR="00BA7B37" w:rsidRDefault="00BA7B37" w:rsidP="00BA7B37">
      <w:pPr>
        <w:pStyle w:val="PL"/>
        <w:rPr>
          <w:rFonts w:cs="Arial"/>
          <w:noProof w:val="0"/>
          <w:szCs w:val="18"/>
          <w:lang w:eastAsia="ja-JP"/>
        </w:rPr>
      </w:pPr>
      <w:r>
        <w:rPr>
          <w:rFonts w:cs="Arial"/>
          <w:noProof w:val="0"/>
          <w:szCs w:val="18"/>
          <w:lang w:eastAsia="ja-JP"/>
        </w:rPr>
        <w:tab/>
      </w:r>
      <w:proofErr w:type="spellStart"/>
      <w:r>
        <w:rPr>
          <w:rFonts w:cs="Arial"/>
          <w:noProof w:val="0"/>
          <w:szCs w:val="18"/>
          <w:lang w:eastAsia="ja-JP"/>
        </w:rPr>
        <w:t>maxnoofSuccessfulHOReports</w:t>
      </w:r>
      <w:proofErr w:type="spellEnd"/>
      <w:r>
        <w:rPr>
          <w:rFonts w:cs="Arial"/>
          <w:noProof w:val="0"/>
          <w:szCs w:val="18"/>
          <w:lang w:eastAsia="ja-JP"/>
        </w:rPr>
        <w:t>,</w:t>
      </w:r>
    </w:p>
    <w:p w14:paraId="755E94E6" w14:textId="77777777" w:rsidR="00BA7B37" w:rsidRDefault="00BA7B37" w:rsidP="00BA7B37">
      <w:pPr>
        <w:pStyle w:val="PL"/>
        <w:rPr>
          <w:rFonts w:cs="Arial"/>
          <w:noProof w:val="0"/>
          <w:szCs w:val="18"/>
          <w:lang w:eastAsia="ja-JP"/>
        </w:rPr>
      </w:pPr>
      <w:r>
        <w:rPr>
          <w:rFonts w:cs="Arial"/>
          <w:noProof w:val="0"/>
          <w:szCs w:val="18"/>
          <w:lang w:eastAsia="ja-JP"/>
        </w:rPr>
        <w:tab/>
      </w:r>
      <w:proofErr w:type="spellStart"/>
      <w:r>
        <w:rPr>
          <w:rFonts w:cs="Arial"/>
          <w:noProof w:val="0"/>
          <w:szCs w:val="18"/>
          <w:lang w:eastAsia="ja-JP"/>
        </w:rPr>
        <w:t>maxnoofNR-UChannelIDs</w:t>
      </w:r>
      <w:proofErr w:type="spellEnd"/>
      <w:r>
        <w:rPr>
          <w:rFonts w:cs="Arial"/>
          <w:noProof w:val="0"/>
          <w:szCs w:val="18"/>
          <w:lang w:eastAsia="ja-JP"/>
        </w:rPr>
        <w:t>,</w:t>
      </w:r>
    </w:p>
    <w:p w14:paraId="48833277" w14:textId="77777777" w:rsidR="00BA7B37" w:rsidRDefault="00BA7B37" w:rsidP="00BA7B37">
      <w:pPr>
        <w:pStyle w:val="PL"/>
        <w:rPr>
          <w:rFonts w:cs="Arial"/>
          <w:noProof w:val="0"/>
          <w:szCs w:val="18"/>
          <w:lang w:eastAsia="ja-JP"/>
        </w:rPr>
      </w:pPr>
      <w:r>
        <w:rPr>
          <w:rFonts w:cs="Arial"/>
          <w:noProof w:val="0"/>
          <w:szCs w:val="18"/>
          <w:lang w:eastAsia="ja-JP"/>
        </w:rPr>
        <w:tab/>
      </w:r>
      <w:proofErr w:type="spellStart"/>
      <w:r>
        <w:rPr>
          <w:rFonts w:cs="Arial"/>
          <w:noProof w:val="0"/>
          <w:szCs w:val="18"/>
          <w:lang w:eastAsia="ja-JP"/>
        </w:rPr>
        <w:t>maxServedCellforSON</w:t>
      </w:r>
      <w:proofErr w:type="spellEnd"/>
      <w:r>
        <w:rPr>
          <w:rFonts w:cs="Arial"/>
          <w:noProof w:val="0"/>
          <w:szCs w:val="18"/>
          <w:lang w:eastAsia="ja-JP"/>
        </w:rPr>
        <w:t>,</w:t>
      </w:r>
    </w:p>
    <w:p w14:paraId="6C33E342" w14:textId="77777777" w:rsidR="00BA7B37" w:rsidRDefault="00BA7B37" w:rsidP="00BA7B37">
      <w:pPr>
        <w:pStyle w:val="PL"/>
        <w:rPr>
          <w:rFonts w:cs="Arial"/>
          <w:noProof w:val="0"/>
          <w:szCs w:val="18"/>
          <w:lang w:eastAsia="ja-JP"/>
        </w:rPr>
      </w:pPr>
      <w:r>
        <w:rPr>
          <w:rFonts w:cs="Arial"/>
          <w:noProof w:val="0"/>
          <w:szCs w:val="18"/>
          <w:lang w:eastAsia="ja-JP"/>
        </w:rPr>
        <w:tab/>
      </w:r>
      <w:proofErr w:type="spellStart"/>
      <w:r>
        <w:rPr>
          <w:rFonts w:cs="Arial"/>
          <w:noProof w:val="0"/>
          <w:szCs w:val="18"/>
          <w:lang w:eastAsia="ja-JP"/>
        </w:rPr>
        <w:t>maxNeighbourCellforSON</w:t>
      </w:r>
      <w:proofErr w:type="spellEnd"/>
      <w:r>
        <w:rPr>
          <w:rFonts w:cs="Arial"/>
          <w:noProof w:val="0"/>
          <w:szCs w:val="18"/>
          <w:lang w:eastAsia="ja-JP"/>
        </w:rPr>
        <w:t>,</w:t>
      </w:r>
    </w:p>
    <w:p w14:paraId="1DA247A0" w14:textId="77777777" w:rsidR="00BA7B37" w:rsidRDefault="00BA7B37" w:rsidP="00BA7B37">
      <w:pPr>
        <w:pStyle w:val="PL"/>
        <w:rPr>
          <w:rFonts w:cs="Arial"/>
          <w:noProof w:val="0"/>
          <w:szCs w:val="18"/>
          <w:lang w:eastAsia="ja-JP"/>
        </w:rPr>
      </w:pPr>
      <w:r>
        <w:rPr>
          <w:rFonts w:cs="Arial"/>
          <w:noProof w:val="0"/>
          <w:szCs w:val="18"/>
          <w:lang w:eastAsia="ja-JP"/>
        </w:rPr>
        <w:tab/>
      </w:r>
      <w:proofErr w:type="spellStart"/>
      <w:r>
        <w:rPr>
          <w:rFonts w:cs="Arial"/>
          <w:noProof w:val="0"/>
          <w:szCs w:val="18"/>
          <w:lang w:eastAsia="ja-JP"/>
        </w:rPr>
        <w:t>maxAffectedCells</w:t>
      </w:r>
      <w:proofErr w:type="spellEnd"/>
      <w:r>
        <w:rPr>
          <w:rFonts w:cs="Arial"/>
          <w:noProof w:val="0"/>
          <w:szCs w:val="18"/>
          <w:lang w:eastAsia="ja-JP"/>
        </w:rPr>
        <w:t>,</w:t>
      </w:r>
    </w:p>
    <w:p w14:paraId="75A28749" w14:textId="77777777" w:rsidR="00BA7B37" w:rsidRDefault="00BA7B37" w:rsidP="00BA7B37">
      <w:pPr>
        <w:pStyle w:val="PL"/>
        <w:rPr>
          <w:noProof w:val="0"/>
          <w:lang w:eastAsia="ko-KR"/>
        </w:rPr>
      </w:pPr>
      <w:r>
        <w:rPr>
          <w:noProof w:val="0"/>
        </w:rPr>
        <w:tab/>
      </w:r>
      <w:proofErr w:type="spellStart"/>
      <w:r>
        <w:rPr>
          <w:noProof w:val="0"/>
        </w:rPr>
        <w:t>maxnoofMBSQoSFlows</w:t>
      </w:r>
      <w:proofErr w:type="spellEnd"/>
      <w:r>
        <w:rPr>
          <w:noProof w:val="0"/>
        </w:rPr>
        <w:t>,</w:t>
      </w:r>
    </w:p>
    <w:p w14:paraId="772CE444" w14:textId="77777777" w:rsidR="00BA7B37" w:rsidRDefault="00BA7B37" w:rsidP="00BA7B37">
      <w:pPr>
        <w:pStyle w:val="PL"/>
        <w:rPr>
          <w:noProof w:val="0"/>
        </w:rPr>
      </w:pPr>
      <w:r>
        <w:rPr>
          <w:noProof w:val="0"/>
        </w:rPr>
        <w:tab/>
      </w:r>
      <w:r>
        <w:t>maxnoofMBSFSAs</w:t>
      </w:r>
      <w:r>
        <w:rPr>
          <w:noProof w:val="0"/>
        </w:rPr>
        <w:t>,</w:t>
      </w:r>
    </w:p>
    <w:p w14:paraId="103E0283" w14:textId="77777777" w:rsidR="00BA7B37" w:rsidRDefault="00BA7B37" w:rsidP="00BA7B37">
      <w:pPr>
        <w:pStyle w:val="PL"/>
      </w:pPr>
      <w:r>
        <w:rPr>
          <w:noProof w:val="0"/>
        </w:rPr>
        <w:tab/>
      </w:r>
      <w:r>
        <w:t>maxnoofMBSAreaSessionIDs,</w:t>
      </w:r>
    </w:p>
    <w:p w14:paraId="35F30E2B" w14:textId="77777777" w:rsidR="00BA7B37" w:rsidRDefault="00BA7B37" w:rsidP="00BA7B37">
      <w:pPr>
        <w:pStyle w:val="PL"/>
      </w:pPr>
      <w:r>
        <w:tab/>
        <w:t>maxnoofMBSServiceAreaInformation,</w:t>
      </w:r>
    </w:p>
    <w:p w14:paraId="48735266" w14:textId="77777777" w:rsidR="00BA7B37" w:rsidRDefault="00BA7B37" w:rsidP="00BA7B37">
      <w:pPr>
        <w:pStyle w:val="PL"/>
      </w:pPr>
      <w:r>
        <w:tab/>
        <w:t>maxnoofTAIforMBS,</w:t>
      </w:r>
    </w:p>
    <w:p w14:paraId="0B2CF789" w14:textId="77777777" w:rsidR="00BA7B37" w:rsidRDefault="00BA7B37" w:rsidP="00BA7B37">
      <w:pPr>
        <w:pStyle w:val="PL"/>
        <w:rPr>
          <w:noProof w:val="0"/>
        </w:rPr>
      </w:pPr>
      <w:r>
        <w:tab/>
      </w:r>
      <w:proofErr w:type="spellStart"/>
      <w:r>
        <w:rPr>
          <w:noProof w:val="0"/>
        </w:rPr>
        <w:t>maxnoofCellsforMBS</w:t>
      </w:r>
      <w:proofErr w:type="spellEnd"/>
      <w:r>
        <w:rPr>
          <w:noProof w:val="0"/>
        </w:rPr>
        <w:t>,</w:t>
      </w:r>
    </w:p>
    <w:p w14:paraId="57210C7F" w14:textId="77777777" w:rsidR="00BA7B37" w:rsidRDefault="00BA7B37" w:rsidP="00BA7B37">
      <w:pPr>
        <w:pStyle w:val="PL"/>
        <w:rPr>
          <w:noProof w:val="0"/>
          <w:snapToGrid w:val="0"/>
        </w:rPr>
      </w:pPr>
      <w:r>
        <w:rPr>
          <w:noProof w:val="0"/>
          <w:snapToGrid w:val="0"/>
        </w:rPr>
        <w:tab/>
      </w:r>
      <w:proofErr w:type="spellStart"/>
      <w:r>
        <w:rPr>
          <w:noProof w:val="0"/>
          <w:snapToGrid w:val="0"/>
        </w:rPr>
        <w:t>maxnoofIABCongInd</w:t>
      </w:r>
      <w:proofErr w:type="spellEnd"/>
      <w:r>
        <w:rPr>
          <w:noProof w:val="0"/>
          <w:snapToGrid w:val="0"/>
        </w:rPr>
        <w:t>,</w:t>
      </w:r>
    </w:p>
    <w:p w14:paraId="29E95A27" w14:textId="77777777" w:rsidR="00BA7B37" w:rsidRDefault="00BA7B37" w:rsidP="00BA7B37">
      <w:pPr>
        <w:pStyle w:val="PL"/>
        <w:rPr>
          <w:noProof w:val="0"/>
          <w:snapToGrid w:val="0"/>
        </w:rPr>
      </w:pPr>
      <w:r>
        <w:rPr>
          <w:noProof w:val="0"/>
          <w:snapToGrid w:val="0"/>
        </w:rPr>
        <w:tab/>
      </w:r>
      <w:proofErr w:type="spellStart"/>
      <w:r>
        <w:rPr>
          <w:noProof w:val="0"/>
          <w:snapToGrid w:val="0"/>
        </w:rPr>
        <w:t>maxnoofBHRLCChannels</w:t>
      </w:r>
      <w:proofErr w:type="spellEnd"/>
      <w:r>
        <w:rPr>
          <w:noProof w:val="0"/>
          <w:snapToGrid w:val="0"/>
        </w:rPr>
        <w:t>,</w:t>
      </w:r>
    </w:p>
    <w:p w14:paraId="783440DD" w14:textId="77777777" w:rsidR="00BA7B37" w:rsidRDefault="00BA7B37" w:rsidP="00BA7B37">
      <w:pPr>
        <w:pStyle w:val="PL"/>
        <w:rPr>
          <w:noProof w:val="0"/>
          <w:snapToGrid w:val="0"/>
        </w:rPr>
      </w:pPr>
      <w:r>
        <w:rPr>
          <w:noProof w:val="0"/>
          <w:snapToGrid w:val="0"/>
        </w:rPr>
        <w:tab/>
      </w:r>
      <w:proofErr w:type="spellStart"/>
      <w:r>
        <w:rPr>
          <w:noProof w:val="0"/>
          <w:snapToGrid w:val="0"/>
        </w:rPr>
        <w:t>maxnoofTLAsIAB</w:t>
      </w:r>
      <w:proofErr w:type="spellEnd"/>
      <w:r>
        <w:rPr>
          <w:noProof w:val="0"/>
          <w:snapToGrid w:val="0"/>
        </w:rPr>
        <w:t>,</w:t>
      </w:r>
    </w:p>
    <w:p w14:paraId="07A94F0E" w14:textId="77777777" w:rsidR="00BA7B37" w:rsidRDefault="00BA7B37" w:rsidP="00BA7B37">
      <w:pPr>
        <w:pStyle w:val="PL"/>
        <w:rPr>
          <w:noProof w:val="0"/>
          <w:snapToGrid w:val="0"/>
        </w:rPr>
      </w:pPr>
      <w:r>
        <w:rPr>
          <w:noProof w:val="0"/>
          <w:snapToGrid w:val="0"/>
        </w:rPr>
        <w:tab/>
      </w:r>
      <w:proofErr w:type="spellStart"/>
      <w:r>
        <w:rPr>
          <w:noProof w:val="0"/>
          <w:snapToGrid w:val="0"/>
        </w:rPr>
        <w:t>maxnoofRBsetsPerCell</w:t>
      </w:r>
      <w:proofErr w:type="spellEnd"/>
      <w:r>
        <w:rPr>
          <w:noProof w:val="0"/>
          <w:snapToGrid w:val="0"/>
        </w:rPr>
        <w:t>,</w:t>
      </w:r>
    </w:p>
    <w:p w14:paraId="054A8DCD" w14:textId="77777777" w:rsidR="00BA7B37" w:rsidRDefault="00BA7B37" w:rsidP="00BA7B37">
      <w:pPr>
        <w:pStyle w:val="PL"/>
        <w:rPr>
          <w:noProof w:val="0"/>
          <w:snapToGrid w:val="0"/>
        </w:rPr>
      </w:pPr>
      <w:r>
        <w:rPr>
          <w:noProof w:val="0"/>
          <w:snapToGrid w:val="0"/>
        </w:rPr>
        <w:tab/>
        <w:t>maxnoofRBsetsPerCell-1,</w:t>
      </w:r>
    </w:p>
    <w:p w14:paraId="182EB06A" w14:textId="77777777" w:rsidR="00BA7B37" w:rsidRDefault="00BA7B37" w:rsidP="00BA7B37">
      <w:pPr>
        <w:pStyle w:val="PL"/>
        <w:rPr>
          <w:noProof w:val="0"/>
          <w:snapToGrid w:val="0"/>
        </w:rPr>
      </w:pPr>
      <w:r>
        <w:rPr>
          <w:noProof w:val="0"/>
          <w:snapToGrid w:val="0"/>
        </w:rPr>
        <w:tab/>
      </w:r>
      <w:proofErr w:type="spellStart"/>
      <w:r>
        <w:rPr>
          <w:noProof w:val="0"/>
          <w:snapToGrid w:val="0"/>
        </w:rPr>
        <w:t>maxnoofNeighbourNodeCellsIAB</w:t>
      </w:r>
      <w:proofErr w:type="spellEnd"/>
      <w:r>
        <w:rPr>
          <w:noProof w:val="0"/>
          <w:snapToGrid w:val="0"/>
        </w:rPr>
        <w:t>,</w:t>
      </w:r>
    </w:p>
    <w:p w14:paraId="52329C29" w14:textId="77777777" w:rsidR="00BA7B37" w:rsidRDefault="00BA7B37" w:rsidP="00BA7B37">
      <w:pPr>
        <w:pStyle w:val="PL"/>
        <w:rPr>
          <w:rFonts w:cs="Arial"/>
          <w:szCs w:val="18"/>
          <w:lang w:eastAsia="ja-JP"/>
        </w:rPr>
      </w:pPr>
      <w:r>
        <w:tab/>
        <w:t>maxnoofMeasPDC,</w:t>
      </w:r>
    </w:p>
    <w:p w14:paraId="7A9DBFEF" w14:textId="77777777" w:rsidR="00BA7B37" w:rsidRDefault="00BA7B37" w:rsidP="00BA7B37">
      <w:pPr>
        <w:pStyle w:val="PL"/>
        <w:rPr>
          <w:noProof w:val="0"/>
          <w:lang w:eastAsia="ko-KR"/>
        </w:rPr>
      </w:pPr>
      <w:r>
        <w:rPr>
          <w:noProof w:val="0"/>
        </w:rPr>
        <w:tab/>
      </w:r>
      <w:proofErr w:type="spellStart"/>
      <w:r>
        <w:rPr>
          <w:noProof w:val="0"/>
        </w:rPr>
        <w:t>maxnoARPs</w:t>
      </w:r>
      <w:proofErr w:type="spellEnd"/>
      <w:r>
        <w:rPr>
          <w:noProof w:val="0"/>
        </w:rPr>
        <w:t>,</w:t>
      </w:r>
    </w:p>
    <w:p w14:paraId="10D93B5F" w14:textId="77777777" w:rsidR="00BA7B37" w:rsidRDefault="00BA7B37" w:rsidP="00BA7B37">
      <w:pPr>
        <w:pStyle w:val="PL"/>
        <w:rPr>
          <w:noProof w:val="0"/>
        </w:rPr>
      </w:pPr>
      <w:r>
        <w:rPr>
          <w:noProof w:val="0"/>
        </w:rPr>
        <w:tab/>
      </w:r>
      <w:proofErr w:type="spellStart"/>
      <w:r>
        <w:rPr>
          <w:noProof w:val="0"/>
        </w:rPr>
        <w:t>maxnoofULAoAs</w:t>
      </w:r>
      <w:proofErr w:type="spellEnd"/>
      <w:r>
        <w:rPr>
          <w:noProof w:val="0"/>
        </w:rPr>
        <w:t>,</w:t>
      </w:r>
    </w:p>
    <w:p w14:paraId="78C7759D" w14:textId="77777777" w:rsidR="00BA7B37" w:rsidRDefault="00BA7B37" w:rsidP="00BA7B37">
      <w:pPr>
        <w:pStyle w:val="PL"/>
        <w:rPr>
          <w:noProof w:val="0"/>
        </w:rPr>
      </w:pPr>
      <w:r>
        <w:rPr>
          <w:noProof w:val="0"/>
        </w:rPr>
        <w:tab/>
      </w:r>
      <w:proofErr w:type="spellStart"/>
      <w:r>
        <w:rPr>
          <w:noProof w:val="0"/>
        </w:rPr>
        <w:t>maxNoPathExtended</w:t>
      </w:r>
      <w:proofErr w:type="spellEnd"/>
      <w:r>
        <w:rPr>
          <w:noProof w:val="0"/>
        </w:rPr>
        <w:t>,</w:t>
      </w:r>
    </w:p>
    <w:p w14:paraId="16F7FA87" w14:textId="77777777" w:rsidR="00BA7B37" w:rsidRDefault="00BA7B37" w:rsidP="00BA7B37">
      <w:pPr>
        <w:pStyle w:val="PL"/>
        <w:rPr>
          <w:noProof w:val="0"/>
        </w:rPr>
      </w:pPr>
      <w:r>
        <w:rPr>
          <w:noProof w:val="0"/>
        </w:rPr>
        <w:tab/>
      </w:r>
      <w:proofErr w:type="spellStart"/>
      <w:r>
        <w:rPr>
          <w:noProof w:val="0"/>
        </w:rPr>
        <w:t>maxnoTRPTEGs</w:t>
      </w:r>
      <w:proofErr w:type="spellEnd"/>
      <w:r>
        <w:rPr>
          <w:noProof w:val="0"/>
        </w:rPr>
        <w:t>,</w:t>
      </w:r>
    </w:p>
    <w:p w14:paraId="4252D580" w14:textId="77777777" w:rsidR="00BA7B37" w:rsidRDefault="00BA7B37" w:rsidP="00BA7B37">
      <w:pPr>
        <w:pStyle w:val="PL"/>
        <w:rPr>
          <w:rFonts w:eastAsia="Calibri"/>
          <w:lang w:eastAsia="ja-JP"/>
        </w:rPr>
      </w:pPr>
      <w:r>
        <w:rPr>
          <w:noProof w:val="0"/>
        </w:rPr>
        <w:tab/>
      </w:r>
      <w:r>
        <w:rPr>
          <w:rFonts w:eastAsia="Calibri"/>
          <w:lang w:eastAsia="ja-JP"/>
        </w:rPr>
        <w:t>maxFreqLayers,</w:t>
      </w:r>
    </w:p>
    <w:p w14:paraId="7ED55BC6" w14:textId="77777777" w:rsidR="00BA7B37" w:rsidRDefault="00BA7B37" w:rsidP="00BA7B37">
      <w:pPr>
        <w:pStyle w:val="PL"/>
        <w:rPr>
          <w:rFonts w:cs="Arial"/>
          <w:szCs w:val="18"/>
          <w:lang w:eastAsia="ja-JP"/>
        </w:rPr>
      </w:pPr>
      <w:r>
        <w:rPr>
          <w:rFonts w:cs="Arial"/>
          <w:szCs w:val="18"/>
          <w:lang w:eastAsia="ja-JP"/>
        </w:rPr>
        <w:tab/>
        <w:t>maxNumResourcesPerAngle,</w:t>
      </w:r>
    </w:p>
    <w:p w14:paraId="5A2EB7AF" w14:textId="77777777" w:rsidR="00BA7B37" w:rsidRDefault="00BA7B37" w:rsidP="00BA7B37">
      <w:pPr>
        <w:pStyle w:val="PL"/>
        <w:rPr>
          <w:rFonts w:cs="Arial"/>
          <w:szCs w:val="18"/>
          <w:lang w:eastAsia="ja-JP"/>
        </w:rPr>
      </w:pPr>
      <w:r>
        <w:rPr>
          <w:rFonts w:cs="Arial"/>
          <w:szCs w:val="18"/>
          <w:lang w:eastAsia="ja-JP"/>
        </w:rPr>
        <w:tab/>
        <w:t>maxnoAzimuthAngles,</w:t>
      </w:r>
    </w:p>
    <w:p w14:paraId="4D499F0C" w14:textId="77777777" w:rsidR="00BA7B37" w:rsidRDefault="00BA7B37" w:rsidP="00BA7B37">
      <w:pPr>
        <w:pStyle w:val="PL"/>
        <w:rPr>
          <w:rFonts w:cs="Arial"/>
          <w:szCs w:val="18"/>
          <w:lang w:eastAsia="ja-JP"/>
        </w:rPr>
      </w:pPr>
      <w:r>
        <w:rPr>
          <w:rFonts w:cs="Arial"/>
          <w:szCs w:val="18"/>
          <w:lang w:eastAsia="ja-JP"/>
        </w:rPr>
        <w:tab/>
        <w:t>maxnoElevationAngles,</w:t>
      </w:r>
    </w:p>
    <w:p w14:paraId="1C676D79" w14:textId="77777777" w:rsidR="00BA7B37" w:rsidRDefault="00BA7B37" w:rsidP="00BA7B37">
      <w:pPr>
        <w:pStyle w:val="PL"/>
        <w:rPr>
          <w:rFonts w:cs="Arial"/>
          <w:szCs w:val="18"/>
          <w:lang w:eastAsia="ja-JP"/>
        </w:rPr>
      </w:pPr>
      <w:r>
        <w:rPr>
          <w:rFonts w:cs="Arial"/>
          <w:szCs w:val="18"/>
          <w:lang w:eastAsia="ja-JP"/>
        </w:rPr>
        <w:tab/>
        <w:t>maxnoofPRSTRPs,</w:t>
      </w:r>
    </w:p>
    <w:p w14:paraId="46DF73D4" w14:textId="77777777" w:rsidR="00BA7B37" w:rsidRDefault="00BA7B37" w:rsidP="00BA7B37">
      <w:pPr>
        <w:pStyle w:val="PL"/>
        <w:rPr>
          <w:rFonts w:cs="Arial"/>
          <w:szCs w:val="18"/>
          <w:lang w:eastAsia="ja-JP"/>
        </w:rPr>
      </w:pPr>
      <w:r>
        <w:tab/>
      </w:r>
      <w:r>
        <w:rPr>
          <w:snapToGrid w:val="0"/>
        </w:rPr>
        <w:t>maxnoofQoEInformation,</w:t>
      </w:r>
    </w:p>
    <w:p w14:paraId="056B60B0" w14:textId="77777777" w:rsidR="00BA7B37" w:rsidRDefault="00BA7B37" w:rsidP="00BA7B37">
      <w:pPr>
        <w:pStyle w:val="PL"/>
        <w:rPr>
          <w:rFonts w:cs="CG Times (WN)"/>
          <w:szCs w:val="18"/>
          <w:lang w:eastAsia="ja-JP"/>
        </w:rPr>
      </w:pPr>
      <w:r>
        <w:rPr>
          <w:rFonts w:cs="CG Times (WN)"/>
          <w:szCs w:val="18"/>
          <w:lang w:eastAsia="ja-JP"/>
        </w:rPr>
        <w:tab/>
        <w:t>maxnoofUuRLCChannels,</w:t>
      </w:r>
    </w:p>
    <w:p w14:paraId="0368FD28" w14:textId="77777777" w:rsidR="00BA7B37" w:rsidRDefault="00BA7B37" w:rsidP="00BA7B37">
      <w:pPr>
        <w:pStyle w:val="PL"/>
        <w:rPr>
          <w:rFonts w:cs="Arial"/>
          <w:szCs w:val="18"/>
          <w:lang w:eastAsia="ja-JP"/>
        </w:rPr>
      </w:pPr>
      <w:r>
        <w:rPr>
          <w:rFonts w:cs="CG Times (WN)"/>
          <w:szCs w:val="18"/>
          <w:lang w:eastAsia="ja-JP"/>
        </w:rPr>
        <w:tab/>
        <w:t>maxnoofPC5RLCChannels</w:t>
      </w:r>
      <w:r>
        <w:rPr>
          <w:rFonts w:cs="Arial"/>
          <w:szCs w:val="18"/>
          <w:lang w:eastAsia="ja-JP"/>
        </w:rPr>
        <w:t>,</w:t>
      </w:r>
    </w:p>
    <w:p w14:paraId="6DC4AA5D" w14:textId="77777777" w:rsidR="00BA7B37" w:rsidRDefault="00BA7B37" w:rsidP="00BA7B37">
      <w:pPr>
        <w:pStyle w:val="PL"/>
        <w:rPr>
          <w:rFonts w:cs="Arial"/>
          <w:szCs w:val="18"/>
          <w:lang w:eastAsia="ja-JP"/>
        </w:rPr>
      </w:pPr>
      <w:r>
        <w:rPr>
          <w:rFonts w:cs="Arial"/>
          <w:szCs w:val="18"/>
          <w:lang w:eastAsia="ja-JP"/>
        </w:rPr>
        <w:tab/>
        <w:t>maxnoofSMBRValues,</w:t>
      </w:r>
    </w:p>
    <w:p w14:paraId="2CC8B2E3" w14:textId="77777777" w:rsidR="00BA7B37" w:rsidRDefault="00BA7B37" w:rsidP="00BA7B37">
      <w:pPr>
        <w:pStyle w:val="PL"/>
        <w:rPr>
          <w:lang w:eastAsia="ko-KR"/>
        </w:rPr>
      </w:pPr>
      <w:r>
        <w:tab/>
        <w:t>maxnoofMBSSessionsofUE,</w:t>
      </w:r>
    </w:p>
    <w:p w14:paraId="2A83871B" w14:textId="77777777" w:rsidR="00BA7B37" w:rsidRDefault="00BA7B37" w:rsidP="00BA7B37">
      <w:pPr>
        <w:pStyle w:val="PL"/>
      </w:pPr>
      <w:r>
        <w:tab/>
      </w:r>
      <w:r>
        <w:rPr>
          <w:rFonts w:eastAsia="Courier"/>
        </w:rPr>
        <w:t>maxnoof</w:t>
      </w:r>
      <w:r>
        <w:rPr>
          <w:rFonts w:eastAsia="SimSun"/>
        </w:rPr>
        <w:t>SL</w:t>
      </w:r>
      <w:r>
        <w:rPr>
          <w:rFonts w:eastAsia="Courier"/>
        </w:rPr>
        <w:t>destination</w:t>
      </w:r>
      <w:r>
        <w:t>s,</w:t>
      </w:r>
    </w:p>
    <w:p w14:paraId="12E2EC14" w14:textId="77777777" w:rsidR="00BA7B37" w:rsidRDefault="00BA7B37" w:rsidP="00BA7B37">
      <w:pPr>
        <w:pStyle w:val="PL"/>
        <w:rPr>
          <w:snapToGrid w:val="0"/>
          <w:lang w:eastAsia="zh-CN"/>
        </w:rPr>
      </w:pPr>
      <w:r>
        <w:rPr>
          <w:snapToGrid w:val="0"/>
        </w:rPr>
        <w:tab/>
        <w:t>maxnoofNSAGs</w:t>
      </w:r>
      <w:r>
        <w:rPr>
          <w:snapToGrid w:val="0"/>
          <w:lang w:eastAsia="zh-CN"/>
        </w:rPr>
        <w:t>,</w:t>
      </w:r>
    </w:p>
    <w:p w14:paraId="268789DE" w14:textId="77777777" w:rsidR="00BA7B37" w:rsidRDefault="00BA7B37" w:rsidP="00BA7B37">
      <w:pPr>
        <w:pStyle w:val="PL"/>
        <w:rPr>
          <w:rFonts w:cs="Arial"/>
          <w:szCs w:val="18"/>
          <w:lang w:eastAsia="ja-JP"/>
        </w:rPr>
      </w:pPr>
      <w:r>
        <w:rPr>
          <w:snapToGrid w:val="0"/>
          <w:lang w:eastAsia="zh-CN"/>
        </w:rPr>
        <w:tab/>
        <w:t>maxnoofSDTBearers,</w:t>
      </w:r>
    </w:p>
    <w:p w14:paraId="38C0D1E1" w14:textId="77777777" w:rsidR="00BA7B37" w:rsidRDefault="00BA7B37" w:rsidP="00BA7B37">
      <w:pPr>
        <w:pStyle w:val="PL"/>
        <w:rPr>
          <w:rFonts w:cs="Arial"/>
          <w:szCs w:val="18"/>
          <w:lang w:eastAsia="ja-JP"/>
        </w:rPr>
      </w:pPr>
      <w:r>
        <w:rPr>
          <w:noProof w:val="0"/>
          <w:snapToGrid w:val="0"/>
        </w:rPr>
        <w:tab/>
      </w:r>
      <w:proofErr w:type="spellStart"/>
      <w:r>
        <w:rPr>
          <w:noProof w:val="0"/>
          <w:snapToGrid w:val="0"/>
        </w:rPr>
        <w:t>maxnoofPosSITypes</w:t>
      </w:r>
      <w:proofErr w:type="spellEnd"/>
      <w:r>
        <w:rPr>
          <w:noProof w:val="0"/>
          <w:snapToGrid w:val="0"/>
        </w:rPr>
        <w:t>,</w:t>
      </w:r>
    </w:p>
    <w:p w14:paraId="58408279" w14:textId="77777777" w:rsidR="00BA7B37" w:rsidRDefault="00BA7B37" w:rsidP="00BA7B37">
      <w:pPr>
        <w:pStyle w:val="PL"/>
        <w:rPr>
          <w:lang w:eastAsia="ko-KR"/>
        </w:rPr>
      </w:pPr>
      <w:r>
        <w:rPr>
          <w:snapToGrid w:val="0"/>
        </w:rPr>
        <w:tab/>
        <w:t>maxnoofMRBs</w:t>
      </w:r>
      <w:r>
        <w:t>,</w:t>
      </w:r>
    </w:p>
    <w:p w14:paraId="3DDA3EB7" w14:textId="77777777" w:rsidR="00BA7B37" w:rsidRDefault="00BA7B37" w:rsidP="00BA7B37">
      <w:pPr>
        <w:pStyle w:val="PL"/>
        <w:rPr>
          <w:rFonts w:eastAsia="Malgun Gothic"/>
          <w:snapToGrid w:val="0"/>
        </w:rPr>
      </w:pPr>
      <w:r>
        <w:tab/>
        <w:t>maxNrofBWPs</w:t>
      </w:r>
      <w:r>
        <w:rPr>
          <w:rFonts w:eastAsia="Malgun Gothic"/>
          <w:snapToGrid w:val="0"/>
        </w:rPr>
        <w:t>,</w:t>
      </w:r>
    </w:p>
    <w:p w14:paraId="78A4B563" w14:textId="77777777" w:rsidR="00BA7B37" w:rsidRDefault="00BA7B37" w:rsidP="00BA7B37">
      <w:pPr>
        <w:pStyle w:val="PL"/>
      </w:pPr>
      <w:r>
        <w:rPr>
          <w:rFonts w:eastAsia="Malgun Gothic"/>
          <w:snapToGrid w:val="0"/>
        </w:rPr>
        <w:tab/>
        <w:t>maxnoofUETypes</w:t>
      </w:r>
      <w:r>
        <w:t>,</w:t>
      </w:r>
    </w:p>
    <w:p w14:paraId="61CF9F08" w14:textId="77777777" w:rsidR="00BA7B37" w:rsidRDefault="00BA7B37" w:rsidP="00BA7B37">
      <w:pPr>
        <w:pStyle w:val="PL"/>
        <w:rPr>
          <w:snapToGrid w:val="0"/>
        </w:rPr>
      </w:pPr>
      <w:r>
        <w:rPr>
          <w:snapToGrid w:val="0"/>
        </w:rPr>
        <w:tab/>
        <w:t>maxnoofLTMCells,</w:t>
      </w:r>
    </w:p>
    <w:p w14:paraId="7514F0B6" w14:textId="77777777" w:rsidR="00BA7B37" w:rsidRDefault="00BA7B37" w:rsidP="00BA7B37">
      <w:pPr>
        <w:pStyle w:val="PL"/>
        <w:rPr>
          <w:rFonts w:eastAsia="SimSun"/>
        </w:rPr>
      </w:pPr>
      <w:r>
        <w:rPr>
          <w:rFonts w:eastAsia="SimSun"/>
        </w:rPr>
        <w:tab/>
        <w:t>maxnoofLTMgNB-DUs,</w:t>
      </w:r>
    </w:p>
    <w:p w14:paraId="3F636B28" w14:textId="77777777" w:rsidR="00BA7B37" w:rsidRDefault="00BA7B37" w:rsidP="00BA7B37">
      <w:pPr>
        <w:pStyle w:val="PL"/>
      </w:pPr>
      <w:r>
        <w:rPr>
          <w:rFonts w:eastAsia="SimSun"/>
          <w:snapToGrid w:val="0"/>
          <w:lang w:eastAsia="zh-CN"/>
        </w:rPr>
        <w:tab/>
        <w:t>maxnoofTAList</w:t>
      </w:r>
      <w:r>
        <w:t>,</w:t>
      </w:r>
    </w:p>
    <w:p w14:paraId="6412ACE1" w14:textId="77777777" w:rsidR="00BA7B37" w:rsidRDefault="00BA7B37" w:rsidP="00BA7B37">
      <w:pPr>
        <w:pStyle w:val="PL"/>
        <w:rPr>
          <w:rFonts w:eastAsia="SimSun"/>
          <w:snapToGrid w:val="0"/>
          <w:lang w:eastAsia="zh-CN"/>
        </w:rPr>
      </w:pPr>
      <w:r>
        <w:tab/>
      </w:r>
      <w:r>
        <w:rPr>
          <w:rFonts w:eastAsia="SimSun"/>
          <w:snapToGrid w:val="0"/>
          <w:lang w:eastAsia="zh-CN"/>
        </w:rPr>
        <w:t>maxnoofDRBs,</w:t>
      </w:r>
    </w:p>
    <w:p w14:paraId="3B7F1B4A" w14:textId="77777777" w:rsidR="00BA7B37" w:rsidRDefault="00BA7B37" w:rsidP="00BA7B37">
      <w:pPr>
        <w:pStyle w:val="PL"/>
        <w:rPr>
          <w:lang w:eastAsia="ko-KR"/>
        </w:rPr>
      </w:pPr>
      <w:r>
        <w:tab/>
        <w:t>maxnoofUEsInQMCTransferControlMessage,</w:t>
      </w:r>
    </w:p>
    <w:p w14:paraId="1646C0C6" w14:textId="77777777" w:rsidR="00BA7B37" w:rsidRDefault="00BA7B37" w:rsidP="00BA7B37">
      <w:pPr>
        <w:pStyle w:val="PL"/>
        <w:rPr>
          <w:rFonts w:eastAsia="SimSun"/>
        </w:rPr>
      </w:pPr>
      <w:r>
        <w:rPr>
          <w:snapToGrid w:val="0"/>
          <w:lang w:eastAsia="zh-CN"/>
        </w:rPr>
        <w:tab/>
      </w:r>
      <w:r>
        <w:rPr>
          <w:rFonts w:eastAsia="SimSun"/>
        </w:rPr>
        <w:t>maxnoofUEsforRAReport</w:t>
      </w:r>
      <w:r>
        <w:rPr>
          <w:lang w:eastAsia="ja-JP"/>
        </w:rPr>
        <w:t>Indication</w:t>
      </w:r>
      <w:r>
        <w:rPr>
          <w:rFonts w:eastAsia="SimSun"/>
        </w:rPr>
        <w:t>s,</w:t>
      </w:r>
    </w:p>
    <w:p w14:paraId="335E2C12" w14:textId="77777777" w:rsidR="00BA7B37" w:rsidRDefault="00BA7B37" w:rsidP="00BA7B37">
      <w:pPr>
        <w:pStyle w:val="PL"/>
      </w:pPr>
      <w:r>
        <w:rPr>
          <w:snapToGrid w:val="0"/>
        </w:rPr>
        <w:tab/>
        <w:t>maxnoofSuccessfulPSCellChangeReports</w:t>
      </w:r>
      <w:r>
        <w:t>,</w:t>
      </w:r>
    </w:p>
    <w:p w14:paraId="3ECD7499" w14:textId="77777777" w:rsidR="00BA7B37" w:rsidRDefault="00BA7B37" w:rsidP="00BA7B37">
      <w:pPr>
        <w:pStyle w:val="PL"/>
      </w:pPr>
      <w:r>
        <w:tab/>
        <w:t>maxnoofPeriodicities,</w:t>
      </w:r>
    </w:p>
    <w:p w14:paraId="6AFEE50D" w14:textId="77777777" w:rsidR="00BA7B37" w:rsidRDefault="00BA7B37" w:rsidP="00BA7B37">
      <w:pPr>
        <w:pStyle w:val="PL"/>
      </w:pPr>
      <w:r>
        <w:tab/>
        <w:t>maxnoofThresholdMBS</w:t>
      </w:r>
      <w:r>
        <w:rPr>
          <w:lang w:eastAsia="zh-CN"/>
        </w:rPr>
        <w:t>-1</w:t>
      </w:r>
      <w:r>
        <w:t>,</w:t>
      </w:r>
    </w:p>
    <w:p w14:paraId="4FA60AE6" w14:textId="77777777" w:rsidR="00BA7B37" w:rsidRDefault="00BA7B37" w:rsidP="00BA7B37">
      <w:pPr>
        <w:pStyle w:val="PL"/>
      </w:pPr>
      <w:r>
        <w:tab/>
      </w:r>
      <w:r>
        <w:rPr>
          <w:rFonts w:eastAsia="MS Mincho"/>
        </w:rPr>
        <w:t>maxMBSSessionsinSessionInfoList,</w:t>
      </w:r>
    </w:p>
    <w:p w14:paraId="2FFCF80A" w14:textId="77777777" w:rsidR="00BA7B37" w:rsidRDefault="00BA7B37" w:rsidP="00BA7B37">
      <w:pPr>
        <w:pStyle w:val="PL"/>
        <w:rPr>
          <w:rFonts w:eastAsia="MS Mincho"/>
        </w:rPr>
      </w:pPr>
      <w:r>
        <w:rPr>
          <w:rFonts w:cs="Arial"/>
        </w:rPr>
        <w:tab/>
        <w:t>maxnoofLBTFailureInformation</w:t>
      </w:r>
      <w:r>
        <w:rPr>
          <w:rFonts w:eastAsia="MS Mincho"/>
        </w:rPr>
        <w:t>,</w:t>
      </w:r>
    </w:p>
    <w:p w14:paraId="16C47359" w14:textId="77777777" w:rsidR="00BA7B37" w:rsidRDefault="00BA7B37" w:rsidP="00BA7B37">
      <w:pPr>
        <w:pStyle w:val="PL"/>
        <w:rPr>
          <w:snapToGrid w:val="0"/>
          <w:lang w:val="sv-SE"/>
        </w:rPr>
      </w:pPr>
      <w:r>
        <w:rPr>
          <w:snapToGrid w:val="0"/>
          <w:lang w:val="sv-SE"/>
        </w:rPr>
        <w:tab/>
        <w:t>maxnoofRSPPQoSFlows,</w:t>
      </w:r>
    </w:p>
    <w:p w14:paraId="0989DD66" w14:textId="77777777" w:rsidR="00BA7B37" w:rsidRDefault="00BA7B37" w:rsidP="00BA7B37">
      <w:pPr>
        <w:pStyle w:val="PL"/>
        <w:rPr>
          <w:snapToGrid w:val="0"/>
          <w:lang w:val="sv-SE"/>
        </w:rPr>
      </w:pPr>
      <w:r>
        <w:rPr>
          <w:snapToGrid w:val="0"/>
          <w:lang w:val="sv-SE"/>
        </w:rPr>
        <w:tab/>
        <w:t>maxnoVACell,</w:t>
      </w:r>
    </w:p>
    <w:p w14:paraId="08FF5126" w14:textId="77777777" w:rsidR="00BA7B37" w:rsidRDefault="00BA7B37" w:rsidP="00BA7B37">
      <w:pPr>
        <w:pStyle w:val="PL"/>
        <w:rPr>
          <w:rFonts w:eastAsia="SimSun"/>
          <w:snapToGrid w:val="0"/>
          <w:lang w:val="en-US" w:eastAsia="zh-CN"/>
        </w:rPr>
      </w:pPr>
      <w:r>
        <w:rPr>
          <w:rFonts w:eastAsia="SimSun"/>
          <w:snapToGrid w:val="0"/>
          <w:lang w:val="en-US" w:eastAsia="zh-CN"/>
        </w:rPr>
        <w:tab/>
        <w:t>maxnoAggregatedSRS-Resources,</w:t>
      </w:r>
    </w:p>
    <w:p w14:paraId="45D8D008" w14:textId="77777777" w:rsidR="00BA7B37" w:rsidRDefault="00BA7B37" w:rsidP="00BA7B37">
      <w:pPr>
        <w:pStyle w:val="PL"/>
        <w:rPr>
          <w:rFonts w:eastAsia="SimSun"/>
          <w:snapToGrid w:val="0"/>
          <w:lang w:val="en-US" w:eastAsia="zh-CN"/>
        </w:rPr>
      </w:pPr>
      <w:r>
        <w:rPr>
          <w:rFonts w:eastAsia="SimSun"/>
          <w:snapToGrid w:val="0"/>
          <w:lang w:val="en-US" w:eastAsia="zh-CN"/>
        </w:rPr>
        <w:tab/>
        <w:t>maxnoAggregatedPosSRSResourceSets,</w:t>
      </w:r>
    </w:p>
    <w:p w14:paraId="29B1A9B6" w14:textId="77777777" w:rsidR="00BA7B37" w:rsidRDefault="00BA7B37" w:rsidP="00BA7B37">
      <w:pPr>
        <w:pStyle w:val="PL"/>
        <w:rPr>
          <w:rFonts w:eastAsia="SimSun"/>
          <w:snapToGrid w:val="0"/>
          <w:lang w:val="en-US" w:eastAsia="zh-CN"/>
        </w:rPr>
      </w:pPr>
      <w:r>
        <w:rPr>
          <w:rFonts w:eastAsia="SimSun"/>
          <w:snapToGrid w:val="0"/>
          <w:lang w:val="en-US" w:eastAsia="zh-CN"/>
        </w:rPr>
        <w:tab/>
        <w:t>maxnoAggregatedPosPRSResourceSets,</w:t>
      </w:r>
    </w:p>
    <w:p w14:paraId="1FC866B0" w14:textId="77777777" w:rsidR="00BA7B37" w:rsidRDefault="00BA7B37" w:rsidP="00BA7B37">
      <w:pPr>
        <w:pStyle w:val="PL"/>
        <w:rPr>
          <w:snapToGrid w:val="0"/>
          <w:lang w:eastAsia="zh-CN"/>
        </w:rPr>
      </w:pPr>
      <w:r>
        <w:rPr>
          <w:snapToGrid w:val="0"/>
        </w:rPr>
        <w:lastRenderedPageBreak/>
        <w:tab/>
      </w:r>
      <w:r>
        <w:rPr>
          <w:bCs/>
          <w:lang w:eastAsia="zh-CN"/>
        </w:rPr>
        <w:t>m</w:t>
      </w:r>
      <w:r>
        <w:rPr>
          <w:snapToGrid w:val="0"/>
        </w:rPr>
        <w:t>axnoofTimeWindowSRS,</w:t>
      </w:r>
    </w:p>
    <w:p w14:paraId="661830EC" w14:textId="77777777" w:rsidR="00BA7B37" w:rsidRDefault="00BA7B37" w:rsidP="00BA7B37">
      <w:pPr>
        <w:pStyle w:val="PL"/>
        <w:rPr>
          <w:snapToGrid w:val="0"/>
          <w:lang w:eastAsia="ko-KR"/>
        </w:rPr>
      </w:pPr>
      <w:r>
        <w:rPr>
          <w:snapToGrid w:val="0"/>
        </w:rPr>
        <w:tab/>
        <w:t>maxnoofTimeWindowMea,</w:t>
      </w:r>
    </w:p>
    <w:p w14:paraId="4919B669" w14:textId="77777777" w:rsidR="00BA7B37" w:rsidRDefault="00BA7B37" w:rsidP="00BA7B37">
      <w:pPr>
        <w:pStyle w:val="PL"/>
        <w:rPr>
          <w:snapToGrid w:val="0"/>
        </w:rPr>
      </w:pPr>
      <w:r>
        <w:rPr>
          <w:snapToGrid w:val="0"/>
        </w:rPr>
        <w:tab/>
        <w:t>maxnoPreconfiguredSRS,</w:t>
      </w:r>
    </w:p>
    <w:p w14:paraId="7A77AA77" w14:textId="77777777" w:rsidR="00BA7B37" w:rsidRDefault="00BA7B37" w:rsidP="00BA7B37">
      <w:pPr>
        <w:pStyle w:val="PL"/>
        <w:rPr>
          <w:rFonts w:eastAsia="SimSun"/>
          <w:snapToGrid w:val="0"/>
        </w:rPr>
      </w:pPr>
      <w:r>
        <w:rPr>
          <w:rFonts w:eastAsia="SimSun"/>
          <w:snapToGrid w:val="0"/>
        </w:rPr>
        <w:tab/>
        <w:t>maxnoHopsMinusOne,</w:t>
      </w:r>
    </w:p>
    <w:p w14:paraId="5BD38CA4" w14:textId="77777777" w:rsidR="00BA7B37" w:rsidRDefault="00BA7B37" w:rsidP="00BA7B37">
      <w:pPr>
        <w:pStyle w:val="PL"/>
        <w:rPr>
          <w:snapToGrid w:val="0"/>
        </w:rPr>
      </w:pPr>
      <w:r>
        <w:rPr>
          <w:bCs/>
          <w:lang w:eastAsia="zh-CN"/>
        </w:rPr>
        <w:tab/>
        <w:t>maxnoAggCombinations</w:t>
      </w:r>
      <w:r>
        <w:rPr>
          <w:snapToGrid w:val="0"/>
        </w:rPr>
        <w:t>,</w:t>
      </w:r>
    </w:p>
    <w:p w14:paraId="5DC761B1" w14:textId="77777777" w:rsidR="00BA7B37" w:rsidRDefault="00BA7B37" w:rsidP="00BA7B37">
      <w:pPr>
        <w:pStyle w:val="PL"/>
        <w:rPr>
          <w:ins w:id="170" w:author="Huawei" w:date="2025-04-18T16:43:00Z"/>
          <w:bCs/>
          <w:lang w:eastAsia="zh-CN"/>
        </w:rPr>
      </w:pPr>
      <w:r>
        <w:rPr>
          <w:bCs/>
          <w:lang w:eastAsia="zh-CN"/>
        </w:rPr>
        <w:tab/>
        <w:t>maxnoAggregatedPosSRSCombinations</w:t>
      </w:r>
      <w:ins w:id="171" w:author="Huawei" w:date="2025-04-18T16:43:00Z">
        <w:r>
          <w:rPr>
            <w:bCs/>
            <w:lang w:eastAsia="zh-CN"/>
          </w:rPr>
          <w:t>,</w:t>
        </w:r>
      </w:ins>
    </w:p>
    <w:p w14:paraId="44FBB5A4" w14:textId="77777777" w:rsidR="00BA7B37" w:rsidRDefault="00BA7B37" w:rsidP="00BA7B37">
      <w:pPr>
        <w:pStyle w:val="PL"/>
        <w:rPr>
          <w:snapToGrid w:val="0"/>
          <w:lang w:val="sv-SE"/>
        </w:rPr>
      </w:pPr>
      <w:ins w:id="172" w:author="Huawei" w:date="2025-04-18T16:43:00Z">
        <w:r>
          <w:rPr>
            <w:rFonts w:eastAsia="SimSun"/>
          </w:rPr>
          <w:tab/>
          <w:t>maxnoofL1Conditions</w:t>
        </w:r>
      </w:ins>
    </w:p>
    <w:p w14:paraId="07743577" w14:textId="77777777" w:rsidR="00BA7B37" w:rsidRDefault="00BA7B37" w:rsidP="00BA7B37">
      <w:pPr>
        <w:pStyle w:val="PL"/>
      </w:pPr>
    </w:p>
    <w:p w14:paraId="1033C464" w14:textId="77777777" w:rsidR="00BA7B37" w:rsidRDefault="00BA7B37" w:rsidP="00BA7B37">
      <w:pPr>
        <w:pStyle w:val="PL"/>
        <w:rPr>
          <w:lang w:val="en-US" w:eastAsia="zh-CN"/>
        </w:rPr>
      </w:pPr>
    </w:p>
    <w:p w14:paraId="2D01DF9C" w14:textId="77777777" w:rsidR="00BA7B37" w:rsidRDefault="00BA7B37" w:rsidP="00BA7B37">
      <w:pPr>
        <w:pStyle w:val="PL"/>
        <w:rPr>
          <w:snapToGrid w:val="0"/>
          <w:lang w:eastAsia="zh-CN"/>
        </w:rPr>
      </w:pPr>
    </w:p>
    <w:p w14:paraId="3BEC2EC0" w14:textId="77777777" w:rsidR="00BA7B37" w:rsidRDefault="00BA7B37" w:rsidP="00BA7B37">
      <w:pPr>
        <w:pStyle w:val="PL"/>
        <w:rPr>
          <w:rFonts w:eastAsia="SimSun"/>
          <w:snapToGrid w:val="0"/>
          <w:lang w:eastAsia="ko-KR"/>
        </w:rPr>
      </w:pPr>
    </w:p>
    <w:p w14:paraId="6ECA55BD" w14:textId="77777777" w:rsidR="00BA7B37" w:rsidRDefault="00BA7B37" w:rsidP="00BA7B37">
      <w:pPr>
        <w:pStyle w:val="PL"/>
        <w:rPr>
          <w:snapToGrid w:val="0"/>
        </w:rPr>
      </w:pPr>
    </w:p>
    <w:p w14:paraId="63481344" w14:textId="77777777" w:rsidR="00BA7B37" w:rsidRDefault="00BA7B37" w:rsidP="00BA7B37">
      <w:pPr>
        <w:pStyle w:val="PL"/>
        <w:rPr>
          <w:noProof w:val="0"/>
          <w:snapToGrid w:val="0"/>
        </w:rPr>
      </w:pPr>
      <w:r>
        <w:rPr>
          <w:noProof w:val="0"/>
          <w:snapToGrid w:val="0"/>
        </w:rPr>
        <w:t>FROM F1AP-Constants</w:t>
      </w:r>
    </w:p>
    <w:p w14:paraId="5F180F36" w14:textId="77777777" w:rsidR="00BA7B37" w:rsidRDefault="00BA7B37" w:rsidP="00BA7B37">
      <w:pPr>
        <w:pStyle w:val="PL"/>
        <w:rPr>
          <w:noProof w:val="0"/>
          <w:snapToGrid w:val="0"/>
        </w:rPr>
      </w:pPr>
    </w:p>
    <w:p w14:paraId="390C7FF5" w14:textId="77777777" w:rsidR="00BA7B37" w:rsidRDefault="00BA7B37" w:rsidP="00BA7B37">
      <w:pPr>
        <w:pStyle w:val="PL"/>
        <w:rPr>
          <w:noProof w:val="0"/>
          <w:snapToGrid w:val="0"/>
        </w:rPr>
      </w:pPr>
      <w:r>
        <w:rPr>
          <w:noProof w:val="0"/>
          <w:snapToGrid w:val="0"/>
        </w:rPr>
        <w:tab/>
        <w:t>Criticality,</w:t>
      </w:r>
    </w:p>
    <w:p w14:paraId="2F959EB7" w14:textId="77777777" w:rsidR="00BA7B37" w:rsidRDefault="00BA7B37" w:rsidP="00BA7B37">
      <w:pPr>
        <w:pStyle w:val="PL"/>
        <w:rPr>
          <w:noProof w:val="0"/>
          <w:snapToGrid w:val="0"/>
        </w:rPr>
      </w:pPr>
      <w:r>
        <w:rPr>
          <w:noProof w:val="0"/>
          <w:snapToGrid w:val="0"/>
        </w:rPr>
        <w:tab/>
      </w:r>
      <w:proofErr w:type="spellStart"/>
      <w:r>
        <w:rPr>
          <w:noProof w:val="0"/>
          <w:snapToGrid w:val="0"/>
        </w:rPr>
        <w:t>ProcedureCode</w:t>
      </w:r>
      <w:proofErr w:type="spellEnd"/>
      <w:r>
        <w:rPr>
          <w:noProof w:val="0"/>
          <w:snapToGrid w:val="0"/>
        </w:rPr>
        <w:t>,</w:t>
      </w:r>
    </w:p>
    <w:p w14:paraId="19F69B9D" w14:textId="77777777" w:rsidR="00BA7B37" w:rsidRDefault="00BA7B37" w:rsidP="00BA7B37">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-ID,</w:t>
      </w:r>
    </w:p>
    <w:p w14:paraId="24BC944D" w14:textId="77777777" w:rsidR="00BA7B37" w:rsidRDefault="00BA7B37" w:rsidP="00BA7B37">
      <w:pPr>
        <w:pStyle w:val="PL"/>
        <w:rPr>
          <w:noProof w:val="0"/>
          <w:snapToGrid w:val="0"/>
        </w:rPr>
      </w:pPr>
      <w:r>
        <w:rPr>
          <w:noProof w:val="0"/>
          <w:snapToGrid w:val="0"/>
        </w:rPr>
        <w:tab/>
      </w:r>
      <w:proofErr w:type="spellStart"/>
      <w:r>
        <w:rPr>
          <w:noProof w:val="0"/>
          <w:snapToGrid w:val="0"/>
        </w:rPr>
        <w:t>TriggeringMessage</w:t>
      </w:r>
      <w:proofErr w:type="spellEnd"/>
    </w:p>
    <w:p w14:paraId="719225A3" w14:textId="77777777" w:rsidR="00BA7B37" w:rsidRDefault="00BA7B37" w:rsidP="00BA7B37">
      <w:pPr>
        <w:pStyle w:val="PL"/>
        <w:rPr>
          <w:noProof w:val="0"/>
          <w:snapToGrid w:val="0"/>
        </w:rPr>
      </w:pPr>
    </w:p>
    <w:p w14:paraId="0EBACBFD" w14:textId="77777777" w:rsidR="00BA7B37" w:rsidRDefault="00BA7B37" w:rsidP="00BA7B37">
      <w:pPr>
        <w:pStyle w:val="PL"/>
        <w:rPr>
          <w:noProof w:val="0"/>
          <w:snapToGrid w:val="0"/>
        </w:rPr>
      </w:pPr>
      <w:r>
        <w:rPr>
          <w:noProof w:val="0"/>
          <w:snapToGrid w:val="0"/>
        </w:rPr>
        <w:t>FROM F1AP-CommonDataTypes</w:t>
      </w:r>
    </w:p>
    <w:p w14:paraId="2F30606F" w14:textId="77777777" w:rsidR="00BA7B37" w:rsidRDefault="00BA7B37" w:rsidP="00BA7B37">
      <w:pPr>
        <w:pStyle w:val="PL"/>
        <w:rPr>
          <w:noProof w:val="0"/>
          <w:snapToGrid w:val="0"/>
        </w:rPr>
      </w:pPr>
    </w:p>
    <w:p w14:paraId="6DF04CA7" w14:textId="77777777" w:rsidR="00BA7B37" w:rsidRDefault="00BA7B37" w:rsidP="00BA7B37">
      <w:pPr>
        <w:pStyle w:val="PL"/>
        <w:rPr>
          <w:noProof w:val="0"/>
          <w:snapToGrid w:val="0"/>
          <w:lang w:val="fr-FR"/>
        </w:rPr>
      </w:pPr>
      <w:r>
        <w:rPr>
          <w:noProof w:val="0"/>
          <w:snapToGrid w:val="0"/>
        </w:rPr>
        <w:tab/>
      </w:r>
      <w:proofErr w:type="spellStart"/>
      <w:proofErr w:type="gramStart"/>
      <w:r>
        <w:rPr>
          <w:noProof w:val="0"/>
          <w:snapToGrid w:val="0"/>
          <w:lang w:val="fr-FR"/>
        </w:rPr>
        <w:t>ProtocolExtensionContainer</w:t>
      </w:r>
      <w:proofErr w:type="spellEnd"/>
      <w:r>
        <w:rPr>
          <w:noProof w:val="0"/>
          <w:snapToGrid w:val="0"/>
          <w:lang w:val="fr-FR"/>
        </w:rPr>
        <w:t>{</w:t>
      </w:r>
      <w:proofErr w:type="gramEnd"/>
      <w:r>
        <w:rPr>
          <w:noProof w:val="0"/>
          <w:snapToGrid w:val="0"/>
          <w:lang w:val="fr-FR"/>
        </w:rPr>
        <w:t>},</w:t>
      </w:r>
    </w:p>
    <w:p w14:paraId="36B983B3" w14:textId="77777777" w:rsidR="00BA7B37" w:rsidRDefault="00BA7B37" w:rsidP="00BA7B37">
      <w:pPr>
        <w:pStyle w:val="PL"/>
        <w:rPr>
          <w:noProof w:val="0"/>
          <w:snapToGrid w:val="0"/>
          <w:lang w:val="fr-FR"/>
        </w:rPr>
      </w:pPr>
      <w:r>
        <w:rPr>
          <w:noProof w:val="0"/>
          <w:snapToGrid w:val="0"/>
          <w:lang w:val="fr-FR"/>
        </w:rPr>
        <w:tab/>
        <w:t>F1AP-PROTOCOL-EXTENSION,</w:t>
      </w:r>
    </w:p>
    <w:p w14:paraId="05FE4C90" w14:textId="77777777" w:rsidR="00BA7B37" w:rsidRDefault="00BA7B37" w:rsidP="00BA7B37">
      <w:pPr>
        <w:pStyle w:val="PL"/>
        <w:rPr>
          <w:noProof w:val="0"/>
          <w:snapToGrid w:val="0"/>
          <w:lang w:val="fr-FR"/>
        </w:rPr>
      </w:pPr>
      <w:r>
        <w:rPr>
          <w:noProof w:val="0"/>
          <w:snapToGrid w:val="0"/>
          <w:lang w:val="fr-FR"/>
        </w:rPr>
        <w:tab/>
      </w:r>
      <w:proofErr w:type="spellStart"/>
      <w:r>
        <w:rPr>
          <w:noProof w:val="0"/>
          <w:snapToGrid w:val="0"/>
          <w:lang w:val="fr-FR"/>
        </w:rPr>
        <w:t>ProtocolIE-</w:t>
      </w:r>
      <w:proofErr w:type="gramStart"/>
      <w:r>
        <w:rPr>
          <w:noProof w:val="0"/>
          <w:snapToGrid w:val="0"/>
          <w:lang w:val="fr-FR"/>
        </w:rPr>
        <w:t>SingleContainer</w:t>
      </w:r>
      <w:proofErr w:type="spellEnd"/>
      <w:r>
        <w:rPr>
          <w:noProof w:val="0"/>
          <w:snapToGrid w:val="0"/>
          <w:lang w:val="fr-FR"/>
        </w:rPr>
        <w:t>{</w:t>
      </w:r>
      <w:proofErr w:type="gramEnd"/>
      <w:r>
        <w:rPr>
          <w:noProof w:val="0"/>
          <w:snapToGrid w:val="0"/>
          <w:lang w:val="fr-FR"/>
        </w:rPr>
        <w:t>},</w:t>
      </w:r>
    </w:p>
    <w:p w14:paraId="07CBDE52" w14:textId="77777777" w:rsidR="00BA7B37" w:rsidRDefault="00BA7B37" w:rsidP="00BA7B37">
      <w:pPr>
        <w:pStyle w:val="PL"/>
        <w:rPr>
          <w:noProof w:val="0"/>
          <w:snapToGrid w:val="0"/>
        </w:rPr>
      </w:pPr>
      <w:r>
        <w:rPr>
          <w:noProof w:val="0"/>
          <w:snapToGrid w:val="0"/>
          <w:lang w:val="fr-FR"/>
        </w:rPr>
        <w:tab/>
      </w:r>
      <w:r>
        <w:rPr>
          <w:noProof w:val="0"/>
          <w:snapToGrid w:val="0"/>
        </w:rPr>
        <w:t>F1AP-PROTOCOL-IES</w:t>
      </w:r>
    </w:p>
    <w:p w14:paraId="331CB77F" w14:textId="77777777" w:rsidR="00BA7B37" w:rsidRDefault="00BA7B37" w:rsidP="00BA7B37">
      <w:pPr>
        <w:pStyle w:val="PL"/>
        <w:rPr>
          <w:noProof w:val="0"/>
          <w:snapToGrid w:val="0"/>
        </w:rPr>
      </w:pPr>
    </w:p>
    <w:p w14:paraId="6FB85674" w14:textId="77777777" w:rsidR="00BA7B37" w:rsidRDefault="00BA7B37" w:rsidP="00BA7B37">
      <w:pPr>
        <w:pStyle w:val="PL"/>
        <w:rPr>
          <w:noProof w:val="0"/>
          <w:snapToGrid w:val="0"/>
        </w:rPr>
      </w:pPr>
      <w:r>
        <w:rPr>
          <w:noProof w:val="0"/>
          <w:snapToGrid w:val="0"/>
        </w:rPr>
        <w:t>FROM F1AP-</w:t>
      </w:r>
      <w:proofErr w:type="gramStart"/>
      <w:r>
        <w:rPr>
          <w:noProof w:val="0"/>
          <w:snapToGrid w:val="0"/>
        </w:rPr>
        <w:t>Containers;</w:t>
      </w:r>
      <w:proofErr w:type="gramEnd"/>
    </w:p>
    <w:p w14:paraId="42774BD1" w14:textId="77777777" w:rsidR="00BA7B37" w:rsidRDefault="00BA7B37" w:rsidP="00710E41">
      <w:pPr>
        <w:pStyle w:val="PL"/>
      </w:pPr>
    </w:p>
    <w:bookmarkEnd w:id="160"/>
    <w:p w14:paraId="440618BE" w14:textId="77777777" w:rsidR="00710E41" w:rsidRDefault="00710E41" w:rsidP="00710E41">
      <w:pPr>
        <w:pStyle w:val="PL"/>
      </w:pPr>
    </w:p>
    <w:p w14:paraId="5D656752" w14:textId="77777777" w:rsidR="00801889" w:rsidRDefault="00801889" w:rsidP="00710E41">
      <w:pPr>
        <w:pStyle w:val="PL"/>
      </w:pPr>
    </w:p>
    <w:p w14:paraId="5143D62F" w14:textId="44675C11" w:rsidR="00505C8A" w:rsidRDefault="00505C8A" w:rsidP="00710E41">
      <w:pPr>
        <w:pStyle w:val="PL"/>
      </w:pPr>
      <w:r>
        <w:t>(skip)</w:t>
      </w:r>
    </w:p>
    <w:p w14:paraId="36FAE6BD" w14:textId="77777777" w:rsidR="004C5B8A" w:rsidRDefault="004C5B8A" w:rsidP="00710E41">
      <w:pPr>
        <w:pStyle w:val="PL"/>
      </w:pPr>
    </w:p>
    <w:p w14:paraId="516A2F25" w14:textId="77777777" w:rsidR="00524BA2" w:rsidRDefault="00524BA2" w:rsidP="00524BA2">
      <w:pPr>
        <w:pStyle w:val="PL"/>
      </w:pPr>
    </w:p>
    <w:p w14:paraId="719F6F70" w14:textId="77777777" w:rsidR="00524BA2" w:rsidRDefault="00524BA2" w:rsidP="00524BA2">
      <w:pPr>
        <w:widowControl w:val="0"/>
      </w:pPr>
      <w:r>
        <w:rPr>
          <w:highlight w:val="yellow"/>
        </w:rPr>
        <w:t>/********************* Next ASN.1 change ***********************/</w:t>
      </w:r>
    </w:p>
    <w:p w14:paraId="0C830318" w14:textId="42BE1C9E" w:rsidR="00524BA2" w:rsidRDefault="00524BA2" w:rsidP="00524BA2">
      <w:pPr>
        <w:pStyle w:val="PL"/>
        <w:outlineLvl w:val="3"/>
      </w:pPr>
      <w:r>
        <w:t>-- C</w:t>
      </w:r>
    </w:p>
    <w:p w14:paraId="191A564F" w14:textId="77777777" w:rsidR="00524BA2" w:rsidRDefault="00524BA2" w:rsidP="00524BA2">
      <w:pPr>
        <w:pStyle w:val="PL"/>
      </w:pPr>
    </w:p>
    <w:p w14:paraId="226DDD15" w14:textId="77777777" w:rsidR="00524BA2" w:rsidRDefault="00524BA2" w:rsidP="00524BA2">
      <w:pPr>
        <w:pStyle w:val="PL"/>
      </w:pPr>
      <w:r>
        <w:t xml:space="preserve">(skip) </w:t>
      </w:r>
    </w:p>
    <w:p w14:paraId="7DE1904F" w14:textId="77777777" w:rsidR="00524BA2" w:rsidRDefault="00524BA2" w:rsidP="00710E41">
      <w:pPr>
        <w:pStyle w:val="PL"/>
      </w:pPr>
    </w:p>
    <w:p w14:paraId="0E975CB8" w14:textId="77777777" w:rsidR="00524BA2" w:rsidRDefault="00524BA2" w:rsidP="00524BA2">
      <w:pPr>
        <w:pStyle w:val="PL"/>
        <w:rPr>
          <w:ins w:id="173" w:author="Ericsson User" w:date="2025-05-08T22:40:00Z"/>
          <w:snapToGrid w:val="0"/>
        </w:rPr>
      </w:pPr>
      <w:ins w:id="174" w:author="Ericsson User" w:date="2025-05-08T22:40:00Z">
        <w:r>
          <w:rPr>
            <w:snapToGrid w:val="0"/>
          </w:rPr>
          <w:t>CLTMTimeAlignmentTimer ::= ENUMERATED {</w:t>
        </w:r>
      </w:ins>
      <w:ins w:id="175" w:author="Ericsson User" w:date="2025-05-08T22:41:00Z">
        <w:r>
          <w:rPr>
            <w:snapToGrid w:val="0"/>
          </w:rPr>
          <w:t>ms500</w:t>
        </w:r>
      </w:ins>
      <w:ins w:id="176" w:author="Ericsson User" w:date="2025-05-08T22:40:00Z">
        <w:r>
          <w:rPr>
            <w:snapToGrid w:val="0"/>
          </w:rPr>
          <w:t>,</w:t>
        </w:r>
      </w:ins>
      <w:ins w:id="177" w:author="Ericsson User" w:date="2025-05-08T22:41:00Z">
        <w:r>
          <w:rPr>
            <w:snapToGrid w:val="0"/>
          </w:rPr>
          <w:t>ms750,ms1280,ms1920,ms2560,ms5120,ms10240,infinity,...</w:t>
        </w:r>
      </w:ins>
      <w:ins w:id="178" w:author="Ericsson User" w:date="2025-05-08T22:40:00Z">
        <w:r>
          <w:rPr>
            <w:snapToGrid w:val="0"/>
          </w:rPr>
          <w:t>}</w:t>
        </w:r>
      </w:ins>
    </w:p>
    <w:p w14:paraId="47A135BD" w14:textId="77777777" w:rsidR="00524BA2" w:rsidRDefault="00524BA2" w:rsidP="00710E41">
      <w:pPr>
        <w:pStyle w:val="PL"/>
      </w:pPr>
    </w:p>
    <w:p w14:paraId="15D9D8A4" w14:textId="77777777" w:rsidR="004C5B8A" w:rsidRDefault="004C5B8A" w:rsidP="00710E41">
      <w:pPr>
        <w:pStyle w:val="PL"/>
      </w:pPr>
    </w:p>
    <w:p w14:paraId="5D9E00BF" w14:textId="77777777" w:rsidR="004C5B8A" w:rsidRDefault="004C5B8A" w:rsidP="004C5B8A">
      <w:pPr>
        <w:widowControl w:val="0"/>
      </w:pPr>
      <w:r>
        <w:rPr>
          <w:highlight w:val="yellow"/>
        </w:rPr>
        <w:t>/********************* Next ASN.1 change ***********************/</w:t>
      </w:r>
    </w:p>
    <w:p w14:paraId="1BD733C1" w14:textId="28B1E708" w:rsidR="004C5B8A" w:rsidRDefault="004C5B8A" w:rsidP="004C5B8A">
      <w:pPr>
        <w:pStyle w:val="PL"/>
        <w:outlineLvl w:val="3"/>
      </w:pPr>
      <w:r>
        <w:t>-- E</w:t>
      </w:r>
    </w:p>
    <w:p w14:paraId="26B735F7" w14:textId="77777777" w:rsidR="004C5B8A" w:rsidRDefault="004C5B8A" w:rsidP="00710E41">
      <w:pPr>
        <w:pStyle w:val="PL"/>
      </w:pPr>
    </w:p>
    <w:p w14:paraId="16E72905" w14:textId="44755480" w:rsidR="00801889" w:rsidRDefault="004C5B8A" w:rsidP="00710E41">
      <w:pPr>
        <w:pStyle w:val="PL"/>
      </w:pPr>
      <w:r>
        <w:t xml:space="preserve">(skip) </w:t>
      </w:r>
    </w:p>
    <w:p w14:paraId="43EA01F0" w14:textId="77777777" w:rsidR="004C5B8A" w:rsidRDefault="004C5B8A" w:rsidP="00710E41">
      <w:pPr>
        <w:pStyle w:val="PL"/>
      </w:pPr>
    </w:p>
    <w:p w14:paraId="10CBA2C2" w14:textId="77777777" w:rsidR="004C5B8A" w:rsidRDefault="004C5B8A" w:rsidP="00710E41">
      <w:pPr>
        <w:pStyle w:val="PL"/>
      </w:pPr>
    </w:p>
    <w:p w14:paraId="638B84D9" w14:textId="77777777" w:rsidR="003D6EA7" w:rsidRDefault="003D6EA7" w:rsidP="003D6EA7">
      <w:pPr>
        <w:pStyle w:val="PL"/>
        <w:rPr>
          <w:lang w:val="sv-SE"/>
        </w:rPr>
      </w:pPr>
      <w:proofErr w:type="gramStart"/>
      <w:r>
        <w:rPr>
          <w:lang w:val="fr-FR"/>
        </w:rPr>
        <w:t xml:space="preserve">EarlySyncInformation </w:t>
      </w:r>
      <w:r>
        <w:rPr>
          <w:noProof w:val="0"/>
          <w:snapToGrid w:val="0"/>
          <w:lang w:val="fr-FR" w:eastAsia="zh-CN"/>
        </w:rPr>
        <w:t xml:space="preserve"> </w:t>
      </w:r>
      <w:r>
        <w:rPr>
          <w:lang w:val="sv-SE"/>
        </w:rPr>
        <w:t>::</w:t>
      </w:r>
      <w:proofErr w:type="gramEnd"/>
      <w:r>
        <w:rPr>
          <w:lang w:val="sv-SE"/>
        </w:rPr>
        <w:t>= SEQUENCE {</w:t>
      </w:r>
    </w:p>
    <w:p w14:paraId="7A7461EF" w14:textId="77777777" w:rsidR="003D6EA7" w:rsidRDefault="003D6EA7" w:rsidP="003D6EA7">
      <w:pPr>
        <w:pStyle w:val="PL"/>
        <w:rPr>
          <w:lang w:val="sv-SE"/>
        </w:rPr>
      </w:pPr>
      <w:r>
        <w:rPr>
          <w:lang w:val="sv-SE"/>
        </w:rPr>
        <w:tab/>
        <w:t>tCIStatesConfigurationsList</w:t>
      </w:r>
      <w:r>
        <w:rPr>
          <w:lang w:val="sv-SE"/>
        </w:rPr>
        <w:tab/>
      </w:r>
      <w:r>
        <w:rPr>
          <w:lang w:val="sv-SE"/>
        </w:rPr>
        <w:tab/>
        <w:t>TCIStatesConfigurationsList,</w:t>
      </w:r>
    </w:p>
    <w:p w14:paraId="5DDE0FD3" w14:textId="77777777" w:rsidR="003D6EA7" w:rsidRDefault="003D6EA7" w:rsidP="003D6EA7">
      <w:pPr>
        <w:pStyle w:val="PL"/>
        <w:rPr>
          <w:noProof w:val="0"/>
          <w:snapToGrid w:val="0"/>
          <w:lang w:val="fr-FR"/>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fr-FR"/>
        </w:rPr>
        <w:t>,</w:t>
      </w:r>
    </w:p>
    <w:p w14:paraId="2B11F130" w14:textId="77777777" w:rsidR="003D6EA7" w:rsidRDefault="003D6EA7" w:rsidP="003D6EA7">
      <w:pPr>
        <w:pStyle w:val="PL"/>
        <w:rPr>
          <w:rFonts w:eastAsia="SimSun"/>
          <w:noProof w:val="0"/>
          <w:snapToGrid w:val="0"/>
          <w:lang w:val="fr-FR"/>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fr-FR"/>
        </w:rPr>
        <w:t>,</w:t>
      </w:r>
    </w:p>
    <w:p w14:paraId="6A5E889D" w14:textId="77777777" w:rsidR="003D6EA7" w:rsidRDefault="003D6EA7" w:rsidP="003D6EA7">
      <w:pPr>
        <w:pStyle w:val="PL"/>
        <w:rPr>
          <w:noProof w:val="0"/>
          <w:snapToGrid w:val="0"/>
          <w:lang w:val="fr-FR"/>
        </w:rPr>
      </w:pPr>
      <w:r>
        <w:rPr>
          <w:rFonts w:eastAsia="SimSun"/>
          <w:noProof w:val="0"/>
          <w:snapToGrid w:val="0"/>
          <w:lang w:val="fr-FR"/>
        </w:rPr>
        <w:tab/>
      </w:r>
      <w:r>
        <w:rPr>
          <w:lang w:val="sv-SE"/>
        </w:rPr>
        <w:t>iE-Extensions</w:t>
      </w:r>
      <w:r>
        <w:rPr>
          <w:lang w:val="sv-SE"/>
        </w:rPr>
        <w:tab/>
      </w:r>
      <w:r>
        <w:rPr>
          <w:lang w:val="sv-SE"/>
        </w:rPr>
        <w:tab/>
      </w:r>
      <w:r>
        <w:rPr>
          <w:lang w:val="sv-SE"/>
        </w:rPr>
        <w:tab/>
      </w:r>
      <w:r>
        <w:rPr>
          <w:lang w:val="sv-SE"/>
        </w:rPr>
        <w:tab/>
      </w:r>
      <w:r>
        <w:rPr>
          <w:lang w:val="sv-SE"/>
        </w:rPr>
        <w:tab/>
        <w:t xml:space="preserve">ProtocolExtensionContainer { { </w:t>
      </w:r>
      <w:r>
        <w:rPr>
          <w:lang w:val="fr-FR"/>
        </w:rPr>
        <w:t>EarlySyncInformation</w:t>
      </w:r>
      <w:r>
        <w:rPr>
          <w:lang w:val="sv-SE"/>
        </w:rPr>
        <w:t>-ExtIEs} } OPTIONAL</w:t>
      </w:r>
      <w:r>
        <w:rPr>
          <w:noProof w:val="0"/>
          <w:snapToGrid w:val="0"/>
          <w:lang w:val="fr-FR"/>
        </w:rPr>
        <w:t>,</w:t>
      </w:r>
    </w:p>
    <w:p w14:paraId="47ABE87E" w14:textId="77777777" w:rsidR="003D6EA7" w:rsidRDefault="003D6EA7" w:rsidP="003D6EA7">
      <w:pPr>
        <w:pStyle w:val="PL"/>
        <w:rPr>
          <w:noProof w:val="0"/>
          <w:snapToGrid w:val="0"/>
        </w:rPr>
      </w:pPr>
      <w:r>
        <w:rPr>
          <w:noProof w:val="0"/>
          <w:snapToGrid w:val="0"/>
          <w:lang w:val="fr-FR"/>
        </w:rPr>
        <w:tab/>
      </w:r>
      <w:r>
        <w:rPr>
          <w:noProof w:val="0"/>
          <w:snapToGrid w:val="0"/>
        </w:rPr>
        <w:t>...</w:t>
      </w:r>
    </w:p>
    <w:p w14:paraId="29031479" w14:textId="77777777" w:rsidR="003D6EA7" w:rsidRDefault="003D6EA7" w:rsidP="003D6EA7">
      <w:pPr>
        <w:pStyle w:val="PL"/>
        <w:rPr>
          <w:lang w:val="sv-SE"/>
        </w:rPr>
      </w:pPr>
      <w:r>
        <w:rPr>
          <w:lang w:val="sv-SE"/>
        </w:rPr>
        <w:t>}</w:t>
      </w:r>
    </w:p>
    <w:p w14:paraId="7635329B" w14:textId="77777777" w:rsidR="003D6EA7" w:rsidRDefault="003D6EA7" w:rsidP="003D6EA7">
      <w:pPr>
        <w:pStyle w:val="PL"/>
        <w:rPr>
          <w:noProof w:val="0"/>
          <w:snapToGrid w:val="0"/>
          <w:lang w:eastAsia="zh-CN"/>
        </w:rPr>
      </w:pPr>
    </w:p>
    <w:p w14:paraId="71E35D8A" w14:textId="77777777" w:rsidR="003D6EA7" w:rsidRDefault="003D6EA7" w:rsidP="003D6EA7">
      <w:pPr>
        <w:pStyle w:val="PL"/>
        <w:rPr>
          <w:noProof w:val="0"/>
          <w:snapToGrid w:val="0"/>
          <w:lang w:eastAsia="zh-CN"/>
        </w:rPr>
      </w:pPr>
    </w:p>
    <w:p w14:paraId="3A887371" w14:textId="77777777" w:rsidR="003D6EA7" w:rsidRDefault="003D6EA7" w:rsidP="003D6EA7">
      <w:pPr>
        <w:pStyle w:val="PL"/>
        <w:rPr>
          <w:ins w:id="179" w:author="Ericsson User" w:date="2025-05-08T22:40:00Z"/>
          <w:snapToGrid w:val="0"/>
        </w:rPr>
      </w:pPr>
      <w:r>
        <w:t>EarlySyncInformation</w:t>
      </w:r>
      <w:r>
        <w:rPr>
          <w:lang w:val="sv-SE"/>
        </w:rPr>
        <w:t>-ExtIEs</w:t>
      </w:r>
      <w:r>
        <w:rPr>
          <w:snapToGrid w:val="0"/>
        </w:rPr>
        <w:t xml:space="preserve"> F1AP-PROTOCOL-EXTENSION ::= {</w:t>
      </w:r>
    </w:p>
    <w:p w14:paraId="4E187B75" w14:textId="345D6C18" w:rsidR="003D6EA7" w:rsidRDefault="003D6EA7" w:rsidP="003D6EA7">
      <w:pPr>
        <w:pStyle w:val="PL"/>
        <w:rPr>
          <w:snapToGrid w:val="0"/>
          <w:lang w:eastAsia="ko-KR"/>
        </w:rPr>
      </w:pPr>
      <w:ins w:id="180" w:author="Ericsson User" w:date="2025-05-08T22:40:00Z">
        <w:r>
          <w:rPr>
            <w:snapToGrid w:val="0"/>
          </w:rPr>
          <w:tab/>
          <w:t>{ ID id-CLTMTimeAlignmentTime</w:t>
        </w:r>
        <w:r w:rsidR="000031B3">
          <w:rPr>
            <w:snapToGrid w:val="0"/>
          </w:rPr>
          <w:t>r</w:t>
        </w:r>
        <w:r>
          <w:rPr>
            <w:snapToGrid w:val="0"/>
          </w:rPr>
          <w:tab/>
        </w:r>
        <w:r>
          <w:rPr>
            <w:snapToGrid w:val="0"/>
          </w:rPr>
          <w:tab/>
          <w:t xml:space="preserve">CRITICALITY </w:t>
        </w:r>
      </w:ins>
      <w:ins w:id="181" w:author="Ericsson User" w:date="2025-05-08T22:52:00Z">
        <w:r w:rsidR="006A72A9">
          <w:rPr>
            <w:snapToGrid w:val="0"/>
          </w:rPr>
          <w:t>ign</w:t>
        </w:r>
      </w:ins>
      <w:ins w:id="182" w:author="Ericsson User" w:date="2025-05-08T22:53:00Z">
        <w:r w:rsidR="006A72A9">
          <w:rPr>
            <w:snapToGrid w:val="0"/>
          </w:rPr>
          <w:t>ore</w:t>
        </w:r>
      </w:ins>
      <w:ins w:id="183" w:author="Ericsson User" w:date="2025-05-08T22:40:00Z">
        <w:r>
          <w:rPr>
            <w:snapToGrid w:val="0"/>
          </w:rPr>
          <w:tab/>
          <w:t xml:space="preserve">EXTENSION </w:t>
        </w:r>
        <w:r w:rsidR="000031B3">
          <w:rPr>
            <w:snapToGrid w:val="0"/>
          </w:rPr>
          <w:t>CLTMTimeAlignmentTimer</w:t>
        </w:r>
        <w:r>
          <w:rPr>
            <w:snapToGrid w:val="0"/>
          </w:rPr>
          <w:tab/>
          <w:t>PRESENCE optional }</w:t>
        </w:r>
        <w:r w:rsidR="000031B3">
          <w:rPr>
            <w:snapToGrid w:val="0"/>
          </w:rPr>
          <w:t>,</w:t>
        </w:r>
      </w:ins>
    </w:p>
    <w:p w14:paraId="1FC176B7" w14:textId="77777777" w:rsidR="003D6EA7" w:rsidRDefault="003D6EA7" w:rsidP="003D6EA7">
      <w:pPr>
        <w:pStyle w:val="PL"/>
        <w:rPr>
          <w:snapToGrid w:val="0"/>
        </w:rPr>
      </w:pPr>
      <w:r>
        <w:rPr>
          <w:snapToGrid w:val="0"/>
        </w:rPr>
        <w:tab/>
        <w:t>...</w:t>
      </w:r>
    </w:p>
    <w:p w14:paraId="5BF41AF4" w14:textId="77777777" w:rsidR="003D6EA7" w:rsidRDefault="003D6EA7" w:rsidP="003D6EA7">
      <w:pPr>
        <w:pStyle w:val="PL"/>
        <w:rPr>
          <w:snapToGrid w:val="0"/>
        </w:rPr>
      </w:pPr>
      <w:r>
        <w:rPr>
          <w:snapToGrid w:val="0"/>
        </w:rPr>
        <w:t>}</w:t>
      </w:r>
    </w:p>
    <w:p w14:paraId="1C309C97" w14:textId="77777777" w:rsidR="00524BA2" w:rsidRDefault="00524BA2" w:rsidP="003D6EA7">
      <w:pPr>
        <w:pStyle w:val="PL"/>
        <w:rPr>
          <w:snapToGrid w:val="0"/>
        </w:rPr>
      </w:pPr>
    </w:p>
    <w:p w14:paraId="15AB535C" w14:textId="77777777" w:rsidR="00524BA2" w:rsidRDefault="00524BA2" w:rsidP="003D6EA7">
      <w:pPr>
        <w:pStyle w:val="PL"/>
        <w:rPr>
          <w:snapToGrid w:val="0"/>
        </w:rPr>
      </w:pPr>
    </w:p>
    <w:p w14:paraId="4B09305C" w14:textId="77777777" w:rsidR="00524BA2" w:rsidRDefault="00524BA2" w:rsidP="00524BA2">
      <w:pPr>
        <w:pStyle w:val="PL"/>
      </w:pPr>
      <w:r>
        <w:t xml:space="preserve">EarlySyncCandidateCellInformation-List ::= SEQUENCE (SIZE (1.. </w:t>
      </w:r>
      <w:proofErr w:type="spellStart"/>
      <w:r>
        <w:rPr>
          <w:noProof w:val="0"/>
        </w:rPr>
        <w:t>maxnoofLTMCells</w:t>
      </w:r>
      <w:proofErr w:type="spellEnd"/>
      <w:r>
        <w:t>)) OF EarlySyncCandidateCellInformation-Item</w:t>
      </w:r>
    </w:p>
    <w:p w14:paraId="3A911895" w14:textId="77777777" w:rsidR="00524BA2" w:rsidRDefault="00524BA2" w:rsidP="00524BA2">
      <w:pPr>
        <w:pStyle w:val="PL"/>
      </w:pPr>
    </w:p>
    <w:p w14:paraId="6B68D9D4" w14:textId="77777777" w:rsidR="00524BA2" w:rsidRDefault="00524BA2" w:rsidP="00524BA2">
      <w:pPr>
        <w:pStyle w:val="PL"/>
        <w:rPr>
          <w:rFonts w:eastAsia="SimSun"/>
        </w:rPr>
      </w:pPr>
      <w:r>
        <w:t>EarlySyncCandidateCellInformation-Item</w:t>
      </w:r>
      <w:r>
        <w:rPr>
          <w:rFonts w:eastAsia="SimSun"/>
        </w:rPr>
        <w:t xml:space="preserve"> ::= SEQUENCE {</w:t>
      </w:r>
    </w:p>
    <w:p w14:paraId="307981B8" w14:textId="77777777" w:rsidR="00524BA2" w:rsidRDefault="00524BA2" w:rsidP="00524BA2">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4072324E" w14:textId="77777777" w:rsidR="00524BA2" w:rsidRDefault="00524BA2" w:rsidP="00524BA2">
      <w:pPr>
        <w:pStyle w:val="PL"/>
        <w:rPr>
          <w:lang w:val="sv-SE"/>
        </w:rPr>
      </w:pPr>
      <w:r>
        <w:tab/>
      </w:r>
      <w:r>
        <w:rPr>
          <w:lang w:val="sv-SE"/>
        </w:rPr>
        <w:t>tCIStatesConfigurationsList</w:t>
      </w:r>
      <w:r>
        <w:rPr>
          <w:lang w:val="sv-SE"/>
        </w:rPr>
        <w:tab/>
      </w:r>
      <w:r>
        <w:rPr>
          <w:lang w:val="sv-SE"/>
        </w:rPr>
        <w:tab/>
        <w:t>TCIStatesConfigurationsList</w:t>
      </w:r>
      <w:r>
        <w:rPr>
          <w:lang w:val="sv-SE"/>
        </w:rPr>
        <w:tab/>
      </w:r>
      <w:r>
        <w:rPr>
          <w:lang w:val="sv-SE"/>
        </w:rPr>
        <w:tab/>
      </w:r>
      <w:r>
        <w:rPr>
          <w:lang w:val="sv-SE"/>
        </w:rPr>
        <w:tab/>
      </w:r>
      <w:r>
        <w:rPr>
          <w:lang w:val="sv-SE"/>
        </w:rPr>
        <w:tab/>
      </w:r>
      <w:r>
        <w:rPr>
          <w:lang w:val="sv-SE"/>
        </w:rPr>
        <w:tab/>
      </w:r>
      <w:r>
        <w:rPr>
          <w:lang w:val="sv-SE"/>
        </w:rPr>
        <w:tab/>
      </w:r>
      <w:r>
        <w:rPr>
          <w:lang w:val="sv-SE"/>
        </w:rPr>
        <w:tab/>
        <w:t>OPTIONAL,</w:t>
      </w:r>
    </w:p>
    <w:p w14:paraId="7800B898" w14:textId="77777777" w:rsidR="00524BA2" w:rsidRDefault="00524BA2" w:rsidP="00524BA2">
      <w:pPr>
        <w:pStyle w:val="PL"/>
        <w:rPr>
          <w:noProof w:val="0"/>
          <w:snapToGrid w:val="0"/>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rPr>
        <w:t>,</w:t>
      </w:r>
    </w:p>
    <w:p w14:paraId="4EB68C64" w14:textId="77777777" w:rsidR="00524BA2" w:rsidRDefault="00524BA2" w:rsidP="00524BA2">
      <w:pPr>
        <w:pStyle w:val="PL"/>
        <w:rPr>
          <w:noProof w:val="0"/>
          <w:snapToGrid w:val="0"/>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rPr>
        <w:t>,</w:t>
      </w:r>
      <w:r>
        <w:rPr>
          <w:noProof w:val="0"/>
          <w:snapToGrid w:val="0"/>
        </w:rPr>
        <w:tab/>
      </w:r>
    </w:p>
    <w:p w14:paraId="4C34A4D4" w14:textId="77777777" w:rsidR="00524BA2" w:rsidRDefault="00524BA2" w:rsidP="00524BA2">
      <w:pPr>
        <w:pStyle w:val="PL"/>
        <w:rPr>
          <w:noProof w:val="0"/>
          <w:snapToGrid w:val="0"/>
        </w:rPr>
      </w:pPr>
      <w:r>
        <w:rPr>
          <w:noProof w:val="0"/>
          <w:snapToGrid w:val="0"/>
        </w:rPr>
        <w:tab/>
      </w:r>
      <w:proofErr w:type="spellStart"/>
      <w:r>
        <w:rPr>
          <w:noProof w:val="0"/>
          <w:snapToGrid w:val="0"/>
        </w:rPr>
        <w:t>tAAssistanceInfo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TAAssistanceInfo</w:t>
      </w:r>
      <w:proofErr w:type="spellEnd"/>
      <w:r>
        <w:rPr>
          <w:noProof w:val="0"/>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rPr>
        <w:t>,</w:t>
      </w:r>
    </w:p>
    <w:p w14:paraId="1AA44451" w14:textId="77777777" w:rsidR="00524BA2" w:rsidRDefault="00524BA2" w:rsidP="00524BA2">
      <w:pPr>
        <w:pStyle w:val="PL"/>
        <w:rPr>
          <w:rFonts w:eastAsia="SimSun"/>
          <w:lang w:val="sv-SE"/>
        </w:rPr>
      </w:pPr>
      <w:r>
        <w:rPr>
          <w:snapToGrid w:val="0"/>
        </w:rPr>
        <w:tab/>
      </w:r>
      <w:r>
        <w:rPr>
          <w:lang w:val="sv-SE"/>
        </w:rPr>
        <w:t>u</w:t>
      </w:r>
      <w:r>
        <w:t>EbasedTAmeasurementConfig</w:t>
      </w:r>
      <w:r>
        <w:tab/>
      </w:r>
      <w:r>
        <w:tab/>
        <w:t>OCTET STRING</w:t>
      </w:r>
      <w:r>
        <w:tab/>
      </w:r>
      <w:r>
        <w:tab/>
      </w:r>
      <w:r>
        <w:tab/>
      </w:r>
      <w:r>
        <w:tab/>
      </w:r>
      <w:r>
        <w:tab/>
      </w:r>
      <w:r>
        <w:tab/>
      </w:r>
      <w:r>
        <w:tab/>
      </w:r>
      <w:r>
        <w:tab/>
      </w:r>
      <w:r>
        <w:tab/>
      </w:r>
      <w:r>
        <w:tab/>
        <w:t>OPTIONAL,</w:t>
      </w:r>
    </w:p>
    <w:p w14:paraId="2ADD8F19" w14:textId="77777777" w:rsidR="00524BA2" w:rsidRDefault="00524BA2" w:rsidP="00524BA2">
      <w:pPr>
        <w:pStyle w:val="PL"/>
        <w:rPr>
          <w:noProof w:val="0"/>
          <w:snapToGrid w:val="0"/>
          <w:lang w:val="sv-SE"/>
        </w:rPr>
      </w:pPr>
      <w:r>
        <w:rPr>
          <w:rFonts w:eastAsia="SimSun"/>
          <w:lang w:val="sv-SE"/>
        </w:rPr>
        <w:tab/>
        <w:t>iE-Extensions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 xml:space="preserve">ProtocolExtensionContainer { { </w:t>
      </w:r>
      <w:r>
        <w:rPr>
          <w:lang w:val="sv-SE"/>
        </w:rPr>
        <w:t>EarlySyncCandidateCellInformation-Item-</w:t>
      </w:r>
      <w:r>
        <w:rPr>
          <w:rFonts w:eastAsia="SimSun"/>
          <w:lang w:val="sv-SE"/>
        </w:rPr>
        <w:t>ExtIEs } }</w:t>
      </w:r>
      <w:r>
        <w:rPr>
          <w:rFonts w:eastAsia="SimSun"/>
          <w:lang w:val="sv-SE"/>
        </w:rPr>
        <w:tab/>
        <w:t>OPTIONAL</w:t>
      </w:r>
      <w:r>
        <w:rPr>
          <w:noProof w:val="0"/>
          <w:snapToGrid w:val="0"/>
          <w:lang w:val="sv-SE"/>
        </w:rPr>
        <w:t>,</w:t>
      </w:r>
    </w:p>
    <w:p w14:paraId="10C78A5A" w14:textId="77777777" w:rsidR="00524BA2" w:rsidRDefault="00524BA2" w:rsidP="00524BA2">
      <w:pPr>
        <w:pStyle w:val="PL"/>
        <w:rPr>
          <w:noProof w:val="0"/>
          <w:snapToGrid w:val="0"/>
          <w:lang w:val="sv-SE"/>
        </w:rPr>
      </w:pPr>
      <w:r>
        <w:rPr>
          <w:noProof w:val="0"/>
          <w:snapToGrid w:val="0"/>
          <w:lang w:val="sv-SE"/>
        </w:rPr>
        <w:lastRenderedPageBreak/>
        <w:tab/>
        <w:t>...</w:t>
      </w:r>
    </w:p>
    <w:p w14:paraId="5213511F" w14:textId="77777777" w:rsidR="00524BA2" w:rsidRDefault="00524BA2" w:rsidP="00524BA2">
      <w:pPr>
        <w:pStyle w:val="PL"/>
        <w:rPr>
          <w:rFonts w:eastAsia="SimSun"/>
          <w:lang w:val="sv-SE"/>
        </w:rPr>
      </w:pPr>
      <w:r>
        <w:rPr>
          <w:rFonts w:eastAsia="SimSun"/>
          <w:lang w:val="sv-SE"/>
        </w:rPr>
        <w:t>}</w:t>
      </w:r>
    </w:p>
    <w:p w14:paraId="4A1BF577" w14:textId="77777777" w:rsidR="00524BA2" w:rsidRDefault="00524BA2" w:rsidP="00524BA2">
      <w:pPr>
        <w:pStyle w:val="PL"/>
        <w:rPr>
          <w:rFonts w:eastAsia="SimSun"/>
          <w:lang w:val="sv-SE"/>
        </w:rPr>
      </w:pPr>
    </w:p>
    <w:p w14:paraId="2DA4C2F4" w14:textId="77777777" w:rsidR="00524BA2" w:rsidRDefault="00524BA2" w:rsidP="00524BA2">
      <w:pPr>
        <w:pStyle w:val="PL"/>
        <w:rPr>
          <w:rFonts w:eastAsia="SimSun"/>
          <w:lang w:val="sv-SE"/>
        </w:rPr>
      </w:pPr>
      <w:r>
        <w:rPr>
          <w:lang w:val="sv-SE"/>
        </w:rPr>
        <w:t>EarlySyncCandidateCellInformation-Item-</w:t>
      </w:r>
      <w:r>
        <w:rPr>
          <w:rFonts w:eastAsia="SimSun"/>
          <w:lang w:val="sv-SE"/>
        </w:rPr>
        <w:t>ExtIEs</w:t>
      </w:r>
      <w:r>
        <w:rPr>
          <w:rFonts w:eastAsia="SimSun"/>
          <w:lang w:val="sv-SE"/>
        </w:rPr>
        <w:tab/>
        <w:t>F1AP-PROTOCOL-EXTENSION ::= {</w:t>
      </w:r>
    </w:p>
    <w:p w14:paraId="24D7D39F" w14:textId="3834378D" w:rsidR="00524BA2" w:rsidRDefault="00524BA2" w:rsidP="00524BA2">
      <w:pPr>
        <w:pStyle w:val="PL"/>
        <w:rPr>
          <w:rFonts w:eastAsia="SimSun"/>
        </w:rPr>
      </w:pPr>
      <w:r>
        <w:rPr>
          <w:snapToGrid w:val="0"/>
        </w:rPr>
        <w:tab/>
      </w:r>
      <w:r>
        <w:rPr>
          <w:rFonts w:eastAsia="SimSun"/>
        </w:rPr>
        <w:t>{ ID id-SSB-PositionsInBurst</w:t>
      </w:r>
      <w:r>
        <w:rPr>
          <w:rFonts w:eastAsia="SimSun"/>
        </w:rPr>
        <w:tab/>
        <w:t>CRITICALITY ignore</w:t>
      </w:r>
      <w:r>
        <w:rPr>
          <w:rFonts w:eastAsia="SimSun"/>
        </w:rPr>
        <w:tab/>
        <w:t>EXTENSION SSB-PositionsInBurst</w:t>
      </w:r>
      <w:r>
        <w:rPr>
          <w:rFonts w:eastAsia="SimSun"/>
        </w:rPr>
        <w:tab/>
      </w:r>
      <w:r>
        <w:rPr>
          <w:rFonts w:eastAsia="SimSun"/>
        </w:rPr>
        <w:tab/>
        <w:t>PRESENCE optional }</w:t>
      </w:r>
      <w:del w:id="184" w:author="Ericsson User" w:date="2025-05-08T22:44:00Z">
        <w:r w:rsidDel="00FD005B">
          <w:rPr>
            <w:rFonts w:eastAsia="SimSun"/>
          </w:rPr>
          <w:delText>,</w:delText>
        </w:r>
      </w:del>
      <w:ins w:id="185" w:author="Ericsson User" w:date="2025-05-08T22:44:00Z">
        <w:r w:rsidR="00FD005B">
          <w:rPr>
            <w:rFonts w:eastAsia="SimSun"/>
          </w:rPr>
          <w:t>|</w:t>
        </w:r>
      </w:ins>
    </w:p>
    <w:p w14:paraId="06DE5175" w14:textId="77777777" w:rsidR="00524BA2" w:rsidRDefault="00524BA2" w:rsidP="00524BA2">
      <w:pPr>
        <w:pStyle w:val="PL"/>
        <w:ind w:left="384"/>
      </w:pPr>
      <w:r>
        <w:t xml:space="preserve">-- The above IE shall be present if the </w:t>
      </w:r>
      <w:r>
        <w:rPr>
          <w:lang w:val="sv-SE"/>
        </w:rPr>
        <w:t>earlyULSyncConfig</w:t>
      </w:r>
      <w:r>
        <w:t xml:space="preserve"> IE or the </w:t>
      </w:r>
      <w:r>
        <w:rPr>
          <w:lang w:val="sv-SE"/>
        </w:rPr>
        <w:t>earlyULSyncConfigSUL IE</w:t>
      </w:r>
      <w:r>
        <w:t xml:space="preserve"> is present</w:t>
      </w:r>
    </w:p>
    <w:p w14:paraId="1BE44B9B" w14:textId="0FDF620E" w:rsidR="00FD005B" w:rsidRDefault="00FD005B" w:rsidP="00FD005B">
      <w:pPr>
        <w:pStyle w:val="PL"/>
        <w:rPr>
          <w:snapToGrid w:val="0"/>
          <w:lang w:eastAsia="ko-KR"/>
        </w:rPr>
      </w:pPr>
      <w:ins w:id="186" w:author="Ericsson User" w:date="2025-05-08T22:40:00Z">
        <w:r>
          <w:rPr>
            <w:snapToGrid w:val="0"/>
          </w:rPr>
          <w:tab/>
          <w:t>{ ID id-CLTMTimeAlignmentTimer</w:t>
        </w:r>
        <w:r>
          <w:rPr>
            <w:snapToGrid w:val="0"/>
          </w:rPr>
          <w:tab/>
        </w:r>
        <w:r>
          <w:rPr>
            <w:snapToGrid w:val="0"/>
          </w:rPr>
          <w:tab/>
          <w:t xml:space="preserve">CRITICALITY </w:t>
        </w:r>
      </w:ins>
      <w:ins w:id="187" w:author="Ericsson User" w:date="2025-05-08T22:53:00Z">
        <w:r w:rsidR="006A72A9">
          <w:rPr>
            <w:snapToGrid w:val="0"/>
          </w:rPr>
          <w:t>ignore</w:t>
        </w:r>
      </w:ins>
      <w:ins w:id="188" w:author="Ericsson User" w:date="2025-05-08T22:40:00Z">
        <w:r>
          <w:rPr>
            <w:snapToGrid w:val="0"/>
          </w:rPr>
          <w:tab/>
          <w:t>EXTENSION CLTMTimeAlignmentTimer</w:t>
        </w:r>
        <w:r>
          <w:rPr>
            <w:snapToGrid w:val="0"/>
          </w:rPr>
          <w:tab/>
          <w:t>PRESENCE optional },</w:t>
        </w:r>
      </w:ins>
    </w:p>
    <w:p w14:paraId="713BBD91" w14:textId="77777777" w:rsidR="00FD005B" w:rsidRDefault="00FD005B" w:rsidP="00524BA2">
      <w:pPr>
        <w:pStyle w:val="PL"/>
        <w:ind w:left="384"/>
        <w:rPr>
          <w:noProof w:val="0"/>
        </w:rPr>
      </w:pPr>
    </w:p>
    <w:p w14:paraId="19E7AF0D" w14:textId="77777777" w:rsidR="00524BA2" w:rsidRDefault="00524BA2" w:rsidP="00524BA2">
      <w:pPr>
        <w:pStyle w:val="PL"/>
        <w:rPr>
          <w:rFonts w:eastAsia="SimSun"/>
          <w:lang w:val="sv-SE"/>
        </w:rPr>
      </w:pPr>
    </w:p>
    <w:p w14:paraId="68334C61" w14:textId="77777777" w:rsidR="00524BA2" w:rsidRDefault="00524BA2" w:rsidP="00524BA2">
      <w:pPr>
        <w:pStyle w:val="PL"/>
        <w:rPr>
          <w:rFonts w:eastAsia="SimSun"/>
          <w:lang w:val="sv-SE"/>
        </w:rPr>
      </w:pPr>
      <w:r>
        <w:rPr>
          <w:rFonts w:eastAsia="SimSun"/>
          <w:lang w:val="sv-SE"/>
        </w:rPr>
        <w:tab/>
        <w:t>...</w:t>
      </w:r>
    </w:p>
    <w:p w14:paraId="13060A18" w14:textId="77777777" w:rsidR="00524BA2" w:rsidRDefault="00524BA2" w:rsidP="00524BA2">
      <w:pPr>
        <w:pStyle w:val="PL"/>
        <w:rPr>
          <w:lang w:val="sv-SE"/>
        </w:rPr>
      </w:pPr>
      <w:r>
        <w:rPr>
          <w:rFonts w:eastAsia="SimSun"/>
          <w:lang w:val="sv-SE"/>
        </w:rPr>
        <w:t>}</w:t>
      </w:r>
    </w:p>
    <w:p w14:paraId="7EE52B83" w14:textId="77777777" w:rsidR="00524BA2" w:rsidRDefault="00524BA2" w:rsidP="003D6EA7">
      <w:pPr>
        <w:pStyle w:val="PL"/>
        <w:rPr>
          <w:snapToGrid w:val="0"/>
        </w:rPr>
      </w:pPr>
    </w:p>
    <w:p w14:paraId="13E3E51D" w14:textId="77777777" w:rsidR="004C5B8A" w:rsidRDefault="004C5B8A" w:rsidP="00710E41">
      <w:pPr>
        <w:pStyle w:val="PL"/>
      </w:pPr>
    </w:p>
    <w:p w14:paraId="3E583FAE" w14:textId="002D7807" w:rsidR="004C5B8A" w:rsidRDefault="004C5B8A" w:rsidP="00710E41">
      <w:pPr>
        <w:pStyle w:val="PL"/>
      </w:pPr>
    </w:p>
    <w:p w14:paraId="58A665FB" w14:textId="77777777" w:rsidR="004C5B8A" w:rsidRDefault="004C5B8A" w:rsidP="00710E41">
      <w:pPr>
        <w:pStyle w:val="PL"/>
      </w:pPr>
    </w:p>
    <w:p w14:paraId="4B0A572F" w14:textId="213E6DEA" w:rsidR="00801889" w:rsidRDefault="00801889" w:rsidP="00801889">
      <w:pPr>
        <w:widowControl w:val="0"/>
      </w:pPr>
      <w:r>
        <w:rPr>
          <w:highlight w:val="yellow"/>
        </w:rPr>
        <w:t>/********************* Next ASN.1 change ***********************/</w:t>
      </w:r>
    </w:p>
    <w:p w14:paraId="165E45C5" w14:textId="77777777" w:rsidR="00F50E11" w:rsidRDefault="00F50E11" w:rsidP="00710E41">
      <w:pPr>
        <w:pStyle w:val="PL"/>
      </w:pPr>
    </w:p>
    <w:p w14:paraId="4151E4FC" w14:textId="77777777" w:rsidR="00801889" w:rsidRDefault="00801889" w:rsidP="00801889">
      <w:pPr>
        <w:pStyle w:val="PL"/>
        <w:outlineLvl w:val="3"/>
      </w:pPr>
      <w:r>
        <w:t>-- L</w:t>
      </w:r>
    </w:p>
    <w:p w14:paraId="6249143C" w14:textId="77777777" w:rsidR="00F50E11" w:rsidRDefault="00F50E11" w:rsidP="00710E41">
      <w:pPr>
        <w:pStyle w:val="PL"/>
      </w:pPr>
    </w:p>
    <w:p w14:paraId="61D3EA00" w14:textId="77777777" w:rsidR="00505C8A" w:rsidRDefault="00505C8A" w:rsidP="00710E41">
      <w:pPr>
        <w:pStyle w:val="PL"/>
      </w:pPr>
    </w:p>
    <w:p w14:paraId="2172DEEB" w14:textId="77777777" w:rsidR="00801889" w:rsidRDefault="00801889" w:rsidP="00801889">
      <w:pPr>
        <w:pStyle w:val="PL"/>
      </w:pPr>
      <w:r>
        <w:t>(skip)</w:t>
      </w:r>
    </w:p>
    <w:p w14:paraId="6E244F26" w14:textId="77777777" w:rsidR="00801889" w:rsidRDefault="00801889" w:rsidP="00710E41">
      <w:pPr>
        <w:pStyle w:val="PL"/>
      </w:pPr>
    </w:p>
    <w:p w14:paraId="70EAD18A" w14:textId="77777777" w:rsidR="00801889" w:rsidRDefault="00801889" w:rsidP="00710E41">
      <w:pPr>
        <w:pStyle w:val="PL"/>
      </w:pPr>
    </w:p>
    <w:p w14:paraId="236DED0A" w14:textId="77777777" w:rsidR="00F50E11" w:rsidRDefault="00F50E11" w:rsidP="00F50E11">
      <w:pPr>
        <w:pStyle w:val="PL"/>
        <w:rPr>
          <w:lang w:val="sv-SE"/>
        </w:rPr>
      </w:pPr>
      <w:bookmarkStart w:id="189" w:name="OLE_LINK21"/>
      <w:r>
        <w:rPr>
          <w:lang w:val="sv-SE"/>
        </w:rPr>
        <w:t>LTMgNB-DU-IDsList</w:t>
      </w:r>
      <w:r>
        <w:rPr>
          <w:lang w:val="sv-SE"/>
        </w:rPr>
        <w:tab/>
      </w:r>
      <w:r>
        <w:rPr>
          <w:rFonts w:eastAsia="SimSun"/>
        </w:rPr>
        <w:t xml:space="preserve">::= SEQUENCE (SIZE(1..maxnoofLTMgNB-DUs)) OF </w:t>
      </w:r>
      <w:r>
        <w:rPr>
          <w:lang w:val="sv-SE"/>
        </w:rPr>
        <w:t>LTMgNB-DU-IDs</w:t>
      </w:r>
      <w:r>
        <w:t>-Item</w:t>
      </w:r>
    </w:p>
    <w:p w14:paraId="4B2B5493" w14:textId="77777777" w:rsidR="00F50E11" w:rsidRDefault="00F50E11" w:rsidP="00F50E11">
      <w:pPr>
        <w:pStyle w:val="PL"/>
        <w:rPr>
          <w:rFonts w:eastAsia="SimSun"/>
        </w:rPr>
      </w:pPr>
    </w:p>
    <w:p w14:paraId="5858713B" w14:textId="77777777" w:rsidR="00F50E11" w:rsidRDefault="00F50E11" w:rsidP="00F50E11">
      <w:pPr>
        <w:pStyle w:val="PL"/>
        <w:rPr>
          <w:rFonts w:eastAsia="SimSun"/>
        </w:rPr>
      </w:pPr>
      <w:r>
        <w:rPr>
          <w:lang w:val="sv-SE"/>
        </w:rPr>
        <w:t>LTMgNB-DU-IDs</w:t>
      </w:r>
      <w:r>
        <w:t>-Item</w:t>
      </w:r>
      <w:r>
        <w:tab/>
      </w:r>
      <w:r>
        <w:rPr>
          <w:rFonts w:eastAsia="SimSun"/>
        </w:rPr>
        <w:t>::= SEQUENCE{</w:t>
      </w:r>
    </w:p>
    <w:p w14:paraId="53FCB881" w14:textId="77777777" w:rsidR="00F50E11" w:rsidRDefault="00F50E11" w:rsidP="00F50E11">
      <w:pPr>
        <w:pStyle w:val="PL"/>
        <w:rPr>
          <w:rFonts w:eastAsia="SimSun"/>
          <w:lang w:val="fr-FR"/>
        </w:rPr>
      </w:pPr>
      <w:r>
        <w:rPr>
          <w:rFonts w:eastAsia="SimSun"/>
        </w:rPr>
        <w:tab/>
      </w:r>
      <w:r>
        <w:rPr>
          <w:rFonts w:eastAsia="SimSun"/>
          <w:lang w:val="fr-FR"/>
        </w:rPr>
        <w:t>lTMgNB-DU-ID</w:t>
      </w:r>
      <w:r>
        <w:rPr>
          <w:rFonts w:eastAsia="SimSun"/>
          <w:lang w:val="fr-FR"/>
        </w:rPr>
        <w:tab/>
      </w:r>
      <w:r>
        <w:rPr>
          <w:rFonts w:eastAsia="SimSun"/>
          <w:lang w:val="fr-FR"/>
        </w:rPr>
        <w:tab/>
      </w:r>
      <w:r>
        <w:rPr>
          <w:rFonts w:eastAsia="SimSun"/>
          <w:lang w:val="fr-FR"/>
        </w:rPr>
        <w:tab/>
      </w:r>
      <w:r>
        <w:rPr>
          <w:lang w:val="fr-FR"/>
        </w:rPr>
        <w:t>GNB-DU-ID</w:t>
      </w:r>
      <w:r>
        <w:rPr>
          <w:rFonts w:eastAsia="SimSun"/>
          <w:lang w:val="fr-FR"/>
        </w:rPr>
        <w:t>,</w:t>
      </w:r>
    </w:p>
    <w:p w14:paraId="213EFF10" w14:textId="77777777" w:rsidR="00F50E11" w:rsidRDefault="00F50E11" w:rsidP="00F50E11">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t>ProtocolExtensionContainer {{</w:t>
      </w:r>
      <w:r>
        <w:rPr>
          <w:lang w:val="fr-FR"/>
        </w:rPr>
        <w:t xml:space="preserve"> </w:t>
      </w:r>
      <w:r>
        <w:rPr>
          <w:lang w:val="sv-SE"/>
        </w:rPr>
        <w:t>LTMgNB-DU-IDs</w:t>
      </w:r>
      <w:r>
        <w:rPr>
          <w:lang w:val="fr-FR"/>
        </w:rPr>
        <w:t>-Item</w:t>
      </w:r>
      <w:r>
        <w:rPr>
          <w:rFonts w:eastAsia="SimSun"/>
          <w:lang w:val="fr-FR"/>
        </w:rPr>
        <w:t>-ExtIEs}}</w:t>
      </w:r>
      <w:r>
        <w:rPr>
          <w:rFonts w:eastAsia="SimSun"/>
          <w:lang w:val="fr-FR"/>
        </w:rPr>
        <w:tab/>
      </w:r>
      <w:r>
        <w:rPr>
          <w:rFonts w:eastAsia="SimSun"/>
          <w:lang w:val="fr-FR"/>
        </w:rPr>
        <w:tab/>
        <w:t>OPTIONAL</w:t>
      </w:r>
    </w:p>
    <w:p w14:paraId="08CBC642" w14:textId="77777777" w:rsidR="00F50E11" w:rsidRDefault="00F50E11" w:rsidP="00F50E11">
      <w:pPr>
        <w:pStyle w:val="PL"/>
        <w:rPr>
          <w:rFonts w:eastAsia="SimSun"/>
          <w:lang w:val="fr-FR"/>
        </w:rPr>
      </w:pPr>
      <w:r>
        <w:rPr>
          <w:rFonts w:eastAsia="SimSun"/>
          <w:lang w:val="fr-FR"/>
        </w:rPr>
        <w:t>}</w:t>
      </w:r>
    </w:p>
    <w:bookmarkEnd w:id="189"/>
    <w:p w14:paraId="0C81835C" w14:textId="77777777" w:rsidR="00F50E11" w:rsidRDefault="00F50E11" w:rsidP="00F50E11">
      <w:pPr>
        <w:pStyle w:val="PL"/>
        <w:rPr>
          <w:rFonts w:eastAsia="SimSun"/>
          <w:lang w:val="fr-FR"/>
        </w:rPr>
      </w:pPr>
    </w:p>
    <w:p w14:paraId="5F99086F" w14:textId="77777777" w:rsidR="00F50E11" w:rsidRDefault="00F50E11" w:rsidP="00F50E11">
      <w:pPr>
        <w:pStyle w:val="PL"/>
        <w:rPr>
          <w:ins w:id="190" w:author="Huawei" w:date="2025-04-18T16:22:00Z"/>
          <w:rFonts w:eastAsia="SimSun"/>
          <w:lang w:val="fr-FR"/>
        </w:rPr>
      </w:pPr>
      <w:r>
        <w:rPr>
          <w:lang w:val="sv-SE"/>
        </w:rPr>
        <w:t>LTMgNB-DU-IDs</w:t>
      </w:r>
      <w:r>
        <w:rPr>
          <w:lang w:val="fr-FR"/>
        </w:rPr>
        <w:t>-Item</w:t>
      </w:r>
      <w:r>
        <w:rPr>
          <w:rFonts w:eastAsia="SimSun"/>
          <w:lang w:val="fr-FR"/>
        </w:rPr>
        <w:t>-ExtIEs</w:t>
      </w:r>
      <w:r>
        <w:rPr>
          <w:rFonts w:eastAsia="SimSun"/>
          <w:lang w:val="fr-FR"/>
        </w:rPr>
        <w:tab/>
        <w:t>F1AP-PROTOCOL-EXTENSION ::= {</w:t>
      </w:r>
      <w:bookmarkStart w:id="191" w:name="OLE_LINK31"/>
    </w:p>
    <w:p w14:paraId="072952BE" w14:textId="77777777" w:rsidR="00801889" w:rsidRDefault="00F50E11" w:rsidP="00F50E11">
      <w:pPr>
        <w:pStyle w:val="PL"/>
        <w:rPr>
          <w:ins w:id="192" w:author="Ericsson User" w:date="2025-05-08T22:35:00Z"/>
          <w:snapToGrid w:val="0"/>
        </w:rPr>
      </w:pPr>
      <w:ins w:id="193" w:author="Huawei" w:date="2025-04-18T16:22:00Z">
        <w:r>
          <w:rPr>
            <w:snapToGrid w:val="0"/>
          </w:rPr>
          <w:tab/>
        </w:r>
        <w:bookmarkStart w:id="194" w:name="OLE_LINK18"/>
        <w:r>
          <w:rPr>
            <w:snapToGrid w:val="0"/>
          </w:rPr>
          <w:t>{ ID id-LTMgNB</w:t>
        </w:r>
      </w:ins>
      <w:ins w:id="195" w:author="Huawei" w:date="2025-04-18T16:23:00Z">
        <w:r>
          <w:rPr>
            <w:snapToGrid w:val="0"/>
          </w:rPr>
          <w:t>-ID</w:t>
        </w:r>
      </w:ins>
      <w:ins w:id="196" w:author="Huawei" w:date="2025-04-18T16:22:00Z">
        <w:r>
          <w:rPr>
            <w:snapToGrid w:val="0"/>
          </w:rPr>
          <w:tab/>
        </w:r>
        <w:r>
          <w:rPr>
            <w:snapToGrid w:val="0"/>
          </w:rPr>
          <w:tab/>
          <w:t>CRITICALITY reject</w:t>
        </w:r>
        <w:r>
          <w:rPr>
            <w:snapToGrid w:val="0"/>
          </w:rPr>
          <w:tab/>
          <w:t xml:space="preserve">EXTENSION </w:t>
        </w:r>
      </w:ins>
      <w:ins w:id="197" w:author="Huawei" w:date="2025-04-18T16:24:00Z">
        <w:r w:rsidRPr="00923153">
          <w:rPr>
            <w:snapToGrid w:val="0"/>
          </w:rPr>
          <w:t>GlobalGNB-ID</w:t>
        </w:r>
      </w:ins>
      <w:ins w:id="198" w:author="Huawei" w:date="2025-04-18T16:22:00Z">
        <w:r>
          <w:rPr>
            <w:snapToGrid w:val="0"/>
          </w:rPr>
          <w:tab/>
          <w:t>PRESENCE optional }</w:t>
        </w:r>
      </w:ins>
      <w:ins w:id="199" w:author="Ericsson User" w:date="2025-05-08T22:35:00Z">
        <w:r w:rsidR="00801889">
          <w:rPr>
            <w:snapToGrid w:val="0"/>
          </w:rPr>
          <w:t>|</w:t>
        </w:r>
      </w:ins>
    </w:p>
    <w:p w14:paraId="0CE56404" w14:textId="455E0501" w:rsidR="00F50E11" w:rsidRPr="005E465A" w:rsidRDefault="00801889" w:rsidP="00F50E11">
      <w:pPr>
        <w:pStyle w:val="PL"/>
        <w:rPr>
          <w:rFonts w:eastAsia="SimSun"/>
        </w:rPr>
      </w:pPr>
      <w:ins w:id="200" w:author="Ericsson User" w:date="2025-05-08T22:35:00Z">
        <w:r>
          <w:rPr>
            <w:snapToGrid w:val="0"/>
          </w:rPr>
          <w:tab/>
          <w:t>{ ID id-</w:t>
        </w:r>
      </w:ins>
      <w:ins w:id="201" w:author="Ericsson User" w:date="2025-05-08T22:36:00Z">
        <w:r w:rsidR="00E66829">
          <w:rPr>
            <w:snapToGrid w:val="0"/>
          </w:rPr>
          <w:t>RequestForCLTMInformation</w:t>
        </w:r>
      </w:ins>
      <w:ins w:id="202" w:author="Ericsson User" w:date="2025-05-08T22:35:00Z">
        <w:r>
          <w:rPr>
            <w:snapToGrid w:val="0"/>
          </w:rPr>
          <w:tab/>
        </w:r>
        <w:r>
          <w:rPr>
            <w:snapToGrid w:val="0"/>
          </w:rPr>
          <w:tab/>
          <w:t xml:space="preserve">CRITICALITY </w:t>
        </w:r>
      </w:ins>
      <w:ins w:id="203" w:author="Ericsson User" w:date="2025-05-08T22:53:00Z">
        <w:r w:rsidR="006A72A9">
          <w:rPr>
            <w:snapToGrid w:val="0"/>
          </w:rPr>
          <w:t>ignore</w:t>
        </w:r>
      </w:ins>
      <w:ins w:id="204" w:author="Ericsson User" w:date="2025-05-08T22:35:00Z">
        <w:r>
          <w:rPr>
            <w:snapToGrid w:val="0"/>
          </w:rPr>
          <w:tab/>
          <w:t xml:space="preserve">EXTENSION </w:t>
        </w:r>
      </w:ins>
      <w:ins w:id="205" w:author="Ericsson User" w:date="2025-05-08T22:36:00Z">
        <w:r w:rsidR="00E66829">
          <w:rPr>
            <w:snapToGrid w:val="0"/>
          </w:rPr>
          <w:t>RequestForCLTMInformation</w:t>
        </w:r>
      </w:ins>
      <w:ins w:id="206" w:author="Ericsson User" w:date="2025-05-08T22:35:00Z">
        <w:r>
          <w:rPr>
            <w:snapToGrid w:val="0"/>
          </w:rPr>
          <w:tab/>
          <w:t>PRESENCE optional }</w:t>
        </w:r>
      </w:ins>
      <w:ins w:id="207" w:author="Huawei" w:date="2025-04-18T16:22:00Z">
        <w:r w:rsidR="00F50E11">
          <w:rPr>
            <w:snapToGrid w:val="0"/>
          </w:rPr>
          <w:t>,</w:t>
        </w:r>
      </w:ins>
      <w:bookmarkEnd w:id="191"/>
    </w:p>
    <w:bookmarkEnd w:id="194"/>
    <w:p w14:paraId="573AB130" w14:textId="77777777" w:rsidR="00F50E11" w:rsidRDefault="00F50E11" w:rsidP="00F50E11">
      <w:pPr>
        <w:pStyle w:val="PL"/>
        <w:rPr>
          <w:rFonts w:eastAsia="SimSun"/>
          <w:lang w:val="fr-FR"/>
        </w:rPr>
      </w:pPr>
      <w:r>
        <w:rPr>
          <w:rFonts w:eastAsia="SimSun"/>
          <w:lang w:val="fr-FR"/>
        </w:rPr>
        <w:tab/>
        <w:t>...</w:t>
      </w:r>
    </w:p>
    <w:p w14:paraId="01AC6013" w14:textId="77777777" w:rsidR="00F50E11" w:rsidRDefault="00F50E11" w:rsidP="00F50E11">
      <w:pPr>
        <w:pStyle w:val="PL"/>
        <w:rPr>
          <w:rFonts w:eastAsia="SimSun"/>
          <w:lang w:val="fr-FR"/>
        </w:rPr>
      </w:pPr>
      <w:r>
        <w:rPr>
          <w:rFonts w:eastAsia="SimSun"/>
          <w:lang w:val="fr-FR"/>
        </w:rPr>
        <w:t>}</w:t>
      </w:r>
    </w:p>
    <w:p w14:paraId="3482671E" w14:textId="65CA7817" w:rsidR="00505C8A" w:rsidRDefault="00505C8A" w:rsidP="00710E41">
      <w:pPr>
        <w:pStyle w:val="PL"/>
      </w:pPr>
    </w:p>
    <w:p w14:paraId="74468ADB" w14:textId="43CABD33" w:rsidR="00710E41" w:rsidRDefault="00710E41" w:rsidP="00710E41">
      <w:pPr>
        <w:pStyle w:val="PL"/>
        <w:rPr>
          <w:noProof w:val="0"/>
          <w:snapToGrid w:val="0"/>
        </w:rPr>
      </w:pPr>
      <w:bookmarkStart w:id="208" w:name="_CR9_4_5"/>
      <w:bookmarkEnd w:id="208"/>
      <w:r>
        <w:rPr>
          <w:noProof w:val="0"/>
          <w:snapToGrid w:val="0"/>
        </w:rPr>
        <w:t xml:space="preserve"> </w:t>
      </w:r>
    </w:p>
    <w:p w14:paraId="35A5F3E2" w14:textId="77777777" w:rsidR="00E66829" w:rsidRDefault="00E66829" w:rsidP="00E66829">
      <w:pPr>
        <w:widowControl w:val="0"/>
      </w:pPr>
      <w:r>
        <w:rPr>
          <w:highlight w:val="yellow"/>
        </w:rPr>
        <w:t>/********************* Next ASN.1 change ***********************/</w:t>
      </w:r>
    </w:p>
    <w:p w14:paraId="3A89EF95" w14:textId="77777777" w:rsidR="00E66829" w:rsidRDefault="00E66829" w:rsidP="00E66829">
      <w:pPr>
        <w:pStyle w:val="PL"/>
      </w:pPr>
    </w:p>
    <w:p w14:paraId="58B8EFBC" w14:textId="02E03117" w:rsidR="00E66829" w:rsidRDefault="00E66829" w:rsidP="00E66829">
      <w:pPr>
        <w:pStyle w:val="PL"/>
        <w:outlineLvl w:val="3"/>
      </w:pPr>
      <w:r>
        <w:t>-- R</w:t>
      </w:r>
    </w:p>
    <w:p w14:paraId="49D1D983" w14:textId="77777777" w:rsidR="00E66829" w:rsidRDefault="00E66829" w:rsidP="00E66829">
      <w:pPr>
        <w:pStyle w:val="PL"/>
      </w:pPr>
    </w:p>
    <w:p w14:paraId="561288FD" w14:textId="24CAB77B" w:rsidR="00E66829" w:rsidRDefault="00E66829" w:rsidP="00E66829">
      <w:pPr>
        <w:pStyle w:val="PL"/>
      </w:pPr>
      <w:ins w:id="209" w:author="Ericsson User" w:date="2025-05-08T22:36:00Z">
        <w:r>
          <w:rPr>
            <w:snapToGrid w:val="0"/>
          </w:rPr>
          <w:t>RequestForCLTMInformation</w:t>
        </w:r>
      </w:ins>
      <w:ins w:id="210" w:author="Ericsson User" w:date="2025-05-08T22:37:00Z">
        <w:r>
          <w:rPr>
            <w:snapToGrid w:val="0"/>
          </w:rPr>
          <w:t xml:space="preserve"> ::=</w:t>
        </w:r>
        <w:r w:rsidR="002560C4">
          <w:rPr>
            <w:snapToGrid w:val="0"/>
          </w:rPr>
          <w:t xml:space="preserve"> </w:t>
        </w:r>
        <w:r w:rsidR="002560C4">
          <w:t>ENUMERATED { l1-CLTM, l</w:t>
        </w:r>
      </w:ins>
      <w:ins w:id="211" w:author="Ericsson User" w:date="2025-05-08T22:46:00Z">
        <w:r w:rsidR="00221CD1">
          <w:t>3</w:t>
        </w:r>
      </w:ins>
      <w:ins w:id="212" w:author="Ericsson User" w:date="2025-05-08T22:37:00Z">
        <w:r w:rsidR="002560C4">
          <w:t>-CLTM, ...}</w:t>
        </w:r>
      </w:ins>
    </w:p>
    <w:p w14:paraId="129244BE" w14:textId="77777777" w:rsidR="00E66829" w:rsidRDefault="00E66829" w:rsidP="00E66829">
      <w:pPr>
        <w:pStyle w:val="PL"/>
      </w:pPr>
    </w:p>
    <w:p w14:paraId="1063F1D0" w14:textId="77777777" w:rsidR="00E66829" w:rsidRDefault="00E66829" w:rsidP="00E66829">
      <w:pPr>
        <w:pStyle w:val="PL"/>
      </w:pPr>
      <w:r>
        <w:t>(skip)</w:t>
      </w:r>
    </w:p>
    <w:p w14:paraId="2C035850" w14:textId="77777777" w:rsidR="00E66829" w:rsidRDefault="00E66829" w:rsidP="00E66829">
      <w:pPr>
        <w:pStyle w:val="PL"/>
      </w:pPr>
    </w:p>
    <w:p w14:paraId="4DCB710B" w14:textId="77777777" w:rsidR="00E66829" w:rsidRDefault="00E66829" w:rsidP="00E66829">
      <w:pPr>
        <w:pStyle w:val="PL"/>
      </w:pPr>
    </w:p>
    <w:p w14:paraId="5149DC4F" w14:textId="77777777" w:rsidR="00710E41" w:rsidRDefault="00710E41" w:rsidP="00710E41">
      <w:pPr>
        <w:pStyle w:val="PL"/>
        <w:rPr>
          <w:noProof w:val="0"/>
        </w:rPr>
      </w:pPr>
    </w:p>
    <w:p w14:paraId="4C9E854A" w14:textId="77777777" w:rsidR="004E2A42" w:rsidRDefault="004E2A42" w:rsidP="004E2A42">
      <w:pPr>
        <w:pStyle w:val="Heading3"/>
      </w:pPr>
      <w:bookmarkStart w:id="213" w:name="_CR9_4_6"/>
      <w:bookmarkEnd w:id="213"/>
      <w:r>
        <w:t>9.4.7</w:t>
      </w:r>
      <w:r>
        <w:tab/>
        <w:t>Constant Definitions</w:t>
      </w:r>
    </w:p>
    <w:p w14:paraId="4E08C5C9" w14:textId="0FC7E7C5" w:rsidR="003F544D" w:rsidRDefault="003F544D" w:rsidP="004E2A42">
      <w:pPr>
        <w:pStyle w:val="PL"/>
        <w:rPr>
          <w:snapToGrid w:val="0"/>
        </w:rPr>
      </w:pPr>
      <w:r>
        <w:rPr>
          <w:snapToGrid w:val="0"/>
        </w:rPr>
        <w:t>(skip)</w:t>
      </w:r>
    </w:p>
    <w:p w14:paraId="11EA19B2" w14:textId="77777777" w:rsidR="003F544D" w:rsidRDefault="003F544D" w:rsidP="004E2A42">
      <w:pPr>
        <w:pStyle w:val="PL"/>
        <w:rPr>
          <w:snapToGrid w:val="0"/>
        </w:rPr>
      </w:pPr>
    </w:p>
    <w:p w14:paraId="1B8FF747" w14:textId="05F61ED0" w:rsidR="004E2A42" w:rsidRDefault="004E2A42" w:rsidP="004E2A42">
      <w:pPr>
        <w:pStyle w:val="PL"/>
        <w:rPr>
          <w:snapToGrid w:val="0"/>
        </w:rPr>
      </w:pPr>
      <w:r>
        <w:rPr>
          <w:snapToGrid w:val="0"/>
        </w:rPr>
        <w:t>id-MIABF1SetupOutcomeNotification</w:t>
      </w:r>
      <w:r>
        <w:rPr>
          <w:snapToGrid w:val="0"/>
        </w:rPr>
        <w:tab/>
      </w:r>
      <w:r>
        <w:rPr>
          <w:snapToGrid w:val="0"/>
        </w:rPr>
        <w:tab/>
      </w:r>
      <w:r>
        <w:rPr>
          <w:snapToGrid w:val="0"/>
        </w:rPr>
        <w:tab/>
        <w:t>ProcedureCode ::= 91</w:t>
      </w:r>
    </w:p>
    <w:p w14:paraId="7D0E1AE2" w14:textId="77777777" w:rsidR="004E2A42" w:rsidRDefault="004E2A42" w:rsidP="004E2A42">
      <w:pPr>
        <w:pStyle w:val="PL"/>
      </w:pPr>
      <w:r>
        <w:t>id-</w:t>
      </w:r>
      <w:r>
        <w:rPr>
          <w:snapToGrid w:val="0"/>
        </w:rPr>
        <w:t xml:space="preserve">MulticastContextNotification </w:t>
      </w:r>
      <w:r>
        <w:rPr>
          <w:snapToGrid w:val="0"/>
        </w:rPr>
        <w:tab/>
      </w:r>
      <w:r>
        <w:rPr>
          <w:snapToGrid w:val="0"/>
        </w:rPr>
        <w:tab/>
      </w:r>
      <w:r>
        <w:rPr>
          <w:snapToGrid w:val="0"/>
        </w:rPr>
        <w:tab/>
        <w:t>ProcedureCode ::= 92</w:t>
      </w:r>
    </w:p>
    <w:p w14:paraId="212A43DE" w14:textId="77777777" w:rsidR="004E2A42" w:rsidRDefault="004E2A42" w:rsidP="004E2A42">
      <w:pPr>
        <w:pStyle w:val="PL"/>
      </w:pPr>
      <w:r>
        <w:t>id-</w:t>
      </w:r>
      <w:r>
        <w:rPr>
          <w:snapToGrid w:val="0"/>
        </w:rPr>
        <w:t>MulticastCommonConfiguration</w:t>
      </w:r>
      <w:r>
        <w:rPr>
          <w:snapToGrid w:val="0"/>
        </w:rPr>
        <w:tab/>
      </w:r>
      <w:r>
        <w:rPr>
          <w:snapToGrid w:val="0"/>
        </w:rPr>
        <w:tab/>
      </w:r>
      <w:r>
        <w:rPr>
          <w:snapToGrid w:val="0"/>
        </w:rPr>
        <w:tab/>
      </w:r>
      <w:r>
        <w:rPr>
          <w:snapToGrid w:val="0"/>
        </w:rPr>
        <w:tab/>
        <w:t>ProcedureCode ::= 93</w:t>
      </w:r>
    </w:p>
    <w:p w14:paraId="6D7A678C" w14:textId="77777777" w:rsidR="004E2A42" w:rsidRDefault="004E2A42" w:rsidP="004E2A42">
      <w:pPr>
        <w:pStyle w:val="PL"/>
        <w:rPr>
          <w:snapToGrid w:val="0"/>
        </w:rPr>
      </w:pPr>
      <w:r>
        <w:rPr>
          <w:snapToGrid w:val="0"/>
        </w:rPr>
        <w:t>id-BroadcastTransportResourceRequest</w:t>
      </w:r>
      <w:r>
        <w:rPr>
          <w:snapToGrid w:val="0"/>
        </w:rPr>
        <w:tab/>
      </w:r>
      <w:r>
        <w:rPr>
          <w:snapToGrid w:val="0"/>
        </w:rPr>
        <w:tab/>
        <w:t>ProcedureCode ::= 94</w:t>
      </w:r>
    </w:p>
    <w:p w14:paraId="0BE36624" w14:textId="77777777" w:rsidR="004E2A42" w:rsidRDefault="004E2A42" w:rsidP="004E2A42">
      <w:pPr>
        <w:pStyle w:val="PL"/>
        <w:rPr>
          <w:rFonts w:eastAsia="SimSun"/>
          <w:snapToGrid w:val="0"/>
        </w:rPr>
      </w:pPr>
      <w:r>
        <w:rPr>
          <w:rFonts w:eastAsia="SimSun"/>
          <w:snapToGrid w:val="0"/>
        </w:rPr>
        <w:t>id-DUCUAccessAndMobilityIndication</w:t>
      </w:r>
      <w:r>
        <w:rPr>
          <w:rFonts w:eastAsia="SimSun"/>
          <w:snapToGrid w:val="0"/>
        </w:rPr>
        <w:tab/>
      </w:r>
      <w:r>
        <w:rPr>
          <w:rFonts w:eastAsia="SimSun"/>
          <w:snapToGrid w:val="0"/>
        </w:rPr>
        <w:tab/>
      </w:r>
      <w:r>
        <w:rPr>
          <w:rFonts w:eastAsia="SimSun"/>
          <w:snapToGrid w:val="0"/>
        </w:rPr>
        <w:tab/>
        <w:t>ProcedureCode ::= 95</w:t>
      </w:r>
    </w:p>
    <w:p w14:paraId="2DD2255B" w14:textId="77777777" w:rsidR="004E2A42" w:rsidRDefault="004E2A42" w:rsidP="004E2A42">
      <w:pPr>
        <w:pStyle w:val="PL"/>
        <w:rPr>
          <w:snapToGrid w:val="0"/>
        </w:rPr>
      </w:pPr>
      <w:r>
        <w:rPr>
          <w:snapToGrid w:val="0"/>
        </w:rPr>
        <w:t>id-SRSInformationReservationNotification</w:t>
      </w:r>
      <w:r>
        <w:rPr>
          <w:snapToGrid w:val="0"/>
        </w:rPr>
        <w:tab/>
        <w:t>ProcedureCode ::= 96</w:t>
      </w:r>
    </w:p>
    <w:p w14:paraId="71EFE953" w14:textId="77777777" w:rsidR="004E2A42" w:rsidRDefault="004E2A42" w:rsidP="004E2A42">
      <w:pPr>
        <w:pStyle w:val="PL"/>
        <w:rPr>
          <w:ins w:id="214" w:author="Huawei" w:date="2025-04-21T14:48:00Z"/>
          <w:snapToGrid w:val="0"/>
        </w:rPr>
      </w:pPr>
      <w:ins w:id="215" w:author="Huawei" w:date="2025-04-21T14:48:00Z">
        <w:r>
          <w:rPr>
            <w:snapToGrid w:val="0"/>
          </w:rPr>
          <w:t>id-DUCUCSIRSCoordination</w:t>
        </w:r>
        <w:r>
          <w:rPr>
            <w:snapToGrid w:val="0"/>
          </w:rPr>
          <w:tab/>
        </w:r>
        <w:r>
          <w:rPr>
            <w:snapToGrid w:val="0"/>
          </w:rPr>
          <w:tab/>
        </w:r>
        <w:r>
          <w:rPr>
            <w:snapToGrid w:val="0"/>
          </w:rPr>
          <w:tab/>
        </w:r>
        <w:r>
          <w:rPr>
            <w:snapToGrid w:val="0"/>
          </w:rPr>
          <w:tab/>
        </w:r>
        <w:r>
          <w:rPr>
            <w:snapToGrid w:val="0"/>
          </w:rPr>
          <w:tab/>
          <w:t>ProcedureCode ::= xx</w:t>
        </w:r>
      </w:ins>
    </w:p>
    <w:p w14:paraId="1BD70A1E" w14:textId="77777777" w:rsidR="004E2A42" w:rsidRDefault="004E2A42" w:rsidP="004E2A42">
      <w:pPr>
        <w:pStyle w:val="PL"/>
        <w:rPr>
          <w:snapToGrid w:val="0"/>
        </w:rPr>
      </w:pPr>
      <w:ins w:id="216" w:author="Huawei" w:date="2025-04-21T14:48:00Z">
        <w:r>
          <w:rPr>
            <w:snapToGrid w:val="0"/>
          </w:rPr>
          <w:t>id-CUDUCSIRSCoordination</w:t>
        </w:r>
        <w:r>
          <w:rPr>
            <w:snapToGrid w:val="0"/>
          </w:rPr>
          <w:tab/>
        </w:r>
        <w:r>
          <w:rPr>
            <w:snapToGrid w:val="0"/>
          </w:rPr>
          <w:tab/>
        </w:r>
        <w:r>
          <w:rPr>
            <w:snapToGrid w:val="0"/>
          </w:rPr>
          <w:tab/>
        </w:r>
        <w:r>
          <w:rPr>
            <w:snapToGrid w:val="0"/>
          </w:rPr>
          <w:tab/>
        </w:r>
        <w:r>
          <w:rPr>
            <w:snapToGrid w:val="0"/>
          </w:rPr>
          <w:tab/>
          <w:t>ProcedureCode ::= yy</w:t>
        </w:r>
      </w:ins>
    </w:p>
    <w:p w14:paraId="23ABE935" w14:textId="77777777" w:rsidR="004E2A42" w:rsidRDefault="004E2A42" w:rsidP="004E2A42">
      <w:pPr>
        <w:pStyle w:val="PL"/>
        <w:rPr>
          <w:rFonts w:eastAsia="SimSun"/>
          <w:snapToGrid w:val="0"/>
        </w:rPr>
      </w:pPr>
    </w:p>
    <w:p w14:paraId="2411CF6A" w14:textId="77777777" w:rsidR="00710E41" w:rsidRDefault="00710E41" w:rsidP="00710E41">
      <w:pPr>
        <w:pStyle w:val="PL"/>
        <w:rPr>
          <w:rFonts w:eastAsia="SimSun"/>
          <w:snapToGrid w:val="0"/>
        </w:rPr>
      </w:pPr>
      <w:bookmarkStart w:id="217" w:name="_Hlk120261236"/>
    </w:p>
    <w:p w14:paraId="20F7DDBE" w14:textId="77777777" w:rsidR="001640AC" w:rsidRDefault="001640AC" w:rsidP="001640AC">
      <w:pPr>
        <w:pStyle w:val="PL"/>
        <w:rPr>
          <w:rFonts w:eastAsia="SimSun"/>
          <w:snapToGrid w:val="0"/>
        </w:rPr>
      </w:pPr>
    </w:p>
    <w:p w14:paraId="6002769F" w14:textId="77777777" w:rsidR="001640AC" w:rsidRDefault="001640AC" w:rsidP="001640AC">
      <w:pPr>
        <w:pStyle w:val="PL"/>
        <w:rPr>
          <w:noProof w:val="0"/>
          <w:snapToGrid w:val="0"/>
        </w:rPr>
      </w:pPr>
    </w:p>
    <w:p w14:paraId="598D9F3B" w14:textId="77777777" w:rsidR="001640AC" w:rsidRDefault="001640AC" w:rsidP="001640AC">
      <w:pPr>
        <w:pStyle w:val="PL"/>
        <w:rPr>
          <w:noProof w:val="0"/>
          <w:snapToGrid w:val="0"/>
        </w:rPr>
      </w:pPr>
      <w:r>
        <w:rPr>
          <w:noProof w:val="0"/>
          <w:snapToGrid w:val="0"/>
        </w:rPr>
        <w:t>-- **************************************************************</w:t>
      </w:r>
    </w:p>
    <w:p w14:paraId="292282BC" w14:textId="77777777" w:rsidR="001640AC" w:rsidRDefault="001640AC" w:rsidP="001640AC">
      <w:pPr>
        <w:pStyle w:val="PL"/>
        <w:rPr>
          <w:noProof w:val="0"/>
          <w:snapToGrid w:val="0"/>
        </w:rPr>
      </w:pPr>
      <w:r>
        <w:rPr>
          <w:noProof w:val="0"/>
          <w:snapToGrid w:val="0"/>
        </w:rPr>
        <w:t>--</w:t>
      </w:r>
    </w:p>
    <w:p w14:paraId="2BFE3A25" w14:textId="77777777" w:rsidR="001640AC" w:rsidRDefault="001640AC" w:rsidP="001640AC">
      <w:pPr>
        <w:pStyle w:val="PL"/>
        <w:outlineLvl w:val="3"/>
        <w:rPr>
          <w:noProof w:val="0"/>
        </w:rPr>
      </w:pPr>
      <w:r>
        <w:rPr>
          <w:noProof w:val="0"/>
          <w:snapToGrid w:val="0"/>
        </w:rPr>
        <w:t>-</w:t>
      </w:r>
      <w:r>
        <w:rPr>
          <w:noProof w:val="0"/>
        </w:rPr>
        <w:t>- Extension constants</w:t>
      </w:r>
    </w:p>
    <w:p w14:paraId="53095ABB" w14:textId="77777777" w:rsidR="001640AC" w:rsidRDefault="001640AC" w:rsidP="001640AC">
      <w:pPr>
        <w:pStyle w:val="PL"/>
        <w:rPr>
          <w:noProof w:val="0"/>
          <w:snapToGrid w:val="0"/>
        </w:rPr>
      </w:pPr>
      <w:r>
        <w:rPr>
          <w:noProof w:val="0"/>
          <w:snapToGrid w:val="0"/>
        </w:rPr>
        <w:t>--</w:t>
      </w:r>
    </w:p>
    <w:p w14:paraId="28EAA81A" w14:textId="77777777" w:rsidR="001640AC" w:rsidRDefault="001640AC" w:rsidP="001640AC">
      <w:pPr>
        <w:pStyle w:val="PL"/>
        <w:rPr>
          <w:noProof w:val="0"/>
          <w:snapToGrid w:val="0"/>
        </w:rPr>
      </w:pPr>
      <w:r>
        <w:rPr>
          <w:noProof w:val="0"/>
          <w:snapToGrid w:val="0"/>
        </w:rPr>
        <w:t>-- **************************************************************</w:t>
      </w:r>
    </w:p>
    <w:p w14:paraId="4D3FC410" w14:textId="77777777" w:rsidR="001640AC" w:rsidRDefault="001640AC" w:rsidP="001640AC">
      <w:pPr>
        <w:pStyle w:val="PL"/>
        <w:rPr>
          <w:noProof w:val="0"/>
          <w:snapToGrid w:val="0"/>
        </w:rPr>
      </w:pPr>
    </w:p>
    <w:p w14:paraId="225172C1" w14:textId="77777777" w:rsidR="001640AC" w:rsidRDefault="001640AC" w:rsidP="001640AC">
      <w:pPr>
        <w:pStyle w:val="PL"/>
        <w:rPr>
          <w:noProof w:val="0"/>
          <w:snapToGrid w:val="0"/>
        </w:rPr>
      </w:pPr>
      <w:proofErr w:type="spellStart"/>
      <w:r>
        <w:rPr>
          <w:noProof w:val="0"/>
          <w:snapToGrid w:val="0"/>
        </w:rPr>
        <w:t>maxPrivateIEs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65535</w:t>
      </w:r>
    </w:p>
    <w:p w14:paraId="29AC20E5" w14:textId="77777777" w:rsidR="001640AC" w:rsidRDefault="001640AC" w:rsidP="001640AC">
      <w:pPr>
        <w:pStyle w:val="PL"/>
        <w:rPr>
          <w:noProof w:val="0"/>
          <w:snapToGrid w:val="0"/>
        </w:rPr>
      </w:pPr>
      <w:proofErr w:type="spellStart"/>
      <w:r>
        <w:rPr>
          <w:noProof w:val="0"/>
          <w:snapToGrid w:val="0"/>
        </w:rPr>
        <w:lastRenderedPageBreak/>
        <w:t>maxProtocolExtensions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65535</w:t>
      </w:r>
    </w:p>
    <w:p w14:paraId="4B76AF4E" w14:textId="77777777" w:rsidR="001640AC" w:rsidRDefault="001640AC" w:rsidP="001640AC">
      <w:pPr>
        <w:pStyle w:val="PL"/>
        <w:rPr>
          <w:noProof w:val="0"/>
          <w:snapToGrid w:val="0"/>
        </w:rPr>
      </w:pPr>
      <w:proofErr w:type="spellStart"/>
      <w:r>
        <w:rPr>
          <w:noProof w:val="0"/>
          <w:snapToGrid w:val="0"/>
        </w:rPr>
        <w:t>maxProtocolIEs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65535</w:t>
      </w:r>
    </w:p>
    <w:p w14:paraId="2330336E" w14:textId="77777777" w:rsidR="001640AC" w:rsidRDefault="001640AC" w:rsidP="001640AC">
      <w:pPr>
        <w:pStyle w:val="PL"/>
        <w:rPr>
          <w:noProof w:val="0"/>
          <w:snapToGrid w:val="0"/>
        </w:rPr>
      </w:pPr>
      <w:r>
        <w:rPr>
          <w:noProof w:val="0"/>
          <w:snapToGrid w:val="0"/>
        </w:rPr>
        <w:t>-- **************************************************************</w:t>
      </w:r>
    </w:p>
    <w:p w14:paraId="0B31D29D" w14:textId="77777777" w:rsidR="001640AC" w:rsidRDefault="001640AC" w:rsidP="001640AC">
      <w:pPr>
        <w:pStyle w:val="PL"/>
        <w:rPr>
          <w:noProof w:val="0"/>
          <w:snapToGrid w:val="0"/>
        </w:rPr>
      </w:pPr>
      <w:r>
        <w:rPr>
          <w:noProof w:val="0"/>
          <w:snapToGrid w:val="0"/>
        </w:rPr>
        <w:t>--</w:t>
      </w:r>
    </w:p>
    <w:p w14:paraId="116987BC" w14:textId="77777777" w:rsidR="001640AC" w:rsidRDefault="001640AC" w:rsidP="001640AC">
      <w:pPr>
        <w:pStyle w:val="PL"/>
        <w:outlineLvl w:val="3"/>
        <w:rPr>
          <w:noProof w:val="0"/>
          <w:snapToGrid w:val="0"/>
        </w:rPr>
      </w:pPr>
      <w:r>
        <w:rPr>
          <w:noProof w:val="0"/>
          <w:snapToGrid w:val="0"/>
        </w:rPr>
        <w:t>-- Lists</w:t>
      </w:r>
    </w:p>
    <w:p w14:paraId="188901B4" w14:textId="77777777" w:rsidR="001640AC" w:rsidRDefault="001640AC" w:rsidP="001640AC">
      <w:pPr>
        <w:pStyle w:val="PL"/>
        <w:rPr>
          <w:noProof w:val="0"/>
          <w:snapToGrid w:val="0"/>
        </w:rPr>
      </w:pPr>
      <w:r>
        <w:rPr>
          <w:noProof w:val="0"/>
          <w:snapToGrid w:val="0"/>
        </w:rPr>
        <w:t>--</w:t>
      </w:r>
    </w:p>
    <w:p w14:paraId="5B131807" w14:textId="77777777" w:rsidR="001640AC" w:rsidRDefault="001640AC" w:rsidP="001640AC">
      <w:pPr>
        <w:pStyle w:val="PL"/>
        <w:rPr>
          <w:noProof w:val="0"/>
          <w:snapToGrid w:val="0"/>
        </w:rPr>
      </w:pPr>
      <w:r>
        <w:rPr>
          <w:noProof w:val="0"/>
          <w:snapToGrid w:val="0"/>
        </w:rPr>
        <w:t>-- **************************************************************</w:t>
      </w:r>
    </w:p>
    <w:p w14:paraId="068DA2E2" w14:textId="77777777" w:rsidR="001640AC" w:rsidRDefault="001640AC" w:rsidP="001640AC">
      <w:pPr>
        <w:pStyle w:val="PL"/>
        <w:rPr>
          <w:noProof w:val="0"/>
          <w:snapToGrid w:val="0"/>
        </w:rPr>
      </w:pPr>
    </w:p>
    <w:p w14:paraId="02AE5F85" w14:textId="77777777" w:rsidR="001640AC" w:rsidRDefault="001640AC" w:rsidP="001640AC">
      <w:pPr>
        <w:pStyle w:val="PL"/>
        <w:rPr>
          <w:rFonts w:eastAsia="SimSun"/>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76931342" w14:textId="77777777" w:rsidR="001640AC" w:rsidRDefault="001640AC" w:rsidP="001640AC">
      <w:pPr>
        <w:pStyle w:val="PL"/>
        <w:rPr>
          <w:noProof w:val="0"/>
          <w:snapToGrid w:val="0"/>
        </w:rPr>
      </w:pPr>
      <w:proofErr w:type="spellStart"/>
      <w:r>
        <w:rPr>
          <w:noProof w:val="0"/>
          <w:snapToGrid w:val="0"/>
        </w:rPr>
        <w:t>maxnoofErrors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2EFF4995" w14:textId="77777777" w:rsidR="003F544D" w:rsidRDefault="003F544D" w:rsidP="001640AC">
      <w:pPr>
        <w:pStyle w:val="PL"/>
        <w:rPr>
          <w:snapToGrid w:val="0"/>
          <w:lang w:val="sv-SE"/>
        </w:rPr>
      </w:pPr>
    </w:p>
    <w:p w14:paraId="050E1081" w14:textId="243A3A74" w:rsidR="003F544D" w:rsidRDefault="003F544D" w:rsidP="001640AC">
      <w:pPr>
        <w:pStyle w:val="PL"/>
        <w:rPr>
          <w:snapToGrid w:val="0"/>
          <w:lang w:val="sv-SE"/>
        </w:rPr>
      </w:pPr>
      <w:r>
        <w:rPr>
          <w:snapToGrid w:val="0"/>
          <w:lang w:val="sv-SE"/>
        </w:rPr>
        <w:t>(skip)</w:t>
      </w:r>
    </w:p>
    <w:p w14:paraId="3C1F4386" w14:textId="12B6ACC1" w:rsidR="001640AC" w:rsidRDefault="001640AC" w:rsidP="001640AC">
      <w:pPr>
        <w:pStyle w:val="PL"/>
        <w:rPr>
          <w:snapToGrid w:val="0"/>
          <w:lang w:val="sv-SE" w:eastAsia="ko-KR"/>
        </w:rPr>
      </w:pPr>
      <w:r>
        <w:rPr>
          <w:snapToGrid w:val="0"/>
          <w:lang w:val="sv-SE"/>
        </w:rPr>
        <w:t>maxnoPreconfiguredSRS</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166E32F0" w14:textId="77777777" w:rsidR="001640AC" w:rsidRDefault="001640AC" w:rsidP="001640AC">
      <w:pPr>
        <w:pStyle w:val="PL"/>
        <w:rPr>
          <w:snapToGrid w:val="0"/>
          <w:lang w:val="sv-SE"/>
        </w:rPr>
      </w:pPr>
      <w:r>
        <w:rPr>
          <w:rFonts w:eastAsia="SimSun"/>
          <w:snapToGrid w:val="0"/>
        </w:rPr>
        <w:t>maxnoHopsMinusOne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5</w:t>
      </w:r>
    </w:p>
    <w:p w14:paraId="1CA4F110" w14:textId="77777777" w:rsidR="001640AC" w:rsidRDefault="001640AC" w:rsidP="001640AC">
      <w:pPr>
        <w:pStyle w:val="PL"/>
        <w:rPr>
          <w:bCs/>
          <w:lang w:eastAsia="zh-CN"/>
        </w:rPr>
      </w:pPr>
      <w:r>
        <w:rPr>
          <w:bCs/>
          <w:lang w:eastAsia="zh-CN"/>
        </w:rPr>
        <w:t>maxnoAggCombinations</w:t>
      </w:r>
      <w:r>
        <w:rPr>
          <w:bCs/>
          <w:lang w:eastAsia="zh-CN"/>
        </w:rPr>
        <w:tab/>
      </w:r>
      <w:r>
        <w:rPr>
          <w:bCs/>
          <w:lang w:eastAsia="zh-CN"/>
        </w:rPr>
        <w:tab/>
      </w:r>
      <w:r>
        <w:rPr>
          <w:bCs/>
          <w:lang w:eastAsia="zh-CN"/>
        </w:rPr>
        <w:tab/>
      </w:r>
      <w:r>
        <w:rPr>
          <w:bCs/>
          <w:lang w:eastAsia="zh-CN"/>
        </w:rPr>
        <w:tab/>
      </w:r>
      <w:r>
        <w:rPr>
          <w:bCs/>
          <w:lang w:eastAsia="zh-CN"/>
        </w:rPr>
        <w:tab/>
        <w:t>INTEGER ::= 2</w:t>
      </w:r>
    </w:p>
    <w:p w14:paraId="7EC0BE69" w14:textId="77777777" w:rsidR="001640AC" w:rsidRDefault="001640AC" w:rsidP="001640AC">
      <w:pPr>
        <w:pStyle w:val="PL"/>
        <w:rPr>
          <w:lang w:eastAsia="zh-CN"/>
        </w:rPr>
      </w:pPr>
      <w:r>
        <w:rPr>
          <w:lang w:eastAsia="zh-CN"/>
        </w:rPr>
        <w:t>maxnoAggregatedPosSRSCombinations</w:t>
      </w:r>
      <w:r>
        <w:rPr>
          <w:lang w:eastAsia="zh-CN"/>
        </w:rPr>
        <w:tab/>
      </w:r>
      <w:r>
        <w:rPr>
          <w:lang w:eastAsia="zh-CN"/>
        </w:rPr>
        <w:tab/>
        <w:t>INTEGER ::= 32</w:t>
      </w:r>
    </w:p>
    <w:p w14:paraId="4355CCE9" w14:textId="77777777" w:rsidR="001640AC" w:rsidRDefault="001640AC" w:rsidP="001640AC">
      <w:pPr>
        <w:pStyle w:val="PL"/>
        <w:rPr>
          <w:bCs/>
          <w:lang w:eastAsia="zh-CN"/>
        </w:rPr>
      </w:pPr>
      <w:ins w:id="218" w:author="Huawei" w:date="2025-04-18T16:43:00Z">
        <w:r>
          <w:rPr>
            <w:rFonts w:eastAsia="SimSun"/>
          </w:rPr>
          <w:t>maxnoofL1Conditions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lang w:eastAsia="zh-CN"/>
          </w:rPr>
          <w:t xml:space="preserve">INTEGER ::= </w:t>
        </w:r>
      </w:ins>
      <w:ins w:id="219" w:author="Huawei" w:date="2025-04-18T16:44:00Z">
        <w:r>
          <w:rPr>
            <w:lang w:eastAsia="zh-CN"/>
          </w:rPr>
          <w:t>8</w:t>
        </w:r>
        <w:r>
          <w:rPr>
            <w:lang w:eastAsia="zh-CN"/>
          </w:rPr>
          <w:tab/>
          <w:t>--TBD</w:t>
        </w:r>
      </w:ins>
    </w:p>
    <w:p w14:paraId="49F052C0" w14:textId="77777777" w:rsidR="00710E41" w:rsidRDefault="00710E41" w:rsidP="00710E41">
      <w:pPr>
        <w:pStyle w:val="PL"/>
        <w:rPr>
          <w:rFonts w:eastAsia="SimSun"/>
          <w:snapToGrid w:val="0"/>
          <w:lang w:eastAsia="zh-CN"/>
        </w:rPr>
      </w:pPr>
    </w:p>
    <w:p w14:paraId="23A374D5" w14:textId="77777777" w:rsidR="00710E41" w:rsidRDefault="00710E41" w:rsidP="00710E41">
      <w:pPr>
        <w:pStyle w:val="PL"/>
        <w:rPr>
          <w:rFonts w:eastAsia="SimSun"/>
          <w:snapToGrid w:val="0"/>
          <w:lang w:eastAsia="ko-KR"/>
        </w:rPr>
      </w:pPr>
    </w:p>
    <w:p w14:paraId="388354C1" w14:textId="77777777" w:rsidR="003F544D" w:rsidRDefault="003F544D" w:rsidP="003F544D">
      <w:pPr>
        <w:pStyle w:val="PL"/>
        <w:rPr>
          <w:rFonts w:eastAsia="SimSun"/>
          <w:snapToGrid w:val="0"/>
        </w:rPr>
      </w:pPr>
      <w:bookmarkStart w:id="220" w:name="_Hlk170400602"/>
      <w:bookmarkEnd w:id="217"/>
    </w:p>
    <w:p w14:paraId="21573C2B" w14:textId="77777777" w:rsidR="003F544D" w:rsidRDefault="003F544D" w:rsidP="003F544D">
      <w:pPr>
        <w:pStyle w:val="PL"/>
        <w:rPr>
          <w:noProof w:val="0"/>
          <w:snapToGrid w:val="0"/>
        </w:rPr>
      </w:pPr>
    </w:p>
    <w:p w14:paraId="2AABFF1C" w14:textId="77777777" w:rsidR="003F544D" w:rsidRDefault="003F544D" w:rsidP="003F544D">
      <w:pPr>
        <w:pStyle w:val="PL"/>
        <w:rPr>
          <w:noProof w:val="0"/>
          <w:snapToGrid w:val="0"/>
        </w:rPr>
      </w:pPr>
      <w:r>
        <w:rPr>
          <w:noProof w:val="0"/>
          <w:snapToGrid w:val="0"/>
        </w:rPr>
        <w:t>-- **************************************************************</w:t>
      </w:r>
    </w:p>
    <w:p w14:paraId="2366A592" w14:textId="77777777" w:rsidR="003F544D" w:rsidRDefault="003F544D" w:rsidP="003F544D">
      <w:pPr>
        <w:pStyle w:val="PL"/>
        <w:rPr>
          <w:noProof w:val="0"/>
          <w:snapToGrid w:val="0"/>
        </w:rPr>
      </w:pPr>
      <w:r>
        <w:rPr>
          <w:noProof w:val="0"/>
          <w:snapToGrid w:val="0"/>
        </w:rPr>
        <w:t>--</w:t>
      </w:r>
    </w:p>
    <w:p w14:paraId="33EAA80F" w14:textId="77777777" w:rsidR="003F544D" w:rsidRDefault="003F544D" w:rsidP="003F544D">
      <w:pPr>
        <w:pStyle w:val="PL"/>
        <w:outlineLvl w:val="3"/>
        <w:rPr>
          <w:noProof w:val="0"/>
          <w:snapToGrid w:val="0"/>
        </w:rPr>
      </w:pPr>
      <w:r>
        <w:rPr>
          <w:noProof w:val="0"/>
          <w:snapToGrid w:val="0"/>
        </w:rPr>
        <w:t>-- IEs</w:t>
      </w:r>
    </w:p>
    <w:p w14:paraId="4C3E0F01" w14:textId="77777777" w:rsidR="003F544D" w:rsidRDefault="003F544D" w:rsidP="003F544D">
      <w:pPr>
        <w:pStyle w:val="PL"/>
        <w:rPr>
          <w:noProof w:val="0"/>
          <w:snapToGrid w:val="0"/>
        </w:rPr>
      </w:pPr>
      <w:r>
        <w:rPr>
          <w:noProof w:val="0"/>
          <w:snapToGrid w:val="0"/>
        </w:rPr>
        <w:t>--</w:t>
      </w:r>
    </w:p>
    <w:p w14:paraId="03D2851D" w14:textId="77777777" w:rsidR="003F544D" w:rsidRDefault="003F544D" w:rsidP="003F544D">
      <w:pPr>
        <w:pStyle w:val="PL"/>
        <w:rPr>
          <w:noProof w:val="0"/>
          <w:snapToGrid w:val="0"/>
        </w:rPr>
      </w:pPr>
      <w:r>
        <w:rPr>
          <w:noProof w:val="0"/>
          <w:snapToGrid w:val="0"/>
        </w:rPr>
        <w:t>-- **************************************************************</w:t>
      </w:r>
    </w:p>
    <w:p w14:paraId="3E4964A7" w14:textId="77777777" w:rsidR="003F544D" w:rsidRDefault="003F544D" w:rsidP="003F544D">
      <w:pPr>
        <w:pStyle w:val="PL"/>
        <w:rPr>
          <w:rFonts w:eastAsia="SimSun"/>
          <w:snapToGrid w:val="0"/>
        </w:rPr>
      </w:pPr>
    </w:p>
    <w:p w14:paraId="20A74093" w14:textId="77777777" w:rsidR="003F544D" w:rsidRDefault="003F544D" w:rsidP="003F544D">
      <w:pPr>
        <w:pStyle w:val="PL"/>
        <w:rPr>
          <w:rFonts w:eastAsia="SimSun"/>
          <w:snapToGrid w:val="0"/>
        </w:rPr>
      </w:pPr>
      <w:r>
        <w:rPr>
          <w:rFonts w:eastAsia="SimSun"/>
          <w:snapToGrid w:val="0"/>
        </w:rPr>
        <w:t>id-Cause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0</w:t>
      </w:r>
    </w:p>
    <w:p w14:paraId="4B64FC14" w14:textId="77777777" w:rsidR="003F544D" w:rsidRDefault="003F544D" w:rsidP="003F544D">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7C275956" w14:textId="77777777" w:rsidR="003F544D" w:rsidRDefault="003F544D" w:rsidP="003F544D">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0C9B42CA" w14:textId="77777777" w:rsidR="003F544D" w:rsidRDefault="003F544D" w:rsidP="003F544D">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5D362B00" w14:textId="77777777" w:rsidR="003F544D" w:rsidRDefault="003F544D" w:rsidP="003F544D">
      <w:pPr>
        <w:pStyle w:val="PL"/>
        <w:rPr>
          <w:rFonts w:eastAsia="SimSun"/>
          <w:snapToGrid w:val="0"/>
        </w:rPr>
      </w:pPr>
    </w:p>
    <w:p w14:paraId="1E8AD8D0" w14:textId="462EFDB3" w:rsidR="003F544D" w:rsidRDefault="003F544D" w:rsidP="003F544D">
      <w:pPr>
        <w:pStyle w:val="PL"/>
        <w:rPr>
          <w:lang w:eastAsia="zh-CN"/>
        </w:rPr>
      </w:pPr>
      <w:r>
        <w:rPr>
          <w:lang w:eastAsia="zh-CN"/>
        </w:rPr>
        <w:t>(skip)</w:t>
      </w:r>
    </w:p>
    <w:p w14:paraId="23825610" w14:textId="77777777" w:rsidR="003F544D" w:rsidRDefault="003F544D" w:rsidP="003F544D">
      <w:pPr>
        <w:pStyle w:val="PL"/>
        <w:rPr>
          <w:lang w:eastAsia="zh-CN"/>
        </w:rPr>
      </w:pPr>
    </w:p>
    <w:p w14:paraId="49BED0EB" w14:textId="4FAC63ED" w:rsidR="003F544D" w:rsidRDefault="003F544D" w:rsidP="003F544D">
      <w:pPr>
        <w:pStyle w:val="PL"/>
        <w:rPr>
          <w:snapToGrid w:val="0"/>
        </w:rPr>
      </w:pPr>
      <w:r>
        <w:rPr>
          <w:lang w:eastAsia="zh-CN"/>
        </w:rPr>
        <w:t>id-</w:t>
      </w:r>
      <w:r>
        <w:rPr>
          <w:rFonts w:eastAsia="SimSun"/>
        </w:rPr>
        <w:t>MeasBasedOn</w:t>
      </w:r>
      <w:r>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snapToGrid w:val="0"/>
        </w:rPr>
        <w:t>ProtocolIE-ID ::= 847</w:t>
      </w:r>
    </w:p>
    <w:p w14:paraId="3861ADF3" w14:textId="77777777" w:rsidR="003F544D" w:rsidRPr="00C46216" w:rsidRDefault="003F544D" w:rsidP="003F544D">
      <w:pPr>
        <w:pStyle w:val="PL"/>
        <w:rPr>
          <w:rFonts w:eastAsia="SimSun"/>
          <w:snapToGrid w:val="0"/>
          <w:lang w:val="it-IT" w:eastAsia="zh-CN"/>
        </w:rPr>
      </w:pPr>
      <w:r w:rsidRPr="00C46216">
        <w:rPr>
          <w:snapToGrid w:val="0"/>
          <w:lang w:val="it-IT"/>
        </w:rPr>
        <w:t>id-SIB</w:t>
      </w:r>
      <w:r w:rsidRPr="00C46216">
        <w:rPr>
          <w:rFonts w:eastAsia="SimSun"/>
          <w:snapToGrid w:val="0"/>
          <w:lang w:val="it-IT" w:eastAsia="zh-CN"/>
        </w:rPr>
        <w:t>23</w:t>
      </w:r>
      <w:r w:rsidRPr="00C46216">
        <w:rPr>
          <w:snapToGrid w:val="0"/>
          <w:lang w:val="it-IT"/>
        </w:rPr>
        <w:t>-message</w:t>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t xml:space="preserve">ProtocolIE-ID ::= </w:t>
      </w:r>
      <w:r w:rsidRPr="00C46216">
        <w:rPr>
          <w:rFonts w:eastAsia="SimSun"/>
          <w:snapToGrid w:val="0"/>
          <w:lang w:val="it-IT" w:eastAsia="zh-CN"/>
        </w:rPr>
        <w:t>848</w:t>
      </w:r>
    </w:p>
    <w:p w14:paraId="165B104E" w14:textId="77777777" w:rsidR="003F544D" w:rsidRPr="00C46216" w:rsidRDefault="003F544D" w:rsidP="003F544D">
      <w:pPr>
        <w:pStyle w:val="PL"/>
        <w:rPr>
          <w:snapToGrid w:val="0"/>
          <w:lang w:val="it-IT" w:eastAsia="ko-KR"/>
        </w:rPr>
      </w:pPr>
      <w:bookmarkStart w:id="221" w:name="_Hlk175547316"/>
      <w:bookmarkStart w:id="222" w:name="_Hlk175552119"/>
      <w:r w:rsidRPr="00C46216">
        <w:rPr>
          <w:rFonts w:eastAsia="DengXian"/>
          <w:snapToGrid w:val="0"/>
          <w:lang w:val="it-IT" w:eastAsia="ja-JP"/>
        </w:rPr>
        <w:t>id-BarringExemption</w:t>
      </w:r>
      <w:r w:rsidRPr="00C46216">
        <w:rPr>
          <w:snapToGrid w:val="0"/>
          <w:lang w:val="it-IT" w:eastAsia="zh-CN"/>
        </w:rPr>
        <w:t>forEmerCallInfo</w:t>
      </w:r>
      <w:r w:rsidRPr="00C46216">
        <w:rPr>
          <w:rFonts w:eastAsia="DengXian"/>
          <w:snapToGrid w:val="0"/>
          <w:lang w:val="it-IT" w:eastAsia="ja-JP"/>
        </w:rPr>
        <w:tab/>
      </w:r>
      <w:r w:rsidRPr="00C46216">
        <w:rPr>
          <w:rFonts w:eastAsia="DengXian"/>
          <w:snapToGrid w:val="0"/>
          <w:lang w:val="it-IT" w:eastAsia="ja-JP"/>
        </w:rPr>
        <w:tab/>
      </w:r>
      <w:r w:rsidRPr="00C46216">
        <w:rPr>
          <w:rFonts w:eastAsia="DengXian"/>
          <w:snapToGrid w:val="0"/>
          <w:lang w:val="it-IT" w:eastAsia="ja-JP"/>
        </w:rPr>
        <w:tab/>
      </w:r>
      <w:r w:rsidRPr="00C46216">
        <w:rPr>
          <w:rFonts w:eastAsia="DengXian"/>
          <w:snapToGrid w:val="0"/>
          <w:lang w:val="it-IT" w:eastAsia="ja-JP"/>
        </w:rPr>
        <w:tab/>
      </w:r>
      <w:r w:rsidRPr="00C46216">
        <w:rPr>
          <w:rFonts w:eastAsia="DengXian"/>
          <w:snapToGrid w:val="0"/>
          <w:lang w:val="it-IT" w:eastAsia="ja-JP"/>
        </w:rPr>
        <w:tab/>
        <w:t xml:space="preserve">ProtocolIE-ID ::= </w:t>
      </w:r>
      <w:r w:rsidRPr="00C46216">
        <w:rPr>
          <w:snapToGrid w:val="0"/>
          <w:lang w:val="it-IT"/>
        </w:rPr>
        <w:t>849</w:t>
      </w:r>
      <w:bookmarkEnd w:id="221"/>
    </w:p>
    <w:p w14:paraId="3E8D4FAF" w14:textId="77777777" w:rsidR="003F544D" w:rsidRPr="00C46216" w:rsidRDefault="003F544D" w:rsidP="003F544D">
      <w:pPr>
        <w:pStyle w:val="PL"/>
        <w:rPr>
          <w:rFonts w:eastAsia="SimSun"/>
          <w:snapToGrid w:val="0"/>
          <w:lang w:val="it-IT" w:eastAsia="zh-CN"/>
        </w:rPr>
      </w:pPr>
      <w:r>
        <w:rPr>
          <w:snapToGrid w:val="0"/>
          <w:lang w:val="it-IT"/>
        </w:rPr>
        <w:t>id-SIB1</w:t>
      </w:r>
      <w:r>
        <w:rPr>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222"/>
    </w:p>
    <w:p w14:paraId="4E36D420" w14:textId="77777777" w:rsidR="003F544D" w:rsidRPr="00C46216" w:rsidRDefault="003F544D" w:rsidP="003F544D">
      <w:pPr>
        <w:pStyle w:val="PL"/>
        <w:rPr>
          <w:rFonts w:eastAsia="SimSun"/>
          <w:snapToGrid w:val="0"/>
          <w:lang w:val="it-IT" w:eastAsia="zh-CN"/>
        </w:rPr>
      </w:pPr>
      <w:bookmarkStart w:id="223" w:name="_Hlk175552583"/>
      <w:r w:rsidRPr="00C46216">
        <w:rPr>
          <w:rFonts w:cs="Courier New"/>
          <w:szCs w:val="22"/>
          <w:lang w:val="it-IT" w:eastAsia="zh-CN"/>
        </w:rPr>
        <w:t>id-ReportingIntervalIMs</w:t>
      </w:r>
      <w:r w:rsidRPr="00C46216">
        <w:rPr>
          <w:rFonts w:cs="Courier New"/>
          <w:szCs w:val="22"/>
          <w:lang w:val="it-IT" w:eastAsia="zh-CN"/>
        </w:rPr>
        <w:tab/>
      </w:r>
      <w:r w:rsidRPr="00C46216">
        <w:rPr>
          <w:rFonts w:cs="Courier New"/>
          <w:szCs w:val="22"/>
          <w:lang w:val="it-IT" w:eastAsia="zh-CN"/>
        </w:rPr>
        <w:tab/>
      </w:r>
      <w:r w:rsidRPr="00C46216">
        <w:rPr>
          <w:rFonts w:cs="Courier New"/>
          <w:szCs w:val="22"/>
          <w:lang w:val="it-IT" w:eastAsia="zh-CN"/>
        </w:rPr>
        <w:tab/>
      </w:r>
      <w:r w:rsidRPr="00C46216">
        <w:rPr>
          <w:rFonts w:cs="Courier New"/>
          <w:szCs w:val="22"/>
          <w:lang w:val="it-IT" w:eastAsia="zh-CN"/>
        </w:rPr>
        <w:tab/>
      </w:r>
      <w:r w:rsidRPr="00C46216">
        <w:rPr>
          <w:rFonts w:cs="Courier New"/>
          <w:szCs w:val="22"/>
          <w:lang w:val="it-IT" w:eastAsia="zh-CN"/>
        </w:rPr>
        <w:tab/>
      </w:r>
      <w:r w:rsidRPr="00C46216">
        <w:rPr>
          <w:rFonts w:cs="Courier New"/>
          <w:szCs w:val="22"/>
          <w:lang w:val="it-IT" w:eastAsia="zh-CN"/>
        </w:rPr>
        <w:tab/>
      </w:r>
      <w:r w:rsidRPr="00C46216">
        <w:rPr>
          <w:rFonts w:cs="Courier New"/>
          <w:szCs w:val="22"/>
          <w:lang w:val="it-IT" w:eastAsia="zh-CN"/>
        </w:rPr>
        <w:tab/>
      </w:r>
      <w:r w:rsidRPr="00C46216">
        <w:rPr>
          <w:rFonts w:cs="Courier New"/>
          <w:szCs w:val="22"/>
          <w:lang w:val="it-IT" w:eastAsia="zh-CN"/>
        </w:rPr>
        <w:tab/>
        <w:t>ProtocolIE-ID ::= 851</w:t>
      </w:r>
      <w:bookmarkEnd w:id="223"/>
    </w:p>
    <w:p w14:paraId="2874AA84" w14:textId="77777777" w:rsidR="003F544D" w:rsidRPr="00C46216" w:rsidRDefault="003F544D" w:rsidP="003F544D">
      <w:pPr>
        <w:pStyle w:val="PL"/>
        <w:rPr>
          <w:rFonts w:eastAsia="SimSun"/>
          <w:snapToGrid w:val="0"/>
          <w:lang w:val="it-IT" w:eastAsia="zh-CN"/>
        </w:rPr>
      </w:pPr>
      <w:bookmarkStart w:id="224" w:name="_Hlk175558389"/>
      <w:r w:rsidRPr="00C46216">
        <w:rPr>
          <w:lang w:val="it-IT"/>
        </w:rPr>
        <w:t>id-Transmission-Bandwidth-</w:t>
      </w:r>
      <w:r w:rsidRPr="00C46216">
        <w:rPr>
          <w:rFonts w:cs="Courier New"/>
          <w:snapToGrid w:val="0"/>
          <w:szCs w:val="16"/>
          <w:lang w:val="it-IT" w:eastAsia="zh-CN"/>
        </w:rPr>
        <w:t>asymmetric</w:t>
      </w:r>
      <w:r w:rsidRPr="00C46216">
        <w:rPr>
          <w:lang w:val="it-IT"/>
        </w:rPr>
        <w:tab/>
      </w:r>
      <w:r w:rsidRPr="00C46216">
        <w:rPr>
          <w:lang w:val="it-IT"/>
        </w:rPr>
        <w:tab/>
      </w:r>
      <w:r w:rsidRPr="00C46216">
        <w:rPr>
          <w:lang w:val="it-IT"/>
        </w:rPr>
        <w:tab/>
      </w:r>
      <w:r w:rsidRPr="00C46216">
        <w:rPr>
          <w:lang w:val="it-IT"/>
        </w:rPr>
        <w:tab/>
      </w:r>
      <w:r w:rsidRPr="00C46216">
        <w:rPr>
          <w:snapToGrid w:val="0"/>
          <w:lang w:val="it-IT"/>
        </w:rPr>
        <w:t xml:space="preserve">ProtocolIE-ID ::= </w:t>
      </w:r>
      <w:r w:rsidRPr="00C46216">
        <w:rPr>
          <w:rFonts w:eastAsia="SimSun"/>
          <w:snapToGrid w:val="0"/>
          <w:lang w:val="it-IT" w:eastAsia="zh-CN"/>
        </w:rPr>
        <w:t>852</w:t>
      </w:r>
    </w:p>
    <w:p w14:paraId="1EBE4A18" w14:textId="77777777" w:rsidR="003F544D" w:rsidRPr="00C46216" w:rsidRDefault="003F544D" w:rsidP="003F544D">
      <w:pPr>
        <w:pStyle w:val="PL"/>
        <w:rPr>
          <w:rFonts w:cs="Courier New"/>
          <w:snapToGrid w:val="0"/>
          <w:lang w:val="it-IT" w:eastAsia="ko-KR"/>
        </w:rPr>
      </w:pPr>
      <w:r w:rsidRPr="00C46216">
        <w:rPr>
          <w:rFonts w:cs="Courier New"/>
          <w:snapToGrid w:val="0"/>
          <w:lang w:val="it-IT" w:eastAsia="zh-CN"/>
        </w:rPr>
        <w:t>id-TagIDPointer</w:t>
      </w:r>
      <w:r w:rsidRPr="00C46216">
        <w:rPr>
          <w:rFonts w:cs="Courier New"/>
          <w:snapToGrid w:val="0"/>
          <w:lang w:val="it-IT" w:eastAsia="zh-CN"/>
        </w:rPr>
        <w:tab/>
      </w:r>
      <w:r w:rsidRPr="00C46216">
        <w:rPr>
          <w:rFonts w:cs="Courier New"/>
          <w:snapToGrid w:val="0"/>
          <w:lang w:val="it-IT" w:eastAsia="zh-CN"/>
        </w:rPr>
        <w:tab/>
      </w:r>
      <w:r w:rsidRPr="00C46216">
        <w:rPr>
          <w:rFonts w:cs="Courier New"/>
          <w:snapToGrid w:val="0"/>
          <w:lang w:val="it-IT" w:eastAsia="zh-CN"/>
        </w:rPr>
        <w:tab/>
      </w:r>
      <w:r w:rsidRPr="00C46216">
        <w:rPr>
          <w:rFonts w:cs="Courier New"/>
          <w:snapToGrid w:val="0"/>
          <w:lang w:val="it-IT" w:eastAsia="zh-CN"/>
        </w:rPr>
        <w:tab/>
      </w:r>
      <w:r w:rsidRPr="00C46216">
        <w:rPr>
          <w:rFonts w:cs="Courier New"/>
          <w:snapToGrid w:val="0"/>
          <w:lang w:val="it-IT" w:eastAsia="zh-CN"/>
        </w:rPr>
        <w:tab/>
      </w:r>
      <w:r w:rsidRPr="00C46216">
        <w:rPr>
          <w:rFonts w:cs="Courier New"/>
          <w:snapToGrid w:val="0"/>
          <w:lang w:val="it-IT" w:eastAsia="zh-CN"/>
        </w:rPr>
        <w:tab/>
      </w:r>
      <w:r w:rsidRPr="00C46216">
        <w:rPr>
          <w:rFonts w:cs="Courier New"/>
          <w:snapToGrid w:val="0"/>
          <w:lang w:val="it-IT"/>
        </w:rPr>
        <w:tab/>
      </w:r>
      <w:r w:rsidRPr="00C46216">
        <w:rPr>
          <w:rFonts w:cs="Courier New"/>
          <w:snapToGrid w:val="0"/>
          <w:lang w:val="it-IT"/>
        </w:rPr>
        <w:tab/>
      </w:r>
      <w:r w:rsidRPr="00C46216">
        <w:rPr>
          <w:rFonts w:cs="Courier New"/>
          <w:snapToGrid w:val="0"/>
          <w:lang w:val="it-IT"/>
        </w:rPr>
        <w:tab/>
      </w:r>
      <w:r w:rsidRPr="00C46216">
        <w:rPr>
          <w:rFonts w:cs="Courier New"/>
          <w:snapToGrid w:val="0"/>
          <w:lang w:val="it-IT"/>
        </w:rPr>
        <w:tab/>
      </w:r>
      <w:r w:rsidRPr="00C46216">
        <w:rPr>
          <w:rFonts w:cs="Courier New"/>
          <w:snapToGrid w:val="0"/>
          <w:lang w:val="it-IT" w:eastAsia="zh-CN"/>
        </w:rPr>
        <w:t xml:space="preserve">ProtocolIE-ID ::= </w:t>
      </w:r>
      <w:r w:rsidRPr="00C46216">
        <w:rPr>
          <w:rFonts w:cs="Courier New"/>
          <w:snapToGrid w:val="0"/>
          <w:lang w:val="it-IT"/>
        </w:rPr>
        <w:t>853</w:t>
      </w:r>
    </w:p>
    <w:p w14:paraId="052D40C8" w14:textId="77777777" w:rsidR="003F544D" w:rsidRPr="00C46216" w:rsidRDefault="003F544D" w:rsidP="003F544D">
      <w:pPr>
        <w:pStyle w:val="PL"/>
        <w:rPr>
          <w:rFonts w:cs="Courier New"/>
          <w:snapToGrid w:val="0"/>
          <w:lang w:val="it-IT"/>
        </w:rPr>
      </w:pPr>
      <w:bookmarkStart w:id="225" w:name="_Hlk181200078"/>
      <w:r w:rsidRPr="00C46216">
        <w:rPr>
          <w:snapToGrid w:val="0"/>
          <w:lang w:val="it-IT"/>
        </w:rPr>
        <w:t>id-LocalOrigin</w:t>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t>ProtocolIE-ID ::= 854</w:t>
      </w:r>
      <w:bookmarkEnd w:id="225"/>
    </w:p>
    <w:p w14:paraId="341AE5C4" w14:textId="77777777" w:rsidR="003F544D" w:rsidRPr="00C46216" w:rsidRDefault="003F544D" w:rsidP="003F544D">
      <w:pPr>
        <w:pStyle w:val="PL"/>
        <w:rPr>
          <w:rFonts w:cs="Courier New"/>
          <w:snapToGrid w:val="0"/>
          <w:lang w:val="it-IT"/>
        </w:rPr>
      </w:pPr>
      <w:r w:rsidRPr="00C46216">
        <w:rPr>
          <w:snapToGrid w:val="0"/>
          <w:lang w:val="it-IT"/>
        </w:rPr>
        <w:t>id-LTMResetInformation</w:t>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t>ProtocolIE-ID</w:t>
      </w:r>
      <w:r w:rsidRPr="00C46216">
        <w:rPr>
          <w:rFonts w:cs="Courier New"/>
          <w:snapToGrid w:val="0"/>
          <w:lang w:val="it-IT" w:eastAsia="zh-CN"/>
        </w:rPr>
        <w:t xml:space="preserve"> ::= </w:t>
      </w:r>
      <w:r w:rsidRPr="00C46216">
        <w:rPr>
          <w:rFonts w:cs="Courier New"/>
          <w:snapToGrid w:val="0"/>
          <w:lang w:val="it-IT"/>
        </w:rPr>
        <w:t>855</w:t>
      </w:r>
    </w:p>
    <w:p w14:paraId="06ED5105" w14:textId="77777777" w:rsidR="003F544D" w:rsidRPr="00C46216" w:rsidRDefault="003F544D" w:rsidP="003F544D">
      <w:pPr>
        <w:pStyle w:val="PL"/>
        <w:rPr>
          <w:snapToGrid w:val="0"/>
          <w:lang w:val="it-IT"/>
        </w:rPr>
      </w:pPr>
      <w:r>
        <w:rPr>
          <w:rFonts w:cs="Courier New"/>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bookmarkEnd w:id="224"/>
    <w:p w14:paraId="5949E4DD" w14:textId="77777777" w:rsidR="003F544D" w:rsidRPr="00C46216" w:rsidRDefault="003F544D" w:rsidP="003F544D">
      <w:pPr>
        <w:pStyle w:val="PL"/>
        <w:rPr>
          <w:snapToGrid w:val="0"/>
          <w:lang w:val="it-IT" w:eastAsia="zh-CN"/>
        </w:rPr>
      </w:pPr>
      <w:r w:rsidRPr="00C46216">
        <w:rPr>
          <w:snapToGrid w:val="0"/>
          <w:lang w:val="it-IT"/>
        </w:rPr>
        <w:t>id-PreconfiguredSRSInformation</w:t>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bookmarkStart w:id="226" w:name="OLE_LINK17"/>
      <w:r w:rsidRPr="00C46216">
        <w:rPr>
          <w:snapToGrid w:val="0"/>
          <w:lang w:val="it-IT"/>
        </w:rPr>
        <w:t>ProtocolIE-ID ::= 857</w:t>
      </w:r>
      <w:bookmarkEnd w:id="226"/>
    </w:p>
    <w:p w14:paraId="02DDC708" w14:textId="77777777" w:rsidR="003F544D" w:rsidRPr="00C46216" w:rsidRDefault="003F544D" w:rsidP="003F544D">
      <w:pPr>
        <w:pStyle w:val="PL"/>
        <w:rPr>
          <w:snapToGrid w:val="0"/>
          <w:lang w:val="it-IT" w:eastAsia="zh-CN"/>
        </w:rPr>
      </w:pPr>
      <w:ins w:id="227" w:author="Huawei" w:date="2025-04-18T16:35:00Z">
        <w:r w:rsidRPr="00C46216">
          <w:rPr>
            <w:snapToGrid w:val="0"/>
            <w:lang w:val="it-IT"/>
          </w:rPr>
          <w:t>id-LTMgNB-ID</w:t>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bookmarkStart w:id="228" w:name="OLE_LINK20"/>
        <w:r w:rsidRPr="00C46216">
          <w:rPr>
            <w:snapToGrid w:val="0"/>
            <w:lang w:val="it-IT"/>
          </w:rPr>
          <w:t>ProtocolIE-ID ::= x</w:t>
        </w:r>
      </w:ins>
      <w:bookmarkEnd w:id="228"/>
      <w:ins w:id="229" w:author="Huawei" w:date="2025-04-18T16:49:00Z">
        <w:r w:rsidRPr="00C46216">
          <w:rPr>
            <w:snapToGrid w:val="0"/>
            <w:lang w:val="it-IT"/>
          </w:rPr>
          <w:t>1</w:t>
        </w:r>
      </w:ins>
    </w:p>
    <w:p w14:paraId="11294218" w14:textId="77777777" w:rsidR="003F544D" w:rsidRPr="00C46216" w:rsidRDefault="003F544D" w:rsidP="003F544D">
      <w:pPr>
        <w:pStyle w:val="PL"/>
        <w:rPr>
          <w:ins w:id="230" w:author="Huawei" w:date="2025-04-18T16:48:00Z"/>
          <w:snapToGrid w:val="0"/>
          <w:lang w:val="it-IT"/>
        </w:rPr>
      </w:pPr>
      <w:ins w:id="231" w:author="Huawei" w:date="2025-04-18T16:40:00Z">
        <w:r w:rsidRPr="00C46216">
          <w:rPr>
            <w:snapToGrid w:val="0"/>
            <w:lang w:val="it-IT"/>
          </w:rPr>
          <w:t>id-</w:t>
        </w:r>
        <w:bookmarkStart w:id="232" w:name="OLE_LINK22"/>
        <w:r w:rsidRPr="00C46216">
          <w:rPr>
            <w:snapToGrid w:val="0"/>
            <w:lang w:val="it-IT"/>
          </w:rPr>
          <w:t>L1ExecutionConditionList</w:t>
        </w:r>
        <w:bookmarkEnd w:id="232"/>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bookmarkStart w:id="233" w:name="OLE_LINK26"/>
        <w:r w:rsidRPr="00C46216">
          <w:rPr>
            <w:snapToGrid w:val="0"/>
            <w:lang w:val="it-IT"/>
          </w:rPr>
          <w:t xml:space="preserve">ProtocolIE-ID ::= </w:t>
        </w:r>
      </w:ins>
      <w:bookmarkEnd w:id="233"/>
      <w:ins w:id="234" w:author="Huawei" w:date="2025-04-18T16:49:00Z">
        <w:r w:rsidRPr="00C46216">
          <w:rPr>
            <w:snapToGrid w:val="0"/>
            <w:lang w:val="it-IT"/>
          </w:rPr>
          <w:t>x2</w:t>
        </w:r>
      </w:ins>
    </w:p>
    <w:p w14:paraId="76D9516F" w14:textId="77777777" w:rsidR="003F544D" w:rsidRDefault="003F544D" w:rsidP="003F544D">
      <w:pPr>
        <w:pStyle w:val="PL"/>
        <w:rPr>
          <w:ins w:id="235" w:author="Ericsson User" w:date="2025-05-08T22:46:00Z"/>
          <w:snapToGrid w:val="0"/>
          <w:lang w:val="it-IT"/>
        </w:rPr>
      </w:pPr>
      <w:ins w:id="236" w:author="Huawei" w:date="2025-04-18T16:48:00Z">
        <w:r w:rsidRPr="00C46216">
          <w:rPr>
            <w:snapToGrid w:val="0"/>
            <w:lang w:val="it-IT"/>
          </w:rPr>
          <w:t>id-LTMSecurityInformation</w:t>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r w:rsidRPr="00C46216">
          <w:rPr>
            <w:snapToGrid w:val="0"/>
            <w:lang w:val="it-IT"/>
          </w:rPr>
          <w:tab/>
        </w:r>
      </w:ins>
      <w:ins w:id="237" w:author="Huawei" w:date="2025-04-21T14:51:00Z">
        <w:r w:rsidRPr="00C46216">
          <w:rPr>
            <w:snapToGrid w:val="0"/>
            <w:lang w:val="it-IT"/>
          </w:rPr>
          <w:tab/>
        </w:r>
      </w:ins>
      <w:ins w:id="238" w:author="Huawei" w:date="2025-04-18T16:49:00Z">
        <w:r w:rsidRPr="00C46216">
          <w:rPr>
            <w:snapToGrid w:val="0"/>
            <w:lang w:val="it-IT"/>
          </w:rPr>
          <w:t>ProtocolIE-ID ::= x3</w:t>
        </w:r>
      </w:ins>
    </w:p>
    <w:p w14:paraId="39F447D9" w14:textId="0A1353C5" w:rsidR="00221CD1" w:rsidRDefault="00221CD1" w:rsidP="003F544D">
      <w:pPr>
        <w:pStyle w:val="PL"/>
        <w:rPr>
          <w:ins w:id="239" w:author="Ericsson User" w:date="2025-05-08T22:47:00Z"/>
          <w:snapToGrid w:val="0"/>
          <w:lang w:val="it-IT"/>
        </w:rPr>
      </w:pPr>
      <w:ins w:id="240" w:author="Ericsson User" w:date="2025-05-08T22:47:00Z">
        <w:r w:rsidRPr="00F219C2">
          <w:rPr>
            <w:snapToGrid w:val="0"/>
            <w:lang w:val="it-IT"/>
          </w:rPr>
          <w:t>id-CLTMTimeAlignmentTimer</w:t>
        </w:r>
        <w:r w:rsidRPr="00F219C2">
          <w:rPr>
            <w:snapToGrid w:val="0"/>
            <w:lang w:val="it-IT"/>
          </w:rPr>
          <w:tab/>
        </w:r>
        <w:r w:rsidRPr="00F219C2">
          <w:rPr>
            <w:snapToGrid w:val="0"/>
            <w:lang w:val="it-IT"/>
          </w:rPr>
          <w:tab/>
        </w:r>
        <w:r w:rsidRPr="00F219C2">
          <w:rPr>
            <w:snapToGrid w:val="0"/>
            <w:lang w:val="it-IT"/>
          </w:rPr>
          <w:tab/>
        </w:r>
        <w:r w:rsidRPr="00F219C2">
          <w:rPr>
            <w:snapToGrid w:val="0"/>
            <w:lang w:val="it-IT"/>
          </w:rPr>
          <w:tab/>
        </w:r>
        <w:r w:rsidRPr="00F219C2">
          <w:rPr>
            <w:snapToGrid w:val="0"/>
            <w:lang w:val="it-IT"/>
          </w:rPr>
          <w:tab/>
        </w:r>
        <w:r w:rsidRPr="00F219C2">
          <w:rPr>
            <w:snapToGrid w:val="0"/>
            <w:lang w:val="it-IT"/>
          </w:rPr>
          <w:tab/>
        </w:r>
        <w:r w:rsidRPr="00F219C2">
          <w:rPr>
            <w:snapToGrid w:val="0"/>
            <w:lang w:val="it-IT"/>
          </w:rPr>
          <w:tab/>
        </w:r>
        <w:r w:rsidRPr="00C46216">
          <w:rPr>
            <w:snapToGrid w:val="0"/>
            <w:lang w:val="it-IT"/>
          </w:rPr>
          <w:t>ProtocolIE-ID ::= x</w:t>
        </w:r>
        <w:r>
          <w:rPr>
            <w:snapToGrid w:val="0"/>
            <w:lang w:val="it-IT"/>
          </w:rPr>
          <w:t>4</w:t>
        </w:r>
      </w:ins>
    </w:p>
    <w:p w14:paraId="5ED808EB" w14:textId="7163FA95" w:rsidR="00221CD1" w:rsidRPr="00F219C2" w:rsidRDefault="00221CD1" w:rsidP="003F544D">
      <w:pPr>
        <w:pStyle w:val="PL"/>
        <w:rPr>
          <w:lang w:val="en-US" w:eastAsia="ko-KR"/>
        </w:rPr>
      </w:pPr>
      <w:ins w:id="241" w:author="Ericsson User" w:date="2025-05-08T22:47:00Z">
        <w:r>
          <w:rPr>
            <w:snapToGrid w:val="0"/>
          </w:rPr>
          <w:t>id-RequestForCLTMInformation</w:t>
        </w:r>
        <w:r>
          <w:rPr>
            <w:snapToGrid w:val="0"/>
          </w:rPr>
          <w:tab/>
        </w:r>
        <w:r>
          <w:rPr>
            <w:snapToGrid w:val="0"/>
          </w:rPr>
          <w:tab/>
        </w:r>
        <w:r>
          <w:rPr>
            <w:snapToGrid w:val="0"/>
          </w:rPr>
          <w:tab/>
        </w:r>
        <w:r>
          <w:rPr>
            <w:snapToGrid w:val="0"/>
          </w:rPr>
          <w:tab/>
        </w:r>
        <w:r>
          <w:rPr>
            <w:snapToGrid w:val="0"/>
          </w:rPr>
          <w:tab/>
        </w:r>
        <w:r>
          <w:rPr>
            <w:snapToGrid w:val="0"/>
          </w:rPr>
          <w:tab/>
        </w:r>
        <w:r w:rsidRPr="00F219C2">
          <w:rPr>
            <w:snapToGrid w:val="0"/>
            <w:lang w:val="en-US"/>
          </w:rPr>
          <w:t>ProtocolIE-ID ::= x5</w:t>
        </w:r>
      </w:ins>
    </w:p>
    <w:p w14:paraId="0A160172" w14:textId="77777777" w:rsidR="003F544D" w:rsidRPr="00F219C2" w:rsidRDefault="003F544D" w:rsidP="003F544D">
      <w:pPr>
        <w:pStyle w:val="PL"/>
        <w:rPr>
          <w:snapToGrid w:val="0"/>
          <w:lang w:val="en-US"/>
        </w:rPr>
      </w:pPr>
    </w:p>
    <w:p w14:paraId="0942181B" w14:textId="77777777" w:rsidR="003F544D" w:rsidRPr="00F219C2" w:rsidRDefault="003F544D" w:rsidP="003F544D">
      <w:pPr>
        <w:pStyle w:val="PL"/>
        <w:rPr>
          <w:noProof w:val="0"/>
          <w:snapToGrid w:val="0"/>
          <w:lang w:val="en-US"/>
        </w:rPr>
      </w:pPr>
      <w:r w:rsidRPr="00F219C2">
        <w:rPr>
          <w:noProof w:val="0"/>
          <w:snapToGrid w:val="0"/>
          <w:lang w:val="en-US"/>
        </w:rPr>
        <w:t>END</w:t>
      </w:r>
    </w:p>
    <w:p w14:paraId="47A3854C" w14:textId="77777777" w:rsidR="003F544D" w:rsidRDefault="003F544D" w:rsidP="003F544D">
      <w:pPr>
        <w:pStyle w:val="PL"/>
        <w:rPr>
          <w:noProof w:val="0"/>
          <w:snapToGrid w:val="0"/>
        </w:rPr>
      </w:pPr>
      <w:r>
        <w:rPr>
          <w:noProof w:val="0"/>
          <w:snapToGrid w:val="0"/>
        </w:rPr>
        <w:t xml:space="preserve">-- ASN1STOP </w:t>
      </w:r>
    </w:p>
    <w:p w14:paraId="67A34B98" w14:textId="6FB61CFF" w:rsidR="00710E41" w:rsidRDefault="00710E41" w:rsidP="00710E41">
      <w:pPr>
        <w:pStyle w:val="PL"/>
        <w:rPr>
          <w:noProof w:val="0"/>
          <w:snapToGrid w:val="0"/>
        </w:rPr>
      </w:pPr>
      <w:r>
        <w:rPr>
          <w:noProof w:val="0"/>
          <w:snapToGrid w:val="0"/>
        </w:rPr>
        <w:t xml:space="preserve"> </w:t>
      </w:r>
    </w:p>
    <w:bookmarkEnd w:id="161"/>
    <w:bookmarkEnd w:id="220"/>
    <w:p w14:paraId="6361E411" w14:textId="77777777" w:rsidR="00710E41" w:rsidRPr="000547BC" w:rsidRDefault="00710E41" w:rsidP="00710E41">
      <w:pPr>
        <w:widowControl w:val="0"/>
        <w:rPr>
          <w:rFonts w:eastAsia="Malgun Gothic"/>
          <w:highlight w:val="yellow"/>
        </w:rPr>
      </w:pPr>
    </w:p>
    <w:p w14:paraId="3D7758D0" w14:textId="77777777" w:rsidR="00710E41" w:rsidRDefault="00710E41" w:rsidP="00710E41">
      <w:pPr>
        <w:widowControl w:val="0"/>
        <w:rPr>
          <w:lang w:eastAsia="zh-CN"/>
        </w:rPr>
      </w:pPr>
      <w:r>
        <w:rPr>
          <w:highlight w:val="yellow"/>
        </w:rPr>
        <w:t xml:space="preserve">/*********************End </w:t>
      </w:r>
      <w:r>
        <w:rPr>
          <w:highlight w:val="yellow"/>
          <w:lang w:eastAsia="zh-CN"/>
        </w:rPr>
        <w:t>of</w:t>
      </w:r>
      <w:r>
        <w:rPr>
          <w:highlight w:val="yellow"/>
        </w:rPr>
        <w:t xml:space="preserve"> changes***********************/</w:t>
      </w:r>
    </w:p>
    <w:p w14:paraId="4373B756" w14:textId="77777777" w:rsidR="00412480" w:rsidRDefault="00412480" w:rsidP="00991259"/>
    <w:p w14:paraId="31595BB8" w14:textId="77777777" w:rsidR="00412480" w:rsidRPr="00030C60" w:rsidRDefault="00412480" w:rsidP="00991259"/>
    <w:p w14:paraId="16815F9A" w14:textId="43EF860B" w:rsidR="005F4E83" w:rsidRDefault="005F4E83">
      <w:pPr>
        <w:spacing w:after="0"/>
        <w:rPr>
          <w:b/>
          <w:bCs/>
          <w:lang w:val="en-US"/>
        </w:rPr>
      </w:pPr>
      <w:r>
        <w:rPr>
          <w:b/>
          <w:bCs/>
          <w:lang w:val="en-US"/>
        </w:rPr>
        <w:br w:type="page"/>
      </w:r>
    </w:p>
    <w:p w14:paraId="56F61FD3" w14:textId="77777777" w:rsidR="00862011" w:rsidRDefault="00862011" w:rsidP="00862011">
      <w:pPr>
        <w:rPr>
          <w:b/>
          <w:bCs/>
          <w:lang w:val="en-US"/>
        </w:rPr>
      </w:pPr>
    </w:p>
    <w:p w14:paraId="7C3D4A31" w14:textId="6B521F9B" w:rsidR="00862011" w:rsidRDefault="00862011" w:rsidP="00862011">
      <w:pPr>
        <w:pStyle w:val="Heading1"/>
        <w:ind w:left="0" w:firstLine="0"/>
        <w:rPr>
          <w:lang w:val="en-US" w:eastAsia="zh-CN"/>
        </w:rPr>
      </w:pPr>
      <w:r>
        <w:rPr>
          <w:lang w:val="en-US" w:eastAsia="zh-CN"/>
        </w:rPr>
        <w:t xml:space="preserve">Appendix </w:t>
      </w:r>
      <w:r w:rsidR="00367F66">
        <w:rPr>
          <w:lang w:val="en-US" w:eastAsia="zh-CN"/>
        </w:rPr>
        <w:t>A</w:t>
      </w:r>
      <w:r>
        <w:rPr>
          <w:lang w:val="en-US" w:eastAsia="zh-CN"/>
        </w:rPr>
        <w:t xml:space="preserve"> – TP to 38.401 – Conditional LTM</w:t>
      </w:r>
    </w:p>
    <w:p w14:paraId="7E6013F2" w14:textId="77777777" w:rsidR="00862011" w:rsidRDefault="00862011" w:rsidP="00254653">
      <w:pPr>
        <w:rPr>
          <w:b/>
          <w:bCs/>
          <w:lang w:val="en-US"/>
        </w:rPr>
      </w:pPr>
    </w:p>
    <w:p w14:paraId="53912B92" w14:textId="77777777" w:rsidR="00E642A6" w:rsidRDefault="00E642A6" w:rsidP="00E642A6">
      <w:pPr>
        <w:jc w:val="center"/>
        <w:rPr>
          <w:rFonts w:eastAsiaTheme="minorEastAsia"/>
        </w:rPr>
      </w:pPr>
      <w:r w:rsidRPr="00B77E19">
        <w:rPr>
          <w:rFonts w:eastAsiaTheme="minorEastAsia"/>
          <w:highlight w:val="yellow"/>
        </w:rPr>
        <w:t>-------------------------------------- CHANGES START HERE ----------------------------------</w:t>
      </w:r>
    </w:p>
    <w:p w14:paraId="3B767B5E" w14:textId="77777777" w:rsidR="00512770" w:rsidRPr="00457B1B" w:rsidRDefault="00512770" w:rsidP="00512770">
      <w:pPr>
        <w:keepNext/>
        <w:keepLines/>
        <w:spacing w:before="120"/>
        <w:outlineLvl w:val="3"/>
        <w:rPr>
          <w:ins w:id="242" w:author="Author" w:date="2025-05-07T10:26:00Z"/>
          <w:rFonts w:ascii="Arial" w:hAnsi="Arial"/>
          <w:sz w:val="24"/>
          <w:lang w:val="en-US"/>
        </w:rPr>
      </w:pPr>
      <w:ins w:id="243" w:author="Author" w:date="2025-05-07T10:26:00Z">
        <w:r w:rsidRPr="00457B1B">
          <w:rPr>
            <w:rFonts w:ascii="Arial" w:hAnsi="Arial"/>
            <w:sz w:val="24"/>
            <w:lang w:val="en-US"/>
          </w:rPr>
          <w:t>8.2.1.x</w:t>
        </w:r>
        <w:r w:rsidRPr="00457B1B">
          <w:rPr>
            <w:rFonts w:ascii="Arial" w:eastAsia="DengXian" w:hAnsi="Arial" w:hint="eastAsia"/>
            <w:sz w:val="24"/>
            <w:lang w:val="en-US" w:eastAsia="zh-CN"/>
          </w:rPr>
          <w:t xml:space="preserve"> </w:t>
        </w:r>
        <w:r w:rsidRPr="00457B1B">
          <w:rPr>
            <w:rFonts w:ascii="Arial" w:hAnsi="Arial"/>
            <w:sz w:val="24"/>
            <w:lang w:val="en-US"/>
          </w:rPr>
          <w:t>Conditional intra-CU LTM (Intra-gNB-DU</w:t>
        </w:r>
        <w:r w:rsidRPr="00A82784">
          <w:rPr>
            <w:rFonts w:ascii="Arial" w:hAnsi="Arial"/>
            <w:sz w:val="24"/>
            <w:lang w:val="sv-SE"/>
          </w:rPr>
          <w:t>)</w:t>
        </w:r>
      </w:ins>
    </w:p>
    <w:p w14:paraId="4B67880F" w14:textId="77777777" w:rsidR="00512770" w:rsidRPr="00A82784" w:rsidRDefault="00512770" w:rsidP="00512770">
      <w:pPr>
        <w:rPr>
          <w:ins w:id="244" w:author="Author" w:date="2025-05-07T10:26:00Z"/>
          <w:rFonts w:eastAsia="DengXian"/>
          <w:lang w:eastAsia="zh-CN"/>
        </w:rPr>
      </w:pPr>
      <w:ins w:id="245" w:author="Author" w:date="2025-05-07T10:26:00Z">
        <w:r w:rsidRPr="00A82784">
          <w:t>This procedure is used for the case when the UE moves within the same gNB-DU during NR operation for conditional LTM. Figure 8.2.1.x-1 shows the intra-gNB-DU conditional LTM procedure for intra-NR.</w:t>
        </w:r>
      </w:ins>
    </w:p>
    <w:p w14:paraId="5DDB8927" w14:textId="77777777" w:rsidR="00512770" w:rsidRPr="00A82784" w:rsidRDefault="000C5E14" w:rsidP="00512770">
      <w:pPr>
        <w:jc w:val="center"/>
        <w:rPr>
          <w:ins w:id="246" w:author="Author" w:date="2025-05-07T10:26:00Z"/>
          <w:rFonts w:eastAsia="DengXian"/>
          <w:lang w:eastAsia="zh-CN"/>
        </w:rPr>
      </w:pPr>
      <w:ins w:id="247" w:author="Author" w:date="2025-05-07T10:26:00Z">
        <w:r>
          <w:rPr>
            <w:rFonts w:hint="eastAsia"/>
            <w:noProof/>
          </w:rPr>
          <w:object w:dxaOrig="10740" w:dyaOrig="13440" w14:anchorId="19797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0.2pt;height:599.8pt;mso-width-percent:0;mso-height-percent:0;mso-width-percent:0;mso-height-percent:0" o:ole="">
              <v:imagedata r:id="rId17" o:title=""/>
            </v:shape>
            <o:OLEObject Type="Embed" ProgID="Mscgen.Chart" ShapeID="_x0000_i1026" DrawAspect="Content" ObjectID="_1808283767" r:id="rId18"/>
          </w:object>
        </w:r>
      </w:ins>
    </w:p>
    <w:p w14:paraId="4A2997FA" w14:textId="77777777" w:rsidR="00512770" w:rsidRPr="00A82784" w:rsidRDefault="00512770" w:rsidP="00512770">
      <w:pPr>
        <w:keepLines/>
        <w:spacing w:after="240"/>
        <w:jc w:val="center"/>
        <w:rPr>
          <w:ins w:id="248" w:author="Author" w:date="2025-05-07T10:26:00Z"/>
          <w:rFonts w:ascii="Arial" w:hAnsi="Arial"/>
          <w:b/>
        </w:rPr>
      </w:pPr>
      <w:ins w:id="249" w:author="Author" w:date="2025-05-07T10:26:00Z">
        <w:r w:rsidRPr="00A82784">
          <w:rPr>
            <w:rFonts w:ascii="Arial" w:hAnsi="Arial"/>
            <w:b/>
          </w:rPr>
          <w:t>Figure 8.2.1.x-1: Conditional intra-CU LTM (Intra-gNB-DU)</w:t>
        </w:r>
      </w:ins>
    </w:p>
    <w:p w14:paraId="38B8207F" w14:textId="77777777" w:rsidR="00512770" w:rsidRPr="00A82784" w:rsidRDefault="00512770" w:rsidP="00512770">
      <w:pPr>
        <w:ind w:left="568" w:hanging="284"/>
        <w:rPr>
          <w:ins w:id="250" w:author="Author" w:date="2025-05-07T10:26:00Z"/>
          <w:lang w:eastAsia="zh-CN"/>
        </w:rPr>
      </w:pPr>
      <w:ins w:id="251" w:author="Author" w:date="2025-05-07T10:26:00Z">
        <w:r w:rsidRPr="00A82784">
          <w:rPr>
            <w:lang w:eastAsia="zh-CN"/>
          </w:rPr>
          <w:t>1.</w:t>
        </w:r>
        <w:r w:rsidRPr="00A82784">
          <w:rPr>
            <w:lang w:eastAsia="zh-CN"/>
          </w:rPr>
          <w:tab/>
          <w:t xml:space="preserve">The UE sends a </w:t>
        </w:r>
        <w:r w:rsidRPr="00A82784">
          <w:rPr>
            <w:i/>
            <w:lang w:eastAsia="zh-CN"/>
          </w:rPr>
          <w:t>MeasurementReport</w:t>
        </w:r>
        <w:r w:rsidRPr="00A82784">
          <w:rPr>
            <w:lang w:eastAsia="zh-CN"/>
          </w:rPr>
          <w:t xml:space="preserve"> message (L3 measurement result) to the gNB-DU</w:t>
        </w:r>
        <w:r w:rsidRPr="00A82784">
          <w:rPr>
            <w:bCs/>
          </w:rPr>
          <w:t xml:space="preserve"> containing measurements of neighbouring cells</w:t>
        </w:r>
        <w:r w:rsidRPr="00A82784">
          <w:rPr>
            <w:lang w:eastAsia="zh-CN"/>
          </w:rPr>
          <w:t xml:space="preserve">. The gNB-DU sends an UL RRC MESSAGE TRANSFER message conveying the received </w:t>
        </w:r>
        <w:r w:rsidRPr="00A82784">
          <w:rPr>
            <w:i/>
            <w:lang w:eastAsia="zh-CN"/>
          </w:rPr>
          <w:t>MeasurementReport</w:t>
        </w:r>
        <w:r w:rsidRPr="00A82784">
          <w:rPr>
            <w:lang w:eastAsia="zh-CN"/>
          </w:rPr>
          <w:t xml:space="preserve"> message to the gNB-CU.</w:t>
        </w:r>
      </w:ins>
    </w:p>
    <w:p w14:paraId="0AC37757" w14:textId="77777777" w:rsidR="00512770" w:rsidRPr="00A82784" w:rsidRDefault="00512770" w:rsidP="00512770">
      <w:pPr>
        <w:ind w:left="568" w:hanging="284"/>
        <w:rPr>
          <w:ins w:id="252" w:author="Author" w:date="2025-05-07T10:26:00Z"/>
          <w:lang w:eastAsia="zh-CN"/>
        </w:rPr>
      </w:pPr>
      <w:ins w:id="253" w:author="Author" w:date="2025-05-07T10:26:00Z">
        <w:r w:rsidRPr="00A82784">
          <w:rPr>
            <w:lang w:eastAsia="zh-CN"/>
          </w:rPr>
          <w:t>2.</w:t>
        </w:r>
        <w:r w:rsidRPr="00A82784">
          <w:rPr>
            <w:lang w:eastAsia="zh-CN"/>
          </w:rPr>
          <w:tab/>
          <w:t xml:space="preserve">The gNB-CU determines to initiate </w:t>
        </w:r>
        <w:r w:rsidRPr="00A82784">
          <w:rPr>
            <w:rFonts w:eastAsia="DengXian" w:hint="eastAsia"/>
            <w:lang w:eastAsia="zh-CN"/>
          </w:rPr>
          <w:t>conditional</w:t>
        </w:r>
        <w:r w:rsidRPr="00A82784">
          <w:rPr>
            <w:rFonts w:eastAsia="DengXian"/>
            <w:lang w:eastAsia="zh-CN"/>
          </w:rPr>
          <w:t xml:space="preserve"> </w:t>
        </w:r>
        <w:r w:rsidRPr="00A82784">
          <w:rPr>
            <w:lang w:eastAsia="zh-CN"/>
          </w:rPr>
          <w:t>LTM configuration.</w:t>
        </w:r>
      </w:ins>
    </w:p>
    <w:p w14:paraId="07C5F7DC" w14:textId="055E657B" w:rsidR="00512770" w:rsidRPr="00A82784" w:rsidRDefault="00512770" w:rsidP="00512770">
      <w:pPr>
        <w:ind w:left="568" w:hanging="284"/>
        <w:rPr>
          <w:ins w:id="254" w:author="Author" w:date="2025-05-07T10:26:00Z"/>
          <w:rFonts w:eastAsia="DengXian"/>
          <w:lang w:eastAsia="zh-CN"/>
        </w:rPr>
      </w:pPr>
      <w:ins w:id="255" w:author="Author" w:date="2025-05-07T10:26:00Z">
        <w:r w:rsidRPr="00A82784">
          <w:rPr>
            <w:lang w:eastAsia="zh-CN"/>
          </w:rPr>
          <w:lastRenderedPageBreak/>
          <w:t>3.</w:t>
        </w:r>
        <w:r w:rsidRPr="00A82784">
          <w:rPr>
            <w:lang w:eastAsia="zh-CN"/>
          </w:rPr>
          <w:tab/>
          <w:t xml:space="preserve">The gNB-CU sends a UE CONTEXT MODIFICATION REQUEST message to the gNB-DU for each candidate cell, containing </w:t>
        </w:r>
        <w:r w:rsidRPr="00A82784">
          <w:rPr>
            <w:rFonts w:hint="eastAsia"/>
            <w:lang w:eastAsia="zh-CN"/>
          </w:rPr>
          <w:t>one</w:t>
        </w:r>
        <w:r w:rsidRPr="00A82784">
          <w:rPr>
            <w:lang w:eastAsia="zh-CN"/>
          </w:rPr>
          <w:t xml:space="preserve"> candidate cell ID and the CSI resource configuration for subsequent LTM. The gNB-CU may provide the LTM configuration ID mapping list to the gNB-DU. </w:t>
        </w:r>
        <w:r w:rsidRPr="00A82784">
          <w:t xml:space="preserve">The gNB-CU may request </w:t>
        </w:r>
        <w:bookmarkStart w:id="256" w:name="OLE_LINK382"/>
        <w:bookmarkStart w:id="257" w:name="OLE_LINK383"/>
        <w:r w:rsidRPr="00A82784">
          <w:t>PRACH resources</w:t>
        </w:r>
        <w:bookmarkEnd w:id="256"/>
        <w:bookmarkEnd w:id="257"/>
        <w:r w:rsidRPr="00A82784">
          <w:t xml:space="preserve"> from the gNB-DU. The gNB-CU may request the gNB-DU to provide the lower layer configuration for the purpose of generating the reference configuratio</w:t>
        </w:r>
        <w:bookmarkStart w:id="258" w:name="OLE_LINK81"/>
        <w:bookmarkStart w:id="259" w:name="OLE_LINK82"/>
        <w:r w:rsidRPr="00A82784">
          <w:t>n or provide the lower layer reference configuration to the gNB-DU</w:t>
        </w:r>
        <w:bookmarkEnd w:id="258"/>
        <w:bookmarkEnd w:id="259"/>
        <w:r w:rsidRPr="00A82784">
          <w:t xml:space="preserve">. </w:t>
        </w:r>
        <w:r w:rsidRPr="00A82784">
          <w:rPr>
            <w:lang w:eastAsia="zh-CN"/>
          </w:rPr>
          <w:t>The gNB-CU may inform the gNB-DU about intra-DU L2 reset configuration.</w:t>
        </w:r>
        <w:r w:rsidRPr="00A82784">
          <w:t xml:space="preserve"> </w:t>
        </w:r>
        <w:r w:rsidRPr="00A82784">
          <w:rPr>
            <w:rFonts w:hint="eastAsia"/>
          </w:rPr>
          <w:t>If</w:t>
        </w:r>
        <w:r w:rsidRPr="00A82784">
          <w:t xml:space="preserve"> the gNB-CU determines to initiate the L1 event-triggered </w:t>
        </w:r>
        <w:r w:rsidRPr="00A82784">
          <w:rPr>
            <w:rFonts w:hint="eastAsia"/>
          </w:rPr>
          <w:t>conditional</w:t>
        </w:r>
        <w:r w:rsidRPr="00A82784">
          <w:t xml:space="preserve"> LTM, it requests the gNB-</w:t>
        </w:r>
        <w:r w:rsidRPr="00A82784">
          <w:rPr>
            <w:rFonts w:hint="eastAsia"/>
          </w:rPr>
          <w:t>DU</w:t>
        </w:r>
        <w:r w:rsidRPr="00A82784">
          <w:t xml:space="preserve"> to generate the conditional LTM L1 execution condition(s).</w:t>
        </w:r>
      </w:ins>
      <w:ins w:id="260" w:author="Ericsson User" w:date="2025-05-07T12:26:00Z">
        <w:r w:rsidR="003536B9">
          <w:t xml:space="preserve"> </w:t>
        </w:r>
      </w:ins>
      <w:ins w:id="261" w:author="Ericsson User" w:date="2025-05-07T10:32:00Z">
        <w:r w:rsidR="002059EA">
          <w:t xml:space="preserve">The gNB-CU requests </w:t>
        </w:r>
        <w:r w:rsidR="00057AA5">
          <w:t>the gNB-DU to</w:t>
        </w:r>
      </w:ins>
      <w:ins w:id="262" w:author="Ericsson User" w:date="2025-05-07T10:33:00Z">
        <w:r w:rsidR="00057AA5">
          <w:t xml:space="preserve"> send the TAT </w:t>
        </w:r>
        <w:r w:rsidR="00FE1229">
          <w:t>value of the candidate cell</w:t>
        </w:r>
      </w:ins>
      <w:ins w:id="263" w:author="Ericsson User" w:date="2025-05-07T10:34:00Z">
        <w:r w:rsidR="00554260">
          <w:t>(s) to the UE.</w:t>
        </w:r>
      </w:ins>
    </w:p>
    <w:p w14:paraId="50C26FB0" w14:textId="2611143B" w:rsidR="00512770" w:rsidRPr="00A82784" w:rsidRDefault="00512770" w:rsidP="00512770">
      <w:pPr>
        <w:ind w:left="568" w:hanging="284"/>
        <w:rPr>
          <w:ins w:id="264" w:author="Author" w:date="2025-05-07T10:26:00Z"/>
          <w:lang w:eastAsia="zh-CN"/>
        </w:rPr>
      </w:pPr>
      <w:ins w:id="265" w:author="Author" w:date="2025-05-07T10:26:00Z">
        <w:r w:rsidRPr="00A82784">
          <w:rPr>
            <w:lang w:eastAsia="zh-CN"/>
          </w:rPr>
          <w:t>4.</w:t>
        </w:r>
        <w:r w:rsidRPr="00A82784">
          <w:rPr>
            <w:lang w:eastAsia="zh-CN"/>
          </w:rPr>
          <w:tab/>
          <w:t>If the gNB-DU accepts the request of LTM configuration, it responds with a UE CONTEXT MODIFICATION RESPONSE message including the generated lo</w:t>
        </w:r>
        <w:r w:rsidRPr="00A82784">
          <w:t>wer layer RRC configurations for the accepted candidate cell.</w:t>
        </w:r>
        <w:r w:rsidRPr="00983E9F">
          <w:t xml:space="preserve"> If </w:t>
        </w:r>
      </w:ins>
      <w:ins w:id="266" w:author="Ericsson User" w:date="2025-05-07T10:39:00Z">
        <w:r w:rsidR="005A1697">
          <w:t xml:space="preserve">requested, the gNB-DU also provides </w:t>
        </w:r>
      </w:ins>
      <w:ins w:id="267" w:author="Author" w:date="2025-05-07T10:26:00Z">
        <w:r w:rsidRPr="00983E9F">
          <w:t xml:space="preserve">the </w:t>
        </w:r>
      </w:ins>
      <w:ins w:id="268" w:author="Ericsson User" w:date="2025-05-07T10:39:00Z">
        <w:r w:rsidR="005A1697">
          <w:t xml:space="preserve">generated </w:t>
        </w:r>
      </w:ins>
      <w:ins w:id="269" w:author="Author" w:date="2025-05-07T10:26:00Z">
        <w:r w:rsidRPr="00983E9F">
          <w:t>L1-based execution conditions</w:t>
        </w:r>
        <w:del w:id="270" w:author="Ericsson User" w:date="2025-05-07T10:39:00Z">
          <w:r w:rsidRPr="00983E9F" w:rsidDel="005A1697">
            <w:delText xml:space="preserve"> are requested, the gNB-DU also provides a list of execution conditions generated for other candidate cells (detail FFS)</w:delText>
          </w:r>
        </w:del>
        <w:r w:rsidRPr="00983E9F">
          <w:t>.</w:t>
        </w:r>
      </w:ins>
    </w:p>
    <w:p w14:paraId="4E4398B1" w14:textId="77777777" w:rsidR="00512770" w:rsidRPr="00A82784" w:rsidRDefault="00512770" w:rsidP="00512770">
      <w:pPr>
        <w:keepLines/>
        <w:ind w:left="1135" w:hanging="851"/>
        <w:rPr>
          <w:ins w:id="271" w:author="Author" w:date="2025-05-07T10:26:00Z"/>
          <w:rFonts w:eastAsia="DengXian"/>
          <w:lang w:eastAsia="zh-CN"/>
        </w:rPr>
      </w:pPr>
      <w:ins w:id="272" w:author="Author" w:date="2025-05-07T10:26:00Z">
        <w:r w:rsidRPr="00A82784">
          <w:rPr>
            <w:lang w:eastAsia="zh-CN"/>
          </w:rPr>
          <w:t>NOTE 1:</w:t>
        </w:r>
        <w:r w:rsidRPr="00A82784">
          <w:rPr>
            <w:lang w:eastAsia="zh-CN"/>
          </w:rPr>
          <w:tab/>
          <w:t xml:space="preserve">Steps 3 and 4 may be initiated multiple times for </w:t>
        </w:r>
        <w:r w:rsidRPr="00A82784">
          <w:rPr>
            <w:rFonts w:eastAsia="DengXian"/>
            <w:lang w:eastAsia="zh-CN"/>
          </w:rPr>
          <w:t>conditional</w:t>
        </w:r>
        <w:r w:rsidRPr="00A82784">
          <w:rPr>
            <w:rFonts w:eastAsia="DengXian" w:hint="eastAsia"/>
            <w:lang w:eastAsia="zh-CN"/>
          </w:rPr>
          <w:t xml:space="preserve"> </w:t>
        </w:r>
        <w:r w:rsidRPr="00A82784">
          <w:rPr>
            <w:lang w:eastAsia="zh-CN"/>
          </w:rPr>
          <w:t>LTM candidate cell preparation of multiple cells including the source cell.</w:t>
        </w:r>
      </w:ins>
    </w:p>
    <w:p w14:paraId="12458B68" w14:textId="77777777" w:rsidR="00512770" w:rsidRPr="00A82784" w:rsidRDefault="00512770" w:rsidP="00512770">
      <w:pPr>
        <w:keepLines/>
        <w:ind w:left="1135" w:hanging="851"/>
        <w:rPr>
          <w:ins w:id="273" w:author="Author" w:date="2025-05-07T10:26:00Z"/>
          <w:i/>
          <w:color w:val="FF0000"/>
        </w:rPr>
      </w:pPr>
      <w:ins w:id="274" w:author="Author" w:date="2025-05-07T10:26:00Z">
        <w:r w:rsidRPr="00A82784">
          <w:rPr>
            <w:i/>
            <w:color w:val="FF0000"/>
          </w:rPr>
          <w:t xml:space="preserve">Editor’s Note: Details are FFS on step </w:t>
        </w:r>
        <w:r w:rsidRPr="00A82784">
          <w:rPr>
            <w:rFonts w:hint="eastAsia"/>
            <w:i/>
            <w:color w:val="FF0000"/>
            <w:lang w:eastAsia="zh-CN"/>
          </w:rPr>
          <w:t>3 and 4</w:t>
        </w:r>
        <w:r w:rsidRPr="00A82784">
          <w:rPr>
            <w:i/>
            <w:color w:val="FF0000"/>
          </w:rPr>
          <w:t xml:space="preserve">. </w:t>
        </w:r>
      </w:ins>
    </w:p>
    <w:p w14:paraId="1101C4BD" w14:textId="77777777" w:rsidR="00512770" w:rsidRPr="00A82784" w:rsidRDefault="00512770" w:rsidP="00512770">
      <w:pPr>
        <w:ind w:left="568" w:hanging="284"/>
        <w:rPr>
          <w:ins w:id="275" w:author="Author" w:date="2025-05-07T10:26:00Z"/>
          <w:lang w:eastAsia="zh-CN"/>
        </w:rPr>
      </w:pPr>
      <w:ins w:id="276" w:author="Author" w:date="2025-05-07T10:26:00Z">
        <w:r w:rsidRPr="00A82784">
          <w:rPr>
            <w:lang w:eastAsia="zh-CN"/>
          </w:rPr>
          <w:t>5.</w:t>
        </w:r>
        <w:r w:rsidRPr="00A82784">
          <w:rPr>
            <w:lang w:eastAsia="zh-CN"/>
          </w:rPr>
          <w:tab/>
          <w:t>The gNB-CU sends a UE CONTEXT MODIFICATION REQUEST message to the gNB-DU</w:t>
        </w:r>
        <w:r w:rsidRPr="00A82784">
          <w:rPr>
            <w:rFonts w:hint="eastAsia"/>
            <w:lang w:eastAsia="zh-CN"/>
          </w:rPr>
          <w:t xml:space="preserve"> which may include the </w:t>
        </w:r>
        <w:r w:rsidRPr="00A82784">
          <w:rPr>
            <w:lang w:eastAsia="zh-CN"/>
          </w:rPr>
          <w:t>LTM configuration ID mapping list</w:t>
        </w:r>
        <w:bookmarkStart w:id="277" w:name="OLE_LINK7"/>
        <w:r w:rsidRPr="00A82784">
          <w:rPr>
            <w:lang w:eastAsia="zh-CN"/>
          </w:rPr>
          <w:t xml:space="preserve"> </w:t>
        </w:r>
        <w:r w:rsidRPr="00A82784">
          <w:rPr>
            <w:rFonts w:hint="eastAsia"/>
            <w:lang w:eastAsia="zh-CN"/>
          </w:rPr>
          <w:t xml:space="preserve">and/or </w:t>
        </w:r>
        <w:r w:rsidRPr="00A82784">
          <w:rPr>
            <w:lang w:eastAsia="zh-CN"/>
          </w:rPr>
          <w:t>the updated CSI resource configuration.</w:t>
        </w:r>
        <w:bookmarkEnd w:id="277"/>
        <w:r w:rsidRPr="00A82784">
          <w:rPr>
            <w:lang w:eastAsia="zh-CN"/>
          </w:rPr>
          <w:t xml:space="preserve"> The gNB-CU may inform the gNB-DU about intra-DU L2 reset configuration.</w:t>
        </w:r>
      </w:ins>
    </w:p>
    <w:p w14:paraId="0BE543BB" w14:textId="77777777" w:rsidR="00512770" w:rsidRPr="00A82784" w:rsidRDefault="00512770" w:rsidP="00512770">
      <w:pPr>
        <w:ind w:left="568" w:hanging="284"/>
        <w:rPr>
          <w:ins w:id="278" w:author="Author" w:date="2025-05-07T10:26:00Z"/>
          <w:lang w:eastAsia="zh-CN"/>
        </w:rPr>
      </w:pPr>
      <w:ins w:id="279" w:author="Author" w:date="2025-05-07T10:26:00Z">
        <w:r w:rsidRPr="00A82784">
          <w:rPr>
            <w:lang w:eastAsia="zh-CN"/>
          </w:rPr>
          <w:t>6.</w:t>
        </w:r>
        <w:r w:rsidRPr="00A82784">
          <w:rPr>
            <w:lang w:eastAsia="zh-CN"/>
          </w:rPr>
          <w:tab/>
          <w:t>The gNB-DU responds with a UE CONTEXT MODIFICATION RESPONSE message which includes an updated lower layer configuration, e.</w:t>
        </w:r>
        <w:r w:rsidRPr="00A82784">
          <w:t>g., containing the updated CSI report configuration of the source cell.</w:t>
        </w:r>
        <w:r w:rsidRPr="00983E9F">
          <w:t xml:space="preserve"> If the L1-based execution conditions are requested, the source gNB-DU also provides a list of execution conditions generated for the candidate cells</w:t>
        </w:r>
        <w:r w:rsidRPr="00983E9F">
          <w:rPr>
            <w:rFonts w:hint="eastAsia"/>
          </w:rPr>
          <w:t>.</w:t>
        </w:r>
      </w:ins>
    </w:p>
    <w:p w14:paraId="756411D4" w14:textId="77777777" w:rsidR="00512770" w:rsidRPr="00A82784" w:rsidRDefault="00512770" w:rsidP="00512770">
      <w:pPr>
        <w:keepLines/>
        <w:ind w:left="1135" w:hanging="851"/>
        <w:rPr>
          <w:ins w:id="280" w:author="Author" w:date="2025-05-07T10:26:00Z"/>
          <w:rFonts w:eastAsia="DengXian"/>
          <w:lang w:eastAsia="zh-CN"/>
        </w:rPr>
      </w:pPr>
      <w:ins w:id="281" w:author="Author" w:date="2025-05-07T10:26:00Z">
        <w:r w:rsidRPr="00A82784">
          <w:rPr>
            <w:lang w:eastAsia="zh-CN"/>
          </w:rPr>
          <w:t>NOTE 2</w:t>
        </w:r>
        <w:r w:rsidRPr="00A82784">
          <w:t>:</w:t>
        </w:r>
        <w:r w:rsidRPr="00A82784">
          <w:tab/>
          <w:t xml:space="preserve">In case of subsequent conditional LTM, the CU-initiated UE Context Modification procedure may be invoked per each candidate cell to transfer to the gNB-DU the </w:t>
        </w:r>
        <w:r w:rsidRPr="00A82784">
          <w:rPr>
            <w:rFonts w:hint="eastAsia"/>
            <w:lang w:eastAsia="zh-CN"/>
          </w:rPr>
          <w:t>updated</w:t>
        </w:r>
        <w:r w:rsidRPr="00A82784">
          <w:t xml:space="preserve"> CSI resource configuration.</w:t>
        </w:r>
      </w:ins>
    </w:p>
    <w:p w14:paraId="1B0CFB5D" w14:textId="77777777" w:rsidR="00512770" w:rsidRPr="00A82784" w:rsidRDefault="00512770" w:rsidP="00512770">
      <w:pPr>
        <w:ind w:left="568" w:hanging="284"/>
        <w:rPr>
          <w:ins w:id="282" w:author="Author" w:date="2025-05-07T10:26:00Z"/>
          <w:lang w:eastAsia="zh-CN"/>
        </w:rPr>
      </w:pPr>
      <w:ins w:id="283" w:author="Author" w:date="2025-05-07T10:26:00Z">
        <w:r w:rsidRPr="00A82784">
          <w:rPr>
            <w:lang w:eastAsia="zh-CN"/>
          </w:rPr>
          <w:t>7.</w:t>
        </w:r>
        <w:r w:rsidRPr="00A82784">
          <w:rPr>
            <w:lang w:eastAsia="zh-CN"/>
          </w:rPr>
          <w:tab/>
          <w:t xml:space="preserve">The gNB-CU sends a DL RRC MESSAGE TRANSFER message to the gNB-DU, which includes the generated </w:t>
        </w:r>
        <w:r w:rsidRPr="00A82784">
          <w:rPr>
            <w:i/>
            <w:lang w:eastAsia="zh-CN"/>
          </w:rPr>
          <w:t>RRCReconfiguration</w:t>
        </w:r>
        <w:r w:rsidRPr="00A82784">
          <w:rPr>
            <w:lang w:eastAsia="zh-CN"/>
          </w:rPr>
          <w:t xml:space="preserve"> message with the </w:t>
        </w:r>
        <w:r w:rsidRPr="00A82784">
          <w:t>conditional</w:t>
        </w:r>
        <w:r w:rsidRPr="00A82784">
          <w:rPr>
            <w:rFonts w:eastAsia="DengXian" w:hint="eastAsia"/>
            <w:lang w:eastAsia="zh-CN"/>
          </w:rPr>
          <w:t xml:space="preserve"> </w:t>
        </w:r>
        <w:r w:rsidRPr="00A82784">
          <w:rPr>
            <w:lang w:eastAsia="zh-CN"/>
          </w:rPr>
          <w:t>LTM configuration.</w:t>
        </w:r>
      </w:ins>
    </w:p>
    <w:p w14:paraId="5C13D050" w14:textId="77777777" w:rsidR="00512770" w:rsidRPr="00A82784" w:rsidRDefault="00512770" w:rsidP="00512770">
      <w:pPr>
        <w:ind w:left="568" w:hanging="284"/>
        <w:rPr>
          <w:ins w:id="284" w:author="Author" w:date="2025-05-07T10:26:00Z"/>
        </w:rPr>
      </w:pPr>
      <w:ins w:id="285" w:author="Author" w:date="2025-05-07T10:26:00Z">
        <w:r w:rsidRPr="00A82784">
          <w:t>8.</w:t>
        </w:r>
        <w:r w:rsidRPr="00A82784">
          <w:tab/>
          <w:t xml:space="preserve">The gNB-DU forwards the received </w:t>
        </w:r>
        <w:r w:rsidRPr="00A82784">
          <w:rPr>
            <w:i/>
          </w:rPr>
          <w:t>RRCReconfiguration</w:t>
        </w:r>
        <w:r w:rsidRPr="00A82784">
          <w:t xml:space="preserve"> message to the UE.</w:t>
        </w:r>
      </w:ins>
    </w:p>
    <w:p w14:paraId="7F2B695F" w14:textId="77777777" w:rsidR="00512770" w:rsidRPr="00A82784" w:rsidRDefault="00512770" w:rsidP="00512770">
      <w:pPr>
        <w:ind w:left="568" w:hanging="284"/>
        <w:rPr>
          <w:ins w:id="286" w:author="Author" w:date="2025-05-07T10:26:00Z"/>
        </w:rPr>
      </w:pPr>
      <w:ins w:id="287" w:author="Author" w:date="2025-05-07T10:26:00Z">
        <w:r w:rsidRPr="00A82784">
          <w:rPr>
            <w:lang w:eastAsia="zh-CN"/>
          </w:rPr>
          <w:t>9.</w:t>
        </w:r>
        <w:r w:rsidRPr="00A82784">
          <w:rPr>
            <w:lang w:eastAsia="zh-CN"/>
          </w:rPr>
          <w:tab/>
          <w:t xml:space="preserve">The UE responds to the gNB-DU with an </w:t>
        </w:r>
        <w:r w:rsidRPr="00A82784">
          <w:rPr>
            <w:i/>
            <w:lang w:eastAsia="zh-CN"/>
          </w:rPr>
          <w:t>RRCReconfigurationComplete</w:t>
        </w:r>
        <w:r w:rsidRPr="00A82784">
          <w:rPr>
            <w:lang w:eastAsia="zh-CN"/>
          </w:rPr>
          <w:t xml:space="preserve"> message.</w:t>
        </w:r>
      </w:ins>
    </w:p>
    <w:p w14:paraId="3F765953" w14:textId="77777777" w:rsidR="00512770" w:rsidRPr="00A82784" w:rsidRDefault="00512770" w:rsidP="00512770">
      <w:pPr>
        <w:ind w:left="568" w:hanging="284"/>
        <w:rPr>
          <w:ins w:id="288" w:author="Author" w:date="2025-05-07T10:26:00Z"/>
          <w:lang w:eastAsia="zh-CN"/>
        </w:rPr>
      </w:pPr>
      <w:ins w:id="289" w:author="Author" w:date="2025-05-07T10:26:00Z">
        <w:r w:rsidRPr="00A82784">
          <w:rPr>
            <w:lang w:eastAsia="zh-CN"/>
          </w:rPr>
          <w:t>10.</w:t>
        </w:r>
        <w:r w:rsidRPr="00A82784">
          <w:rPr>
            <w:lang w:eastAsia="zh-CN"/>
          </w:rPr>
          <w:tab/>
          <w:t>The gNB-DU forwards the</w:t>
        </w:r>
        <w:r w:rsidRPr="00A82784">
          <w:rPr>
            <w:i/>
            <w:lang w:eastAsia="zh-CN"/>
          </w:rPr>
          <w:t xml:space="preserve"> RRCReconfigurationComplete</w:t>
        </w:r>
        <w:r w:rsidRPr="00A82784">
          <w:rPr>
            <w:lang w:eastAsia="zh-CN"/>
          </w:rPr>
          <w:t xml:space="preserve"> message to the gNB-CU via an UL RRC MESSAGE TRANSFER message.</w:t>
        </w:r>
      </w:ins>
    </w:p>
    <w:p w14:paraId="3A4D89B6" w14:textId="77777777" w:rsidR="00512770" w:rsidRPr="00A82784" w:rsidRDefault="00512770" w:rsidP="00512770">
      <w:pPr>
        <w:ind w:left="568" w:hanging="284"/>
        <w:rPr>
          <w:ins w:id="290" w:author="Author" w:date="2025-05-07T10:26:00Z"/>
          <w:rFonts w:eastAsia="DengXian"/>
          <w:lang w:eastAsia="zh-CN"/>
        </w:rPr>
      </w:pPr>
      <w:ins w:id="291" w:author="Author" w:date="2025-05-07T10:26:00Z">
        <w:r w:rsidRPr="00A82784">
          <w:t>11.</w:t>
        </w:r>
        <w:r w:rsidRPr="00A82784">
          <w:tab/>
          <w:t>Early</w:t>
        </w:r>
        <w:r w:rsidRPr="00A82784">
          <w:rPr>
            <w:rFonts w:hint="eastAsia"/>
            <w:lang w:eastAsia="zh-CN"/>
          </w:rPr>
          <w:t xml:space="preserve"> TA acquisition</w:t>
        </w:r>
        <w:r w:rsidRPr="00A82784">
          <w:t xml:space="preserve"> to the candidate cell(s) may be performed as specified in TS 38.300 [2].</w:t>
        </w:r>
      </w:ins>
    </w:p>
    <w:p w14:paraId="4BA8ECAC" w14:textId="77777777" w:rsidR="00512770" w:rsidRDefault="00512770" w:rsidP="00512770">
      <w:pPr>
        <w:ind w:left="568" w:hanging="284"/>
        <w:rPr>
          <w:rFonts w:eastAsia="Malgun Gothic"/>
        </w:rPr>
      </w:pPr>
      <w:ins w:id="292" w:author="Author" w:date="2025-05-07T10:26:00Z">
        <w:r w:rsidRPr="00A82784">
          <w:rPr>
            <w:rFonts w:eastAsia="Malgun Gothic"/>
          </w:rPr>
          <w:t>1</w:t>
        </w:r>
        <w:r w:rsidRPr="00A82784">
          <w:rPr>
            <w:rFonts w:eastAsia="DengXian" w:hint="eastAsia"/>
            <w:lang w:eastAsia="zh-CN"/>
          </w:rPr>
          <w:t>2</w:t>
        </w:r>
        <w:r w:rsidRPr="00A82784">
          <w:rPr>
            <w:rFonts w:eastAsia="Malgun Gothic"/>
          </w:rPr>
          <w:t>.</w:t>
        </w:r>
        <w:r w:rsidRPr="00A82784">
          <w:rPr>
            <w:rFonts w:eastAsia="Malgun Gothic"/>
          </w:rPr>
          <w:tab/>
          <w:t xml:space="preserve">The gNB-DU sends the </w:t>
        </w:r>
        <w:r w:rsidRPr="00A82784">
          <w:rPr>
            <w:rFonts w:eastAsia="DengXian" w:hint="eastAsia"/>
            <w:lang w:eastAsia="zh-CN"/>
          </w:rPr>
          <w:t>MAC CE</w:t>
        </w:r>
        <w:r w:rsidRPr="00A82784">
          <w:rPr>
            <w:rFonts w:eastAsia="Malgun Gothic"/>
          </w:rPr>
          <w:t xml:space="preserve"> to the UE.</w:t>
        </w:r>
      </w:ins>
    </w:p>
    <w:p w14:paraId="749FBF14" w14:textId="4069EB56" w:rsidR="00571CF2" w:rsidRPr="00CF6235" w:rsidRDefault="00CF6235" w:rsidP="00CF6235">
      <w:pPr>
        <w:keepLines/>
        <w:ind w:left="1135" w:hanging="851"/>
        <w:rPr>
          <w:ins w:id="293" w:author="Author" w:date="2025-05-07T10:26:00Z"/>
          <w:i/>
          <w:color w:val="FF0000"/>
          <w:lang w:eastAsia="zh-CN"/>
        </w:rPr>
      </w:pPr>
      <w:ins w:id="294" w:author="Ericsson User" w:date="2025-05-07T11:08:00Z">
        <w:r w:rsidRPr="00A82784">
          <w:rPr>
            <w:i/>
            <w:color w:val="FF0000"/>
            <w:lang w:eastAsia="zh-CN"/>
          </w:rPr>
          <w:t>Editor’s Note: Details on step 1</w:t>
        </w:r>
        <w:r>
          <w:rPr>
            <w:i/>
            <w:color w:val="FF0000"/>
            <w:lang w:eastAsia="zh-CN"/>
          </w:rPr>
          <w:t>2 are pending RAN2</w:t>
        </w:r>
      </w:ins>
      <w:ins w:id="295" w:author="Ericsson User" w:date="2025-05-07T12:29:00Z">
        <w:r w:rsidR="006F4DDB">
          <w:rPr>
            <w:i/>
            <w:color w:val="FF0000"/>
            <w:lang w:eastAsia="zh-CN"/>
          </w:rPr>
          <w:t>, e.g., on TAT value</w:t>
        </w:r>
      </w:ins>
      <w:ins w:id="296" w:author="Ericsson User" w:date="2025-05-07T11:08:00Z">
        <w:r w:rsidRPr="00A82784">
          <w:rPr>
            <w:i/>
            <w:color w:val="FF0000"/>
            <w:lang w:eastAsia="zh-CN"/>
          </w:rPr>
          <w:t>.</w:t>
        </w:r>
      </w:ins>
    </w:p>
    <w:p w14:paraId="2A8C6F5B" w14:textId="77777777" w:rsidR="00512770" w:rsidRPr="00A82784" w:rsidRDefault="00512770" w:rsidP="00512770">
      <w:pPr>
        <w:ind w:left="568" w:hanging="284"/>
        <w:rPr>
          <w:ins w:id="297" w:author="Author" w:date="2025-05-07T10:26:00Z"/>
        </w:rPr>
      </w:pPr>
      <w:ins w:id="298" w:author="Author" w:date="2025-05-07T10:26:00Z">
        <w:r w:rsidRPr="00A82784">
          <w:t>1</w:t>
        </w:r>
        <w:r w:rsidRPr="00A82784">
          <w:rPr>
            <w:rFonts w:eastAsia="DengXian" w:hint="eastAsia"/>
            <w:lang w:eastAsia="zh-CN"/>
          </w:rPr>
          <w:t>3</w:t>
        </w:r>
        <w:r w:rsidRPr="00A82784">
          <w:t>.</w:t>
        </w:r>
        <w:r w:rsidRPr="00A82784">
          <w:tab/>
          <w:t>The</w:t>
        </w:r>
        <w:r w:rsidRPr="00A82784">
          <w:rPr>
            <w:rFonts w:eastAsia="DengXian" w:hint="eastAsia"/>
            <w:lang w:eastAsia="zh-CN"/>
          </w:rPr>
          <w:t xml:space="preserve"> </w:t>
        </w:r>
        <w:r w:rsidRPr="00A82784">
          <w:t xml:space="preserve">execution condition(s) to trigger initiation of conditional </w:t>
        </w:r>
        <w:r w:rsidRPr="00A82784">
          <w:rPr>
            <w:rFonts w:eastAsia="DengXian" w:hint="eastAsia"/>
            <w:lang w:eastAsia="zh-CN"/>
          </w:rPr>
          <w:t xml:space="preserve">LTM </w:t>
        </w:r>
        <w:r w:rsidRPr="00A82784">
          <w:t>is fulfilled in the UE.</w:t>
        </w:r>
      </w:ins>
    </w:p>
    <w:p w14:paraId="6898CCF9" w14:textId="77777777" w:rsidR="00512770" w:rsidRPr="00983E9F" w:rsidRDefault="00512770" w:rsidP="00512770">
      <w:pPr>
        <w:ind w:left="568" w:hanging="284"/>
        <w:rPr>
          <w:ins w:id="299" w:author="Author" w:date="2025-05-07T10:26:00Z"/>
        </w:rPr>
      </w:pPr>
      <w:ins w:id="300" w:author="Author" w:date="2025-05-07T10:26:00Z">
        <w:r w:rsidRPr="00A82784">
          <w:t>1</w:t>
        </w:r>
        <w:r w:rsidRPr="00A82784">
          <w:rPr>
            <w:rFonts w:eastAsia="DengXian" w:hint="eastAsia"/>
            <w:lang w:eastAsia="zh-CN"/>
          </w:rPr>
          <w:t>4</w:t>
        </w:r>
        <w:r w:rsidRPr="00A82784">
          <w:t xml:space="preserve">. </w:t>
        </w:r>
        <w:r w:rsidRPr="00983E9F">
          <w:t>The gNB-DU detects the UE access as specified in TS 38.300 [2]</w:t>
        </w:r>
        <w:r w:rsidRPr="00A82784">
          <w:t>.</w:t>
        </w:r>
      </w:ins>
    </w:p>
    <w:p w14:paraId="48FC6145" w14:textId="77777777" w:rsidR="00512770" w:rsidRPr="00983E9F" w:rsidRDefault="00512770" w:rsidP="00512770">
      <w:pPr>
        <w:ind w:left="568" w:hanging="284"/>
        <w:rPr>
          <w:ins w:id="301" w:author="Author" w:date="2025-05-07T10:26:00Z"/>
        </w:rPr>
      </w:pPr>
      <w:ins w:id="302" w:author="Author" w:date="2025-05-07T10:26:00Z">
        <w:r w:rsidRPr="00983E9F">
          <w:rPr>
            <w:rFonts w:hint="eastAsia"/>
          </w:rPr>
          <w:t xml:space="preserve">15. </w:t>
        </w:r>
        <w:r w:rsidRPr="00983E9F">
          <w:t xml:space="preserve">The gNB-DU sends an ACCESS SUCCESS message to inform the gNB-CU of which cell the UE has successfully accessed. </w:t>
        </w:r>
        <w:bookmarkStart w:id="303" w:name="_Hlk195705299"/>
        <w:r w:rsidRPr="00983E9F">
          <w:t>The gNB-DU also sends a Downlink Data Delivery Status frame to inform the gNB-CU about the unsuccessfully transmitted downlink data to the UE.</w:t>
        </w:r>
        <w:r w:rsidRPr="00983E9F">
          <w:rPr>
            <w:rFonts w:hint="eastAsia"/>
          </w:rPr>
          <w:t xml:space="preserve"> </w:t>
        </w:r>
        <w:r w:rsidRPr="00983E9F">
          <w:t xml:space="preserve">Downlink packets, which may include PDCP PDUs not successfully transmitted in the source </w:t>
        </w:r>
        <w:r w:rsidRPr="00983E9F">
          <w:rPr>
            <w:rFonts w:hint="eastAsia"/>
          </w:rPr>
          <w:t>cell</w:t>
        </w:r>
        <w:r w:rsidRPr="00983E9F">
          <w:t>, are sent from the gNB-CU to the gNB-DU.</w:t>
        </w:r>
        <w:bookmarkEnd w:id="303"/>
      </w:ins>
    </w:p>
    <w:p w14:paraId="152C74BA" w14:textId="77777777" w:rsidR="00512770" w:rsidRPr="00983E9F" w:rsidRDefault="00512770" w:rsidP="00512770">
      <w:pPr>
        <w:ind w:left="568" w:hanging="284"/>
        <w:rPr>
          <w:ins w:id="304" w:author="Author" w:date="2025-05-07T10:26:00Z"/>
          <w:rFonts w:eastAsiaTheme="minorEastAsia"/>
          <w:lang w:eastAsia="zh-CN"/>
        </w:rPr>
      </w:pPr>
      <w:ins w:id="305" w:author="Author" w:date="2025-05-07T10:26:00Z">
        <w:r w:rsidRPr="00A82784">
          <w:t>1</w:t>
        </w:r>
        <w:r>
          <w:rPr>
            <w:rFonts w:eastAsia="DengXian" w:hint="eastAsia"/>
            <w:lang w:eastAsia="zh-CN"/>
          </w:rPr>
          <w:t>6</w:t>
        </w:r>
        <w:r w:rsidRPr="00A82784">
          <w:t>.</w:t>
        </w:r>
        <w:r w:rsidRPr="00A82784">
          <w:tab/>
          <w:t xml:space="preserve">The UE sends an </w:t>
        </w:r>
        <w:r w:rsidRPr="00A82784">
          <w:rPr>
            <w:i/>
          </w:rPr>
          <w:t>RRCReconfigurationComplete</w:t>
        </w:r>
        <w:r w:rsidRPr="00A82784">
          <w:t xml:space="preserve"> message to the gNB-DU.</w:t>
        </w:r>
      </w:ins>
    </w:p>
    <w:p w14:paraId="6586C32F" w14:textId="77777777" w:rsidR="00512770" w:rsidRPr="00A82784" w:rsidRDefault="00512770" w:rsidP="00512770">
      <w:pPr>
        <w:ind w:left="568" w:hanging="284"/>
        <w:rPr>
          <w:ins w:id="306" w:author="Author" w:date="2025-05-07T10:26:00Z"/>
        </w:rPr>
      </w:pPr>
      <w:ins w:id="307" w:author="Author" w:date="2025-05-07T10:26:00Z">
        <w:r w:rsidRPr="00A82784">
          <w:t>1</w:t>
        </w:r>
        <w:r>
          <w:rPr>
            <w:rFonts w:eastAsia="DengXian" w:hint="eastAsia"/>
            <w:lang w:eastAsia="zh-CN"/>
          </w:rPr>
          <w:t>7</w:t>
        </w:r>
        <w:r w:rsidRPr="00A82784">
          <w:t>.</w:t>
        </w:r>
        <w:r w:rsidRPr="00A82784">
          <w:tab/>
          <w:t xml:space="preserve">The gNB-DU forwards the </w:t>
        </w:r>
        <w:r w:rsidRPr="00A82784">
          <w:rPr>
            <w:i/>
          </w:rPr>
          <w:t>RRCReconfigurationComplete</w:t>
        </w:r>
        <w:r w:rsidRPr="00A82784">
          <w:t xml:space="preserve"> message to the gNB-CU via an UL RRC MESSAGE TRANSFER message.</w:t>
        </w:r>
      </w:ins>
    </w:p>
    <w:p w14:paraId="7DFAC414" w14:textId="77777777" w:rsidR="00512770" w:rsidRPr="00A82784" w:rsidRDefault="00512770" w:rsidP="00512770">
      <w:pPr>
        <w:ind w:left="568" w:hanging="284"/>
        <w:rPr>
          <w:ins w:id="308" w:author="Author" w:date="2025-05-07T10:26:00Z"/>
        </w:rPr>
      </w:pPr>
      <w:ins w:id="309" w:author="Author" w:date="2025-05-07T10:26:00Z">
        <w:r w:rsidRPr="00A82784">
          <w:t>1</w:t>
        </w:r>
        <w:r>
          <w:rPr>
            <w:rFonts w:eastAsia="DengXian" w:hint="eastAsia"/>
            <w:lang w:eastAsia="zh-CN"/>
          </w:rPr>
          <w:t>8</w:t>
        </w:r>
        <w:r w:rsidRPr="00A82784">
          <w:t>.</w:t>
        </w:r>
        <w:r w:rsidRPr="00A82784">
          <w:tab/>
        </w:r>
        <w:r w:rsidRPr="00A82784">
          <w:rPr>
            <w:rFonts w:hint="eastAsia"/>
          </w:rPr>
          <w:t>T</w:t>
        </w:r>
        <w:r w:rsidRPr="00A82784">
          <w:t>he gNB-CU may send the UE CONTEXT MODIFICATION REQUEST message to the gNB-DU to release the resources of prepared cells.</w:t>
        </w:r>
      </w:ins>
    </w:p>
    <w:p w14:paraId="18412396" w14:textId="77777777" w:rsidR="00512770" w:rsidRPr="00A43993" w:rsidRDefault="00512770" w:rsidP="00512770">
      <w:pPr>
        <w:ind w:left="568" w:hanging="284"/>
        <w:rPr>
          <w:ins w:id="310" w:author="Author" w:date="2025-05-07T10:26:00Z"/>
          <w:rFonts w:eastAsiaTheme="minorEastAsia"/>
          <w:lang w:eastAsia="zh-CN"/>
        </w:rPr>
      </w:pPr>
      <w:ins w:id="311" w:author="Author" w:date="2025-05-07T10:26:00Z">
        <w:r w:rsidRPr="00A82784">
          <w:rPr>
            <w:rFonts w:eastAsia="DengXian" w:hint="eastAsia"/>
            <w:lang w:eastAsia="zh-CN"/>
          </w:rPr>
          <w:t>1</w:t>
        </w:r>
        <w:r>
          <w:rPr>
            <w:rFonts w:eastAsia="DengXian" w:hint="eastAsia"/>
            <w:lang w:eastAsia="zh-CN"/>
          </w:rPr>
          <w:t>9</w:t>
        </w:r>
        <w:r w:rsidRPr="00A82784">
          <w:t>.</w:t>
        </w:r>
        <w:r w:rsidRPr="00A82784">
          <w:tab/>
        </w:r>
        <w:r w:rsidRPr="00A82784">
          <w:rPr>
            <w:rFonts w:hint="eastAsia"/>
          </w:rPr>
          <w:t>T</w:t>
        </w:r>
        <w:r w:rsidRPr="00A82784">
          <w:t>he gNB-DU responds with a UE CONTEXT MODIFICATION RESPONSE message.</w:t>
        </w:r>
      </w:ins>
    </w:p>
    <w:p w14:paraId="15FEEFC3" w14:textId="77777777" w:rsidR="00512770" w:rsidRPr="00A82784" w:rsidRDefault="00512770" w:rsidP="00512770">
      <w:pPr>
        <w:keepNext/>
        <w:keepLines/>
        <w:spacing w:before="120"/>
        <w:outlineLvl w:val="3"/>
        <w:rPr>
          <w:ins w:id="312" w:author="Author" w:date="2025-05-07T10:26:00Z"/>
          <w:rFonts w:ascii="Arial" w:hAnsi="Arial"/>
          <w:sz w:val="24"/>
        </w:rPr>
      </w:pPr>
      <w:ins w:id="313" w:author="Author" w:date="2025-05-07T10:26:00Z">
        <w:r w:rsidRPr="00A82784">
          <w:rPr>
            <w:rFonts w:ascii="Arial" w:hAnsi="Arial"/>
            <w:sz w:val="24"/>
          </w:rPr>
          <w:lastRenderedPageBreak/>
          <w:t>8.2.1.y</w:t>
        </w:r>
        <w:r w:rsidRPr="00A82784">
          <w:rPr>
            <w:rFonts w:ascii="Arial" w:eastAsia="DengXian" w:hAnsi="Arial" w:hint="eastAsia"/>
            <w:sz w:val="24"/>
            <w:lang w:eastAsia="zh-CN"/>
          </w:rPr>
          <w:t xml:space="preserve"> </w:t>
        </w:r>
        <w:r w:rsidRPr="00A82784">
          <w:rPr>
            <w:rFonts w:ascii="Arial" w:hAnsi="Arial"/>
            <w:sz w:val="24"/>
          </w:rPr>
          <w:t>Conditional intra-CU LTM (Inter-gNB-DU</w:t>
        </w:r>
        <w:r w:rsidRPr="00A82784">
          <w:rPr>
            <w:rFonts w:ascii="Arial" w:hAnsi="Arial"/>
            <w:sz w:val="24"/>
            <w:lang w:val="sv-SE"/>
          </w:rPr>
          <w:t>)</w:t>
        </w:r>
        <w:r w:rsidRPr="00A82784">
          <w:rPr>
            <w:rFonts w:ascii="Arial" w:hAnsi="Arial"/>
            <w:sz w:val="24"/>
          </w:rPr>
          <w:t xml:space="preserve"> </w:t>
        </w:r>
      </w:ins>
    </w:p>
    <w:p w14:paraId="7040BD24" w14:textId="77777777" w:rsidR="00512770" w:rsidRPr="00A82784" w:rsidRDefault="00512770" w:rsidP="00512770">
      <w:pPr>
        <w:rPr>
          <w:ins w:id="314" w:author="Author" w:date="2025-05-07T10:26:00Z"/>
          <w:rFonts w:eastAsia="DengXian"/>
          <w:lang w:eastAsia="zh-CN"/>
        </w:rPr>
      </w:pPr>
      <w:ins w:id="315" w:author="Author" w:date="2025-05-07T10:26:00Z">
        <w:r w:rsidRPr="00A82784">
          <w:t>This procedure is used for the case when the UE moves from one gNB-DU to another gNB-DU within the same gNB-CU during NR operation for Conditional LTM. Figure 8.2.1.y-1 shows the inter-gNB-DU Conditional LTM procedure for intra-NR.</w:t>
        </w:r>
      </w:ins>
    </w:p>
    <w:p w14:paraId="7EA4FBD8" w14:textId="77777777" w:rsidR="00512770" w:rsidRPr="00A82784" w:rsidRDefault="000C5E14" w:rsidP="00512770">
      <w:pPr>
        <w:keepNext/>
        <w:keepLines/>
        <w:spacing w:before="60"/>
        <w:jc w:val="center"/>
        <w:rPr>
          <w:ins w:id="316" w:author="Author" w:date="2025-05-07T10:26:00Z"/>
          <w:rFonts w:ascii="Arial" w:eastAsia="SimSun" w:hAnsi="Arial"/>
          <w:b/>
          <w:bCs/>
          <w:lang w:eastAsia="zh-CN"/>
        </w:rPr>
      </w:pPr>
      <w:ins w:id="317" w:author="Author" w:date="2025-05-07T10:26:00Z">
        <w:r>
          <w:rPr>
            <w:noProof/>
          </w:rPr>
          <w:object w:dxaOrig="11490" w:dyaOrig="17040" w14:anchorId="62E9B94C">
            <v:shape id="_x0000_i1025" type="#_x0000_t75" alt="" style="width:468.3pt;height:692.65pt;mso-width-percent:0;mso-height-percent:0;mso-width-percent:0;mso-height-percent:0" o:ole="">
              <v:imagedata r:id="rId19" o:title=""/>
            </v:shape>
            <o:OLEObject Type="Embed" ProgID="Mscgen.Chart" ShapeID="_x0000_i1025" DrawAspect="Content" ObjectID="_1808283768" r:id="rId20"/>
          </w:object>
        </w:r>
      </w:ins>
    </w:p>
    <w:p w14:paraId="1A5E91B8" w14:textId="77777777" w:rsidR="00512770" w:rsidRPr="00A82784" w:rsidRDefault="00512770" w:rsidP="00512770">
      <w:pPr>
        <w:keepLines/>
        <w:spacing w:after="240"/>
        <w:jc w:val="center"/>
        <w:rPr>
          <w:ins w:id="318" w:author="Author" w:date="2025-05-07T10:26:00Z"/>
          <w:rFonts w:ascii="Arial" w:hAnsi="Arial"/>
          <w:b/>
          <w:lang w:eastAsia="zh-CN"/>
        </w:rPr>
      </w:pPr>
      <w:ins w:id="319" w:author="Author" w:date="2025-05-07T10:26:00Z">
        <w:r w:rsidRPr="00A82784">
          <w:rPr>
            <w:rFonts w:ascii="Arial" w:hAnsi="Arial"/>
            <w:b/>
          </w:rPr>
          <w:lastRenderedPageBreak/>
          <w:t>Figure 8.2.1.y-1</w:t>
        </w:r>
        <w:r w:rsidRPr="00A82784">
          <w:rPr>
            <w:rFonts w:ascii="Arial" w:hAnsi="Arial"/>
            <w:b/>
            <w:lang w:eastAsia="zh-CN"/>
          </w:rPr>
          <w:t>: Conditional intra-CU LTM (Int</w:t>
        </w:r>
        <w:r w:rsidRPr="00A82784">
          <w:rPr>
            <w:rFonts w:ascii="Arial" w:eastAsia="DengXian" w:hAnsi="Arial" w:hint="eastAsia"/>
            <w:b/>
            <w:lang w:eastAsia="zh-CN"/>
          </w:rPr>
          <w:t>er-</w:t>
        </w:r>
        <w:r w:rsidRPr="00A82784">
          <w:rPr>
            <w:rFonts w:ascii="Arial" w:hAnsi="Arial"/>
            <w:b/>
            <w:lang w:eastAsia="zh-CN"/>
          </w:rPr>
          <w:t>gNB-DU)</w:t>
        </w:r>
      </w:ins>
    </w:p>
    <w:p w14:paraId="39090A40" w14:textId="77777777" w:rsidR="00512770" w:rsidRPr="00A82784" w:rsidRDefault="00512770" w:rsidP="00512770">
      <w:pPr>
        <w:ind w:left="568" w:hanging="284"/>
        <w:rPr>
          <w:ins w:id="320" w:author="Author" w:date="2025-05-07T10:26:00Z"/>
          <w:lang w:eastAsia="zh-CN"/>
        </w:rPr>
      </w:pPr>
      <w:ins w:id="321" w:author="Author" w:date="2025-05-07T10:26:00Z">
        <w:r w:rsidRPr="00A82784">
          <w:rPr>
            <w:lang w:eastAsia="zh-CN"/>
          </w:rPr>
          <w:t>1.</w:t>
        </w:r>
        <w:r w:rsidRPr="00A82784">
          <w:tab/>
        </w:r>
        <w:r w:rsidRPr="00A82784">
          <w:rPr>
            <w:lang w:eastAsia="zh-CN"/>
          </w:rPr>
          <w:t xml:space="preserve">The UE sends a </w:t>
        </w:r>
        <w:r w:rsidRPr="00A82784">
          <w:rPr>
            <w:i/>
            <w:lang w:eastAsia="zh-CN"/>
          </w:rPr>
          <w:t>MeasurementReport</w:t>
        </w:r>
        <w:r w:rsidRPr="00A82784">
          <w:rPr>
            <w:lang w:eastAsia="zh-CN"/>
          </w:rPr>
          <w:t xml:space="preserve"> message (L3 measurement result) to the source gNB-DU containing measurements of </w:t>
        </w:r>
        <w:r w:rsidRPr="00A82784">
          <w:t>neighbouring</w:t>
        </w:r>
        <w:r w:rsidRPr="00A82784">
          <w:rPr>
            <w:lang w:eastAsia="zh-CN"/>
          </w:rPr>
          <w:t xml:space="preserve"> cells. The source gNB-DU sends an UL RRC MESSAGE TRANSFER message conveying the received </w:t>
        </w:r>
        <w:r w:rsidRPr="00A82784">
          <w:rPr>
            <w:i/>
            <w:lang w:eastAsia="zh-CN"/>
          </w:rPr>
          <w:t>MeasurementReport</w:t>
        </w:r>
        <w:r w:rsidRPr="00A82784">
          <w:rPr>
            <w:lang w:eastAsia="zh-CN"/>
          </w:rPr>
          <w:t xml:space="preserve"> message to the gNB-CU.</w:t>
        </w:r>
      </w:ins>
    </w:p>
    <w:p w14:paraId="2ADAFAE4" w14:textId="77777777" w:rsidR="00512770" w:rsidRPr="00A82784" w:rsidRDefault="00512770" w:rsidP="00512770">
      <w:pPr>
        <w:ind w:left="568" w:hanging="284"/>
        <w:rPr>
          <w:ins w:id="322" w:author="Author" w:date="2025-05-07T10:26:00Z"/>
          <w:lang w:eastAsia="zh-CN"/>
        </w:rPr>
      </w:pPr>
      <w:ins w:id="323" w:author="Author" w:date="2025-05-07T10:26:00Z">
        <w:r w:rsidRPr="00A82784">
          <w:rPr>
            <w:lang w:eastAsia="zh-CN"/>
          </w:rPr>
          <w:t>2.</w:t>
        </w:r>
        <w:r w:rsidRPr="00A82784">
          <w:tab/>
        </w:r>
        <w:r w:rsidRPr="00A82784">
          <w:rPr>
            <w:lang w:eastAsia="zh-CN"/>
          </w:rPr>
          <w:t xml:space="preserve">The gNB-CU determines to initiate </w:t>
        </w:r>
        <w:r w:rsidRPr="00A82784">
          <w:rPr>
            <w:rFonts w:eastAsia="DengXian" w:hint="eastAsia"/>
            <w:lang w:eastAsia="zh-CN"/>
          </w:rPr>
          <w:t>conditional</w:t>
        </w:r>
        <w:r w:rsidRPr="00A82784">
          <w:rPr>
            <w:rFonts w:eastAsia="DengXian"/>
            <w:lang w:eastAsia="zh-CN"/>
          </w:rPr>
          <w:t xml:space="preserve"> </w:t>
        </w:r>
        <w:r w:rsidRPr="00A82784">
          <w:rPr>
            <w:lang w:eastAsia="zh-CN"/>
          </w:rPr>
          <w:t>LTM configuration.</w:t>
        </w:r>
      </w:ins>
    </w:p>
    <w:p w14:paraId="2DD7B4CD" w14:textId="17367180" w:rsidR="00512770" w:rsidRPr="00A82784" w:rsidRDefault="00512770" w:rsidP="00512770">
      <w:pPr>
        <w:ind w:left="568" w:hanging="284"/>
        <w:rPr>
          <w:ins w:id="324" w:author="Author" w:date="2025-05-07T10:26:00Z"/>
        </w:rPr>
      </w:pPr>
      <w:ins w:id="325" w:author="Author" w:date="2025-05-07T10:26:00Z">
        <w:r w:rsidRPr="00A82784">
          <w:rPr>
            <w:lang w:eastAsia="zh-CN"/>
          </w:rPr>
          <w:t>3.</w:t>
        </w:r>
        <w:r w:rsidRPr="00A82784">
          <w:tab/>
        </w:r>
        <w:r w:rsidRPr="00A82784">
          <w:rPr>
            <w:lang w:eastAsia="zh-CN"/>
          </w:rPr>
          <w:t>The gNB-CU sends a UE CONTEXT SETUP REQUEST message to the candidate gNB-DU(s) for each candidate cell, containing one candidate cell ID and the CSI resource configuration for subsequent</w:t>
        </w:r>
        <w:r w:rsidRPr="00A82784">
          <w:t xml:space="preserve"> </w:t>
        </w:r>
        <w:r w:rsidRPr="00A82784">
          <w:rPr>
            <w:lang w:eastAsia="zh-CN"/>
          </w:rPr>
          <w:t xml:space="preserve">conditional LTM. </w:t>
        </w:r>
        <w:r w:rsidRPr="00A82784">
          <w:t xml:space="preserve">The gNB-CU </w:t>
        </w:r>
        <w:r w:rsidRPr="00A82784">
          <w:rPr>
            <w:rFonts w:hint="eastAsia"/>
            <w:lang w:eastAsia="zh-CN"/>
          </w:rPr>
          <w:t xml:space="preserve">may provide the </w:t>
        </w:r>
        <w:r w:rsidRPr="00A82784">
          <w:rPr>
            <w:lang w:eastAsia="zh-CN"/>
          </w:rPr>
          <w:t>LTM configuration ID mapping list</w:t>
        </w:r>
        <w:r w:rsidRPr="00A82784">
          <w:t xml:space="preserve"> </w:t>
        </w:r>
        <w:r w:rsidRPr="00A82784">
          <w:rPr>
            <w:rFonts w:hint="eastAsia"/>
            <w:lang w:eastAsia="zh-CN"/>
          </w:rPr>
          <w:t xml:space="preserve">to the candidate gNB-DU(s). </w:t>
        </w:r>
        <w:r w:rsidRPr="00A82784">
          <w:rPr>
            <w:lang w:eastAsia="zh-CN"/>
          </w:rPr>
          <w:t>The gNB-CU may request PRACH resources from the candidate gNB-DU(s).</w:t>
        </w:r>
        <w:r w:rsidRPr="00A82784">
          <w:t xml:space="preserve"> The gNB-CU may request the candidate gNB-DU</w:t>
        </w:r>
        <w:r w:rsidRPr="00A82784">
          <w:rPr>
            <w:rFonts w:hint="eastAsia"/>
            <w:lang w:eastAsia="zh-CN"/>
          </w:rPr>
          <w:t>(s)</w:t>
        </w:r>
        <w:r w:rsidRPr="00A82784">
          <w:t xml:space="preserve"> to provide the lower layer configuration for the purpose of generating the reference configuration </w:t>
        </w:r>
        <w:r w:rsidRPr="00A82784">
          <w:rPr>
            <w:lang w:eastAsia="zh-CN"/>
          </w:rPr>
          <w:t>or</w:t>
        </w:r>
        <w:r w:rsidRPr="00A82784">
          <w:t xml:space="preserve"> provide the lower layer part of the reference configuration to the candidate gNB-DU</w:t>
        </w:r>
        <w:r w:rsidRPr="00A82784">
          <w:rPr>
            <w:rFonts w:hint="eastAsia"/>
            <w:lang w:eastAsia="zh-CN"/>
          </w:rPr>
          <w:t>(s)</w:t>
        </w:r>
        <w:r w:rsidRPr="00A82784">
          <w:t xml:space="preserve">. </w:t>
        </w:r>
        <w:r w:rsidRPr="00A82784">
          <w:rPr>
            <w:rFonts w:hint="eastAsia"/>
          </w:rPr>
          <w:t>If</w:t>
        </w:r>
        <w:r w:rsidRPr="00A82784">
          <w:t xml:space="preserve"> the gNB-CU determines to initiate the L1 event-triggered </w:t>
        </w:r>
        <w:r w:rsidRPr="00A82784">
          <w:rPr>
            <w:rFonts w:hint="eastAsia"/>
          </w:rPr>
          <w:t>conditional</w:t>
        </w:r>
        <w:r w:rsidRPr="00A82784">
          <w:t xml:space="preserve"> LTM, it request</w:t>
        </w:r>
      </w:ins>
      <w:ins w:id="326" w:author="Ericsson User" w:date="2025-05-07T11:11:00Z">
        <w:r w:rsidR="00724344">
          <w:t>s</w:t>
        </w:r>
      </w:ins>
      <w:ins w:id="327" w:author="Author" w:date="2025-05-07T10:26:00Z">
        <w:r w:rsidRPr="00A82784">
          <w:t xml:space="preserve"> the </w:t>
        </w:r>
        <w:r w:rsidRPr="00A82784">
          <w:rPr>
            <w:rFonts w:hint="eastAsia"/>
          </w:rPr>
          <w:t xml:space="preserve">candidate </w:t>
        </w:r>
        <w:r w:rsidRPr="00A82784">
          <w:t>gNB</w:t>
        </w:r>
        <w:r w:rsidRPr="00A82784">
          <w:rPr>
            <w:rFonts w:hint="eastAsia"/>
          </w:rPr>
          <w:t>-DU(s)</w:t>
        </w:r>
        <w:r w:rsidRPr="00A82784">
          <w:t xml:space="preserve"> to generate the conditional L1 execution condition(s).</w:t>
        </w:r>
      </w:ins>
      <w:ins w:id="328" w:author="Ericsson User" w:date="2025-05-07T11:11:00Z">
        <w:r w:rsidR="00724344" w:rsidRPr="00724344">
          <w:t xml:space="preserve"> </w:t>
        </w:r>
      </w:ins>
      <w:ins w:id="329" w:author="Ericsson User" w:date="2025-05-07T10:32:00Z">
        <w:r w:rsidR="002C54B1">
          <w:t xml:space="preserve">The gNB-CU requests the </w:t>
        </w:r>
      </w:ins>
      <w:ins w:id="330" w:author="Ericsson User" w:date="2025-05-07T12:26:00Z">
        <w:r w:rsidR="003536B9">
          <w:t xml:space="preserve">candidate </w:t>
        </w:r>
      </w:ins>
      <w:ins w:id="331" w:author="Ericsson User" w:date="2025-05-07T10:32:00Z">
        <w:r w:rsidR="002C54B1">
          <w:t>gNB-DU</w:t>
        </w:r>
      </w:ins>
      <w:ins w:id="332" w:author="Ericsson User" w:date="2025-05-07T12:26:00Z">
        <w:r w:rsidR="003536B9">
          <w:t>(s)</w:t>
        </w:r>
      </w:ins>
      <w:ins w:id="333" w:author="Ericsson User" w:date="2025-05-07T10:32:00Z">
        <w:r w:rsidR="002C54B1">
          <w:t xml:space="preserve"> to</w:t>
        </w:r>
      </w:ins>
      <w:ins w:id="334" w:author="Ericsson User" w:date="2025-05-07T10:33:00Z">
        <w:r w:rsidR="002C54B1">
          <w:t xml:space="preserve"> send the TAT value of the candidate cell</w:t>
        </w:r>
      </w:ins>
      <w:ins w:id="335" w:author="Ericsson User" w:date="2025-05-07T10:34:00Z">
        <w:r w:rsidR="002C54B1">
          <w:t>(s).</w:t>
        </w:r>
      </w:ins>
    </w:p>
    <w:p w14:paraId="473FEA40" w14:textId="77777777" w:rsidR="00512770" w:rsidRPr="00A82784" w:rsidRDefault="00512770" w:rsidP="00512770">
      <w:pPr>
        <w:keepLines/>
        <w:ind w:left="1135" w:hanging="851"/>
        <w:rPr>
          <w:ins w:id="336" w:author="Author" w:date="2025-05-07T10:26:00Z"/>
          <w:i/>
          <w:color w:val="FF0000"/>
          <w:lang w:eastAsia="zh-CN"/>
        </w:rPr>
      </w:pPr>
      <w:ins w:id="337" w:author="Author" w:date="2025-05-07T10:26:00Z">
        <w:r w:rsidRPr="00A82784">
          <w:rPr>
            <w:i/>
            <w:color w:val="FF0000"/>
            <w:lang w:eastAsia="zh-CN"/>
          </w:rPr>
          <w:t>Editor’s Note: Details are FFS on step 3.</w:t>
        </w:r>
      </w:ins>
    </w:p>
    <w:p w14:paraId="7A0A618D" w14:textId="2EE665DF" w:rsidR="00512770" w:rsidRPr="00A43993" w:rsidRDefault="00512770" w:rsidP="00512770">
      <w:pPr>
        <w:ind w:left="568" w:hanging="284"/>
        <w:rPr>
          <w:ins w:id="338" w:author="Author" w:date="2025-05-07T10:26:00Z"/>
          <w:rFonts w:eastAsiaTheme="minorEastAsia"/>
          <w:szCs w:val="22"/>
          <w:lang w:eastAsia="zh-CN"/>
        </w:rPr>
      </w:pPr>
      <w:ins w:id="339" w:author="Author" w:date="2025-05-07T10:26:00Z">
        <w:r w:rsidRPr="00A82784">
          <w:rPr>
            <w:lang w:eastAsia="zh-CN"/>
          </w:rPr>
          <w:t>4.</w:t>
        </w:r>
        <w:r w:rsidRPr="00A82784">
          <w:tab/>
        </w:r>
        <w:r w:rsidRPr="00A82784">
          <w:rPr>
            <w:lang w:eastAsia="zh-CN"/>
          </w:rPr>
          <w:t>If the candidate gNB-DU acce</w:t>
        </w:r>
        <w:r w:rsidRPr="004E43ED">
          <w:rPr>
            <w:lang w:eastAsia="zh-CN"/>
          </w:rPr>
          <w:t>pts the request of LTM configuration, it responds with a UE CONTEXT SETUP RESPONSE message including the generated lower layer RRC configurations for the accepted target candidate cell.</w:t>
        </w:r>
        <w:r w:rsidRPr="004E43ED">
          <w:rPr>
            <w:rFonts w:hint="eastAsia"/>
            <w:lang w:eastAsia="zh-CN"/>
          </w:rPr>
          <w:t xml:space="preserve"> </w:t>
        </w:r>
        <w:r w:rsidRPr="004E43ED">
          <w:rPr>
            <w:lang w:eastAsia="zh-CN"/>
          </w:rPr>
          <w:t xml:space="preserve">If </w:t>
        </w:r>
      </w:ins>
      <w:ins w:id="340" w:author="Ericsson User" w:date="2025-05-07T10:39:00Z">
        <w:r w:rsidR="002C54B1">
          <w:t>requested, the gNB-DU also provides</w:t>
        </w:r>
      </w:ins>
      <w:r w:rsidR="002C54B1" w:rsidRPr="004E43ED">
        <w:rPr>
          <w:lang w:eastAsia="zh-CN"/>
        </w:rPr>
        <w:t xml:space="preserve"> </w:t>
      </w:r>
      <w:ins w:id="341" w:author="Author" w:date="2025-05-07T10:26:00Z">
        <w:r w:rsidRPr="004E43ED">
          <w:rPr>
            <w:lang w:eastAsia="zh-CN"/>
          </w:rPr>
          <w:t xml:space="preserve">the </w:t>
        </w:r>
      </w:ins>
      <w:ins w:id="342" w:author="Ericsson User" w:date="2025-05-07T12:25:00Z">
        <w:r w:rsidR="002C54B1">
          <w:rPr>
            <w:lang w:eastAsia="zh-CN"/>
          </w:rPr>
          <w:t xml:space="preserve">generated </w:t>
        </w:r>
      </w:ins>
      <w:ins w:id="343" w:author="Author" w:date="2025-05-07T10:26:00Z">
        <w:r w:rsidRPr="004E43ED">
          <w:rPr>
            <w:lang w:eastAsia="zh-CN"/>
          </w:rPr>
          <w:t xml:space="preserve">L1-based execution </w:t>
        </w:r>
        <w:proofErr w:type="spellStart"/>
        <w:r w:rsidRPr="004E43ED">
          <w:rPr>
            <w:lang w:eastAsia="zh-CN"/>
          </w:rPr>
          <w:t>conditions</w:t>
        </w:r>
        <w:del w:id="344" w:author="Ericsson User" w:date="2025-05-07T12:25:00Z">
          <w:r w:rsidRPr="004E43ED" w:rsidDel="002C54B1">
            <w:rPr>
              <w:lang w:eastAsia="zh-CN"/>
            </w:rPr>
            <w:delText xml:space="preserve"> are requested, the candidate gNB-DU also provides a list of execution conditions generated for other candidate cells</w:delText>
          </w:r>
        </w:del>
        <w:r w:rsidRPr="004E43ED">
          <w:rPr>
            <w:lang w:eastAsia="zh-CN"/>
          </w:rPr>
          <w:t>.</w:t>
        </w:r>
      </w:ins>
      <w:ins w:id="345" w:author="Ericsson User" w:date="2025-05-07T14:11:00Z">
        <w:r w:rsidR="0079225F">
          <w:rPr>
            <w:lang w:eastAsia="zh-CN"/>
          </w:rPr>
          <w:t>The</w:t>
        </w:r>
        <w:proofErr w:type="spellEnd"/>
        <w:r w:rsidR="0079225F">
          <w:rPr>
            <w:lang w:eastAsia="zh-CN"/>
          </w:rPr>
          <w:t xml:space="preserve"> gNB-DU includes in the UE CONTEXT </w:t>
        </w:r>
        <w:r w:rsidR="002F207E">
          <w:rPr>
            <w:lang w:eastAsia="zh-CN"/>
          </w:rPr>
          <w:t>SETUP RESPONSE the TAT value of the candidate c</w:t>
        </w:r>
      </w:ins>
      <w:ins w:id="346" w:author="Ericsson User" w:date="2025-05-07T14:12:00Z">
        <w:r w:rsidR="002F207E">
          <w:rPr>
            <w:lang w:eastAsia="zh-CN"/>
          </w:rPr>
          <w:t>ell.</w:t>
        </w:r>
      </w:ins>
    </w:p>
    <w:p w14:paraId="7B4D6949" w14:textId="6A4D5347" w:rsidR="00512770" w:rsidRPr="00A82784" w:rsidDel="002F207E" w:rsidRDefault="00512770" w:rsidP="00512770">
      <w:pPr>
        <w:keepLines/>
        <w:ind w:left="1135" w:hanging="851"/>
        <w:rPr>
          <w:ins w:id="347" w:author="Author" w:date="2025-05-07T10:26:00Z"/>
          <w:del w:id="348" w:author="Ericsson User" w:date="2025-05-07T14:13:00Z"/>
        </w:rPr>
      </w:pPr>
      <w:ins w:id="349" w:author="Author" w:date="2025-05-07T10:26:00Z">
        <w:del w:id="350" w:author="Ericsson User" w:date="2025-05-07T14:13:00Z">
          <w:r w:rsidRPr="00A82784" w:rsidDel="002F207E">
            <w:delText>NOTE 1:</w:delText>
          </w:r>
          <w:r w:rsidRPr="00A82784" w:rsidDel="002F207E">
            <w:tab/>
            <w:delText>The CU-initiated UE Context Modification procedure may be initiated for preparing candidate cells in the source gNB-DU as specified in step 3 and 4 in 8.2.1.4 Intra-gNB-DU conditional LTM.</w:delText>
          </w:r>
        </w:del>
      </w:ins>
    </w:p>
    <w:p w14:paraId="63CD1A84" w14:textId="58710B1E" w:rsidR="00512770" w:rsidRPr="00A82784" w:rsidRDefault="00512770" w:rsidP="00512770">
      <w:pPr>
        <w:ind w:left="568" w:hanging="284"/>
        <w:rPr>
          <w:ins w:id="351" w:author="Author" w:date="2025-05-07T10:26:00Z"/>
          <w:lang w:eastAsia="zh-CN"/>
        </w:rPr>
      </w:pPr>
      <w:ins w:id="352" w:author="Author" w:date="2025-05-07T10:26:00Z">
        <w:r w:rsidRPr="00A82784">
          <w:rPr>
            <w:lang w:eastAsia="zh-CN"/>
          </w:rPr>
          <w:t>5.</w:t>
        </w:r>
        <w:r w:rsidRPr="00A82784">
          <w:rPr>
            <w:lang w:eastAsia="zh-CN"/>
          </w:rPr>
          <w:tab/>
          <w:t>The gNB-CU sends a UE CONTEXT MODIFICATION REQUEST message to the source gNB-DU including the information related to early sync and the LTM configuration ID</w:t>
        </w:r>
        <w:r w:rsidRPr="00A82784">
          <w:rPr>
            <w:rFonts w:hint="eastAsia"/>
            <w:lang w:eastAsia="zh-CN"/>
          </w:rPr>
          <w:t xml:space="preserve"> mapping list</w:t>
        </w:r>
        <w:r w:rsidRPr="00A82784">
          <w:rPr>
            <w:lang w:eastAsia="zh-CN"/>
          </w:rPr>
          <w:t xml:space="preserve"> for the accepted target candidate cell(s). </w:t>
        </w:r>
        <w:r w:rsidRPr="00A82784">
          <w:rPr>
            <w:rFonts w:hint="eastAsia"/>
            <w:lang w:eastAsia="zh-CN"/>
          </w:rPr>
          <w:t>The</w:t>
        </w:r>
        <w:r w:rsidRPr="00A82784">
          <w:rPr>
            <w:lang w:eastAsia="zh-CN"/>
          </w:rPr>
          <w:t xml:space="preserve"> gNB-CU may send the updated CSI resource configuration to the source gNB-DU. The gNB-CU may inform the source gNB-DU about intra-DU L2 reset configuration.</w:t>
        </w:r>
      </w:ins>
      <w:ins w:id="353" w:author="Ericsson User" w:date="2025-05-07T12:27:00Z">
        <w:r w:rsidR="003536B9" w:rsidRPr="003536B9">
          <w:t xml:space="preserve"> </w:t>
        </w:r>
        <w:r w:rsidR="003536B9">
          <w:t>The gNB-CU requests the source gNB-DU to send the TAT value of the candidate cell(s) to the UE.</w:t>
        </w:r>
      </w:ins>
    </w:p>
    <w:p w14:paraId="4E7F23AD" w14:textId="77777777" w:rsidR="00512770" w:rsidRPr="00A43993" w:rsidRDefault="00512770" w:rsidP="00512770">
      <w:pPr>
        <w:ind w:left="568" w:hanging="284"/>
        <w:rPr>
          <w:ins w:id="354" w:author="Author" w:date="2025-05-07T10:26:00Z"/>
          <w:rFonts w:eastAsiaTheme="minorEastAsia"/>
          <w:lang w:eastAsia="zh-CN"/>
        </w:rPr>
      </w:pPr>
      <w:ins w:id="355" w:author="Author" w:date="2025-05-07T10:26:00Z">
        <w:r w:rsidRPr="00A82784">
          <w:rPr>
            <w:lang w:eastAsia="zh-CN"/>
          </w:rPr>
          <w:t>6.</w:t>
        </w:r>
        <w:r w:rsidRPr="00A82784">
          <w:rPr>
            <w:lang w:eastAsia="zh-CN"/>
          </w:rPr>
          <w:tab/>
          <w:t>The source gNB-DU responds with</w:t>
        </w:r>
        <w:r w:rsidRPr="004E43ED">
          <w:rPr>
            <w:lang w:eastAsia="zh-CN"/>
          </w:rPr>
          <w:t xml:space="preserve"> a UE CONTEXT MODIFICATION RESPONSE message which includes an updated lower layer configuration, e.g., containing the updated CSI report configuration of the source cell.</w:t>
        </w:r>
        <w:r w:rsidRPr="004E43ED">
          <w:rPr>
            <w:rFonts w:hint="eastAsia"/>
            <w:lang w:eastAsia="zh-CN"/>
          </w:rPr>
          <w:t xml:space="preserve"> </w:t>
        </w:r>
        <w:r w:rsidRPr="004E43ED">
          <w:rPr>
            <w:lang w:eastAsia="zh-CN"/>
          </w:rPr>
          <w:t>If the L1-based execution conditions are requested, the source gNB-DU also provides a list of execution conditions generated for the candidate cells.</w:t>
        </w:r>
      </w:ins>
    </w:p>
    <w:p w14:paraId="7E8888FF" w14:textId="77777777" w:rsidR="00512770" w:rsidRPr="00A82784" w:rsidRDefault="00512770" w:rsidP="00512770">
      <w:pPr>
        <w:keepLines/>
        <w:ind w:left="1135" w:hanging="851"/>
        <w:rPr>
          <w:ins w:id="356" w:author="Author" w:date="2025-05-07T10:26:00Z"/>
          <w:i/>
          <w:color w:val="FF0000"/>
          <w:lang w:eastAsia="zh-CN"/>
        </w:rPr>
      </w:pPr>
      <w:ins w:id="357" w:author="Author" w:date="2025-05-07T10:26:00Z">
        <w:r w:rsidRPr="00A82784">
          <w:rPr>
            <w:i/>
            <w:color w:val="FF0000"/>
            <w:lang w:eastAsia="zh-CN"/>
          </w:rPr>
          <w:t>Editor’s Note: Details are FFS on step 6.</w:t>
        </w:r>
      </w:ins>
    </w:p>
    <w:p w14:paraId="56FCA714" w14:textId="333357A0" w:rsidR="00512770" w:rsidRPr="00A82784" w:rsidRDefault="00512770" w:rsidP="00512770">
      <w:pPr>
        <w:ind w:left="568" w:hanging="284"/>
        <w:rPr>
          <w:ins w:id="358" w:author="Author" w:date="2025-05-07T10:26:00Z"/>
          <w:lang w:eastAsia="zh-CN"/>
        </w:rPr>
      </w:pPr>
      <w:ins w:id="359" w:author="Author" w:date="2025-05-07T10:26:00Z">
        <w:r w:rsidRPr="00A82784">
          <w:rPr>
            <w:lang w:eastAsia="zh-CN"/>
          </w:rPr>
          <w:t>7.</w:t>
        </w:r>
        <w:r w:rsidRPr="00A82784">
          <w:rPr>
            <w:lang w:eastAsia="zh-CN"/>
          </w:rPr>
          <w:tab/>
          <w:t xml:space="preserve">The gNB-CU may send a UE CONTEXT MODIFICATION REQUEST message for each candidate cell accepted in the candidate gNB-DU(s), containing the information for subsequent </w:t>
        </w:r>
        <w:r w:rsidRPr="00A82784">
          <w:t>conditional</w:t>
        </w:r>
        <w:r w:rsidRPr="00A82784">
          <w:rPr>
            <w:lang w:eastAsia="zh-CN"/>
          </w:rPr>
          <w:t xml:space="preserve"> LTM or for updating the configurations of candidate cells. The gNB-CU may also provide the lower layer part of the reference configuration to the candidate gNB-DU(s). The gNB-CU may inform the candidate gNB-DU(s) about intra-DU L2 reset configuration.</w:t>
        </w:r>
      </w:ins>
      <w:ins w:id="360" w:author="Ericsson User" w:date="2025-05-07T11:45:00Z">
        <w:r w:rsidR="00C73E27">
          <w:rPr>
            <w:lang w:eastAsia="zh-CN"/>
          </w:rPr>
          <w:t xml:space="preserve"> </w:t>
        </w:r>
      </w:ins>
    </w:p>
    <w:p w14:paraId="35A2A1A1" w14:textId="77777777" w:rsidR="00512770" w:rsidRPr="00A43993" w:rsidRDefault="00512770" w:rsidP="00512770">
      <w:pPr>
        <w:ind w:left="568" w:hanging="284"/>
        <w:rPr>
          <w:ins w:id="361" w:author="Author" w:date="2025-05-07T10:26:00Z"/>
          <w:rFonts w:eastAsiaTheme="minorEastAsia"/>
          <w:lang w:eastAsia="zh-CN"/>
        </w:rPr>
      </w:pPr>
      <w:ins w:id="362" w:author="Author" w:date="2025-05-07T10:26:00Z">
        <w:r w:rsidRPr="00A82784">
          <w:rPr>
            <w:lang w:eastAsia="zh-CN"/>
          </w:rPr>
          <w:t>8.</w:t>
        </w:r>
        <w:r w:rsidRPr="00A82784">
          <w:rPr>
            <w:lang w:eastAsia="zh-CN"/>
          </w:rPr>
          <w:tab/>
          <w:t>The candi</w:t>
        </w:r>
        <w:r w:rsidRPr="004E43ED">
          <w:rPr>
            <w:lang w:eastAsia="zh-CN"/>
          </w:rPr>
          <w:t>date gNB-DU responds with a UE CONTEXT MODIFICATION RESPONSE message including the updated lower layer configuration,</w:t>
        </w:r>
        <w:r w:rsidRPr="004E43ED">
          <w:rPr>
            <w:rFonts w:hint="eastAsia"/>
            <w:lang w:eastAsia="zh-CN"/>
          </w:rPr>
          <w:t xml:space="preserve"> </w:t>
        </w:r>
        <w:r w:rsidRPr="00A82784">
          <w:rPr>
            <w:lang w:eastAsia="zh-CN"/>
          </w:rPr>
          <w:t>e.g., containing the updated CSI report configuration of the requested candidate cell.</w:t>
        </w:r>
        <w:r w:rsidRPr="004E43ED">
          <w:rPr>
            <w:rFonts w:hint="eastAsia"/>
            <w:lang w:eastAsia="zh-CN"/>
          </w:rPr>
          <w:t xml:space="preserve"> </w:t>
        </w:r>
        <w:r w:rsidRPr="004E43ED">
          <w:rPr>
            <w:lang w:eastAsia="zh-CN"/>
          </w:rPr>
          <w:t>If the L1-based execution conditions are requested, the candidate gNB-DU also provides a list of execution conditions generated for other candidate cells.</w:t>
        </w:r>
      </w:ins>
    </w:p>
    <w:p w14:paraId="3B1F5E87" w14:textId="77777777" w:rsidR="00512770" w:rsidRPr="00A82784" w:rsidRDefault="00512770" w:rsidP="00512770">
      <w:pPr>
        <w:keepLines/>
        <w:ind w:left="1135" w:hanging="851"/>
        <w:rPr>
          <w:ins w:id="363" w:author="Author" w:date="2025-05-07T10:26:00Z"/>
        </w:rPr>
      </w:pPr>
      <w:ins w:id="364" w:author="Author" w:date="2025-05-07T10:26:00Z">
        <w:r w:rsidRPr="00A82784">
          <w:rPr>
            <w:rFonts w:hint="eastAsia"/>
            <w:lang w:eastAsia="zh-CN"/>
          </w:rPr>
          <w:t>N</w:t>
        </w:r>
        <w:r w:rsidRPr="00A82784">
          <w:rPr>
            <w:lang w:eastAsia="zh-CN"/>
          </w:rPr>
          <w:t xml:space="preserve">OTE 2: Step 7 may also be triggered after step 18 for subsequent </w:t>
        </w:r>
        <w:r w:rsidRPr="00A82784">
          <w:t>conditional</w:t>
        </w:r>
        <w:r w:rsidRPr="00A82784">
          <w:rPr>
            <w:lang w:eastAsia="zh-CN"/>
          </w:rPr>
          <w:t xml:space="preserve"> LTM.</w:t>
        </w:r>
      </w:ins>
    </w:p>
    <w:p w14:paraId="3D7A2DFF" w14:textId="77777777" w:rsidR="00512770" w:rsidRPr="00A82784" w:rsidRDefault="00512770" w:rsidP="00512770">
      <w:pPr>
        <w:ind w:left="568" w:hanging="284"/>
        <w:rPr>
          <w:ins w:id="365" w:author="Author" w:date="2025-05-07T10:26:00Z"/>
        </w:rPr>
      </w:pPr>
      <w:ins w:id="366" w:author="Author" w:date="2025-05-07T10:26:00Z">
        <w:r w:rsidRPr="00A82784">
          <w:rPr>
            <w:lang w:eastAsia="zh-CN"/>
          </w:rPr>
          <w:t>9.</w:t>
        </w:r>
        <w:r w:rsidRPr="00A82784">
          <w:rPr>
            <w:lang w:eastAsia="zh-CN"/>
          </w:rPr>
          <w:tab/>
          <w:t xml:space="preserve">The gNB-CU sends a DL RRC MESSAGE TRANSFER message to the source gNB-DU, which includes the generated </w:t>
        </w:r>
        <w:r w:rsidRPr="00A82784">
          <w:rPr>
            <w:i/>
            <w:lang w:eastAsia="zh-CN"/>
          </w:rPr>
          <w:t>RRCReconfiguration</w:t>
        </w:r>
        <w:r w:rsidRPr="00A82784">
          <w:rPr>
            <w:lang w:eastAsia="zh-CN"/>
          </w:rPr>
          <w:t xml:space="preserve"> message with the </w:t>
        </w:r>
        <w:r w:rsidRPr="00A82784">
          <w:t xml:space="preserve">conditional </w:t>
        </w:r>
        <w:r w:rsidRPr="00A82784">
          <w:rPr>
            <w:lang w:eastAsia="zh-CN"/>
          </w:rPr>
          <w:t>LTM configuration.</w:t>
        </w:r>
      </w:ins>
    </w:p>
    <w:p w14:paraId="13435805" w14:textId="77777777" w:rsidR="00512770" w:rsidRPr="00A82784" w:rsidRDefault="00512770" w:rsidP="00512770">
      <w:pPr>
        <w:ind w:left="568" w:hanging="284"/>
        <w:rPr>
          <w:ins w:id="367" w:author="Author" w:date="2025-05-07T10:26:00Z"/>
          <w:rFonts w:eastAsia="Malgun Gothic"/>
          <w:lang w:eastAsia="zh-CN"/>
        </w:rPr>
      </w:pPr>
      <w:ins w:id="368" w:author="Author" w:date="2025-05-07T10:26:00Z">
        <w:r w:rsidRPr="00A82784">
          <w:rPr>
            <w:rFonts w:eastAsia="Malgun Gothic"/>
            <w:lang w:eastAsia="zh-CN"/>
          </w:rPr>
          <w:t>10.</w:t>
        </w:r>
        <w:r w:rsidRPr="00A82784">
          <w:rPr>
            <w:rFonts w:eastAsia="Malgun Gothic"/>
            <w:lang w:eastAsia="zh-CN"/>
          </w:rPr>
          <w:tab/>
          <w:t xml:space="preserve">The source gNB-DU forwards the received </w:t>
        </w:r>
        <w:r w:rsidRPr="00A82784">
          <w:rPr>
            <w:rFonts w:eastAsia="Malgun Gothic"/>
            <w:i/>
            <w:lang w:eastAsia="zh-CN"/>
          </w:rPr>
          <w:t>RRCReconfiguration</w:t>
        </w:r>
        <w:r w:rsidRPr="00A82784">
          <w:rPr>
            <w:rFonts w:eastAsia="Malgun Gothic"/>
            <w:lang w:eastAsia="zh-CN"/>
          </w:rPr>
          <w:t xml:space="preserve"> message to the UE.</w:t>
        </w:r>
      </w:ins>
    </w:p>
    <w:p w14:paraId="19947D21" w14:textId="77777777" w:rsidR="00512770" w:rsidRPr="00A82784" w:rsidRDefault="00512770" w:rsidP="00512770">
      <w:pPr>
        <w:ind w:left="568" w:hanging="284"/>
        <w:rPr>
          <w:ins w:id="369" w:author="Author" w:date="2025-05-07T10:26:00Z"/>
        </w:rPr>
      </w:pPr>
      <w:ins w:id="370" w:author="Author" w:date="2025-05-07T10:26:00Z">
        <w:r w:rsidRPr="00A82784">
          <w:rPr>
            <w:lang w:eastAsia="zh-CN"/>
          </w:rPr>
          <w:t>11.</w:t>
        </w:r>
        <w:r w:rsidRPr="00A82784">
          <w:rPr>
            <w:lang w:eastAsia="zh-CN"/>
          </w:rPr>
          <w:tab/>
          <w:t xml:space="preserve">The UE responds to the source gNB-DU with an </w:t>
        </w:r>
        <w:r w:rsidRPr="00A82784">
          <w:rPr>
            <w:i/>
            <w:lang w:eastAsia="zh-CN"/>
          </w:rPr>
          <w:t>RRCReconfigurationComplete</w:t>
        </w:r>
        <w:r w:rsidRPr="00A82784">
          <w:rPr>
            <w:lang w:eastAsia="zh-CN"/>
          </w:rPr>
          <w:t xml:space="preserve"> message.</w:t>
        </w:r>
      </w:ins>
    </w:p>
    <w:p w14:paraId="70910F23" w14:textId="77777777" w:rsidR="00512770" w:rsidRPr="00A82784" w:rsidRDefault="00512770" w:rsidP="00512770">
      <w:pPr>
        <w:ind w:left="568" w:hanging="284"/>
        <w:rPr>
          <w:ins w:id="371" w:author="Author" w:date="2025-05-07T10:26:00Z"/>
          <w:lang w:eastAsia="zh-CN"/>
        </w:rPr>
      </w:pPr>
      <w:ins w:id="372" w:author="Author" w:date="2025-05-07T10:26:00Z">
        <w:r w:rsidRPr="00A82784">
          <w:rPr>
            <w:lang w:eastAsia="zh-CN"/>
          </w:rPr>
          <w:t>12.</w:t>
        </w:r>
        <w:r w:rsidRPr="00A82784">
          <w:rPr>
            <w:lang w:eastAsia="zh-CN"/>
          </w:rPr>
          <w:tab/>
          <w:t>The source gNB-DU forwards the</w:t>
        </w:r>
        <w:r w:rsidRPr="00A82784">
          <w:rPr>
            <w:i/>
            <w:lang w:eastAsia="zh-CN"/>
          </w:rPr>
          <w:t xml:space="preserve"> RRCReconfigurationComplete</w:t>
        </w:r>
        <w:r w:rsidRPr="00A82784">
          <w:rPr>
            <w:lang w:eastAsia="zh-CN"/>
          </w:rPr>
          <w:t xml:space="preserve"> message to the gNB-CU via an UL RRC MESSAGE TRANSFER message.</w:t>
        </w:r>
      </w:ins>
    </w:p>
    <w:p w14:paraId="07FE9BBE" w14:textId="77777777" w:rsidR="00512770" w:rsidRPr="00A82784" w:rsidRDefault="00512770" w:rsidP="00512770">
      <w:pPr>
        <w:ind w:left="568" w:hanging="284"/>
        <w:rPr>
          <w:ins w:id="373" w:author="Author" w:date="2025-05-07T10:26:00Z"/>
        </w:rPr>
      </w:pPr>
      <w:ins w:id="374" w:author="Author" w:date="2025-05-07T10:26:00Z">
        <w:r w:rsidRPr="00A82784">
          <w:lastRenderedPageBreak/>
          <w:t>13.</w:t>
        </w:r>
        <w:r w:rsidRPr="00A82784">
          <w:tab/>
          <w:t xml:space="preserve">Early </w:t>
        </w:r>
        <w:r w:rsidRPr="00A82784">
          <w:rPr>
            <w:rFonts w:hint="eastAsia"/>
            <w:lang w:eastAsia="zh-CN"/>
          </w:rPr>
          <w:t>TA acquisition</w:t>
        </w:r>
        <w:r w:rsidRPr="00A82784">
          <w:t xml:space="preserve"> to the candidate cell(s) may be performed as specified in TS 38.300 [2].</w:t>
        </w:r>
      </w:ins>
    </w:p>
    <w:p w14:paraId="4DA97C66" w14:textId="38CB8976" w:rsidR="00512770" w:rsidRPr="00A82784" w:rsidRDefault="00512770" w:rsidP="00512770">
      <w:pPr>
        <w:ind w:left="568" w:hanging="284"/>
        <w:rPr>
          <w:ins w:id="375" w:author="Author" w:date="2025-05-07T10:26:00Z"/>
        </w:rPr>
      </w:pPr>
      <w:ins w:id="376" w:author="Author" w:date="2025-05-07T10:26:00Z">
        <w:r w:rsidRPr="00A82784">
          <w:rPr>
            <w:lang w:eastAsia="zh-CN"/>
          </w:rPr>
          <w:t xml:space="preserve">14. </w:t>
        </w:r>
        <w:r w:rsidRPr="00A82784">
          <w:t>The candidate gNB-DU sends a DU-CU TA INFORMATION TRANSFER message to the gNB-CU, which includes the TA values, and the associated PRACH resource information.</w:t>
        </w:r>
      </w:ins>
    </w:p>
    <w:p w14:paraId="7A162D9E" w14:textId="6251E0DC" w:rsidR="00512770" w:rsidRPr="00A82784" w:rsidRDefault="00512770" w:rsidP="00512770">
      <w:pPr>
        <w:ind w:left="568" w:hanging="284"/>
        <w:rPr>
          <w:ins w:id="377" w:author="Author" w:date="2025-05-07T10:26:00Z"/>
        </w:rPr>
      </w:pPr>
      <w:ins w:id="378" w:author="Author" w:date="2025-05-07T10:26:00Z">
        <w:r w:rsidRPr="00A82784">
          <w:rPr>
            <w:lang w:eastAsia="zh-CN"/>
          </w:rPr>
          <w:t>15.</w:t>
        </w:r>
        <w:r w:rsidRPr="00A82784">
          <w:rPr>
            <w:lang w:eastAsia="zh-CN"/>
          </w:rPr>
          <w:tab/>
          <w:t>The gNB-CU forwards the TA value</w:t>
        </w:r>
        <w:r w:rsidRPr="00A82784">
          <w:t xml:space="preserve"> </w:t>
        </w:r>
        <w:r w:rsidRPr="00A82784">
          <w:rPr>
            <w:lang w:eastAsia="zh-CN"/>
          </w:rPr>
          <w:t>and the associated PRACH resource information</w:t>
        </w:r>
        <w:r w:rsidRPr="00A82784">
          <w:t xml:space="preserve"> to the source gNB-DU in </w:t>
        </w:r>
        <w:r w:rsidRPr="00A82784">
          <w:rPr>
            <w:lang w:eastAsia="zh-CN"/>
          </w:rPr>
          <w:t xml:space="preserve">the </w:t>
        </w:r>
        <w:r w:rsidRPr="00A82784">
          <w:t>CU-DU TA INFORMATION TRANSFER message.</w:t>
        </w:r>
      </w:ins>
    </w:p>
    <w:p w14:paraId="3FE0FB10" w14:textId="30269BB8" w:rsidR="00512770" w:rsidRPr="00A82784" w:rsidDel="005F10CA" w:rsidRDefault="00512770" w:rsidP="00512770">
      <w:pPr>
        <w:keepLines/>
        <w:ind w:left="1135" w:hanging="851"/>
        <w:rPr>
          <w:ins w:id="379" w:author="Author" w:date="2025-05-07T10:26:00Z"/>
          <w:del w:id="380" w:author="Ericsson User" w:date="2025-05-07T12:22:00Z"/>
          <w:i/>
          <w:color w:val="FF0000"/>
        </w:rPr>
      </w:pPr>
      <w:ins w:id="381" w:author="Author" w:date="2025-05-07T10:26:00Z">
        <w:del w:id="382" w:author="Ericsson User" w:date="2025-05-07T12:22:00Z">
          <w:r w:rsidRPr="00A82784" w:rsidDel="005F10CA">
            <w:rPr>
              <w:i/>
              <w:color w:val="FF0000"/>
            </w:rPr>
            <w:delText>Editor’s Note: Details are FFS on step 14 and 15 on how to handle the TAT.</w:delText>
          </w:r>
        </w:del>
      </w:ins>
    </w:p>
    <w:p w14:paraId="350C679C" w14:textId="77777777" w:rsidR="00512770" w:rsidRDefault="00512770" w:rsidP="00512770">
      <w:pPr>
        <w:ind w:left="568" w:hanging="284"/>
        <w:rPr>
          <w:ins w:id="383" w:author="Ericsson User" w:date="2025-05-07T12:28:00Z"/>
          <w:lang w:eastAsia="zh-CN"/>
        </w:rPr>
      </w:pPr>
      <w:ins w:id="384" w:author="Author" w:date="2025-05-07T10:26:00Z">
        <w:r w:rsidRPr="00A82784">
          <w:rPr>
            <w:lang w:eastAsia="zh-CN"/>
          </w:rPr>
          <w:t>16.</w:t>
        </w:r>
        <w:r w:rsidRPr="00A82784">
          <w:rPr>
            <w:lang w:eastAsia="zh-CN"/>
          </w:rPr>
          <w:tab/>
          <w:t xml:space="preserve">The </w:t>
        </w:r>
        <w:r w:rsidRPr="00A82784">
          <w:rPr>
            <w:rFonts w:eastAsia="DengXian" w:hint="eastAsia"/>
            <w:lang w:eastAsia="zh-CN"/>
          </w:rPr>
          <w:t xml:space="preserve">source </w:t>
        </w:r>
        <w:r w:rsidRPr="00A82784">
          <w:rPr>
            <w:lang w:eastAsia="zh-CN"/>
          </w:rPr>
          <w:t>gNB-DU</w:t>
        </w:r>
        <w:r w:rsidRPr="00A82784">
          <w:rPr>
            <w:rFonts w:eastAsia="DengXian" w:hint="eastAsia"/>
            <w:lang w:eastAsia="zh-CN"/>
          </w:rPr>
          <w:t xml:space="preserve"> </w:t>
        </w:r>
        <w:r w:rsidRPr="00A82784">
          <w:rPr>
            <w:lang w:eastAsia="zh-CN"/>
          </w:rPr>
          <w:t>sends the MAC CE to the UE.</w:t>
        </w:r>
      </w:ins>
    </w:p>
    <w:p w14:paraId="263BFE96" w14:textId="52B54416" w:rsidR="006F4DDB" w:rsidRPr="006F4DDB" w:rsidRDefault="006F4DDB" w:rsidP="006F4DDB">
      <w:pPr>
        <w:keepLines/>
        <w:ind w:left="1135" w:hanging="851"/>
        <w:rPr>
          <w:ins w:id="385" w:author="Author" w:date="2025-05-07T10:26:00Z"/>
          <w:i/>
          <w:color w:val="FF0000"/>
          <w:lang w:eastAsia="zh-CN"/>
        </w:rPr>
      </w:pPr>
      <w:ins w:id="386" w:author="Ericsson User" w:date="2025-05-07T12:28:00Z">
        <w:r w:rsidRPr="00A82784">
          <w:rPr>
            <w:i/>
            <w:color w:val="FF0000"/>
            <w:lang w:eastAsia="zh-CN"/>
          </w:rPr>
          <w:t>Editor’s Note: Details on step 1</w:t>
        </w:r>
        <w:r>
          <w:rPr>
            <w:i/>
            <w:color w:val="FF0000"/>
            <w:lang w:eastAsia="zh-CN"/>
          </w:rPr>
          <w:t>6 are pending RAN2</w:t>
        </w:r>
      </w:ins>
      <w:ins w:id="387" w:author="Ericsson User" w:date="2025-05-07T12:29:00Z">
        <w:r>
          <w:rPr>
            <w:i/>
            <w:color w:val="FF0000"/>
            <w:lang w:eastAsia="zh-CN"/>
          </w:rPr>
          <w:t>, e.g., on TAT value</w:t>
        </w:r>
      </w:ins>
      <w:ins w:id="388" w:author="Ericsson User" w:date="2025-05-07T12:28:00Z">
        <w:r w:rsidRPr="00A82784">
          <w:rPr>
            <w:i/>
            <w:color w:val="FF0000"/>
            <w:lang w:eastAsia="zh-CN"/>
          </w:rPr>
          <w:t>.</w:t>
        </w:r>
      </w:ins>
    </w:p>
    <w:p w14:paraId="37EF9A7F" w14:textId="77777777" w:rsidR="00512770" w:rsidRPr="00A82784" w:rsidRDefault="00512770" w:rsidP="00512770">
      <w:pPr>
        <w:ind w:left="568" w:hanging="284"/>
        <w:rPr>
          <w:ins w:id="389" w:author="Author" w:date="2025-05-07T10:26:00Z"/>
          <w:rFonts w:eastAsia="DengXian"/>
          <w:lang w:eastAsia="zh-CN"/>
        </w:rPr>
      </w:pPr>
      <w:ins w:id="390" w:author="Author" w:date="2025-05-07T10:26:00Z">
        <w:r w:rsidRPr="00A82784">
          <w:rPr>
            <w:lang w:eastAsia="zh-CN"/>
          </w:rPr>
          <w:t>17.</w:t>
        </w:r>
        <w:r w:rsidRPr="00A82784">
          <w:t xml:space="preserve"> The</w:t>
        </w:r>
        <w:r w:rsidRPr="00A82784">
          <w:rPr>
            <w:rFonts w:eastAsia="DengXian" w:hint="eastAsia"/>
            <w:lang w:eastAsia="zh-CN"/>
          </w:rPr>
          <w:t xml:space="preserve"> </w:t>
        </w:r>
        <w:r w:rsidRPr="00A82784">
          <w:t xml:space="preserve">execution condition(s) to trigger initiation of conditional </w:t>
        </w:r>
        <w:r w:rsidRPr="00A82784">
          <w:rPr>
            <w:rFonts w:eastAsia="DengXian" w:hint="eastAsia"/>
            <w:lang w:eastAsia="zh-CN"/>
          </w:rPr>
          <w:t xml:space="preserve">LTM </w:t>
        </w:r>
        <w:r w:rsidRPr="00A82784">
          <w:t>is fulfilled in the UE</w:t>
        </w:r>
        <w:r w:rsidRPr="00A82784">
          <w:rPr>
            <w:rFonts w:eastAsia="DengXian" w:hint="eastAsia"/>
            <w:lang w:eastAsia="zh-CN"/>
          </w:rPr>
          <w:t>.</w:t>
        </w:r>
      </w:ins>
    </w:p>
    <w:p w14:paraId="7E06D745" w14:textId="77777777" w:rsidR="00512770" w:rsidRDefault="00512770" w:rsidP="00512770">
      <w:pPr>
        <w:ind w:left="568" w:hanging="284"/>
        <w:rPr>
          <w:ins w:id="391" w:author="Author" w:date="2025-05-07T10:26:00Z"/>
          <w:rFonts w:eastAsiaTheme="minorEastAsia"/>
          <w:lang w:eastAsia="zh-CN"/>
        </w:rPr>
      </w:pPr>
      <w:ins w:id="392" w:author="Author" w:date="2025-05-07T10:26:00Z">
        <w:r w:rsidRPr="00A82784">
          <w:rPr>
            <w:rFonts w:hint="eastAsia"/>
            <w:lang w:eastAsia="zh-CN"/>
          </w:rPr>
          <w:t>1</w:t>
        </w:r>
        <w:r w:rsidRPr="00A82784">
          <w:rPr>
            <w:lang w:eastAsia="zh-CN"/>
          </w:rPr>
          <w:t xml:space="preserve">8. </w:t>
        </w:r>
        <w:r w:rsidRPr="008C0D7F">
          <w:rPr>
            <w:lang w:eastAsia="zh-CN"/>
          </w:rPr>
          <w:t>The target gNB-DU detects the UE access as specified in TS 38.300 [2]</w:t>
        </w:r>
        <w:r w:rsidRPr="00A82784">
          <w:rPr>
            <w:lang w:eastAsia="zh-CN"/>
          </w:rPr>
          <w:t>.</w:t>
        </w:r>
      </w:ins>
    </w:p>
    <w:p w14:paraId="677D69CD" w14:textId="77777777" w:rsidR="00512770" w:rsidRPr="008C0D7F" w:rsidRDefault="00512770" w:rsidP="00512770">
      <w:pPr>
        <w:ind w:left="568" w:hanging="284"/>
        <w:rPr>
          <w:ins w:id="393" w:author="Author" w:date="2025-05-07T10:26:00Z"/>
          <w:rFonts w:eastAsiaTheme="minorEastAsia"/>
          <w:lang w:eastAsia="zh-CN"/>
        </w:rPr>
      </w:pPr>
      <w:ins w:id="394" w:author="Author" w:date="2025-05-07T10:26:00Z">
        <w:r w:rsidRPr="008C0D7F">
          <w:rPr>
            <w:lang w:eastAsia="zh-CN"/>
          </w:rPr>
          <w:t>19. The target gNB-DU sends an ACCESS SUCCESS message to inform the gNB-CU of which cell the UE has successfully accessed. The target gNB-DU also sends a Downlink Data Delivery Status frame to inform the gNB-CU.</w:t>
        </w:r>
      </w:ins>
    </w:p>
    <w:p w14:paraId="5150C180" w14:textId="77777777" w:rsidR="00512770" w:rsidRPr="00A82784" w:rsidRDefault="00512770" w:rsidP="00512770">
      <w:pPr>
        <w:ind w:left="568" w:hanging="284"/>
        <w:rPr>
          <w:ins w:id="395" w:author="Author" w:date="2025-05-07T10:26:00Z"/>
          <w:rFonts w:eastAsia="Malgun Gothic"/>
        </w:rPr>
      </w:pPr>
      <w:ins w:id="396" w:author="Author" w:date="2025-05-07T10:26:00Z">
        <w:r>
          <w:rPr>
            <w:rFonts w:eastAsiaTheme="minorEastAsia" w:hint="eastAsia"/>
            <w:lang w:eastAsia="zh-CN"/>
          </w:rPr>
          <w:t>20</w:t>
        </w:r>
        <w:r w:rsidRPr="00A82784">
          <w:rPr>
            <w:rFonts w:eastAsia="Malgun Gothic"/>
          </w:rPr>
          <w:t>.</w:t>
        </w:r>
        <w:r w:rsidRPr="00A82784">
          <w:rPr>
            <w:rFonts w:eastAsia="Malgun Gothic"/>
          </w:rPr>
          <w:tab/>
          <w:t xml:space="preserve">The UE sends an </w:t>
        </w:r>
        <w:r w:rsidRPr="00A82784">
          <w:rPr>
            <w:rFonts w:eastAsia="Malgun Gothic"/>
            <w:i/>
            <w:iCs/>
          </w:rPr>
          <w:t>RRCReconfigurationComplete</w:t>
        </w:r>
        <w:r w:rsidRPr="00A82784">
          <w:rPr>
            <w:rFonts w:eastAsia="Malgun Gothic"/>
          </w:rPr>
          <w:t xml:space="preserve"> message to the target gNB-DU.</w:t>
        </w:r>
      </w:ins>
    </w:p>
    <w:p w14:paraId="221C3826" w14:textId="77777777" w:rsidR="00512770" w:rsidRDefault="00512770" w:rsidP="00512770">
      <w:pPr>
        <w:ind w:left="568" w:hanging="284"/>
        <w:rPr>
          <w:ins w:id="397" w:author="Author" w:date="2025-05-07T10:26:00Z"/>
          <w:rFonts w:eastAsiaTheme="minorEastAsia"/>
          <w:lang w:eastAsia="zh-CN"/>
        </w:rPr>
      </w:pPr>
      <w:ins w:id="398" w:author="Author" w:date="2025-05-07T10:26:00Z">
        <w:r w:rsidRPr="00A82784">
          <w:rPr>
            <w:rFonts w:eastAsia="Malgun Gothic"/>
          </w:rPr>
          <w:t>2</w:t>
        </w:r>
        <w:r>
          <w:rPr>
            <w:rFonts w:eastAsiaTheme="minorEastAsia" w:hint="eastAsia"/>
            <w:lang w:eastAsia="zh-CN"/>
          </w:rPr>
          <w:t>1</w:t>
        </w:r>
        <w:r w:rsidRPr="00A82784">
          <w:rPr>
            <w:rFonts w:eastAsia="Malgun Gothic"/>
          </w:rPr>
          <w:t>.</w:t>
        </w:r>
        <w:r w:rsidRPr="00A82784">
          <w:rPr>
            <w:rFonts w:eastAsia="Malgun Gothic"/>
          </w:rPr>
          <w:tab/>
          <w:t xml:space="preserve">The target gNB-DU forwards the </w:t>
        </w:r>
        <w:r w:rsidRPr="00A82784">
          <w:rPr>
            <w:rFonts w:eastAsia="Malgun Gothic"/>
            <w:i/>
            <w:iCs/>
          </w:rPr>
          <w:t>RRCReconfigurationComplete</w:t>
        </w:r>
        <w:r w:rsidRPr="00A82784">
          <w:rPr>
            <w:rFonts w:eastAsia="Malgun Gothic"/>
          </w:rPr>
          <w:t xml:space="preserve"> message to the gNB-CU via an UL RRC MESSAGE TRANSFER message.</w:t>
        </w:r>
      </w:ins>
    </w:p>
    <w:p w14:paraId="2FA2CBD1" w14:textId="77777777" w:rsidR="00512770" w:rsidRPr="008C0D7F" w:rsidRDefault="00512770" w:rsidP="00512770">
      <w:pPr>
        <w:ind w:left="568" w:hanging="284"/>
        <w:rPr>
          <w:ins w:id="399" w:author="Author" w:date="2025-05-07T10:26:00Z"/>
          <w:lang w:eastAsia="zh-CN"/>
        </w:rPr>
      </w:pPr>
      <w:ins w:id="400" w:author="Author" w:date="2025-05-07T10:26:00Z">
        <w:r w:rsidRPr="008C0D7F">
          <w:rPr>
            <w:lang w:eastAsia="zh-CN"/>
          </w:rPr>
          <w:t>22. The gNB-CU sends a UE CONTEXT MODIFICATION REQUEST message to source gNB-DU to inform that the UE executed an inter-DU Conditional LTM and indicate to stop the data transmission for the UE. The source gNB-DU sends a Downlink Data Delivery Status frame to inform the gNB-CU about the unsuccessfully transmitted downlink data to the UE. Downlink packets, which may include PDCP PDUs not successfully transmitted in the source gNB-DU, are sent from the gNB-CU to the target gNB-DU.</w:t>
        </w:r>
      </w:ins>
    </w:p>
    <w:p w14:paraId="1371EBBE" w14:textId="77777777" w:rsidR="00512770" w:rsidRPr="008C0D7F" w:rsidRDefault="00512770" w:rsidP="00512770">
      <w:pPr>
        <w:keepLines/>
        <w:ind w:left="1135" w:hanging="851"/>
        <w:rPr>
          <w:ins w:id="401" w:author="Author" w:date="2025-05-07T10:26:00Z"/>
        </w:rPr>
      </w:pPr>
      <w:ins w:id="402" w:author="Author" w:date="2025-05-07T10:26:00Z">
        <w:r w:rsidRPr="008C0D7F">
          <w:t xml:space="preserve">NOTE </w:t>
        </w:r>
        <w:r w:rsidRPr="008C0D7F">
          <w:rPr>
            <w:rFonts w:hint="eastAsia"/>
          </w:rPr>
          <w:t>3</w:t>
        </w:r>
        <w:r w:rsidRPr="008C0D7F">
          <w:t>:</w:t>
        </w:r>
        <w:r w:rsidRPr="008C0D7F">
          <w:rPr>
            <w:rFonts w:hint="eastAsia"/>
          </w:rPr>
          <w:t xml:space="preserve"> </w:t>
        </w:r>
        <w:r w:rsidRPr="008C0D7F">
          <w:t>The step 22 may happen before step 21, as soon as the gNB-CU knows which cell the UE has successfully accessed.</w:t>
        </w:r>
      </w:ins>
    </w:p>
    <w:p w14:paraId="146D9132" w14:textId="77777777" w:rsidR="00512770" w:rsidRPr="008C0D7F" w:rsidRDefault="00512770" w:rsidP="00512770">
      <w:pPr>
        <w:ind w:left="568" w:hanging="284"/>
        <w:rPr>
          <w:ins w:id="403" w:author="Author" w:date="2025-05-07T10:26:00Z"/>
          <w:lang w:eastAsia="zh-CN"/>
        </w:rPr>
      </w:pPr>
      <w:ins w:id="404" w:author="Author" w:date="2025-05-07T10:26:00Z">
        <w:r w:rsidRPr="008C0D7F">
          <w:rPr>
            <w:lang w:eastAsia="zh-CN"/>
          </w:rPr>
          <w:t>23. The source gNB-DU responds to the gNB-CU with a UE CONTEXT MODIFICATION RESPONSE message.</w:t>
        </w:r>
      </w:ins>
    </w:p>
    <w:p w14:paraId="4A67F558" w14:textId="77777777" w:rsidR="00512770" w:rsidRPr="00A82784" w:rsidRDefault="00512770" w:rsidP="00512770">
      <w:pPr>
        <w:ind w:left="568" w:hanging="284"/>
        <w:rPr>
          <w:ins w:id="405" w:author="Author" w:date="2025-05-07T10:26:00Z"/>
          <w:lang w:eastAsia="zh-CN"/>
        </w:rPr>
      </w:pPr>
      <w:ins w:id="406" w:author="Author" w:date="2025-05-07T10:26:00Z">
        <w:r w:rsidRPr="00A82784">
          <w:rPr>
            <w:lang w:eastAsia="zh-CN"/>
          </w:rPr>
          <w:t>2</w:t>
        </w:r>
        <w:r>
          <w:rPr>
            <w:rFonts w:eastAsiaTheme="minorEastAsia" w:hint="eastAsia"/>
            <w:lang w:eastAsia="zh-CN"/>
          </w:rPr>
          <w:t>4</w:t>
        </w:r>
        <w:r w:rsidRPr="00A82784">
          <w:rPr>
            <w:lang w:eastAsia="zh-CN"/>
          </w:rPr>
          <w:t>.</w:t>
        </w:r>
        <w:r w:rsidRPr="00A82784">
          <w:rPr>
            <w:lang w:eastAsia="zh-CN"/>
          </w:rPr>
          <w:tab/>
          <w:t>The gNB-CU may send the UE CONTEXT RELEASE COMMAND message to the source gNB-DU to release the resources of prepared cells.</w:t>
        </w:r>
      </w:ins>
    </w:p>
    <w:p w14:paraId="113C0411" w14:textId="77777777" w:rsidR="00512770" w:rsidRPr="00A82784" w:rsidRDefault="00512770" w:rsidP="00512770">
      <w:pPr>
        <w:ind w:left="568" w:hanging="284"/>
        <w:rPr>
          <w:ins w:id="407" w:author="Author" w:date="2025-05-07T10:26:00Z"/>
          <w:rFonts w:eastAsia="DengXian"/>
          <w:lang w:eastAsia="zh-CN"/>
        </w:rPr>
      </w:pPr>
      <w:ins w:id="408" w:author="Author" w:date="2025-05-07T10:26:00Z">
        <w:r w:rsidRPr="00A82784">
          <w:rPr>
            <w:lang w:eastAsia="zh-CN"/>
          </w:rPr>
          <w:t>2</w:t>
        </w:r>
        <w:r>
          <w:rPr>
            <w:rFonts w:eastAsiaTheme="minorEastAsia" w:hint="eastAsia"/>
            <w:lang w:eastAsia="zh-CN"/>
          </w:rPr>
          <w:t>5</w:t>
        </w:r>
        <w:r w:rsidRPr="00A82784">
          <w:rPr>
            <w:lang w:eastAsia="zh-CN"/>
          </w:rPr>
          <w:t>.</w:t>
        </w:r>
        <w:r w:rsidRPr="00A82784">
          <w:rPr>
            <w:lang w:eastAsia="zh-CN"/>
          </w:rPr>
          <w:tab/>
          <w:t>The source gNB-DU responds with a UE CONTEXT RELEASE COMPLETE message.</w:t>
        </w:r>
      </w:ins>
    </w:p>
    <w:p w14:paraId="35E17283" w14:textId="77777777" w:rsidR="00C43B45" w:rsidRDefault="00C43B45" w:rsidP="00E80989">
      <w:pPr>
        <w:rPr>
          <w:rFonts w:eastAsiaTheme="minorEastAsia"/>
          <w:highlight w:val="yellow"/>
        </w:rPr>
      </w:pPr>
    </w:p>
    <w:p w14:paraId="57598EA0" w14:textId="77777777" w:rsidR="004F7DC9" w:rsidRDefault="004F7DC9" w:rsidP="004F7DC9">
      <w:pPr>
        <w:jc w:val="center"/>
        <w:rPr>
          <w:rFonts w:eastAsiaTheme="minorEastAsia"/>
        </w:rPr>
      </w:pPr>
      <w:r w:rsidRPr="00B77E19">
        <w:rPr>
          <w:rFonts w:eastAsiaTheme="minorEastAsia"/>
          <w:highlight w:val="yellow"/>
        </w:rPr>
        <w:t xml:space="preserve">-------------------------------------- </w:t>
      </w:r>
      <w:r>
        <w:rPr>
          <w:rFonts w:eastAsiaTheme="minorEastAsia"/>
          <w:highlight w:val="yellow"/>
        </w:rPr>
        <w:t>END OF CHANGES</w:t>
      </w:r>
      <w:r w:rsidRPr="00B77E19">
        <w:rPr>
          <w:rFonts w:eastAsiaTheme="minorEastAsia"/>
          <w:highlight w:val="yellow"/>
        </w:rPr>
        <w:t xml:space="preserve"> ----------------------------------</w:t>
      </w:r>
    </w:p>
    <w:sectPr w:rsidR="004F7DC9" w:rsidSect="005F4E83">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3E8B0" w14:textId="77777777" w:rsidR="000C5E14" w:rsidRDefault="000C5E14">
      <w:r>
        <w:separator/>
      </w:r>
    </w:p>
  </w:endnote>
  <w:endnote w:type="continuationSeparator" w:id="0">
    <w:p w14:paraId="4FFA3341" w14:textId="77777777" w:rsidR="000C5E14" w:rsidRDefault="000C5E14">
      <w:r>
        <w:continuationSeparator/>
      </w:r>
    </w:p>
  </w:endnote>
  <w:endnote w:type="continuationNotice" w:id="1">
    <w:p w14:paraId="604B71FA" w14:textId="77777777" w:rsidR="000C5E14" w:rsidRDefault="000C5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w:panose1 w:val="00000000000000000000"/>
    <w:charset w:val="00"/>
    <w:family w:val="modern"/>
    <w:notTrueType/>
    <w:pitch w:val="fixed"/>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0008C" w14:textId="77777777" w:rsidR="000C5E14" w:rsidRDefault="000C5E14">
      <w:r>
        <w:separator/>
      </w:r>
    </w:p>
  </w:footnote>
  <w:footnote w:type="continuationSeparator" w:id="0">
    <w:p w14:paraId="4E6FE912" w14:textId="77777777" w:rsidR="000C5E14" w:rsidRDefault="000C5E14">
      <w:r>
        <w:continuationSeparator/>
      </w:r>
    </w:p>
  </w:footnote>
  <w:footnote w:type="continuationNotice" w:id="1">
    <w:p w14:paraId="4B355EDB" w14:textId="77777777" w:rsidR="000C5E14" w:rsidRDefault="000C5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E7F9" w14:textId="77777777" w:rsidR="00710E41" w:rsidRDefault="00710E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54103" w14:textId="77777777" w:rsidR="00710E41" w:rsidRDefault="00710E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D0569" w14:textId="77777777" w:rsidR="00710E41" w:rsidRDefault="00710E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337A54DE"/>
    <w:lvl w:ilvl="0" w:tplc="57F0FEC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2F28F8"/>
    <w:multiLevelType w:val="hybridMultilevel"/>
    <w:tmpl w:val="E50A4964"/>
    <w:lvl w:ilvl="0" w:tplc="F71A3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9B705D"/>
    <w:multiLevelType w:val="hybridMultilevel"/>
    <w:tmpl w:val="1F8E04A6"/>
    <w:lvl w:ilvl="0" w:tplc="1B3AE5D6">
      <w:start w:val="1"/>
      <w:numFmt w:val="decimal"/>
      <w:lvlText w:val="2.%1."/>
      <w:lvlJc w:val="left"/>
      <w:pPr>
        <w:ind w:left="720" w:hanging="360"/>
      </w:pPr>
      <w:rPr>
        <w:rFonts w:hint="default"/>
      </w:rPr>
    </w:lvl>
    <w:lvl w:ilvl="1" w:tplc="467462EE">
      <w:start w:val="1"/>
      <w:numFmt w:val="decimal"/>
      <w:lvlText w:val="2.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73134476">
    <w:abstractNumId w:val="6"/>
  </w:num>
  <w:num w:numId="2" w16cid:durableId="1966540755">
    <w:abstractNumId w:val="7"/>
  </w:num>
  <w:num w:numId="3" w16cid:durableId="861747736">
    <w:abstractNumId w:val="9"/>
  </w:num>
  <w:num w:numId="4" w16cid:durableId="1874684309">
    <w:abstractNumId w:val="8"/>
  </w:num>
  <w:num w:numId="5" w16cid:durableId="1126002528">
    <w:abstractNumId w:val="12"/>
  </w:num>
  <w:num w:numId="6" w16cid:durableId="1238713038">
    <w:abstractNumId w:val="11"/>
  </w:num>
  <w:num w:numId="7" w16cid:durableId="1022509791">
    <w:abstractNumId w:val="13"/>
  </w:num>
  <w:num w:numId="8" w16cid:durableId="1439181995">
    <w:abstractNumId w:val="3"/>
  </w:num>
  <w:num w:numId="9" w16cid:durableId="623269068">
    <w:abstractNumId w:val="5"/>
  </w:num>
  <w:num w:numId="10" w16cid:durableId="2014674111">
    <w:abstractNumId w:val="10"/>
  </w:num>
  <w:num w:numId="11" w16cid:durableId="1577133229">
    <w:abstractNumId w:val="4"/>
  </w:num>
  <w:num w:numId="12" w16cid:durableId="36661958">
    <w:abstractNumId w:val="2"/>
  </w:num>
  <w:num w:numId="13" w16cid:durableId="249119685">
    <w:abstractNumId w:val="1"/>
  </w:num>
  <w:num w:numId="14" w16cid:durableId="250234627">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E8"/>
    <w:rsid w:val="0000171A"/>
    <w:rsid w:val="00002AFE"/>
    <w:rsid w:val="000031B3"/>
    <w:rsid w:val="00006B74"/>
    <w:rsid w:val="000107F6"/>
    <w:rsid w:val="00010A16"/>
    <w:rsid w:val="00010A52"/>
    <w:rsid w:val="00010AB0"/>
    <w:rsid w:val="00011AE8"/>
    <w:rsid w:val="00011BAE"/>
    <w:rsid w:val="000122B2"/>
    <w:rsid w:val="00012BB6"/>
    <w:rsid w:val="000132D1"/>
    <w:rsid w:val="0001335C"/>
    <w:rsid w:val="0001390D"/>
    <w:rsid w:val="00014DF9"/>
    <w:rsid w:val="00017381"/>
    <w:rsid w:val="00020074"/>
    <w:rsid w:val="00021DEB"/>
    <w:rsid w:val="00022535"/>
    <w:rsid w:val="00022783"/>
    <w:rsid w:val="00022E4A"/>
    <w:rsid w:val="000250A5"/>
    <w:rsid w:val="000264EE"/>
    <w:rsid w:val="00026751"/>
    <w:rsid w:val="0003068B"/>
    <w:rsid w:val="00031288"/>
    <w:rsid w:val="000322EF"/>
    <w:rsid w:val="000332D1"/>
    <w:rsid w:val="00033F5A"/>
    <w:rsid w:val="0003551D"/>
    <w:rsid w:val="0003779D"/>
    <w:rsid w:val="00037F67"/>
    <w:rsid w:val="00040A22"/>
    <w:rsid w:val="00040F2B"/>
    <w:rsid w:val="00041402"/>
    <w:rsid w:val="00042120"/>
    <w:rsid w:val="000465EB"/>
    <w:rsid w:val="00046BFE"/>
    <w:rsid w:val="00047B9D"/>
    <w:rsid w:val="00050714"/>
    <w:rsid w:val="00050CC9"/>
    <w:rsid w:val="000513CC"/>
    <w:rsid w:val="00051D3E"/>
    <w:rsid w:val="0005280A"/>
    <w:rsid w:val="00052E3F"/>
    <w:rsid w:val="00054B6A"/>
    <w:rsid w:val="000554D6"/>
    <w:rsid w:val="00055B36"/>
    <w:rsid w:val="00057375"/>
    <w:rsid w:val="00057AA5"/>
    <w:rsid w:val="00057BB4"/>
    <w:rsid w:val="000603B5"/>
    <w:rsid w:val="000613E3"/>
    <w:rsid w:val="000616DC"/>
    <w:rsid w:val="00062D43"/>
    <w:rsid w:val="00062F42"/>
    <w:rsid w:val="000640F8"/>
    <w:rsid w:val="00064186"/>
    <w:rsid w:val="000644DB"/>
    <w:rsid w:val="00064632"/>
    <w:rsid w:val="00065B05"/>
    <w:rsid w:val="00070E09"/>
    <w:rsid w:val="00070E26"/>
    <w:rsid w:val="00074281"/>
    <w:rsid w:val="00074795"/>
    <w:rsid w:val="000754D7"/>
    <w:rsid w:val="000758E1"/>
    <w:rsid w:val="000764C4"/>
    <w:rsid w:val="00077659"/>
    <w:rsid w:val="00081042"/>
    <w:rsid w:val="000814A6"/>
    <w:rsid w:val="000814EA"/>
    <w:rsid w:val="000815B9"/>
    <w:rsid w:val="00084EF3"/>
    <w:rsid w:val="000855E5"/>
    <w:rsid w:val="00085854"/>
    <w:rsid w:val="00085D02"/>
    <w:rsid w:val="00086932"/>
    <w:rsid w:val="000872A4"/>
    <w:rsid w:val="0008746D"/>
    <w:rsid w:val="00087C00"/>
    <w:rsid w:val="00090E0C"/>
    <w:rsid w:val="0009110B"/>
    <w:rsid w:val="00091111"/>
    <w:rsid w:val="00093047"/>
    <w:rsid w:val="00093568"/>
    <w:rsid w:val="0009383B"/>
    <w:rsid w:val="00095135"/>
    <w:rsid w:val="00095310"/>
    <w:rsid w:val="0009547B"/>
    <w:rsid w:val="00095938"/>
    <w:rsid w:val="000969BC"/>
    <w:rsid w:val="00097634"/>
    <w:rsid w:val="00097CEB"/>
    <w:rsid w:val="00097D70"/>
    <w:rsid w:val="000A105E"/>
    <w:rsid w:val="000A1DCC"/>
    <w:rsid w:val="000A2B92"/>
    <w:rsid w:val="000A55B2"/>
    <w:rsid w:val="000A61FA"/>
    <w:rsid w:val="000A6394"/>
    <w:rsid w:val="000B05A3"/>
    <w:rsid w:val="000B0917"/>
    <w:rsid w:val="000B0EEE"/>
    <w:rsid w:val="000B0FA7"/>
    <w:rsid w:val="000B1268"/>
    <w:rsid w:val="000B13D6"/>
    <w:rsid w:val="000B1629"/>
    <w:rsid w:val="000B1E7E"/>
    <w:rsid w:val="000B1EF3"/>
    <w:rsid w:val="000B270F"/>
    <w:rsid w:val="000B33F0"/>
    <w:rsid w:val="000B3E97"/>
    <w:rsid w:val="000B427C"/>
    <w:rsid w:val="000B4CAD"/>
    <w:rsid w:val="000B5091"/>
    <w:rsid w:val="000B5934"/>
    <w:rsid w:val="000B61B5"/>
    <w:rsid w:val="000B632C"/>
    <w:rsid w:val="000B6AD9"/>
    <w:rsid w:val="000B6CA1"/>
    <w:rsid w:val="000B7FED"/>
    <w:rsid w:val="000C038A"/>
    <w:rsid w:val="000C42E1"/>
    <w:rsid w:val="000C5E14"/>
    <w:rsid w:val="000C61CD"/>
    <w:rsid w:val="000C6598"/>
    <w:rsid w:val="000C6BF6"/>
    <w:rsid w:val="000C776C"/>
    <w:rsid w:val="000C7A5E"/>
    <w:rsid w:val="000C7A6D"/>
    <w:rsid w:val="000C7C7D"/>
    <w:rsid w:val="000D1116"/>
    <w:rsid w:val="000D2983"/>
    <w:rsid w:val="000D311D"/>
    <w:rsid w:val="000D3475"/>
    <w:rsid w:val="000D4288"/>
    <w:rsid w:val="000D432B"/>
    <w:rsid w:val="000D44B3"/>
    <w:rsid w:val="000D57A0"/>
    <w:rsid w:val="000D5B5C"/>
    <w:rsid w:val="000D5BBD"/>
    <w:rsid w:val="000D5ECF"/>
    <w:rsid w:val="000D6D01"/>
    <w:rsid w:val="000E006A"/>
    <w:rsid w:val="000E0810"/>
    <w:rsid w:val="000E1BB3"/>
    <w:rsid w:val="000E1F0A"/>
    <w:rsid w:val="000E2787"/>
    <w:rsid w:val="000E6BE4"/>
    <w:rsid w:val="000F0214"/>
    <w:rsid w:val="000F12FF"/>
    <w:rsid w:val="000F4A33"/>
    <w:rsid w:val="000F7E07"/>
    <w:rsid w:val="001002F3"/>
    <w:rsid w:val="001007B0"/>
    <w:rsid w:val="00101536"/>
    <w:rsid w:val="00102687"/>
    <w:rsid w:val="00102BF1"/>
    <w:rsid w:val="00103650"/>
    <w:rsid w:val="001044AA"/>
    <w:rsid w:val="00105CF2"/>
    <w:rsid w:val="00106411"/>
    <w:rsid w:val="001066BB"/>
    <w:rsid w:val="00106891"/>
    <w:rsid w:val="00107AAA"/>
    <w:rsid w:val="00113F2D"/>
    <w:rsid w:val="0011403D"/>
    <w:rsid w:val="00114050"/>
    <w:rsid w:val="00114BAB"/>
    <w:rsid w:val="00115D41"/>
    <w:rsid w:val="00116B98"/>
    <w:rsid w:val="00117EDB"/>
    <w:rsid w:val="00120B4A"/>
    <w:rsid w:val="00121D74"/>
    <w:rsid w:val="001235CB"/>
    <w:rsid w:val="00124845"/>
    <w:rsid w:val="00124A44"/>
    <w:rsid w:val="00124EDF"/>
    <w:rsid w:val="001263F2"/>
    <w:rsid w:val="0012691C"/>
    <w:rsid w:val="001278CC"/>
    <w:rsid w:val="001308F3"/>
    <w:rsid w:val="00130F8A"/>
    <w:rsid w:val="00132091"/>
    <w:rsid w:val="00132241"/>
    <w:rsid w:val="00132846"/>
    <w:rsid w:val="001328F6"/>
    <w:rsid w:val="0013416C"/>
    <w:rsid w:val="00135FAA"/>
    <w:rsid w:val="001365F3"/>
    <w:rsid w:val="00137C11"/>
    <w:rsid w:val="00140276"/>
    <w:rsid w:val="00140ADA"/>
    <w:rsid w:val="0014116B"/>
    <w:rsid w:val="00142661"/>
    <w:rsid w:val="00143183"/>
    <w:rsid w:val="00143964"/>
    <w:rsid w:val="0014562A"/>
    <w:rsid w:val="00145BF4"/>
    <w:rsid w:val="00145D43"/>
    <w:rsid w:val="00146346"/>
    <w:rsid w:val="00146E18"/>
    <w:rsid w:val="00151020"/>
    <w:rsid w:val="00151207"/>
    <w:rsid w:val="00151A25"/>
    <w:rsid w:val="00151ABD"/>
    <w:rsid w:val="001551B5"/>
    <w:rsid w:val="00155708"/>
    <w:rsid w:val="00157196"/>
    <w:rsid w:val="0015731F"/>
    <w:rsid w:val="001573BE"/>
    <w:rsid w:val="00157777"/>
    <w:rsid w:val="00157FE2"/>
    <w:rsid w:val="001606FF"/>
    <w:rsid w:val="001614C8"/>
    <w:rsid w:val="001640AC"/>
    <w:rsid w:val="00165450"/>
    <w:rsid w:val="00166097"/>
    <w:rsid w:val="00170697"/>
    <w:rsid w:val="0017259D"/>
    <w:rsid w:val="00172647"/>
    <w:rsid w:val="00174DA2"/>
    <w:rsid w:val="00175593"/>
    <w:rsid w:val="00175E1C"/>
    <w:rsid w:val="001818C6"/>
    <w:rsid w:val="00183274"/>
    <w:rsid w:val="001838E9"/>
    <w:rsid w:val="001840B2"/>
    <w:rsid w:val="00185FFB"/>
    <w:rsid w:val="0018645D"/>
    <w:rsid w:val="00186B9A"/>
    <w:rsid w:val="00186FDE"/>
    <w:rsid w:val="001875AA"/>
    <w:rsid w:val="001918E2"/>
    <w:rsid w:val="00192546"/>
    <w:rsid w:val="00192C46"/>
    <w:rsid w:val="00192E50"/>
    <w:rsid w:val="00193254"/>
    <w:rsid w:val="00193DA2"/>
    <w:rsid w:val="001942A5"/>
    <w:rsid w:val="00197996"/>
    <w:rsid w:val="001A0201"/>
    <w:rsid w:val="001A08B3"/>
    <w:rsid w:val="001A0B3C"/>
    <w:rsid w:val="001A2118"/>
    <w:rsid w:val="001A3551"/>
    <w:rsid w:val="001A3CBE"/>
    <w:rsid w:val="001A4DE9"/>
    <w:rsid w:val="001A5815"/>
    <w:rsid w:val="001A688C"/>
    <w:rsid w:val="001A6FDF"/>
    <w:rsid w:val="001A7B60"/>
    <w:rsid w:val="001A7BB8"/>
    <w:rsid w:val="001A7EAA"/>
    <w:rsid w:val="001B1729"/>
    <w:rsid w:val="001B3760"/>
    <w:rsid w:val="001B44DA"/>
    <w:rsid w:val="001B52F0"/>
    <w:rsid w:val="001B5D9F"/>
    <w:rsid w:val="001B5FE4"/>
    <w:rsid w:val="001B6A1A"/>
    <w:rsid w:val="001B7A65"/>
    <w:rsid w:val="001C4663"/>
    <w:rsid w:val="001C4B90"/>
    <w:rsid w:val="001C5130"/>
    <w:rsid w:val="001C536E"/>
    <w:rsid w:val="001C5513"/>
    <w:rsid w:val="001C559D"/>
    <w:rsid w:val="001C6861"/>
    <w:rsid w:val="001C6EBD"/>
    <w:rsid w:val="001C738E"/>
    <w:rsid w:val="001C7923"/>
    <w:rsid w:val="001D00C2"/>
    <w:rsid w:val="001D040A"/>
    <w:rsid w:val="001D0E14"/>
    <w:rsid w:val="001D18B1"/>
    <w:rsid w:val="001D1901"/>
    <w:rsid w:val="001D2C13"/>
    <w:rsid w:val="001D3CA7"/>
    <w:rsid w:val="001D5314"/>
    <w:rsid w:val="001D6818"/>
    <w:rsid w:val="001D6CEB"/>
    <w:rsid w:val="001D6E69"/>
    <w:rsid w:val="001E08C1"/>
    <w:rsid w:val="001E1D4D"/>
    <w:rsid w:val="001E41F3"/>
    <w:rsid w:val="001E4E13"/>
    <w:rsid w:val="001E4E88"/>
    <w:rsid w:val="001E562E"/>
    <w:rsid w:val="001E7CDC"/>
    <w:rsid w:val="001F20D6"/>
    <w:rsid w:val="001F2A5B"/>
    <w:rsid w:val="001F2A72"/>
    <w:rsid w:val="001F2F83"/>
    <w:rsid w:val="001F37CC"/>
    <w:rsid w:val="001F41FD"/>
    <w:rsid w:val="001F46E7"/>
    <w:rsid w:val="001F4B7D"/>
    <w:rsid w:val="00201562"/>
    <w:rsid w:val="002030E4"/>
    <w:rsid w:val="0020322D"/>
    <w:rsid w:val="00203B75"/>
    <w:rsid w:val="00204284"/>
    <w:rsid w:val="002043C5"/>
    <w:rsid w:val="002043D4"/>
    <w:rsid w:val="002059EA"/>
    <w:rsid w:val="00207018"/>
    <w:rsid w:val="0020790B"/>
    <w:rsid w:val="00207CAF"/>
    <w:rsid w:val="00207FB1"/>
    <w:rsid w:val="0021010D"/>
    <w:rsid w:val="00210AE3"/>
    <w:rsid w:val="00211111"/>
    <w:rsid w:val="002120A4"/>
    <w:rsid w:val="0021285B"/>
    <w:rsid w:val="002141F7"/>
    <w:rsid w:val="002142A1"/>
    <w:rsid w:val="00214B97"/>
    <w:rsid w:val="00217244"/>
    <w:rsid w:val="002177CE"/>
    <w:rsid w:val="00217B63"/>
    <w:rsid w:val="00220704"/>
    <w:rsid w:val="00220F23"/>
    <w:rsid w:val="00221CD1"/>
    <w:rsid w:val="00221D40"/>
    <w:rsid w:val="00222562"/>
    <w:rsid w:val="002229B1"/>
    <w:rsid w:val="00223693"/>
    <w:rsid w:val="00225D1C"/>
    <w:rsid w:val="002273CE"/>
    <w:rsid w:val="002277B3"/>
    <w:rsid w:val="00227DBB"/>
    <w:rsid w:val="002302D6"/>
    <w:rsid w:val="002309ED"/>
    <w:rsid w:val="00231269"/>
    <w:rsid w:val="002319F3"/>
    <w:rsid w:val="00232BBA"/>
    <w:rsid w:val="0023329A"/>
    <w:rsid w:val="00233B77"/>
    <w:rsid w:val="00233C0B"/>
    <w:rsid w:val="00236A14"/>
    <w:rsid w:val="00236F88"/>
    <w:rsid w:val="002375DF"/>
    <w:rsid w:val="00242F1D"/>
    <w:rsid w:val="00243248"/>
    <w:rsid w:val="00243826"/>
    <w:rsid w:val="00243A4A"/>
    <w:rsid w:val="00245300"/>
    <w:rsid w:val="0024546C"/>
    <w:rsid w:val="00245877"/>
    <w:rsid w:val="00254653"/>
    <w:rsid w:val="00254CA1"/>
    <w:rsid w:val="00254F3A"/>
    <w:rsid w:val="002560C4"/>
    <w:rsid w:val="0025632E"/>
    <w:rsid w:val="00256E95"/>
    <w:rsid w:val="00256EBE"/>
    <w:rsid w:val="002574FA"/>
    <w:rsid w:val="00257C62"/>
    <w:rsid w:val="0026004D"/>
    <w:rsid w:val="002600D7"/>
    <w:rsid w:val="00260723"/>
    <w:rsid w:val="00260C88"/>
    <w:rsid w:val="00262438"/>
    <w:rsid w:val="0026264E"/>
    <w:rsid w:val="0026282E"/>
    <w:rsid w:val="00263416"/>
    <w:rsid w:val="0026376B"/>
    <w:rsid w:val="002640DD"/>
    <w:rsid w:val="002648D2"/>
    <w:rsid w:val="002656CF"/>
    <w:rsid w:val="002657C7"/>
    <w:rsid w:val="00267226"/>
    <w:rsid w:val="0026788D"/>
    <w:rsid w:val="00270226"/>
    <w:rsid w:val="00270315"/>
    <w:rsid w:val="002703F2"/>
    <w:rsid w:val="0027256C"/>
    <w:rsid w:val="00272834"/>
    <w:rsid w:val="002740FF"/>
    <w:rsid w:val="00274693"/>
    <w:rsid w:val="00274CE3"/>
    <w:rsid w:val="0027574E"/>
    <w:rsid w:val="00275D12"/>
    <w:rsid w:val="0027621D"/>
    <w:rsid w:val="00276414"/>
    <w:rsid w:val="002770B5"/>
    <w:rsid w:val="002770CD"/>
    <w:rsid w:val="00277125"/>
    <w:rsid w:val="00277144"/>
    <w:rsid w:val="002810CE"/>
    <w:rsid w:val="00282180"/>
    <w:rsid w:val="00282322"/>
    <w:rsid w:val="00282B82"/>
    <w:rsid w:val="002848FC"/>
    <w:rsid w:val="00284D72"/>
    <w:rsid w:val="00284FEB"/>
    <w:rsid w:val="002857A9"/>
    <w:rsid w:val="002857D7"/>
    <w:rsid w:val="002860C4"/>
    <w:rsid w:val="002867AF"/>
    <w:rsid w:val="00290172"/>
    <w:rsid w:val="00290F5A"/>
    <w:rsid w:val="00291653"/>
    <w:rsid w:val="00293AA2"/>
    <w:rsid w:val="002940A5"/>
    <w:rsid w:val="00295AA1"/>
    <w:rsid w:val="00295E30"/>
    <w:rsid w:val="002965E6"/>
    <w:rsid w:val="00296820"/>
    <w:rsid w:val="002A0C4E"/>
    <w:rsid w:val="002A693B"/>
    <w:rsid w:val="002A778E"/>
    <w:rsid w:val="002A7DAF"/>
    <w:rsid w:val="002B0A3F"/>
    <w:rsid w:val="002B21ED"/>
    <w:rsid w:val="002B2284"/>
    <w:rsid w:val="002B3A9D"/>
    <w:rsid w:val="002B3B37"/>
    <w:rsid w:val="002B3BF0"/>
    <w:rsid w:val="002B49AF"/>
    <w:rsid w:val="002B51CF"/>
    <w:rsid w:val="002B5741"/>
    <w:rsid w:val="002B5946"/>
    <w:rsid w:val="002B68BD"/>
    <w:rsid w:val="002B6921"/>
    <w:rsid w:val="002B6C84"/>
    <w:rsid w:val="002B6D20"/>
    <w:rsid w:val="002B70D2"/>
    <w:rsid w:val="002C013C"/>
    <w:rsid w:val="002C02BC"/>
    <w:rsid w:val="002C05C1"/>
    <w:rsid w:val="002C0609"/>
    <w:rsid w:val="002C072A"/>
    <w:rsid w:val="002C0A49"/>
    <w:rsid w:val="002C0DCC"/>
    <w:rsid w:val="002C12EF"/>
    <w:rsid w:val="002C170A"/>
    <w:rsid w:val="002C1D43"/>
    <w:rsid w:val="002C2062"/>
    <w:rsid w:val="002C223C"/>
    <w:rsid w:val="002C29F5"/>
    <w:rsid w:val="002C2E46"/>
    <w:rsid w:val="002C329D"/>
    <w:rsid w:val="002C38C0"/>
    <w:rsid w:val="002C4F72"/>
    <w:rsid w:val="002C5110"/>
    <w:rsid w:val="002C54B1"/>
    <w:rsid w:val="002C6D0E"/>
    <w:rsid w:val="002C6FE5"/>
    <w:rsid w:val="002C7AA6"/>
    <w:rsid w:val="002C7C4E"/>
    <w:rsid w:val="002D0861"/>
    <w:rsid w:val="002D1C68"/>
    <w:rsid w:val="002D1C96"/>
    <w:rsid w:val="002D2B2A"/>
    <w:rsid w:val="002D3494"/>
    <w:rsid w:val="002D368A"/>
    <w:rsid w:val="002D4256"/>
    <w:rsid w:val="002D4D7F"/>
    <w:rsid w:val="002D77C9"/>
    <w:rsid w:val="002D7EB4"/>
    <w:rsid w:val="002E1408"/>
    <w:rsid w:val="002E3AAE"/>
    <w:rsid w:val="002E3F06"/>
    <w:rsid w:val="002E472E"/>
    <w:rsid w:val="002E53B7"/>
    <w:rsid w:val="002E6451"/>
    <w:rsid w:val="002E646D"/>
    <w:rsid w:val="002E6675"/>
    <w:rsid w:val="002E735D"/>
    <w:rsid w:val="002E79B6"/>
    <w:rsid w:val="002E7BC7"/>
    <w:rsid w:val="002F0570"/>
    <w:rsid w:val="002F1766"/>
    <w:rsid w:val="002F207E"/>
    <w:rsid w:val="002F2558"/>
    <w:rsid w:val="002F321F"/>
    <w:rsid w:val="002F4B5A"/>
    <w:rsid w:val="002F4C39"/>
    <w:rsid w:val="002F5654"/>
    <w:rsid w:val="002F63E6"/>
    <w:rsid w:val="002F68F1"/>
    <w:rsid w:val="002F6EEF"/>
    <w:rsid w:val="002F7844"/>
    <w:rsid w:val="002F7A83"/>
    <w:rsid w:val="003009A7"/>
    <w:rsid w:val="00301762"/>
    <w:rsid w:val="00301BAF"/>
    <w:rsid w:val="00301C42"/>
    <w:rsid w:val="0030229B"/>
    <w:rsid w:val="003040F6"/>
    <w:rsid w:val="00305409"/>
    <w:rsid w:val="003065C6"/>
    <w:rsid w:val="003101FD"/>
    <w:rsid w:val="003116C4"/>
    <w:rsid w:val="00312263"/>
    <w:rsid w:val="00312F56"/>
    <w:rsid w:val="003137CB"/>
    <w:rsid w:val="00313BA8"/>
    <w:rsid w:val="00313F26"/>
    <w:rsid w:val="00315171"/>
    <w:rsid w:val="0031577F"/>
    <w:rsid w:val="003163A6"/>
    <w:rsid w:val="00316CD0"/>
    <w:rsid w:val="00317AB2"/>
    <w:rsid w:val="00317DF1"/>
    <w:rsid w:val="00320930"/>
    <w:rsid w:val="0032142B"/>
    <w:rsid w:val="00321F43"/>
    <w:rsid w:val="00325136"/>
    <w:rsid w:val="003254F9"/>
    <w:rsid w:val="0032793E"/>
    <w:rsid w:val="00327A12"/>
    <w:rsid w:val="00330672"/>
    <w:rsid w:val="0033083D"/>
    <w:rsid w:val="00331B39"/>
    <w:rsid w:val="00332D05"/>
    <w:rsid w:val="00333466"/>
    <w:rsid w:val="003336B4"/>
    <w:rsid w:val="003337E3"/>
    <w:rsid w:val="00333B0D"/>
    <w:rsid w:val="00333CCD"/>
    <w:rsid w:val="00333FFC"/>
    <w:rsid w:val="00334EBB"/>
    <w:rsid w:val="0033646C"/>
    <w:rsid w:val="0033662C"/>
    <w:rsid w:val="00336F57"/>
    <w:rsid w:val="0034079C"/>
    <w:rsid w:val="0034086D"/>
    <w:rsid w:val="00340C4D"/>
    <w:rsid w:val="00340D0D"/>
    <w:rsid w:val="00340DD5"/>
    <w:rsid w:val="00340F55"/>
    <w:rsid w:val="00341BB9"/>
    <w:rsid w:val="00341BC8"/>
    <w:rsid w:val="0034217D"/>
    <w:rsid w:val="00343780"/>
    <w:rsid w:val="003441F8"/>
    <w:rsid w:val="003449D5"/>
    <w:rsid w:val="00344E6C"/>
    <w:rsid w:val="0034630D"/>
    <w:rsid w:val="00347993"/>
    <w:rsid w:val="00347E5D"/>
    <w:rsid w:val="0035104F"/>
    <w:rsid w:val="00351D5E"/>
    <w:rsid w:val="0035224E"/>
    <w:rsid w:val="00352592"/>
    <w:rsid w:val="003536B9"/>
    <w:rsid w:val="00353806"/>
    <w:rsid w:val="003547EE"/>
    <w:rsid w:val="00357E52"/>
    <w:rsid w:val="003609EF"/>
    <w:rsid w:val="00360F0C"/>
    <w:rsid w:val="00362276"/>
    <w:rsid w:val="0036231A"/>
    <w:rsid w:val="00362D10"/>
    <w:rsid w:val="00362E9E"/>
    <w:rsid w:val="00364A1A"/>
    <w:rsid w:val="00364CE8"/>
    <w:rsid w:val="00365637"/>
    <w:rsid w:val="00366EFD"/>
    <w:rsid w:val="00367235"/>
    <w:rsid w:val="00367554"/>
    <w:rsid w:val="00367F66"/>
    <w:rsid w:val="00371B13"/>
    <w:rsid w:val="0037230C"/>
    <w:rsid w:val="00372A05"/>
    <w:rsid w:val="00372D75"/>
    <w:rsid w:val="00373094"/>
    <w:rsid w:val="00373AC5"/>
    <w:rsid w:val="00374DD4"/>
    <w:rsid w:val="00375059"/>
    <w:rsid w:val="00377823"/>
    <w:rsid w:val="00377F92"/>
    <w:rsid w:val="003808B4"/>
    <w:rsid w:val="0038549F"/>
    <w:rsid w:val="0038599F"/>
    <w:rsid w:val="0038770D"/>
    <w:rsid w:val="00387BA7"/>
    <w:rsid w:val="00390259"/>
    <w:rsid w:val="0039094A"/>
    <w:rsid w:val="00391010"/>
    <w:rsid w:val="00392308"/>
    <w:rsid w:val="00392549"/>
    <w:rsid w:val="0039377A"/>
    <w:rsid w:val="00393D3D"/>
    <w:rsid w:val="00394A9C"/>
    <w:rsid w:val="00395615"/>
    <w:rsid w:val="003968EB"/>
    <w:rsid w:val="003A0806"/>
    <w:rsid w:val="003A0D74"/>
    <w:rsid w:val="003A11D0"/>
    <w:rsid w:val="003A3118"/>
    <w:rsid w:val="003A334B"/>
    <w:rsid w:val="003A340F"/>
    <w:rsid w:val="003A3BFF"/>
    <w:rsid w:val="003A3E1A"/>
    <w:rsid w:val="003A575B"/>
    <w:rsid w:val="003A61A1"/>
    <w:rsid w:val="003A700D"/>
    <w:rsid w:val="003B12D9"/>
    <w:rsid w:val="003B4410"/>
    <w:rsid w:val="003B4573"/>
    <w:rsid w:val="003B487F"/>
    <w:rsid w:val="003B74AD"/>
    <w:rsid w:val="003B7697"/>
    <w:rsid w:val="003B7A6C"/>
    <w:rsid w:val="003C0EC4"/>
    <w:rsid w:val="003C21D9"/>
    <w:rsid w:val="003C26B9"/>
    <w:rsid w:val="003C3E80"/>
    <w:rsid w:val="003C45EF"/>
    <w:rsid w:val="003C4691"/>
    <w:rsid w:val="003C4E41"/>
    <w:rsid w:val="003C6EAF"/>
    <w:rsid w:val="003C717D"/>
    <w:rsid w:val="003C7AF3"/>
    <w:rsid w:val="003D03E1"/>
    <w:rsid w:val="003D0CF9"/>
    <w:rsid w:val="003D1687"/>
    <w:rsid w:val="003D1A23"/>
    <w:rsid w:val="003D2E07"/>
    <w:rsid w:val="003D3524"/>
    <w:rsid w:val="003D36CF"/>
    <w:rsid w:val="003D4004"/>
    <w:rsid w:val="003D4297"/>
    <w:rsid w:val="003D5DB7"/>
    <w:rsid w:val="003D6EA7"/>
    <w:rsid w:val="003D79E5"/>
    <w:rsid w:val="003E0540"/>
    <w:rsid w:val="003E1A36"/>
    <w:rsid w:val="003E2640"/>
    <w:rsid w:val="003E3217"/>
    <w:rsid w:val="003E367D"/>
    <w:rsid w:val="003E3943"/>
    <w:rsid w:val="003E4083"/>
    <w:rsid w:val="003E5C77"/>
    <w:rsid w:val="003E732A"/>
    <w:rsid w:val="003F07C2"/>
    <w:rsid w:val="003F0806"/>
    <w:rsid w:val="003F100F"/>
    <w:rsid w:val="003F2A54"/>
    <w:rsid w:val="003F42B8"/>
    <w:rsid w:val="003F49F3"/>
    <w:rsid w:val="003F5329"/>
    <w:rsid w:val="003F544D"/>
    <w:rsid w:val="003F708B"/>
    <w:rsid w:val="003F7508"/>
    <w:rsid w:val="003F75A3"/>
    <w:rsid w:val="0040029C"/>
    <w:rsid w:val="00400ED1"/>
    <w:rsid w:val="00401077"/>
    <w:rsid w:val="004021AF"/>
    <w:rsid w:val="0040229D"/>
    <w:rsid w:val="00402314"/>
    <w:rsid w:val="00404461"/>
    <w:rsid w:val="00404D69"/>
    <w:rsid w:val="0040544B"/>
    <w:rsid w:val="00405567"/>
    <w:rsid w:val="00405B93"/>
    <w:rsid w:val="00405D3C"/>
    <w:rsid w:val="004074FF"/>
    <w:rsid w:val="00410371"/>
    <w:rsid w:val="00411058"/>
    <w:rsid w:val="00412480"/>
    <w:rsid w:val="004132AC"/>
    <w:rsid w:val="00416127"/>
    <w:rsid w:val="004162F5"/>
    <w:rsid w:val="004174B5"/>
    <w:rsid w:val="00417C91"/>
    <w:rsid w:val="004200A3"/>
    <w:rsid w:val="004206E0"/>
    <w:rsid w:val="0042179C"/>
    <w:rsid w:val="00421F19"/>
    <w:rsid w:val="004221DD"/>
    <w:rsid w:val="0042273F"/>
    <w:rsid w:val="004228C7"/>
    <w:rsid w:val="004242F1"/>
    <w:rsid w:val="004262D7"/>
    <w:rsid w:val="004301D1"/>
    <w:rsid w:val="0043065E"/>
    <w:rsid w:val="00431ECC"/>
    <w:rsid w:val="00432845"/>
    <w:rsid w:val="00432A51"/>
    <w:rsid w:val="00434704"/>
    <w:rsid w:val="00435632"/>
    <w:rsid w:val="0043593E"/>
    <w:rsid w:val="00435F6C"/>
    <w:rsid w:val="004368EB"/>
    <w:rsid w:val="00436C52"/>
    <w:rsid w:val="004371B9"/>
    <w:rsid w:val="00437EC9"/>
    <w:rsid w:val="00440325"/>
    <w:rsid w:val="004403F0"/>
    <w:rsid w:val="00442CD1"/>
    <w:rsid w:val="0044403F"/>
    <w:rsid w:val="00444285"/>
    <w:rsid w:val="00444A85"/>
    <w:rsid w:val="00445B82"/>
    <w:rsid w:val="00446544"/>
    <w:rsid w:val="00446CFA"/>
    <w:rsid w:val="0044762E"/>
    <w:rsid w:val="004548A3"/>
    <w:rsid w:val="00455531"/>
    <w:rsid w:val="00457B1B"/>
    <w:rsid w:val="00463136"/>
    <w:rsid w:val="00464C93"/>
    <w:rsid w:val="00465143"/>
    <w:rsid w:val="00465BB9"/>
    <w:rsid w:val="00465EF0"/>
    <w:rsid w:val="00465FF0"/>
    <w:rsid w:val="00467457"/>
    <w:rsid w:val="00471091"/>
    <w:rsid w:val="004715C0"/>
    <w:rsid w:val="00473338"/>
    <w:rsid w:val="00474E25"/>
    <w:rsid w:val="00475400"/>
    <w:rsid w:val="0047552C"/>
    <w:rsid w:val="004765B0"/>
    <w:rsid w:val="00477A31"/>
    <w:rsid w:val="00477E66"/>
    <w:rsid w:val="004817FF"/>
    <w:rsid w:val="00481C54"/>
    <w:rsid w:val="004822E9"/>
    <w:rsid w:val="00482F47"/>
    <w:rsid w:val="004836C2"/>
    <w:rsid w:val="00486A60"/>
    <w:rsid w:val="00490AF0"/>
    <w:rsid w:val="00490D4E"/>
    <w:rsid w:val="00490D92"/>
    <w:rsid w:val="00493EA4"/>
    <w:rsid w:val="00495729"/>
    <w:rsid w:val="004962EC"/>
    <w:rsid w:val="00496827"/>
    <w:rsid w:val="00497C9C"/>
    <w:rsid w:val="004A26ED"/>
    <w:rsid w:val="004A2DE3"/>
    <w:rsid w:val="004A3492"/>
    <w:rsid w:val="004A4AD4"/>
    <w:rsid w:val="004A5877"/>
    <w:rsid w:val="004A597C"/>
    <w:rsid w:val="004A5994"/>
    <w:rsid w:val="004B01FC"/>
    <w:rsid w:val="004B0871"/>
    <w:rsid w:val="004B0EFD"/>
    <w:rsid w:val="004B1166"/>
    <w:rsid w:val="004B3CB3"/>
    <w:rsid w:val="004B4631"/>
    <w:rsid w:val="004B4D30"/>
    <w:rsid w:val="004B4F05"/>
    <w:rsid w:val="004B5DB9"/>
    <w:rsid w:val="004B6C1D"/>
    <w:rsid w:val="004B75B7"/>
    <w:rsid w:val="004B7E83"/>
    <w:rsid w:val="004C006B"/>
    <w:rsid w:val="004C10EB"/>
    <w:rsid w:val="004C1823"/>
    <w:rsid w:val="004C1FC7"/>
    <w:rsid w:val="004C2055"/>
    <w:rsid w:val="004C20D9"/>
    <w:rsid w:val="004C2B92"/>
    <w:rsid w:val="004C5899"/>
    <w:rsid w:val="004C5B8A"/>
    <w:rsid w:val="004C6BC3"/>
    <w:rsid w:val="004C6D1B"/>
    <w:rsid w:val="004D0203"/>
    <w:rsid w:val="004D031D"/>
    <w:rsid w:val="004D0CC3"/>
    <w:rsid w:val="004D19D1"/>
    <w:rsid w:val="004D1BD6"/>
    <w:rsid w:val="004D27DB"/>
    <w:rsid w:val="004D39BE"/>
    <w:rsid w:val="004D5A45"/>
    <w:rsid w:val="004D5D39"/>
    <w:rsid w:val="004D6AB8"/>
    <w:rsid w:val="004E0375"/>
    <w:rsid w:val="004E0A8A"/>
    <w:rsid w:val="004E0DEA"/>
    <w:rsid w:val="004E0ED9"/>
    <w:rsid w:val="004E1131"/>
    <w:rsid w:val="004E1AEA"/>
    <w:rsid w:val="004E2A42"/>
    <w:rsid w:val="004E2B48"/>
    <w:rsid w:val="004E3550"/>
    <w:rsid w:val="004E35F4"/>
    <w:rsid w:val="004E4A71"/>
    <w:rsid w:val="004E4C04"/>
    <w:rsid w:val="004E58EA"/>
    <w:rsid w:val="004E7039"/>
    <w:rsid w:val="004E72D3"/>
    <w:rsid w:val="004F04EC"/>
    <w:rsid w:val="004F06CE"/>
    <w:rsid w:val="004F08F3"/>
    <w:rsid w:val="004F0A1C"/>
    <w:rsid w:val="004F139E"/>
    <w:rsid w:val="004F4039"/>
    <w:rsid w:val="004F42A2"/>
    <w:rsid w:val="004F7DC9"/>
    <w:rsid w:val="00500DE8"/>
    <w:rsid w:val="005019B8"/>
    <w:rsid w:val="005019E4"/>
    <w:rsid w:val="00501EF1"/>
    <w:rsid w:val="00502EED"/>
    <w:rsid w:val="005036C1"/>
    <w:rsid w:val="00504C92"/>
    <w:rsid w:val="00505B65"/>
    <w:rsid w:val="00505C8A"/>
    <w:rsid w:val="00506038"/>
    <w:rsid w:val="005060FC"/>
    <w:rsid w:val="005069BF"/>
    <w:rsid w:val="005078F8"/>
    <w:rsid w:val="00512770"/>
    <w:rsid w:val="00512EC9"/>
    <w:rsid w:val="00513348"/>
    <w:rsid w:val="00513B84"/>
    <w:rsid w:val="005141D9"/>
    <w:rsid w:val="0051482D"/>
    <w:rsid w:val="0051491F"/>
    <w:rsid w:val="00515087"/>
    <w:rsid w:val="00515788"/>
    <w:rsid w:val="0051580D"/>
    <w:rsid w:val="00516E89"/>
    <w:rsid w:val="00516EE8"/>
    <w:rsid w:val="00517123"/>
    <w:rsid w:val="005207BD"/>
    <w:rsid w:val="00520CAE"/>
    <w:rsid w:val="00520E79"/>
    <w:rsid w:val="00521AA5"/>
    <w:rsid w:val="00521D32"/>
    <w:rsid w:val="0052200B"/>
    <w:rsid w:val="00522FCF"/>
    <w:rsid w:val="00524BA2"/>
    <w:rsid w:val="00525320"/>
    <w:rsid w:val="00525CD7"/>
    <w:rsid w:val="00525D31"/>
    <w:rsid w:val="0053013A"/>
    <w:rsid w:val="005323C2"/>
    <w:rsid w:val="005326F9"/>
    <w:rsid w:val="00533752"/>
    <w:rsid w:val="005340B2"/>
    <w:rsid w:val="00534677"/>
    <w:rsid w:val="00534BCE"/>
    <w:rsid w:val="00534EF9"/>
    <w:rsid w:val="00535301"/>
    <w:rsid w:val="005353BC"/>
    <w:rsid w:val="00536B09"/>
    <w:rsid w:val="005377D2"/>
    <w:rsid w:val="00541599"/>
    <w:rsid w:val="00541EF6"/>
    <w:rsid w:val="005420E1"/>
    <w:rsid w:val="00542447"/>
    <w:rsid w:val="00542AC7"/>
    <w:rsid w:val="00543AC7"/>
    <w:rsid w:val="00545256"/>
    <w:rsid w:val="00545D7B"/>
    <w:rsid w:val="00547111"/>
    <w:rsid w:val="005473AF"/>
    <w:rsid w:val="0054786D"/>
    <w:rsid w:val="00547915"/>
    <w:rsid w:val="00547CC7"/>
    <w:rsid w:val="00552EAA"/>
    <w:rsid w:val="0055362A"/>
    <w:rsid w:val="00554260"/>
    <w:rsid w:val="00554574"/>
    <w:rsid w:val="00554B38"/>
    <w:rsid w:val="00555488"/>
    <w:rsid w:val="00555D8B"/>
    <w:rsid w:val="00556649"/>
    <w:rsid w:val="00556C0D"/>
    <w:rsid w:val="005577C6"/>
    <w:rsid w:val="00557B8C"/>
    <w:rsid w:val="0056365C"/>
    <w:rsid w:val="005647B8"/>
    <w:rsid w:val="005667BC"/>
    <w:rsid w:val="0056717D"/>
    <w:rsid w:val="005676E2"/>
    <w:rsid w:val="00567E67"/>
    <w:rsid w:val="0057107D"/>
    <w:rsid w:val="00571A6E"/>
    <w:rsid w:val="00571CF2"/>
    <w:rsid w:val="00575E16"/>
    <w:rsid w:val="00576976"/>
    <w:rsid w:val="005773B0"/>
    <w:rsid w:val="00580577"/>
    <w:rsid w:val="00582F2A"/>
    <w:rsid w:val="00584096"/>
    <w:rsid w:val="00584D81"/>
    <w:rsid w:val="00586A19"/>
    <w:rsid w:val="005924B0"/>
    <w:rsid w:val="0059257D"/>
    <w:rsid w:val="00592D74"/>
    <w:rsid w:val="005937E5"/>
    <w:rsid w:val="005962E9"/>
    <w:rsid w:val="00596B21"/>
    <w:rsid w:val="00596BF6"/>
    <w:rsid w:val="005A0C64"/>
    <w:rsid w:val="005A1697"/>
    <w:rsid w:val="005A3E14"/>
    <w:rsid w:val="005A7B58"/>
    <w:rsid w:val="005A7E20"/>
    <w:rsid w:val="005B06F2"/>
    <w:rsid w:val="005B0D51"/>
    <w:rsid w:val="005B2A7E"/>
    <w:rsid w:val="005B2B96"/>
    <w:rsid w:val="005B2E1B"/>
    <w:rsid w:val="005B3AF5"/>
    <w:rsid w:val="005B3EF8"/>
    <w:rsid w:val="005B5939"/>
    <w:rsid w:val="005B59D8"/>
    <w:rsid w:val="005B5CE6"/>
    <w:rsid w:val="005B7655"/>
    <w:rsid w:val="005B7C70"/>
    <w:rsid w:val="005C00E4"/>
    <w:rsid w:val="005C01C7"/>
    <w:rsid w:val="005C2BC8"/>
    <w:rsid w:val="005C33D5"/>
    <w:rsid w:val="005C3BF5"/>
    <w:rsid w:val="005C3DA0"/>
    <w:rsid w:val="005C6C0F"/>
    <w:rsid w:val="005D0549"/>
    <w:rsid w:val="005D278F"/>
    <w:rsid w:val="005D2C02"/>
    <w:rsid w:val="005D3560"/>
    <w:rsid w:val="005D3609"/>
    <w:rsid w:val="005D526B"/>
    <w:rsid w:val="005D5909"/>
    <w:rsid w:val="005D5FCB"/>
    <w:rsid w:val="005D6B4F"/>
    <w:rsid w:val="005D6BAE"/>
    <w:rsid w:val="005E0DAF"/>
    <w:rsid w:val="005E1215"/>
    <w:rsid w:val="005E1505"/>
    <w:rsid w:val="005E1FB0"/>
    <w:rsid w:val="005E236E"/>
    <w:rsid w:val="005E2402"/>
    <w:rsid w:val="005E2466"/>
    <w:rsid w:val="005E2C44"/>
    <w:rsid w:val="005E2C8C"/>
    <w:rsid w:val="005E36EF"/>
    <w:rsid w:val="005E3D29"/>
    <w:rsid w:val="005E64C8"/>
    <w:rsid w:val="005E709A"/>
    <w:rsid w:val="005F10CA"/>
    <w:rsid w:val="005F10F4"/>
    <w:rsid w:val="005F36A7"/>
    <w:rsid w:val="005F4CFB"/>
    <w:rsid w:val="005F4E83"/>
    <w:rsid w:val="005F597E"/>
    <w:rsid w:val="005F674F"/>
    <w:rsid w:val="005F7C22"/>
    <w:rsid w:val="00601DF7"/>
    <w:rsid w:val="006030B1"/>
    <w:rsid w:val="0060447C"/>
    <w:rsid w:val="00604B81"/>
    <w:rsid w:val="00605D26"/>
    <w:rsid w:val="006060F5"/>
    <w:rsid w:val="0060674E"/>
    <w:rsid w:val="006075F1"/>
    <w:rsid w:val="00607C7B"/>
    <w:rsid w:val="00610FE1"/>
    <w:rsid w:val="00611074"/>
    <w:rsid w:val="006121A5"/>
    <w:rsid w:val="00612E50"/>
    <w:rsid w:val="00614103"/>
    <w:rsid w:val="006155E8"/>
    <w:rsid w:val="006166DB"/>
    <w:rsid w:val="00616918"/>
    <w:rsid w:val="00617240"/>
    <w:rsid w:val="00617C3E"/>
    <w:rsid w:val="00620FD0"/>
    <w:rsid w:val="00621188"/>
    <w:rsid w:val="00621862"/>
    <w:rsid w:val="00622D03"/>
    <w:rsid w:val="0062358E"/>
    <w:rsid w:val="00624BC9"/>
    <w:rsid w:val="00624F90"/>
    <w:rsid w:val="00625230"/>
    <w:rsid w:val="006257ED"/>
    <w:rsid w:val="00630197"/>
    <w:rsid w:val="00630C5B"/>
    <w:rsid w:val="006342E0"/>
    <w:rsid w:val="006347A5"/>
    <w:rsid w:val="00635115"/>
    <w:rsid w:val="00636E67"/>
    <w:rsid w:val="00637502"/>
    <w:rsid w:val="00637B23"/>
    <w:rsid w:val="00637FD1"/>
    <w:rsid w:val="006400CF"/>
    <w:rsid w:val="00640789"/>
    <w:rsid w:val="006407F2"/>
    <w:rsid w:val="00640C74"/>
    <w:rsid w:val="00641887"/>
    <w:rsid w:val="00641C69"/>
    <w:rsid w:val="00643224"/>
    <w:rsid w:val="00644224"/>
    <w:rsid w:val="006456FD"/>
    <w:rsid w:val="00645743"/>
    <w:rsid w:val="00645A6B"/>
    <w:rsid w:val="00646F3E"/>
    <w:rsid w:val="00647E2C"/>
    <w:rsid w:val="00653DE4"/>
    <w:rsid w:val="00653F9B"/>
    <w:rsid w:val="00654EC2"/>
    <w:rsid w:val="00655F30"/>
    <w:rsid w:val="00657363"/>
    <w:rsid w:val="006575CD"/>
    <w:rsid w:val="00660695"/>
    <w:rsid w:val="00662078"/>
    <w:rsid w:val="006620D5"/>
    <w:rsid w:val="00662116"/>
    <w:rsid w:val="00663A4C"/>
    <w:rsid w:val="00664260"/>
    <w:rsid w:val="006644F5"/>
    <w:rsid w:val="00665C47"/>
    <w:rsid w:val="0066616B"/>
    <w:rsid w:val="00666E61"/>
    <w:rsid w:val="00666EB3"/>
    <w:rsid w:val="0067097E"/>
    <w:rsid w:val="0067144D"/>
    <w:rsid w:val="00677438"/>
    <w:rsid w:val="00682B0F"/>
    <w:rsid w:val="00682CCF"/>
    <w:rsid w:val="006873C3"/>
    <w:rsid w:val="0069011E"/>
    <w:rsid w:val="006901B0"/>
    <w:rsid w:val="006909B9"/>
    <w:rsid w:val="00690ED4"/>
    <w:rsid w:val="00691172"/>
    <w:rsid w:val="00691CFD"/>
    <w:rsid w:val="006928A1"/>
    <w:rsid w:val="0069290E"/>
    <w:rsid w:val="00693A55"/>
    <w:rsid w:val="00694B90"/>
    <w:rsid w:val="00695637"/>
    <w:rsid w:val="00695808"/>
    <w:rsid w:val="00695F70"/>
    <w:rsid w:val="0069638E"/>
    <w:rsid w:val="0069683A"/>
    <w:rsid w:val="00697150"/>
    <w:rsid w:val="006A28DC"/>
    <w:rsid w:val="006A4128"/>
    <w:rsid w:val="006A495B"/>
    <w:rsid w:val="006A4E12"/>
    <w:rsid w:val="006A5083"/>
    <w:rsid w:val="006A5DC8"/>
    <w:rsid w:val="006A6C0D"/>
    <w:rsid w:val="006A72A9"/>
    <w:rsid w:val="006B3990"/>
    <w:rsid w:val="006B4680"/>
    <w:rsid w:val="006B46FB"/>
    <w:rsid w:val="006B5211"/>
    <w:rsid w:val="006B55A7"/>
    <w:rsid w:val="006B5F25"/>
    <w:rsid w:val="006B63B8"/>
    <w:rsid w:val="006B68D9"/>
    <w:rsid w:val="006B6DDB"/>
    <w:rsid w:val="006B6F85"/>
    <w:rsid w:val="006B724F"/>
    <w:rsid w:val="006B74BB"/>
    <w:rsid w:val="006C05F8"/>
    <w:rsid w:val="006C0ABD"/>
    <w:rsid w:val="006C1147"/>
    <w:rsid w:val="006C1A4C"/>
    <w:rsid w:val="006C4C47"/>
    <w:rsid w:val="006C5DFC"/>
    <w:rsid w:val="006C6243"/>
    <w:rsid w:val="006C6DF2"/>
    <w:rsid w:val="006C7810"/>
    <w:rsid w:val="006D07AA"/>
    <w:rsid w:val="006D1962"/>
    <w:rsid w:val="006D292C"/>
    <w:rsid w:val="006D3177"/>
    <w:rsid w:val="006D6718"/>
    <w:rsid w:val="006D6897"/>
    <w:rsid w:val="006D7126"/>
    <w:rsid w:val="006E0ACD"/>
    <w:rsid w:val="006E0C4D"/>
    <w:rsid w:val="006E10A7"/>
    <w:rsid w:val="006E12D5"/>
    <w:rsid w:val="006E21FB"/>
    <w:rsid w:val="006E4BE9"/>
    <w:rsid w:val="006E5782"/>
    <w:rsid w:val="006E6440"/>
    <w:rsid w:val="006E6C14"/>
    <w:rsid w:val="006E7222"/>
    <w:rsid w:val="006E73E6"/>
    <w:rsid w:val="006F11AE"/>
    <w:rsid w:val="006F12C1"/>
    <w:rsid w:val="006F17E7"/>
    <w:rsid w:val="006F1A8F"/>
    <w:rsid w:val="006F42A4"/>
    <w:rsid w:val="006F4DDB"/>
    <w:rsid w:val="006F6444"/>
    <w:rsid w:val="007005A2"/>
    <w:rsid w:val="00701B9F"/>
    <w:rsid w:val="00702D77"/>
    <w:rsid w:val="00703BB9"/>
    <w:rsid w:val="00704361"/>
    <w:rsid w:val="0070460A"/>
    <w:rsid w:val="00704BCF"/>
    <w:rsid w:val="0070564C"/>
    <w:rsid w:val="00705D1E"/>
    <w:rsid w:val="00706151"/>
    <w:rsid w:val="0070616D"/>
    <w:rsid w:val="00706365"/>
    <w:rsid w:val="00707194"/>
    <w:rsid w:val="00707782"/>
    <w:rsid w:val="00707F32"/>
    <w:rsid w:val="00710E41"/>
    <w:rsid w:val="00713093"/>
    <w:rsid w:val="007133C2"/>
    <w:rsid w:val="0071355A"/>
    <w:rsid w:val="00713CD4"/>
    <w:rsid w:val="00713D8A"/>
    <w:rsid w:val="00714CB1"/>
    <w:rsid w:val="00715805"/>
    <w:rsid w:val="00716CA3"/>
    <w:rsid w:val="007201AD"/>
    <w:rsid w:val="007206A4"/>
    <w:rsid w:val="00720D7F"/>
    <w:rsid w:val="007210A0"/>
    <w:rsid w:val="007210D9"/>
    <w:rsid w:val="00721BFA"/>
    <w:rsid w:val="00724344"/>
    <w:rsid w:val="00726206"/>
    <w:rsid w:val="0072668A"/>
    <w:rsid w:val="00726A67"/>
    <w:rsid w:val="007307D8"/>
    <w:rsid w:val="007312F1"/>
    <w:rsid w:val="00731E50"/>
    <w:rsid w:val="007325FA"/>
    <w:rsid w:val="00732DC8"/>
    <w:rsid w:val="00733DA7"/>
    <w:rsid w:val="00733DFE"/>
    <w:rsid w:val="00733EA7"/>
    <w:rsid w:val="007340D8"/>
    <w:rsid w:val="0073415D"/>
    <w:rsid w:val="00734A66"/>
    <w:rsid w:val="007360C4"/>
    <w:rsid w:val="007376B5"/>
    <w:rsid w:val="00737A40"/>
    <w:rsid w:val="00737CE1"/>
    <w:rsid w:val="00740413"/>
    <w:rsid w:val="00740FFC"/>
    <w:rsid w:val="007411D1"/>
    <w:rsid w:val="00741690"/>
    <w:rsid w:val="0074173E"/>
    <w:rsid w:val="00742B27"/>
    <w:rsid w:val="00743206"/>
    <w:rsid w:val="007434BC"/>
    <w:rsid w:val="007439DC"/>
    <w:rsid w:val="00745A40"/>
    <w:rsid w:val="00747396"/>
    <w:rsid w:val="00747B95"/>
    <w:rsid w:val="0075091D"/>
    <w:rsid w:val="00750B46"/>
    <w:rsid w:val="00750FD9"/>
    <w:rsid w:val="0075158E"/>
    <w:rsid w:val="007552BB"/>
    <w:rsid w:val="00756259"/>
    <w:rsid w:val="007564DF"/>
    <w:rsid w:val="00757B82"/>
    <w:rsid w:val="007608DE"/>
    <w:rsid w:val="00760ED6"/>
    <w:rsid w:val="007614D1"/>
    <w:rsid w:val="007617B5"/>
    <w:rsid w:val="00762425"/>
    <w:rsid w:val="00763E3D"/>
    <w:rsid w:val="00766948"/>
    <w:rsid w:val="00767215"/>
    <w:rsid w:val="00767A81"/>
    <w:rsid w:val="00770D7A"/>
    <w:rsid w:val="007724C3"/>
    <w:rsid w:val="007726EC"/>
    <w:rsid w:val="007730E7"/>
    <w:rsid w:val="00773A76"/>
    <w:rsid w:val="00774CAF"/>
    <w:rsid w:val="00774EF7"/>
    <w:rsid w:val="00775603"/>
    <w:rsid w:val="007765C6"/>
    <w:rsid w:val="00777BBA"/>
    <w:rsid w:val="007818D8"/>
    <w:rsid w:val="00781DAD"/>
    <w:rsid w:val="0078285E"/>
    <w:rsid w:val="00783125"/>
    <w:rsid w:val="00783E18"/>
    <w:rsid w:val="0078499A"/>
    <w:rsid w:val="00784A6A"/>
    <w:rsid w:val="00786262"/>
    <w:rsid w:val="0079216B"/>
    <w:rsid w:val="0079225F"/>
    <w:rsid w:val="00792342"/>
    <w:rsid w:val="00795C92"/>
    <w:rsid w:val="00796AC6"/>
    <w:rsid w:val="00796C29"/>
    <w:rsid w:val="007977A8"/>
    <w:rsid w:val="00797A1D"/>
    <w:rsid w:val="007A0554"/>
    <w:rsid w:val="007A0767"/>
    <w:rsid w:val="007A257E"/>
    <w:rsid w:val="007A295D"/>
    <w:rsid w:val="007A3499"/>
    <w:rsid w:val="007A50DD"/>
    <w:rsid w:val="007A663D"/>
    <w:rsid w:val="007A6BE3"/>
    <w:rsid w:val="007A7003"/>
    <w:rsid w:val="007B014F"/>
    <w:rsid w:val="007B05DE"/>
    <w:rsid w:val="007B0AEA"/>
    <w:rsid w:val="007B1908"/>
    <w:rsid w:val="007B1DE0"/>
    <w:rsid w:val="007B31AF"/>
    <w:rsid w:val="007B3261"/>
    <w:rsid w:val="007B512A"/>
    <w:rsid w:val="007B52E4"/>
    <w:rsid w:val="007B58AA"/>
    <w:rsid w:val="007B5EE5"/>
    <w:rsid w:val="007B602A"/>
    <w:rsid w:val="007B6264"/>
    <w:rsid w:val="007B6511"/>
    <w:rsid w:val="007B6E95"/>
    <w:rsid w:val="007B7478"/>
    <w:rsid w:val="007B74DB"/>
    <w:rsid w:val="007B754E"/>
    <w:rsid w:val="007B756E"/>
    <w:rsid w:val="007C01E3"/>
    <w:rsid w:val="007C07B7"/>
    <w:rsid w:val="007C2097"/>
    <w:rsid w:val="007C262A"/>
    <w:rsid w:val="007C4245"/>
    <w:rsid w:val="007C6362"/>
    <w:rsid w:val="007C6EC0"/>
    <w:rsid w:val="007C7162"/>
    <w:rsid w:val="007C7FDF"/>
    <w:rsid w:val="007D2769"/>
    <w:rsid w:val="007D29A8"/>
    <w:rsid w:val="007D2C9D"/>
    <w:rsid w:val="007D5678"/>
    <w:rsid w:val="007D5E8C"/>
    <w:rsid w:val="007D6A07"/>
    <w:rsid w:val="007D6E71"/>
    <w:rsid w:val="007D747D"/>
    <w:rsid w:val="007D7DB2"/>
    <w:rsid w:val="007E0884"/>
    <w:rsid w:val="007E10D3"/>
    <w:rsid w:val="007E1E69"/>
    <w:rsid w:val="007E2A86"/>
    <w:rsid w:val="007E39FB"/>
    <w:rsid w:val="007E3AD3"/>
    <w:rsid w:val="007F086F"/>
    <w:rsid w:val="007F170C"/>
    <w:rsid w:val="007F235C"/>
    <w:rsid w:val="007F2B76"/>
    <w:rsid w:val="007F40B1"/>
    <w:rsid w:val="007F44C7"/>
    <w:rsid w:val="007F45E5"/>
    <w:rsid w:val="007F4635"/>
    <w:rsid w:val="007F4E72"/>
    <w:rsid w:val="007F51D8"/>
    <w:rsid w:val="007F55B1"/>
    <w:rsid w:val="007F6A00"/>
    <w:rsid w:val="007F7259"/>
    <w:rsid w:val="007F774E"/>
    <w:rsid w:val="0080020E"/>
    <w:rsid w:val="00801889"/>
    <w:rsid w:val="00802BF1"/>
    <w:rsid w:val="00802C6F"/>
    <w:rsid w:val="008040A8"/>
    <w:rsid w:val="00804303"/>
    <w:rsid w:val="008045C4"/>
    <w:rsid w:val="00804B05"/>
    <w:rsid w:val="0081085F"/>
    <w:rsid w:val="00812711"/>
    <w:rsid w:val="00812D38"/>
    <w:rsid w:val="008142C0"/>
    <w:rsid w:val="00814368"/>
    <w:rsid w:val="008144BB"/>
    <w:rsid w:val="008149A6"/>
    <w:rsid w:val="00816F5A"/>
    <w:rsid w:val="00821C4D"/>
    <w:rsid w:val="00821CCE"/>
    <w:rsid w:val="00822810"/>
    <w:rsid w:val="008247B4"/>
    <w:rsid w:val="00825B1D"/>
    <w:rsid w:val="008279FA"/>
    <w:rsid w:val="00827A81"/>
    <w:rsid w:val="00830B0E"/>
    <w:rsid w:val="008318A4"/>
    <w:rsid w:val="00831B2E"/>
    <w:rsid w:val="0083243B"/>
    <w:rsid w:val="00832859"/>
    <w:rsid w:val="00834BE4"/>
    <w:rsid w:val="00834F0D"/>
    <w:rsid w:val="00835007"/>
    <w:rsid w:val="008356A5"/>
    <w:rsid w:val="008357FC"/>
    <w:rsid w:val="00835A50"/>
    <w:rsid w:val="00835E61"/>
    <w:rsid w:val="008377B8"/>
    <w:rsid w:val="00837D86"/>
    <w:rsid w:val="008406C1"/>
    <w:rsid w:val="00840FFD"/>
    <w:rsid w:val="00842613"/>
    <w:rsid w:val="00843A9E"/>
    <w:rsid w:val="00846C2D"/>
    <w:rsid w:val="00846E57"/>
    <w:rsid w:val="008509A2"/>
    <w:rsid w:val="00851207"/>
    <w:rsid w:val="00851525"/>
    <w:rsid w:val="008519C8"/>
    <w:rsid w:val="008520CC"/>
    <w:rsid w:val="0085227B"/>
    <w:rsid w:val="00852323"/>
    <w:rsid w:val="00852958"/>
    <w:rsid w:val="00852EAD"/>
    <w:rsid w:val="00853D40"/>
    <w:rsid w:val="008545F6"/>
    <w:rsid w:val="00854819"/>
    <w:rsid w:val="008554F5"/>
    <w:rsid w:val="0085583E"/>
    <w:rsid w:val="0085621F"/>
    <w:rsid w:val="008563EC"/>
    <w:rsid w:val="00857978"/>
    <w:rsid w:val="00860E74"/>
    <w:rsid w:val="00861834"/>
    <w:rsid w:val="00862011"/>
    <w:rsid w:val="008626E7"/>
    <w:rsid w:val="00862856"/>
    <w:rsid w:val="00863C35"/>
    <w:rsid w:val="00864743"/>
    <w:rsid w:val="00864BBA"/>
    <w:rsid w:val="00864BEF"/>
    <w:rsid w:val="00864C3F"/>
    <w:rsid w:val="0086545D"/>
    <w:rsid w:val="0086617F"/>
    <w:rsid w:val="00866325"/>
    <w:rsid w:val="00866673"/>
    <w:rsid w:val="00866CFF"/>
    <w:rsid w:val="008671C1"/>
    <w:rsid w:val="0087089E"/>
    <w:rsid w:val="00870EE7"/>
    <w:rsid w:val="00876DB8"/>
    <w:rsid w:val="00876E24"/>
    <w:rsid w:val="0087738B"/>
    <w:rsid w:val="008776B4"/>
    <w:rsid w:val="00877815"/>
    <w:rsid w:val="00881039"/>
    <w:rsid w:val="00881E7E"/>
    <w:rsid w:val="008822F9"/>
    <w:rsid w:val="00882FFA"/>
    <w:rsid w:val="00883984"/>
    <w:rsid w:val="008863B9"/>
    <w:rsid w:val="0089045B"/>
    <w:rsid w:val="00891682"/>
    <w:rsid w:val="00891E73"/>
    <w:rsid w:val="00892239"/>
    <w:rsid w:val="00892550"/>
    <w:rsid w:val="00892D66"/>
    <w:rsid w:val="00893230"/>
    <w:rsid w:val="00893C45"/>
    <w:rsid w:val="0089740A"/>
    <w:rsid w:val="0089795C"/>
    <w:rsid w:val="00897C4F"/>
    <w:rsid w:val="00897CA8"/>
    <w:rsid w:val="00897FF0"/>
    <w:rsid w:val="008A0BE4"/>
    <w:rsid w:val="008A0C7F"/>
    <w:rsid w:val="008A150C"/>
    <w:rsid w:val="008A31C1"/>
    <w:rsid w:val="008A3506"/>
    <w:rsid w:val="008A388C"/>
    <w:rsid w:val="008A3BF0"/>
    <w:rsid w:val="008A456E"/>
    <w:rsid w:val="008A45A6"/>
    <w:rsid w:val="008A6876"/>
    <w:rsid w:val="008B1F87"/>
    <w:rsid w:val="008B2258"/>
    <w:rsid w:val="008B2528"/>
    <w:rsid w:val="008B26BC"/>
    <w:rsid w:val="008B2BEA"/>
    <w:rsid w:val="008B2F15"/>
    <w:rsid w:val="008B2F52"/>
    <w:rsid w:val="008B307C"/>
    <w:rsid w:val="008B49CD"/>
    <w:rsid w:val="008B4E3F"/>
    <w:rsid w:val="008B5667"/>
    <w:rsid w:val="008B5711"/>
    <w:rsid w:val="008B71A0"/>
    <w:rsid w:val="008B7695"/>
    <w:rsid w:val="008C014D"/>
    <w:rsid w:val="008C065C"/>
    <w:rsid w:val="008C0DBE"/>
    <w:rsid w:val="008C3A80"/>
    <w:rsid w:val="008C451D"/>
    <w:rsid w:val="008C4594"/>
    <w:rsid w:val="008C4B69"/>
    <w:rsid w:val="008C4B92"/>
    <w:rsid w:val="008C505F"/>
    <w:rsid w:val="008C5B1E"/>
    <w:rsid w:val="008C5CD9"/>
    <w:rsid w:val="008C7C04"/>
    <w:rsid w:val="008C7F68"/>
    <w:rsid w:val="008D2146"/>
    <w:rsid w:val="008D2FC7"/>
    <w:rsid w:val="008D3CCC"/>
    <w:rsid w:val="008D7D03"/>
    <w:rsid w:val="008E17A0"/>
    <w:rsid w:val="008E20C2"/>
    <w:rsid w:val="008E2B6D"/>
    <w:rsid w:val="008E33CB"/>
    <w:rsid w:val="008E35DE"/>
    <w:rsid w:val="008E3877"/>
    <w:rsid w:val="008E5BC3"/>
    <w:rsid w:val="008E7011"/>
    <w:rsid w:val="008F0054"/>
    <w:rsid w:val="008F03C8"/>
    <w:rsid w:val="008F103B"/>
    <w:rsid w:val="008F21FE"/>
    <w:rsid w:val="008F3789"/>
    <w:rsid w:val="008F3AC6"/>
    <w:rsid w:val="008F3C2E"/>
    <w:rsid w:val="008F3F88"/>
    <w:rsid w:val="008F43F8"/>
    <w:rsid w:val="008F453E"/>
    <w:rsid w:val="008F546F"/>
    <w:rsid w:val="008F5EC6"/>
    <w:rsid w:val="008F686C"/>
    <w:rsid w:val="00900641"/>
    <w:rsid w:val="00900E34"/>
    <w:rsid w:val="00902465"/>
    <w:rsid w:val="00903781"/>
    <w:rsid w:val="009039A8"/>
    <w:rsid w:val="00903D80"/>
    <w:rsid w:val="00907C3F"/>
    <w:rsid w:val="0091052E"/>
    <w:rsid w:val="00910603"/>
    <w:rsid w:val="00910DE6"/>
    <w:rsid w:val="00911B7A"/>
    <w:rsid w:val="00913B36"/>
    <w:rsid w:val="009148DE"/>
    <w:rsid w:val="00915109"/>
    <w:rsid w:val="00917AA8"/>
    <w:rsid w:val="00920E1D"/>
    <w:rsid w:val="009223E9"/>
    <w:rsid w:val="009224A3"/>
    <w:rsid w:val="009248E4"/>
    <w:rsid w:val="00924A3C"/>
    <w:rsid w:val="009250A5"/>
    <w:rsid w:val="009251F1"/>
    <w:rsid w:val="00926002"/>
    <w:rsid w:val="00927372"/>
    <w:rsid w:val="00927B93"/>
    <w:rsid w:val="00927E96"/>
    <w:rsid w:val="00930110"/>
    <w:rsid w:val="0093071F"/>
    <w:rsid w:val="0093096D"/>
    <w:rsid w:val="00930B85"/>
    <w:rsid w:val="009313C5"/>
    <w:rsid w:val="00931572"/>
    <w:rsid w:val="00933818"/>
    <w:rsid w:val="0093392D"/>
    <w:rsid w:val="009340D9"/>
    <w:rsid w:val="00935DEF"/>
    <w:rsid w:val="009365AE"/>
    <w:rsid w:val="009408D6"/>
    <w:rsid w:val="00940918"/>
    <w:rsid w:val="0094120C"/>
    <w:rsid w:val="009414E8"/>
    <w:rsid w:val="0094170D"/>
    <w:rsid w:val="00941E30"/>
    <w:rsid w:val="00942C85"/>
    <w:rsid w:val="00943285"/>
    <w:rsid w:val="00943AA1"/>
    <w:rsid w:val="00944B6B"/>
    <w:rsid w:val="00944EB6"/>
    <w:rsid w:val="00945045"/>
    <w:rsid w:val="00946F8E"/>
    <w:rsid w:val="00947D2E"/>
    <w:rsid w:val="00947EFE"/>
    <w:rsid w:val="00950DDE"/>
    <w:rsid w:val="009520FB"/>
    <w:rsid w:val="0095237C"/>
    <w:rsid w:val="009530D9"/>
    <w:rsid w:val="0095314F"/>
    <w:rsid w:val="00954874"/>
    <w:rsid w:val="00956129"/>
    <w:rsid w:val="00956F6D"/>
    <w:rsid w:val="009576C5"/>
    <w:rsid w:val="00957F07"/>
    <w:rsid w:val="00957FB2"/>
    <w:rsid w:val="009613F7"/>
    <w:rsid w:val="0096319E"/>
    <w:rsid w:val="00963439"/>
    <w:rsid w:val="00964319"/>
    <w:rsid w:val="00964475"/>
    <w:rsid w:val="00964DD6"/>
    <w:rsid w:val="00965C3E"/>
    <w:rsid w:val="00966232"/>
    <w:rsid w:val="00966AC4"/>
    <w:rsid w:val="00971C83"/>
    <w:rsid w:val="00972AA4"/>
    <w:rsid w:val="00973429"/>
    <w:rsid w:val="009742A1"/>
    <w:rsid w:val="009747B9"/>
    <w:rsid w:val="009753F3"/>
    <w:rsid w:val="00975483"/>
    <w:rsid w:val="009766DE"/>
    <w:rsid w:val="0097690F"/>
    <w:rsid w:val="00977300"/>
    <w:rsid w:val="009774F5"/>
    <w:rsid w:val="009777D9"/>
    <w:rsid w:val="009811D8"/>
    <w:rsid w:val="00982934"/>
    <w:rsid w:val="00982B51"/>
    <w:rsid w:val="009837C3"/>
    <w:rsid w:val="00983C32"/>
    <w:rsid w:val="00984D35"/>
    <w:rsid w:val="00984FCE"/>
    <w:rsid w:val="00986663"/>
    <w:rsid w:val="0098668A"/>
    <w:rsid w:val="00986DD5"/>
    <w:rsid w:val="0098777C"/>
    <w:rsid w:val="0099058C"/>
    <w:rsid w:val="00991259"/>
    <w:rsid w:val="00991333"/>
    <w:rsid w:val="0099135A"/>
    <w:rsid w:val="00991B88"/>
    <w:rsid w:val="00995A2D"/>
    <w:rsid w:val="00996127"/>
    <w:rsid w:val="00996C65"/>
    <w:rsid w:val="00997E6D"/>
    <w:rsid w:val="009A108F"/>
    <w:rsid w:val="009A1C2B"/>
    <w:rsid w:val="009A2F9F"/>
    <w:rsid w:val="009A36BF"/>
    <w:rsid w:val="009A3ED3"/>
    <w:rsid w:val="009A41F1"/>
    <w:rsid w:val="009A46EC"/>
    <w:rsid w:val="009A4980"/>
    <w:rsid w:val="009A4D30"/>
    <w:rsid w:val="009A5753"/>
    <w:rsid w:val="009A579D"/>
    <w:rsid w:val="009A58C3"/>
    <w:rsid w:val="009A5F98"/>
    <w:rsid w:val="009A6259"/>
    <w:rsid w:val="009A74AD"/>
    <w:rsid w:val="009A7935"/>
    <w:rsid w:val="009B14B9"/>
    <w:rsid w:val="009B1FE7"/>
    <w:rsid w:val="009B20C3"/>
    <w:rsid w:val="009B2CBD"/>
    <w:rsid w:val="009B3854"/>
    <w:rsid w:val="009B3B42"/>
    <w:rsid w:val="009B6610"/>
    <w:rsid w:val="009B7040"/>
    <w:rsid w:val="009C04CC"/>
    <w:rsid w:val="009C231B"/>
    <w:rsid w:val="009C26EB"/>
    <w:rsid w:val="009C3886"/>
    <w:rsid w:val="009C3979"/>
    <w:rsid w:val="009C3ADA"/>
    <w:rsid w:val="009C4425"/>
    <w:rsid w:val="009C5F07"/>
    <w:rsid w:val="009C6BE4"/>
    <w:rsid w:val="009D08DF"/>
    <w:rsid w:val="009D2772"/>
    <w:rsid w:val="009D27E5"/>
    <w:rsid w:val="009D3C9F"/>
    <w:rsid w:val="009D4507"/>
    <w:rsid w:val="009D50BE"/>
    <w:rsid w:val="009D54C2"/>
    <w:rsid w:val="009D5E90"/>
    <w:rsid w:val="009D61CD"/>
    <w:rsid w:val="009D6523"/>
    <w:rsid w:val="009D6B39"/>
    <w:rsid w:val="009D6F9D"/>
    <w:rsid w:val="009D7204"/>
    <w:rsid w:val="009E31CE"/>
    <w:rsid w:val="009E320F"/>
    <w:rsid w:val="009E3297"/>
    <w:rsid w:val="009E344B"/>
    <w:rsid w:val="009E39B9"/>
    <w:rsid w:val="009E4E2B"/>
    <w:rsid w:val="009E5914"/>
    <w:rsid w:val="009F081A"/>
    <w:rsid w:val="009F101E"/>
    <w:rsid w:val="009F2028"/>
    <w:rsid w:val="009F227D"/>
    <w:rsid w:val="009F27CD"/>
    <w:rsid w:val="009F2EEC"/>
    <w:rsid w:val="009F3A1C"/>
    <w:rsid w:val="009F506A"/>
    <w:rsid w:val="009F5BBB"/>
    <w:rsid w:val="009F734F"/>
    <w:rsid w:val="00A000DA"/>
    <w:rsid w:val="00A0079F"/>
    <w:rsid w:val="00A024DE"/>
    <w:rsid w:val="00A03FFD"/>
    <w:rsid w:val="00A04545"/>
    <w:rsid w:val="00A05550"/>
    <w:rsid w:val="00A06789"/>
    <w:rsid w:val="00A07470"/>
    <w:rsid w:val="00A07724"/>
    <w:rsid w:val="00A10454"/>
    <w:rsid w:val="00A11125"/>
    <w:rsid w:val="00A12C94"/>
    <w:rsid w:val="00A13D10"/>
    <w:rsid w:val="00A13E50"/>
    <w:rsid w:val="00A13E99"/>
    <w:rsid w:val="00A149F8"/>
    <w:rsid w:val="00A15502"/>
    <w:rsid w:val="00A1679A"/>
    <w:rsid w:val="00A179C2"/>
    <w:rsid w:val="00A20272"/>
    <w:rsid w:val="00A220AE"/>
    <w:rsid w:val="00A227DE"/>
    <w:rsid w:val="00A2313F"/>
    <w:rsid w:val="00A23B38"/>
    <w:rsid w:val="00A246B6"/>
    <w:rsid w:val="00A259CF"/>
    <w:rsid w:val="00A25FFF"/>
    <w:rsid w:val="00A2657A"/>
    <w:rsid w:val="00A26B73"/>
    <w:rsid w:val="00A26D0B"/>
    <w:rsid w:val="00A30018"/>
    <w:rsid w:val="00A30196"/>
    <w:rsid w:val="00A31219"/>
    <w:rsid w:val="00A317EC"/>
    <w:rsid w:val="00A31BB9"/>
    <w:rsid w:val="00A32432"/>
    <w:rsid w:val="00A345C2"/>
    <w:rsid w:val="00A3507E"/>
    <w:rsid w:val="00A368EC"/>
    <w:rsid w:val="00A36BCA"/>
    <w:rsid w:val="00A37046"/>
    <w:rsid w:val="00A4163E"/>
    <w:rsid w:val="00A41C7A"/>
    <w:rsid w:val="00A43711"/>
    <w:rsid w:val="00A43F77"/>
    <w:rsid w:val="00A4498F"/>
    <w:rsid w:val="00A44F07"/>
    <w:rsid w:val="00A4525D"/>
    <w:rsid w:val="00A45EF2"/>
    <w:rsid w:val="00A47D7F"/>
    <w:rsid w:val="00A47E70"/>
    <w:rsid w:val="00A50CF0"/>
    <w:rsid w:val="00A517F8"/>
    <w:rsid w:val="00A52175"/>
    <w:rsid w:val="00A52218"/>
    <w:rsid w:val="00A55151"/>
    <w:rsid w:val="00A553E2"/>
    <w:rsid w:val="00A577E6"/>
    <w:rsid w:val="00A57A79"/>
    <w:rsid w:val="00A60040"/>
    <w:rsid w:val="00A634EA"/>
    <w:rsid w:val="00A6470A"/>
    <w:rsid w:val="00A64FD3"/>
    <w:rsid w:val="00A6593A"/>
    <w:rsid w:val="00A667BA"/>
    <w:rsid w:val="00A66DBB"/>
    <w:rsid w:val="00A67100"/>
    <w:rsid w:val="00A67E7C"/>
    <w:rsid w:val="00A700C6"/>
    <w:rsid w:val="00A702E5"/>
    <w:rsid w:val="00A7057D"/>
    <w:rsid w:val="00A71CE7"/>
    <w:rsid w:val="00A749E6"/>
    <w:rsid w:val="00A74E92"/>
    <w:rsid w:val="00A7593D"/>
    <w:rsid w:val="00A75D83"/>
    <w:rsid w:val="00A75D8A"/>
    <w:rsid w:val="00A764A1"/>
    <w:rsid w:val="00A7671C"/>
    <w:rsid w:val="00A76819"/>
    <w:rsid w:val="00A77916"/>
    <w:rsid w:val="00A811CA"/>
    <w:rsid w:val="00A8227F"/>
    <w:rsid w:val="00A83906"/>
    <w:rsid w:val="00A85D80"/>
    <w:rsid w:val="00A85F21"/>
    <w:rsid w:val="00A879FB"/>
    <w:rsid w:val="00A9048D"/>
    <w:rsid w:val="00A905DE"/>
    <w:rsid w:val="00A91082"/>
    <w:rsid w:val="00A91F45"/>
    <w:rsid w:val="00A93659"/>
    <w:rsid w:val="00A94F38"/>
    <w:rsid w:val="00A951DD"/>
    <w:rsid w:val="00A9588B"/>
    <w:rsid w:val="00A967A2"/>
    <w:rsid w:val="00A975D0"/>
    <w:rsid w:val="00A97E9C"/>
    <w:rsid w:val="00A97F3A"/>
    <w:rsid w:val="00AA0909"/>
    <w:rsid w:val="00AA2576"/>
    <w:rsid w:val="00AA2CBC"/>
    <w:rsid w:val="00AA2FC4"/>
    <w:rsid w:val="00AA66B6"/>
    <w:rsid w:val="00AB009B"/>
    <w:rsid w:val="00AB1BED"/>
    <w:rsid w:val="00AB2E93"/>
    <w:rsid w:val="00AB4477"/>
    <w:rsid w:val="00AB50FB"/>
    <w:rsid w:val="00AB610F"/>
    <w:rsid w:val="00AB6B43"/>
    <w:rsid w:val="00AC00C4"/>
    <w:rsid w:val="00AC0C40"/>
    <w:rsid w:val="00AC15DD"/>
    <w:rsid w:val="00AC17A4"/>
    <w:rsid w:val="00AC284F"/>
    <w:rsid w:val="00AC30BF"/>
    <w:rsid w:val="00AC4AD7"/>
    <w:rsid w:val="00AC55B5"/>
    <w:rsid w:val="00AC5820"/>
    <w:rsid w:val="00AC5A92"/>
    <w:rsid w:val="00AC5AB7"/>
    <w:rsid w:val="00AC61E1"/>
    <w:rsid w:val="00AC64B3"/>
    <w:rsid w:val="00AC657C"/>
    <w:rsid w:val="00AD0215"/>
    <w:rsid w:val="00AD132D"/>
    <w:rsid w:val="00AD1CD8"/>
    <w:rsid w:val="00AD30EA"/>
    <w:rsid w:val="00AD3EA9"/>
    <w:rsid w:val="00AD49B3"/>
    <w:rsid w:val="00AD4D39"/>
    <w:rsid w:val="00AD50EF"/>
    <w:rsid w:val="00AD5E98"/>
    <w:rsid w:val="00AD6641"/>
    <w:rsid w:val="00AD6688"/>
    <w:rsid w:val="00AD683B"/>
    <w:rsid w:val="00AD79C8"/>
    <w:rsid w:val="00AE343E"/>
    <w:rsid w:val="00AE4D98"/>
    <w:rsid w:val="00AE7253"/>
    <w:rsid w:val="00AF050F"/>
    <w:rsid w:val="00AF097C"/>
    <w:rsid w:val="00AF291B"/>
    <w:rsid w:val="00AF68B2"/>
    <w:rsid w:val="00AF730B"/>
    <w:rsid w:val="00B0052B"/>
    <w:rsid w:val="00B008A7"/>
    <w:rsid w:val="00B00A30"/>
    <w:rsid w:val="00B02DC6"/>
    <w:rsid w:val="00B03968"/>
    <w:rsid w:val="00B07C28"/>
    <w:rsid w:val="00B10430"/>
    <w:rsid w:val="00B10CE6"/>
    <w:rsid w:val="00B1238A"/>
    <w:rsid w:val="00B1258F"/>
    <w:rsid w:val="00B126FD"/>
    <w:rsid w:val="00B13864"/>
    <w:rsid w:val="00B1386B"/>
    <w:rsid w:val="00B14AE9"/>
    <w:rsid w:val="00B15F89"/>
    <w:rsid w:val="00B16D89"/>
    <w:rsid w:val="00B178EF"/>
    <w:rsid w:val="00B17FB0"/>
    <w:rsid w:val="00B20EC1"/>
    <w:rsid w:val="00B23670"/>
    <w:rsid w:val="00B24838"/>
    <w:rsid w:val="00B24D15"/>
    <w:rsid w:val="00B258BB"/>
    <w:rsid w:val="00B26050"/>
    <w:rsid w:val="00B26225"/>
    <w:rsid w:val="00B2641C"/>
    <w:rsid w:val="00B279A4"/>
    <w:rsid w:val="00B279EC"/>
    <w:rsid w:val="00B316B8"/>
    <w:rsid w:val="00B3434E"/>
    <w:rsid w:val="00B34BE2"/>
    <w:rsid w:val="00B4026E"/>
    <w:rsid w:val="00B41B29"/>
    <w:rsid w:val="00B41F59"/>
    <w:rsid w:val="00B43685"/>
    <w:rsid w:val="00B43BAA"/>
    <w:rsid w:val="00B445A3"/>
    <w:rsid w:val="00B44713"/>
    <w:rsid w:val="00B45E11"/>
    <w:rsid w:val="00B469E0"/>
    <w:rsid w:val="00B46B93"/>
    <w:rsid w:val="00B4747B"/>
    <w:rsid w:val="00B501D0"/>
    <w:rsid w:val="00B5048B"/>
    <w:rsid w:val="00B51223"/>
    <w:rsid w:val="00B52106"/>
    <w:rsid w:val="00B53837"/>
    <w:rsid w:val="00B547D4"/>
    <w:rsid w:val="00B566E3"/>
    <w:rsid w:val="00B568C7"/>
    <w:rsid w:val="00B56AC3"/>
    <w:rsid w:val="00B60770"/>
    <w:rsid w:val="00B61922"/>
    <w:rsid w:val="00B64833"/>
    <w:rsid w:val="00B649C8"/>
    <w:rsid w:val="00B65847"/>
    <w:rsid w:val="00B66672"/>
    <w:rsid w:val="00B669B4"/>
    <w:rsid w:val="00B67B97"/>
    <w:rsid w:val="00B717D7"/>
    <w:rsid w:val="00B7374D"/>
    <w:rsid w:val="00B738AD"/>
    <w:rsid w:val="00B74E5B"/>
    <w:rsid w:val="00B75F92"/>
    <w:rsid w:val="00B76983"/>
    <w:rsid w:val="00B774BF"/>
    <w:rsid w:val="00B802BA"/>
    <w:rsid w:val="00B8075F"/>
    <w:rsid w:val="00B8154F"/>
    <w:rsid w:val="00B82A2F"/>
    <w:rsid w:val="00B82A6E"/>
    <w:rsid w:val="00B82C44"/>
    <w:rsid w:val="00B83D4B"/>
    <w:rsid w:val="00B85930"/>
    <w:rsid w:val="00B8747D"/>
    <w:rsid w:val="00B9057F"/>
    <w:rsid w:val="00B91E62"/>
    <w:rsid w:val="00B92439"/>
    <w:rsid w:val="00B93772"/>
    <w:rsid w:val="00B94543"/>
    <w:rsid w:val="00B946A5"/>
    <w:rsid w:val="00B9570C"/>
    <w:rsid w:val="00B95C56"/>
    <w:rsid w:val="00B95FCE"/>
    <w:rsid w:val="00B968C8"/>
    <w:rsid w:val="00BA0D94"/>
    <w:rsid w:val="00BA3EC5"/>
    <w:rsid w:val="00BA477C"/>
    <w:rsid w:val="00BA4F6D"/>
    <w:rsid w:val="00BA51D9"/>
    <w:rsid w:val="00BA6E54"/>
    <w:rsid w:val="00BA70FB"/>
    <w:rsid w:val="00BA7B37"/>
    <w:rsid w:val="00BB13A0"/>
    <w:rsid w:val="00BB163C"/>
    <w:rsid w:val="00BB1C3E"/>
    <w:rsid w:val="00BB48AC"/>
    <w:rsid w:val="00BB5DFC"/>
    <w:rsid w:val="00BB6B30"/>
    <w:rsid w:val="00BB730B"/>
    <w:rsid w:val="00BB78C6"/>
    <w:rsid w:val="00BC1427"/>
    <w:rsid w:val="00BC3472"/>
    <w:rsid w:val="00BC3731"/>
    <w:rsid w:val="00BC4568"/>
    <w:rsid w:val="00BC4F40"/>
    <w:rsid w:val="00BC54B5"/>
    <w:rsid w:val="00BC5A82"/>
    <w:rsid w:val="00BC62F1"/>
    <w:rsid w:val="00BC64C8"/>
    <w:rsid w:val="00BC6867"/>
    <w:rsid w:val="00BD0488"/>
    <w:rsid w:val="00BD0E21"/>
    <w:rsid w:val="00BD22DD"/>
    <w:rsid w:val="00BD279D"/>
    <w:rsid w:val="00BD420F"/>
    <w:rsid w:val="00BD4A5C"/>
    <w:rsid w:val="00BD4D67"/>
    <w:rsid w:val="00BD4E8A"/>
    <w:rsid w:val="00BD58BF"/>
    <w:rsid w:val="00BD6BB8"/>
    <w:rsid w:val="00BD770B"/>
    <w:rsid w:val="00BD7EB5"/>
    <w:rsid w:val="00BE0303"/>
    <w:rsid w:val="00BE1A45"/>
    <w:rsid w:val="00BE3FCD"/>
    <w:rsid w:val="00BE4F84"/>
    <w:rsid w:val="00BE5C8A"/>
    <w:rsid w:val="00BE7767"/>
    <w:rsid w:val="00BE7EF9"/>
    <w:rsid w:val="00BF0475"/>
    <w:rsid w:val="00BF3089"/>
    <w:rsid w:val="00BF3D2F"/>
    <w:rsid w:val="00BF58B2"/>
    <w:rsid w:val="00BF620C"/>
    <w:rsid w:val="00C029EB"/>
    <w:rsid w:val="00C02C2C"/>
    <w:rsid w:val="00C02E2D"/>
    <w:rsid w:val="00C03172"/>
    <w:rsid w:val="00C03B55"/>
    <w:rsid w:val="00C03F32"/>
    <w:rsid w:val="00C03FA8"/>
    <w:rsid w:val="00C04625"/>
    <w:rsid w:val="00C04CC2"/>
    <w:rsid w:val="00C05040"/>
    <w:rsid w:val="00C054A9"/>
    <w:rsid w:val="00C05F0F"/>
    <w:rsid w:val="00C107E2"/>
    <w:rsid w:val="00C11550"/>
    <w:rsid w:val="00C118CD"/>
    <w:rsid w:val="00C11FFB"/>
    <w:rsid w:val="00C121DD"/>
    <w:rsid w:val="00C125E5"/>
    <w:rsid w:val="00C12D5A"/>
    <w:rsid w:val="00C1504F"/>
    <w:rsid w:val="00C154FF"/>
    <w:rsid w:val="00C15736"/>
    <w:rsid w:val="00C15BCF"/>
    <w:rsid w:val="00C16A56"/>
    <w:rsid w:val="00C170A7"/>
    <w:rsid w:val="00C175CA"/>
    <w:rsid w:val="00C175CD"/>
    <w:rsid w:val="00C17666"/>
    <w:rsid w:val="00C213CA"/>
    <w:rsid w:val="00C2251A"/>
    <w:rsid w:val="00C22E0B"/>
    <w:rsid w:val="00C22E45"/>
    <w:rsid w:val="00C24B7F"/>
    <w:rsid w:val="00C2561E"/>
    <w:rsid w:val="00C25AAC"/>
    <w:rsid w:val="00C26AF8"/>
    <w:rsid w:val="00C27F53"/>
    <w:rsid w:val="00C31627"/>
    <w:rsid w:val="00C32BB2"/>
    <w:rsid w:val="00C33C50"/>
    <w:rsid w:val="00C34392"/>
    <w:rsid w:val="00C348BB"/>
    <w:rsid w:val="00C35B01"/>
    <w:rsid w:val="00C35B27"/>
    <w:rsid w:val="00C3614C"/>
    <w:rsid w:val="00C36B3D"/>
    <w:rsid w:val="00C36CE5"/>
    <w:rsid w:val="00C400BC"/>
    <w:rsid w:val="00C41002"/>
    <w:rsid w:val="00C41D7A"/>
    <w:rsid w:val="00C41EE5"/>
    <w:rsid w:val="00C421B5"/>
    <w:rsid w:val="00C4225E"/>
    <w:rsid w:val="00C422C8"/>
    <w:rsid w:val="00C4274B"/>
    <w:rsid w:val="00C43452"/>
    <w:rsid w:val="00C43B45"/>
    <w:rsid w:val="00C448BB"/>
    <w:rsid w:val="00C448EA"/>
    <w:rsid w:val="00C45EC9"/>
    <w:rsid w:val="00C50E1B"/>
    <w:rsid w:val="00C50FDD"/>
    <w:rsid w:val="00C5185A"/>
    <w:rsid w:val="00C51AEC"/>
    <w:rsid w:val="00C5265E"/>
    <w:rsid w:val="00C52A90"/>
    <w:rsid w:val="00C53BE7"/>
    <w:rsid w:val="00C53C6F"/>
    <w:rsid w:val="00C5430A"/>
    <w:rsid w:val="00C54BD7"/>
    <w:rsid w:val="00C56D01"/>
    <w:rsid w:val="00C570D5"/>
    <w:rsid w:val="00C57F53"/>
    <w:rsid w:val="00C611CB"/>
    <w:rsid w:val="00C61210"/>
    <w:rsid w:val="00C619BC"/>
    <w:rsid w:val="00C62E81"/>
    <w:rsid w:val="00C644A3"/>
    <w:rsid w:val="00C65707"/>
    <w:rsid w:val="00C662D2"/>
    <w:rsid w:val="00C66832"/>
    <w:rsid w:val="00C6689E"/>
    <w:rsid w:val="00C66BA2"/>
    <w:rsid w:val="00C66F89"/>
    <w:rsid w:val="00C6747E"/>
    <w:rsid w:val="00C67678"/>
    <w:rsid w:val="00C71B7F"/>
    <w:rsid w:val="00C721D4"/>
    <w:rsid w:val="00C729B7"/>
    <w:rsid w:val="00C72CE1"/>
    <w:rsid w:val="00C73060"/>
    <w:rsid w:val="00C73E27"/>
    <w:rsid w:val="00C7478E"/>
    <w:rsid w:val="00C75E11"/>
    <w:rsid w:val="00C76812"/>
    <w:rsid w:val="00C77026"/>
    <w:rsid w:val="00C802E4"/>
    <w:rsid w:val="00C80E6E"/>
    <w:rsid w:val="00C82485"/>
    <w:rsid w:val="00C83956"/>
    <w:rsid w:val="00C842A3"/>
    <w:rsid w:val="00C8528B"/>
    <w:rsid w:val="00C8558F"/>
    <w:rsid w:val="00C85A48"/>
    <w:rsid w:val="00C85A4A"/>
    <w:rsid w:val="00C86788"/>
    <w:rsid w:val="00C86BA1"/>
    <w:rsid w:val="00C870F6"/>
    <w:rsid w:val="00C87683"/>
    <w:rsid w:val="00C87D4D"/>
    <w:rsid w:val="00C91039"/>
    <w:rsid w:val="00C91227"/>
    <w:rsid w:val="00C913E3"/>
    <w:rsid w:val="00C92512"/>
    <w:rsid w:val="00C94038"/>
    <w:rsid w:val="00C94DE6"/>
    <w:rsid w:val="00C9526A"/>
    <w:rsid w:val="00C9592F"/>
    <w:rsid w:val="00C95985"/>
    <w:rsid w:val="00C9607B"/>
    <w:rsid w:val="00C97580"/>
    <w:rsid w:val="00CA023E"/>
    <w:rsid w:val="00CA107A"/>
    <w:rsid w:val="00CA1859"/>
    <w:rsid w:val="00CA283E"/>
    <w:rsid w:val="00CA2FB2"/>
    <w:rsid w:val="00CA34E7"/>
    <w:rsid w:val="00CA41B0"/>
    <w:rsid w:val="00CA4223"/>
    <w:rsid w:val="00CA42FC"/>
    <w:rsid w:val="00CA4895"/>
    <w:rsid w:val="00CA696F"/>
    <w:rsid w:val="00CA6A34"/>
    <w:rsid w:val="00CA72CA"/>
    <w:rsid w:val="00CA735C"/>
    <w:rsid w:val="00CB02C5"/>
    <w:rsid w:val="00CB065B"/>
    <w:rsid w:val="00CB0D8B"/>
    <w:rsid w:val="00CB350C"/>
    <w:rsid w:val="00CB35D8"/>
    <w:rsid w:val="00CB394B"/>
    <w:rsid w:val="00CB41BF"/>
    <w:rsid w:val="00CB69D7"/>
    <w:rsid w:val="00CB7477"/>
    <w:rsid w:val="00CC25FB"/>
    <w:rsid w:val="00CC26B2"/>
    <w:rsid w:val="00CC28BE"/>
    <w:rsid w:val="00CC2D79"/>
    <w:rsid w:val="00CC4351"/>
    <w:rsid w:val="00CC4E03"/>
    <w:rsid w:val="00CC4FDA"/>
    <w:rsid w:val="00CC5026"/>
    <w:rsid w:val="00CC5538"/>
    <w:rsid w:val="00CC68D0"/>
    <w:rsid w:val="00CC7440"/>
    <w:rsid w:val="00CC787A"/>
    <w:rsid w:val="00CD034F"/>
    <w:rsid w:val="00CD10FF"/>
    <w:rsid w:val="00CD3E3E"/>
    <w:rsid w:val="00CD4854"/>
    <w:rsid w:val="00CD4B52"/>
    <w:rsid w:val="00CD5E4F"/>
    <w:rsid w:val="00CE02B7"/>
    <w:rsid w:val="00CE09F1"/>
    <w:rsid w:val="00CE0BA5"/>
    <w:rsid w:val="00CE1752"/>
    <w:rsid w:val="00CE1B34"/>
    <w:rsid w:val="00CE2376"/>
    <w:rsid w:val="00CE3171"/>
    <w:rsid w:val="00CE384D"/>
    <w:rsid w:val="00CE407C"/>
    <w:rsid w:val="00CE4545"/>
    <w:rsid w:val="00CE46C9"/>
    <w:rsid w:val="00CE4ABB"/>
    <w:rsid w:val="00CE5AD5"/>
    <w:rsid w:val="00CE64A8"/>
    <w:rsid w:val="00CE69BF"/>
    <w:rsid w:val="00CE6E7E"/>
    <w:rsid w:val="00CE7720"/>
    <w:rsid w:val="00CF01FB"/>
    <w:rsid w:val="00CF02F3"/>
    <w:rsid w:val="00CF1AE0"/>
    <w:rsid w:val="00CF34E2"/>
    <w:rsid w:val="00CF6235"/>
    <w:rsid w:val="00CF6C53"/>
    <w:rsid w:val="00CF6CCC"/>
    <w:rsid w:val="00CF7233"/>
    <w:rsid w:val="00CF7824"/>
    <w:rsid w:val="00CF78BC"/>
    <w:rsid w:val="00D001D3"/>
    <w:rsid w:val="00D00BA9"/>
    <w:rsid w:val="00D00CEE"/>
    <w:rsid w:val="00D01048"/>
    <w:rsid w:val="00D01459"/>
    <w:rsid w:val="00D01BCE"/>
    <w:rsid w:val="00D01C59"/>
    <w:rsid w:val="00D02625"/>
    <w:rsid w:val="00D02DCF"/>
    <w:rsid w:val="00D02E44"/>
    <w:rsid w:val="00D03B39"/>
    <w:rsid w:val="00D03C24"/>
    <w:rsid w:val="00D03F9A"/>
    <w:rsid w:val="00D0409C"/>
    <w:rsid w:val="00D04C7D"/>
    <w:rsid w:val="00D0565E"/>
    <w:rsid w:val="00D06B30"/>
    <w:rsid w:val="00D06D51"/>
    <w:rsid w:val="00D071CD"/>
    <w:rsid w:val="00D1340B"/>
    <w:rsid w:val="00D13EBB"/>
    <w:rsid w:val="00D15008"/>
    <w:rsid w:val="00D1503B"/>
    <w:rsid w:val="00D15C4A"/>
    <w:rsid w:val="00D16E7F"/>
    <w:rsid w:val="00D2005A"/>
    <w:rsid w:val="00D2165D"/>
    <w:rsid w:val="00D21B56"/>
    <w:rsid w:val="00D2220C"/>
    <w:rsid w:val="00D22AEC"/>
    <w:rsid w:val="00D22E77"/>
    <w:rsid w:val="00D23CB0"/>
    <w:rsid w:val="00D242C3"/>
    <w:rsid w:val="00D245CE"/>
    <w:rsid w:val="00D2461E"/>
    <w:rsid w:val="00D24991"/>
    <w:rsid w:val="00D24A54"/>
    <w:rsid w:val="00D2516F"/>
    <w:rsid w:val="00D2677F"/>
    <w:rsid w:val="00D268C5"/>
    <w:rsid w:val="00D26EA9"/>
    <w:rsid w:val="00D27004"/>
    <w:rsid w:val="00D270AB"/>
    <w:rsid w:val="00D2711B"/>
    <w:rsid w:val="00D27DD9"/>
    <w:rsid w:val="00D30681"/>
    <w:rsid w:val="00D306FD"/>
    <w:rsid w:val="00D308E7"/>
    <w:rsid w:val="00D315D1"/>
    <w:rsid w:val="00D31809"/>
    <w:rsid w:val="00D319C1"/>
    <w:rsid w:val="00D33E96"/>
    <w:rsid w:val="00D34C63"/>
    <w:rsid w:val="00D352F5"/>
    <w:rsid w:val="00D35610"/>
    <w:rsid w:val="00D3588A"/>
    <w:rsid w:val="00D36273"/>
    <w:rsid w:val="00D36D1D"/>
    <w:rsid w:val="00D378D8"/>
    <w:rsid w:val="00D40D96"/>
    <w:rsid w:val="00D417AB"/>
    <w:rsid w:val="00D43520"/>
    <w:rsid w:val="00D442DB"/>
    <w:rsid w:val="00D44395"/>
    <w:rsid w:val="00D456DC"/>
    <w:rsid w:val="00D45873"/>
    <w:rsid w:val="00D45F74"/>
    <w:rsid w:val="00D5023F"/>
    <w:rsid w:val="00D50255"/>
    <w:rsid w:val="00D51113"/>
    <w:rsid w:val="00D53DC3"/>
    <w:rsid w:val="00D54352"/>
    <w:rsid w:val="00D55975"/>
    <w:rsid w:val="00D55CC4"/>
    <w:rsid w:val="00D560FB"/>
    <w:rsid w:val="00D567D4"/>
    <w:rsid w:val="00D56810"/>
    <w:rsid w:val="00D62C98"/>
    <w:rsid w:val="00D641A5"/>
    <w:rsid w:val="00D651AE"/>
    <w:rsid w:val="00D66520"/>
    <w:rsid w:val="00D7094A"/>
    <w:rsid w:val="00D71139"/>
    <w:rsid w:val="00D71383"/>
    <w:rsid w:val="00D7279E"/>
    <w:rsid w:val="00D73680"/>
    <w:rsid w:val="00D7490A"/>
    <w:rsid w:val="00D77A39"/>
    <w:rsid w:val="00D80978"/>
    <w:rsid w:val="00D80D56"/>
    <w:rsid w:val="00D8279E"/>
    <w:rsid w:val="00D834AF"/>
    <w:rsid w:val="00D83738"/>
    <w:rsid w:val="00D83CB6"/>
    <w:rsid w:val="00D83EE2"/>
    <w:rsid w:val="00D83F2F"/>
    <w:rsid w:val="00D84416"/>
    <w:rsid w:val="00D84AE9"/>
    <w:rsid w:val="00D8697F"/>
    <w:rsid w:val="00D87576"/>
    <w:rsid w:val="00D8779B"/>
    <w:rsid w:val="00D8798E"/>
    <w:rsid w:val="00D90426"/>
    <w:rsid w:val="00D9124E"/>
    <w:rsid w:val="00D91719"/>
    <w:rsid w:val="00D91781"/>
    <w:rsid w:val="00D93246"/>
    <w:rsid w:val="00D937A2"/>
    <w:rsid w:val="00D93D06"/>
    <w:rsid w:val="00D94408"/>
    <w:rsid w:val="00D962BD"/>
    <w:rsid w:val="00D97577"/>
    <w:rsid w:val="00DA145E"/>
    <w:rsid w:val="00DA14C3"/>
    <w:rsid w:val="00DA1713"/>
    <w:rsid w:val="00DA216D"/>
    <w:rsid w:val="00DA3158"/>
    <w:rsid w:val="00DA3584"/>
    <w:rsid w:val="00DA491C"/>
    <w:rsid w:val="00DA4979"/>
    <w:rsid w:val="00DA528F"/>
    <w:rsid w:val="00DA70F2"/>
    <w:rsid w:val="00DB03BE"/>
    <w:rsid w:val="00DB0BEB"/>
    <w:rsid w:val="00DB0BF1"/>
    <w:rsid w:val="00DB1795"/>
    <w:rsid w:val="00DB27F0"/>
    <w:rsid w:val="00DB6792"/>
    <w:rsid w:val="00DB6C4D"/>
    <w:rsid w:val="00DB6F4F"/>
    <w:rsid w:val="00DB7161"/>
    <w:rsid w:val="00DB787D"/>
    <w:rsid w:val="00DB7896"/>
    <w:rsid w:val="00DC03AC"/>
    <w:rsid w:val="00DC0840"/>
    <w:rsid w:val="00DC0A25"/>
    <w:rsid w:val="00DC40EB"/>
    <w:rsid w:val="00DC4CE0"/>
    <w:rsid w:val="00DC4EA4"/>
    <w:rsid w:val="00DC51B9"/>
    <w:rsid w:val="00DC539A"/>
    <w:rsid w:val="00DC5695"/>
    <w:rsid w:val="00DC5A2E"/>
    <w:rsid w:val="00DC62B6"/>
    <w:rsid w:val="00DC6838"/>
    <w:rsid w:val="00DC7A79"/>
    <w:rsid w:val="00DD00FC"/>
    <w:rsid w:val="00DD12BA"/>
    <w:rsid w:val="00DD12C6"/>
    <w:rsid w:val="00DD1CB8"/>
    <w:rsid w:val="00DD27AF"/>
    <w:rsid w:val="00DD2880"/>
    <w:rsid w:val="00DD3B06"/>
    <w:rsid w:val="00DD422E"/>
    <w:rsid w:val="00DD478A"/>
    <w:rsid w:val="00DD4F09"/>
    <w:rsid w:val="00DD5761"/>
    <w:rsid w:val="00DD5F7B"/>
    <w:rsid w:val="00DD603D"/>
    <w:rsid w:val="00DD67F6"/>
    <w:rsid w:val="00DE026D"/>
    <w:rsid w:val="00DE0CD5"/>
    <w:rsid w:val="00DE34CF"/>
    <w:rsid w:val="00DE3537"/>
    <w:rsid w:val="00DE3D52"/>
    <w:rsid w:val="00DE425D"/>
    <w:rsid w:val="00DE4379"/>
    <w:rsid w:val="00DE6041"/>
    <w:rsid w:val="00DE7519"/>
    <w:rsid w:val="00DF0773"/>
    <w:rsid w:val="00DF1472"/>
    <w:rsid w:val="00DF23A1"/>
    <w:rsid w:val="00DF2581"/>
    <w:rsid w:val="00DF25DA"/>
    <w:rsid w:val="00DF2BEA"/>
    <w:rsid w:val="00DF3017"/>
    <w:rsid w:val="00DF3726"/>
    <w:rsid w:val="00DF4CB8"/>
    <w:rsid w:val="00DF6938"/>
    <w:rsid w:val="00DF6BBD"/>
    <w:rsid w:val="00DF6FFB"/>
    <w:rsid w:val="00DF7963"/>
    <w:rsid w:val="00E00901"/>
    <w:rsid w:val="00E00F45"/>
    <w:rsid w:val="00E024D6"/>
    <w:rsid w:val="00E02623"/>
    <w:rsid w:val="00E029D4"/>
    <w:rsid w:val="00E02F16"/>
    <w:rsid w:val="00E04EE1"/>
    <w:rsid w:val="00E05EDE"/>
    <w:rsid w:val="00E060DF"/>
    <w:rsid w:val="00E06D06"/>
    <w:rsid w:val="00E070B2"/>
    <w:rsid w:val="00E07648"/>
    <w:rsid w:val="00E10D63"/>
    <w:rsid w:val="00E110CE"/>
    <w:rsid w:val="00E11AF7"/>
    <w:rsid w:val="00E11D75"/>
    <w:rsid w:val="00E130C6"/>
    <w:rsid w:val="00E133B9"/>
    <w:rsid w:val="00E13F3D"/>
    <w:rsid w:val="00E15F92"/>
    <w:rsid w:val="00E1652D"/>
    <w:rsid w:val="00E1688F"/>
    <w:rsid w:val="00E16B35"/>
    <w:rsid w:val="00E2250A"/>
    <w:rsid w:val="00E22557"/>
    <w:rsid w:val="00E23C51"/>
    <w:rsid w:val="00E240FA"/>
    <w:rsid w:val="00E24482"/>
    <w:rsid w:val="00E244F1"/>
    <w:rsid w:val="00E25A63"/>
    <w:rsid w:val="00E2608A"/>
    <w:rsid w:val="00E26254"/>
    <w:rsid w:val="00E279F6"/>
    <w:rsid w:val="00E30261"/>
    <w:rsid w:val="00E30951"/>
    <w:rsid w:val="00E315CC"/>
    <w:rsid w:val="00E319F3"/>
    <w:rsid w:val="00E326A8"/>
    <w:rsid w:val="00E326BF"/>
    <w:rsid w:val="00E327C7"/>
    <w:rsid w:val="00E32846"/>
    <w:rsid w:val="00E32D62"/>
    <w:rsid w:val="00E331E7"/>
    <w:rsid w:val="00E33C7F"/>
    <w:rsid w:val="00E34898"/>
    <w:rsid w:val="00E35377"/>
    <w:rsid w:val="00E3564E"/>
    <w:rsid w:val="00E35B56"/>
    <w:rsid w:val="00E35F00"/>
    <w:rsid w:val="00E36B45"/>
    <w:rsid w:val="00E36EB0"/>
    <w:rsid w:val="00E378DF"/>
    <w:rsid w:val="00E37E1E"/>
    <w:rsid w:val="00E4073D"/>
    <w:rsid w:val="00E430EE"/>
    <w:rsid w:val="00E43C10"/>
    <w:rsid w:val="00E455FE"/>
    <w:rsid w:val="00E46095"/>
    <w:rsid w:val="00E4667A"/>
    <w:rsid w:val="00E4758E"/>
    <w:rsid w:val="00E47C37"/>
    <w:rsid w:val="00E47DCF"/>
    <w:rsid w:val="00E500C3"/>
    <w:rsid w:val="00E50886"/>
    <w:rsid w:val="00E51F00"/>
    <w:rsid w:val="00E54C5D"/>
    <w:rsid w:val="00E550CA"/>
    <w:rsid w:val="00E5742E"/>
    <w:rsid w:val="00E57899"/>
    <w:rsid w:val="00E57D46"/>
    <w:rsid w:val="00E60A85"/>
    <w:rsid w:val="00E6109E"/>
    <w:rsid w:val="00E611A1"/>
    <w:rsid w:val="00E61F14"/>
    <w:rsid w:val="00E63230"/>
    <w:rsid w:val="00E634FB"/>
    <w:rsid w:val="00E63D0D"/>
    <w:rsid w:val="00E642A6"/>
    <w:rsid w:val="00E64FC8"/>
    <w:rsid w:val="00E65EA7"/>
    <w:rsid w:val="00E66829"/>
    <w:rsid w:val="00E70CCC"/>
    <w:rsid w:val="00E71396"/>
    <w:rsid w:val="00E71B29"/>
    <w:rsid w:val="00E71DE6"/>
    <w:rsid w:val="00E71DFD"/>
    <w:rsid w:val="00E740DC"/>
    <w:rsid w:val="00E743A6"/>
    <w:rsid w:val="00E76CBD"/>
    <w:rsid w:val="00E77948"/>
    <w:rsid w:val="00E77B51"/>
    <w:rsid w:val="00E80989"/>
    <w:rsid w:val="00E81F9C"/>
    <w:rsid w:val="00E82273"/>
    <w:rsid w:val="00E83252"/>
    <w:rsid w:val="00E837CD"/>
    <w:rsid w:val="00E838B7"/>
    <w:rsid w:val="00E838C1"/>
    <w:rsid w:val="00E83D03"/>
    <w:rsid w:val="00E83F87"/>
    <w:rsid w:val="00E85619"/>
    <w:rsid w:val="00E86A0D"/>
    <w:rsid w:val="00E86D0C"/>
    <w:rsid w:val="00E8761D"/>
    <w:rsid w:val="00E8779C"/>
    <w:rsid w:val="00E877EE"/>
    <w:rsid w:val="00E90516"/>
    <w:rsid w:val="00E90CA1"/>
    <w:rsid w:val="00E910AE"/>
    <w:rsid w:val="00E91BFE"/>
    <w:rsid w:val="00E92236"/>
    <w:rsid w:val="00E94EBA"/>
    <w:rsid w:val="00E95AED"/>
    <w:rsid w:val="00E95CD6"/>
    <w:rsid w:val="00E96195"/>
    <w:rsid w:val="00E976B1"/>
    <w:rsid w:val="00E97753"/>
    <w:rsid w:val="00E97B95"/>
    <w:rsid w:val="00EA04D0"/>
    <w:rsid w:val="00EA0689"/>
    <w:rsid w:val="00EA0844"/>
    <w:rsid w:val="00EA1502"/>
    <w:rsid w:val="00EA1CFB"/>
    <w:rsid w:val="00EA36E0"/>
    <w:rsid w:val="00EA530F"/>
    <w:rsid w:val="00EA55CB"/>
    <w:rsid w:val="00EA6B76"/>
    <w:rsid w:val="00EA732F"/>
    <w:rsid w:val="00EA779F"/>
    <w:rsid w:val="00EB04BD"/>
    <w:rsid w:val="00EB09B7"/>
    <w:rsid w:val="00EB24BE"/>
    <w:rsid w:val="00EB2539"/>
    <w:rsid w:val="00EB2B92"/>
    <w:rsid w:val="00EB515C"/>
    <w:rsid w:val="00EB6F27"/>
    <w:rsid w:val="00EB7256"/>
    <w:rsid w:val="00EB7557"/>
    <w:rsid w:val="00EC0476"/>
    <w:rsid w:val="00EC0C3A"/>
    <w:rsid w:val="00EC1660"/>
    <w:rsid w:val="00EC18F4"/>
    <w:rsid w:val="00EC1CAB"/>
    <w:rsid w:val="00EC2186"/>
    <w:rsid w:val="00EC2A2D"/>
    <w:rsid w:val="00EC45D2"/>
    <w:rsid w:val="00EC48F8"/>
    <w:rsid w:val="00EC5FBE"/>
    <w:rsid w:val="00EC6F5D"/>
    <w:rsid w:val="00ED1952"/>
    <w:rsid w:val="00ED2D1B"/>
    <w:rsid w:val="00ED458E"/>
    <w:rsid w:val="00ED4F1E"/>
    <w:rsid w:val="00ED6E81"/>
    <w:rsid w:val="00EE0C22"/>
    <w:rsid w:val="00EE157A"/>
    <w:rsid w:val="00EE1F3A"/>
    <w:rsid w:val="00EE40A9"/>
    <w:rsid w:val="00EE520D"/>
    <w:rsid w:val="00EE57C6"/>
    <w:rsid w:val="00EE6B14"/>
    <w:rsid w:val="00EE70CB"/>
    <w:rsid w:val="00EE79DC"/>
    <w:rsid w:val="00EE7D7C"/>
    <w:rsid w:val="00EE7F95"/>
    <w:rsid w:val="00EF12E7"/>
    <w:rsid w:val="00EF1575"/>
    <w:rsid w:val="00EF35D2"/>
    <w:rsid w:val="00EF4733"/>
    <w:rsid w:val="00EF5514"/>
    <w:rsid w:val="00EF5BB2"/>
    <w:rsid w:val="00EF6A55"/>
    <w:rsid w:val="00F003B1"/>
    <w:rsid w:val="00F00706"/>
    <w:rsid w:val="00F0071D"/>
    <w:rsid w:val="00F00969"/>
    <w:rsid w:val="00F00A0F"/>
    <w:rsid w:val="00F01C46"/>
    <w:rsid w:val="00F01CAE"/>
    <w:rsid w:val="00F04082"/>
    <w:rsid w:val="00F047D2"/>
    <w:rsid w:val="00F04990"/>
    <w:rsid w:val="00F053E2"/>
    <w:rsid w:val="00F05691"/>
    <w:rsid w:val="00F05E22"/>
    <w:rsid w:val="00F07333"/>
    <w:rsid w:val="00F07BFF"/>
    <w:rsid w:val="00F1062E"/>
    <w:rsid w:val="00F1171C"/>
    <w:rsid w:val="00F122E4"/>
    <w:rsid w:val="00F12681"/>
    <w:rsid w:val="00F126D9"/>
    <w:rsid w:val="00F12890"/>
    <w:rsid w:val="00F12BD9"/>
    <w:rsid w:val="00F14E04"/>
    <w:rsid w:val="00F15190"/>
    <w:rsid w:val="00F15AC0"/>
    <w:rsid w:val="00F166F4"/>
    <w:rsid w:val="00F16D75"/>
    <w:rsid w:val="00F20374"/>
    <w:rsid w:val="00F219C2"/>
    <w:rsid w:val="00F21FF6"/>
    <w:rsid w:val="00F22796"/>
    <w:rsid w:val="00F227D5"/>
    <w:rsid w:val="00F2408B"/>
    <w:rsid w:val="00F24DC5"/>
    <w:rsid w:val="00F2560A"/>
    <w:rsid w:val="00F25C9A"/>
    <w:rsid w:val="00F25D98"/>
    <w:rsid w:val="00F300FB"/>
    <w:rsid w:val="00F304F0"/>
    <w:rsid w:val="00F304F4"/>
    <w:rsid w:val="00F308F9"/>
    <w:rsid w:val="00F31DF8"/>
    <w:rsid w:val="00F3249F"/>
    <w:rsid w:val="00F3530A"/>
    <w:rsid w:val="00F35AC0"/>
    <w:rsid w:val="00F35CA4"/>
    <w:rsid w:val="00F4020C"/>
    <w:rsid w:val="00F40BD1"/>
    <w:rsid w:val="00F42305"/>
    <w:rsid w:val="00F43B6E"/>
    <w:rsid w:val="00F44630"/>
    <w:rsid w:val="00F44742"/>
    <w:rsid w:val="00F4515A"/>
    <w:rsid w:val="00F4570C"/>
    <w:rsid w:val="00F46D03"/>
    <w:rsid w:val="00F46E91"/>
    <w:rsid w:val="00F50834"/>
    <w:rsid w:val="00F5093A"/>
    <w:rsid w:val="00F50E11"/>
    <w:rsid w:val="00F5150C"/>
    <w:rsid w:val="00F51DB7"/>
    <w:rsid w:val="00F52868"/>
    <w:rsid w:val="00F5548B"/>
    <w:rsid w:val="00F55B20"/>
    <w:rsid w:val="00F55B6D"/>
    <w:rsid w:val="00F57C27"/>
    <w:rsid w:val="00F625FE"/>
    <w:rsid w:val="00F627B2"/>
    <w:rsid w:val="00F62F97"/>
    <w:rsid w:val="00F63D8D"/>
    <w:rsid w:val="00F65B7F"/>
    <w:rsid w:val="00F65C90"/>
    <w:rsid w:val="00F67029"/>
    <w:rsid w:val="00F67739"/>
    <w:rsid w:val="00F67F7C"/>
    <w:rsid w:val="00F70220"/>
    <w:rsid w:val="00F71E9D"/>
    <w:rsid w:val="00F71FA0"/>
    <w:rsid w:val="00F72175"/>
    <w:rsid w:val="00F72883"/>
    <w:rsid w:val="00F72C59"/>
    <w:rsid w:val="00F73192"/>
    <w:rsid w:val="00F73AA0"/>
    <w:rsid w:val="00F73B5F"/>
    <w:rsid w:val="00F75C2A"/>
    <w:rsid w:val="00F767C8"/>
    <w:rsid w:val="00F7784A"/>
    <w:rsid w:val="00F80170"/>
    <w:rsid w:val="00F810F9"/>
    <w:rsid w:val="00F83E19"/>
    <w:rsid w:val="00F8429F"/>
    <w:rsid w:val="00F857F2"/>
    <w:rsid w:val="00F85CA0"/>
    <w:rsid w:val="00F87E6B"/>
    <w:rsid w:val="00F902F4"/>
    <w:rsid w:val="00F9106F"/>
    <w:rsid w:val="00F9120D"/>
    <w:rsid w:val="00F927F3"/>
    <w:rsid w:val="00F92976"/>
    <w:rsid w:val="00F936AE"/>
    <w:rsid w:val="00F955D0"/>
    <w:rsid w:val="00F9693A"/>
    <w:rsid w:val="00F9759E"/>
    <w:rsid w:val="00F976A8"/>
    <w:rsid w:val="00FA0F1B"/>
    <w:rsid w:val="00FA33D1"/>
    <w:rsid w:val="00FA58E9"/>
    <w:rsid w:val="00FA5D49"/>
    <w:rsid w:val="00FA6AE8"/>
    <w:rsid w:val="00FA70DE"/>
    <w:rsid w:val="00FA7164"/>
    <w:rsid w:val="00FB12BF"/>
    <w:rsid w:val="00FB1335"/>
    <w:rsid w:val="00FB3E36"/>
    <w:rsid w:val="00FB60B0"/>
    <w:rsid w:val="00FB6386"/>
    <w:rsid w:val="00FB70A4"/>
    <w:rsid w:val="00FB7126"/>
    <w:rsid w:val="00FB7264"/>
    <w:rsid w:val="00FB7D03"/>
    <w:rsid w:val="00FB7E39"/>
    <w:rsid w:val="00FC126A"/>
    <w:rsid w:val="00FC13FD"/>
    <w:rsid w:val="00FC236F"/>
    <w:rsid w:val="00FC23C6"/>
    <w:rsid w:val="00FC36FF"/>
    <w:rsid w:val="00FC4EFE"/>
    <w:rsid w:val="00FC50AC"/>
    <w:rsid w:val="00FC50AE"/>
    <w:rsid w:val="00FC52AF"/>
    <w:rsid w:val="00FC5A96"/>
    <w:rsid w:val="00FC6FA0"/>
    <w:rsid w:val="00FC70FA"/>
    <w:rsid w:val="00FC76D7"/>
    <w:rsid w:val="00FD005B"/>
    <w:rsid w:val="00FD2097"/>
    <w:rsid w:val="00FD2BDF"/>
    <w:rsid w:val="00FD7F08"/>
    <w:rsid w:val="00FE0BC3"/>
    <w:rsid w:val="00FE1229"/>
    <w:rsid w:val="00FE16AA"/>
    <w:rsid w:val="00FE2125"/>
    <w:rsid w:val="00FE3197"/>
    <w:rsid w:val="00FE4BF3"/>
    <w:rsid w:val="00FE5588"/>
    <w:rsid w:val="00FE5D77"/>
    <w:rsid w:val="00FF0CB2"/>
    <w:rsid w:val="00FF2041"/>
    <w:rsid w:val="00FF2B16"/>
    <w:rsid w:val="00FF35C9"/>
    <w:rsid w:val="00FF4314"/>
    <w:rsid w:val="00FF447E"/>
    <w:rsid w:val="00FF4E2E"/>
    <w:rsid w:val="00FF549B"/>
    <w:rsid w:val="00FF5D89"/>
    <w:rsid w:val="00FF649E"/>
    <w:rsid w:val="00FF7873"/>
    <w:rsid w:val="00FF78CC"/>
    <w:rsid w:val="00FF7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1F6B16-69D9-4187-A1A9-087CB3FC1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2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EC2A2D"/>
    <w:rPr>
      <w:rFonts w:ascii="Times New Roman" w:hAnsi="Times New Roman"/>
      <w:lang w:val="en-GB" w:eastAsia="en-US"/>
    </w:rPr>
  </w:style>
  <w:style w:type="character" w:customStyle="1" w:styleId="TFChar">
    <w:name w:val="TF Char"/>
    <w:link w:val="TF"/>
    <w:qFormat/>
    <w:rsid w:val="00EC2A2D"/>
    <w:rPr>
      <w:rFonts w:ascii="Arial" w:hAnsi="Arial"/>
      <w:b/>
      <w:lang w:val="en-GB" w:eastAsia="en-US"/>
    </w:rPr>
  </w:style>
  <w:style w:type="character" w:customStyle="1" w:styleId="THChar">
    <w:name w:val="TH Char"/>
    <w:link w:val="TH"/>
    <w:qFormat/>
    <w:rsid w:val="00EC2A2D"/>
    <w:rPr>
      <w:rFonts w:ascii="Arial" w:hAnsi="Arial"/>
      <w:b/>
      <w:lang w:val="en-GB" w:eastAsia="en-US"/>
    </w:rPr>
  </w:style>
  <w:style w:type="paragraph" w:styleId="Revision">
    <w:name w:val="Revision"/>
    <w:hidden/>
    <w:uiPriority w:val="99"/>
    <w:semiHidden/>
    <w:rsid w:val="009B3B42"/>
    <w:rPr>
      <w:rFonts w:ascii="Times New Roman" w:hAnsi="Times New Roman"/>
      <w:lang w:val="en-GB" w:eastAsia="en-US"/>
    </w:rPr>
  </w:style>
  <w:style w:type="paragraph" w:customStyle="1" w:styleId="TALLeft0">
    <w:name w:val="TAL + Left:  0"/>
    <w:aliases w:val="19 cm,4 cm"/>
    <w:basedOn w:val="Normal"/>
    <w:qFormat/>
    <w:rsid w:val="002F057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2F0570"/>
    <w:rPr>
      <w:rFonts w:ascii="Arial" w:hAnsi="Arial"/>
      <w:lang w:val="en-GB" w:eastAsia="en-US"/>
    </w:rPr>
  </w:style>
  <w:style w:type="table" w:styleId="TableGrid">
    <w:name w:val="Table Grid"/>
    <w:basedOn w:val="TableNormal"/>
    <w:qFormat/>
    <w:rsid w:val="002F0570"/>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
    <w:name w:val="Normal5"/>
    <w:rsid w:val="002F0570"/>
    <w:pPr>
      <w:jc w:val="both"/>
    </w:pPr>
    <w:rPr>
      <w:rFonts w:ascii="Times New Roman" w:eastAsia="SimSun" w:hAnsi="Times New Roman"/>
      <w:kern w:val="2"/>
      <w:sz w:val="21"/>
      <w:szCs w:val="21"/>
      <w:lang w:val="en-US" w:eastAsia="zh-CN"/>
    </w:rPr>
  </w:style>
  <w:style w:type="paragraph" w:customStyle="1" w:styleId="ListParagraph3">
    <w:name w:val="List Paragraph3"/>
    <w:basedOn w:val="Normal"/>
    <w:rsid w:val="002F0570"/>
    <w:pPr>
      <w:overflowPunct w:val="0"/>
      <w:autoSpaceDE w:val="0"/>
      <w:autoSpaceDN w:val="0"/>
      <w:adjustRightInd w:val="0"/>
      <w:spacing w:before="100" w:after="100"/>
      <w:ind w:left="720"/>
      <w:contextualSpacing/>
    </w:pPr>
    <w:rPr>
      <w:rFonts w:eastAsia="SimSun"/>
      <w:sz w:val="24"/>
      <w:szCs w:val="24"/>
      <w:lang w:val="en-US" w:eastAsia="zh-CN"/>
    </w:rPr>
  </w:style>
  <w:style w:type="paragraph" w:customStyle="1" w:styleId="paragraph">
    <w:name w:val="paragraph"/>
    <w:basedOn w:val="Normal"/>
    <w:qFormat/>
    <w:rsid w:val="002F0570"/>
    <w:pPr>
      <w:spacing w:before="100" w:beforeAutospacing="1" w:after="100" w:afterAutospacing="1"/>
    </w:pPr>
    <w:rPr>
      <w:sz w:val="24"/>
      <w:szCs w:val="24"/>
      <w:lang w:val="en-US"/>
    </w:rPr>
  </w:style>
  <w:style w:type="character" w:customStyle="1" w:styleId="normaltextrun">
    <w:name w:val="normaltextrun"/>
    <w:basedOn w:val="DefaultParagraphFont"/>
    <w:rsid w:val="002F0570"/>
  </w:style>
  <w:style w:type="character" w:customStyle="1" w:styleId="eop">
    <w:name w:val="eop"/>
    <w:basedOn w:val="DefaultParagraphFont"/>
    <w:qFormat/>
    <w:rsid w:val="002F0570"/>
  </w:style>
  <w:style w:type="character" w:customStyle="1" w:styleId="BodyTextChar1">
    <w:name w:val="Body Text Char1"/>
    <w:link w:val="BodyText"/>
    <w:uiPriority w:val="99"/>
    <w:locked/>
    <w:rsid w:val="00ED4F1E"/>
    <w:rPr>
      <w:rFonts w:ascii="Times New Roman" w:hAnsi="Times New Roman"/>
      <w:lang w:val="en-GB" w:eastAsia="ja-JP"/>
    </w:rPr>
  </w:style>
  <w:style w:type="paragraph" w:styleId="BodyText">
    <w:name w:val="Body Text"/>
    <w:basedOn w:val="Normal"/>
    <w:link w:val="BodyTextChar1"/>
    <w:qFormat/>
    <w:rsid w:val="00ED4F1E"/>
    <w:pPr>
      <w:overflowPunct w:val="0"/>
      <w:autoSpaceDE w:val="0"/>
      <w:autoSpaceDN w:val="0"/>
      <w:adjustRightInd w:val="0"/>
      <w:spacing w:beforeAutospacing="1" w:after="120"/>
      <w:textAlignment w:val="baseline"/>
    </w:pPr>
    <w:rPr>
      <w:lang w:eastAsia="ja-JP"/>
    </w:rPr>
  </w:style>
  <w:style w:type="character" w:customStyle="1" w:styleId="BodyTextChar">
    <w:name w:val="Body Text Char"/>
    <w:basedOn w:val="DefaultParagraphFont"/>
    <w:qFormat/>
    <w:rsid w:val="00ED4F1E"/>
    <w:rPr>
      <w:rFonts w:ascii="Times New Roman" w:hAnsi="Times New Roman"/>
      <w:lang w:val="en-GB" w:eastAsia="en-US"/>
    </w:rPr>
  </w:style>
  <w:style w:type="character" w:customStyle="1" w:styleId="PLChar">
    <w:name w:val="PL Char"/>
    <w:link w:val="PL"/>
    <w:qFormat/>
    <w:rsid w:val="00D91719"/>
    <w:rPr>
      <w:rFonts w:ascii="Courier New" w:hAnsi="Courier New"/>
      <w:noProof/>
      <w:sz w:val="16"/>
      <w:lang w:val="en-GB" w:eastAsia="en-US"/>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B5048B"/>
    <w:pPr>
      <w:ind w:left="720"/>
      <w:contextualSpacing/>
    </w:pPr>
  </w:style>
  <w:style w:type="character" w:styleId="Mention">
    <w:name w:val="Mention"/>
    <w:basedOn w:val="DefaultParagraphFont"/>
    <w:uiPriority w:val="99"/>
    <w:unhideWhenUsed/>
    <w:rsid w:val="00CA4895"/>
    <w:rPr>
      <w:color w:val="2B579A"/>
      <w:shd w:val="clear" w:color="auto" w:fill="E1DFDD"/>
    </w:rPr>
  </w:style>
  <w:style w:type="paragraph" w:customStyle="1" w:styleId="Proposal">
    <w:name w:val="Proposal"/>
    <w:basedOn w:val="BodyText"/>
    <w:link w:val="ProposalChar"/>
    <w:qFormat/>
    <w:rsid w:val="007B74DB"/>
    <w:pPr>
      <w:numPr>
        <w:numId w:val="1"/>
      </w:numPr>
      <w:tabs>
        <w:tab w:val="clear" w:pos="1304"/>
        <w:tab w:val="left" w:pos="1701"/>
      </w:tabs>
      <w:spacing w:beforeAutospacing="0"/>
      <w:ind w:left="1701" w:hanging="1701"/>
      <w:jc w:val="both"/>
    </w:pPr>
    <w:rPr>
      <w:rFonts w:ascii="Arial" w:hAnsi="Arial"/>
      <w:b/>
      <w:bCs/>
      <w:lang w:eastAsia="zh-CN"/>
    </w:rPr>
  </w:style>
  <w:style w:type="character" w:customStyle="1" w:styleId="ProposalChar">
    <w:name w:val="Proposal Char"/>
    <w:link w:val="Proposal"/>
    <w:qFormat/>
    <w:rsid w:val="007B74DB"/>
    <w:rPr>
      <w:rFonts w:ascii="Arial" w:hAnsi="Arial"/>
      <w:b/>
      <w:bCs/>
      <w:lang w:val="en-GB" w:eastAsia="zh-CN"/>
    </w:rPr>
  </w:style>
  <w:style w:type="paragraph" w:customStyle="1" w:styleId="Observation">
    <w:name w:val="Observation"/>
    <w:basedOn w:val="Proposal"/>
    <w:qFormat/>
    <w:rsid w:val="00D270AB"/>
    <w:pPr>
      <w:numPr>
        <w:numId w:val="2"/>
      </w:numPr>
    </w:pPr>
    <w:rPr>
      <w:lang w:eastAsia="ja-JP"/>
    </w:rPr>
  </w:style>
  <w:style w:type="paragraph" w:styleId="TableofFigures">
    <w:name w:val="table of figures"/>
    <w:basedOn w:val="BodyText"/>
    <w:next w:val="Normal"/>
    <w:uiPriority w:val="99"/>
    <w:rsid w:val="00E837CD"/>
    <w:pPr>
      <w:spacing w:beforeAutospacing="0"/>
      <w:ind w:left="1701" w:hanging="1701"/>
    </w:pPr>
    <w:rPr>
      <w:rFonts w:ascii="Arial" w:hAnsi="Arial"/>
      <w:b/>
      <w:lang w:eastAsia="zh-CN"/>
    </w:rPr>
  </w:style>
  <w:style w:type="character" w:customStyle="1" w:styleId="Heading4Char">
    <w:name w:val="Heading 4 Char"/>
    <w:basedOn w:val="DefaultParagraphFont"/>
    <w:link w:val="Heading4"/>
    <w:qFormat/>
    <w:rsid w:val="005D6BAE"/>
    <w:rPr>
      <w:rFonts w:ascii="Arial" w:hAnsi="Arial"/>
      <w:sz w:val="24"/>
      <w:lang w:val="en-GB" w:eastAsia="en-US"/>
    </w:rPr>
  </w:style>
  <w:style w:type="character" w:customStyle="1" w:styleId="CommentTextChar">
    <w:name w:val="Comment Text Char"/>
    <w:link w:val="CommentText"/>
    <w:qFormat/>
    <w:locked/>
    <w:rsid w:val="00E06D06"/>
    <w:rPr>
      <w:rFonts w:ascii="Times New Roman" w:hAnsi="Times New Roman"/>
      <w:lang w:val="en-GB" w:eastAsia="en-US"/>
    </w:rPr>
  </w:style>
  <w:style w:type="character" w:styleId="UnresolvedMention">
    <w:name w:val="Unresolved Mention"/>
    <w:basedOn w:val="DefaultParagraphFont"/>
    <w:uiPriority w:val="99"/>
    <w:semiHidden/>
    <w:unhideWhenUsed/>
    <w:rsid w:val="00E06D06"/>
    <w:rPr>
      <w:color w:val="605E5C"/>
      <w:shd w:val="clear" w:color="auto" w:fill="E1DFDD"/>
    </w:rPr>
  </w:style>
  <w:style w:type="paragraph" w:customStyle="1" w:styleId="10">
    <w:name w:val="1"/>
    <w:basedOn w:val="Normal"/>
    <w:rsid w:val="00A700C6"/>
    <w:pPr>
      <w:spacing w:after="0"/>
    </w:pPr>
    <w:rPr>
      <w:rFonts w:ascii="Calibri" w:eastAsiaTheme="minorHAnsi" w:hAnsi="Calibri" w:cs="Calibri"/>
      <w:sz w:val="22"/>
      <w:szCs w:val="22"/>
      <w:lang w:val="en-US"/>
    </w:rPr>
  </w:style>
  <w:style w:type="character" w:customStyle="1" w:styleId="B1Char">
    <w:name w:val="B1 Char"/>
    <w:qFormat/>
    <w:rsid w:val="00A700C6"/>
    <w:rPr>
      <w:rFonts w:eastAsia="Times New Roman"/>
    </w:rPr>
  </w:style>
  <w:style w:type="paragraph" w:customStyle="1" w:styleId="Agreement">
    <w:name w:val="Agreement"/>
    <w:basedOn w:val="Normal"/>
    <w:next w:val="Normal"/>
    <w:qFormat/>
    <w:rsid w:val="00DC40EB"/>
    <w:pPr>
      <w:numPr>
        <w:numId w:val="3"/>
      </w:numPr>
      <w:spacing w:before="60" w:after="0"/>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0A8A"/>
    <w:rPr>
      <w:rFonts w:ascii="Arial" w:hAnsi="Arial"/>
      <w:b/>
      <w:noProof/>
      <w:sz w:val="18"/>
      <w:lang w:val="en-GB" w:eastAsia="en-US"/>
    </w:rPr>
  </w:style>
  <w:style w:type="paragraph" w:customStyle="1" w:styleId="3gpptitlecitytdocnumber">
    <w:name w:val="3gpp title (city + tdoc number)"/>
    <w:basedOn w:val="Header"/>
    <w:qFormat/>
    <w:rsid w:val="004E0A8A"/>
    <w:pPr>
      <w:tabs>
        <w:tab w:val="right" w:pos="9923"/>
      </w:tabs>
      <w:ind w:right="-7"/>
    </w:pPr>
    <w:rPr>
      <w:rFonts w:cs="Arial"/>
      <w:bCs/>
      <w:noProof w:val="0"/>
      <w:sz w:val="24"/>
    </w:rPr>
  </w:style>
  <w:style w:type="character" w:customStyle="1" w:styleId="Heading2Char">
    <w:name w:val="Heading 2 Char"/>
    <w:link w:val="Heading2"/>
    <w:qFormat/>
    <w:rsid w:val="00AA2576"/>
    <w:rPr>
      <w:rFonts w:ascii="Arial" w:hAnsi="Arial"/>
      <w:sz w:val="32"/>
      <w:lang w:val="en-GB" w:eastAsia="en-US"/>
    </w:rPr>
  </w:style>
  <w:style w:type="character" w:customStyle="1" w:styleId="NOChar">
    <w:name w:val="NO Char"/>
    <w:link w:val="NO"/>
    <w:qFormat/>
    <w:rsid w:val="00F2408B"/>
    <w:rPr>
      <w:rFonts w:ascii="Times New Roman" w:hAnsi="Times New Roman"/>
      <w:lang w:val="en-GB" w:eastAsia="en-US"/>
    </w:rPr>
  </w:style>
  <w:style w:type="character" w:customStyle="1" w:styleId="EditorsNoteChar">
    <w:name w:val="Editor's Note Char"/>
    <w:aliases w:val="EN Char"/>
    <w:link w:val="EditorsNote"/>
    <w:qFormat/>
    <w:rsid w:val="00F2408B"/>
    <w:rPr>
      <w:rFonts w:ascii="Times New Roman" w:hAnsi="Times New Roman"/>
      <w:color w:val="FF0000"/>
      <w:lang w:val="en-GB" w:eastAsia="en-US"/>
    </w:rPr>
  </w:style>
  <w:style w:type="character" w:customStyle="1" w:styleId="NOZchn">
    <w:name w:val="NO Zchn"/>
    <w:qFormat/>
    <w:locked/>
    <w:rsid w:val="00D0409C"/>
    <w:rPr>
      <w:rFonts w:eastAsia="Times New Roman"/>
    </w:rPr>
  </w:style>
  <w:style w:type="character" w:customStyle="1" w:styleId="TALChar">
    <w:name w:val="TAL Char"/>
    <w:link w:val="TAL"/>
    <w:qFormat/>
    <w:rsid w:val="00760ED6"/>
    <w:rPr>
      <w:rFonts w:ascii="Arial" w:hAnsi="Arial"/>
      <w:sz w:val="18"/>
      <w:lang w:val="en-GB" w:eastAsia="en-US"/>
    </w:rPr>
  </w:style>
  <w:style w:type="character" w:customStyle="1" w:styleId="TACChar">
    <w:name w:val="TAC Char"/>
    <w:link w:val="TAC"/>
    <w:qFormat/>
    <w:locked/>
    <w:rsid w:val="00760ED6"/>
    <w:rPr>
      <w:rFonts w:ascii="Arial" w:hAnsi="Arial"/>
      <w:sz w:val="18"/>
      <w:lang w:val="en-GB" w:eastAsia="en-US"/>
    </w:rPr>
  </w:style>
  <w:style w:type="character" w:customStyle="1" w:styleId="TAHChar">
    <w:name w:val="TAH Char"/>
    <w:link w:val="TAH"/>
    <w:qFormat/>
    <w:rsid w:val="004E58EA"/>
    <w:rPr>
      <w:rFonts w:ascii="Arial" w:hAnsi="Arial"/>
      <w:b/>
      <w:sz w:val="18"/>
      <w:lang w:val="en-GB" w:eastAsia="en-US"/>
    </w:rPr>
  </w:style>
  <w:style w:type="paragraph" w:customStyle="1" w:styleId="3GPPHeader">
    <w:name w:val="3GPP_Header"/>
    <w:basedOn w:val="Normal"/>
    <w:link w:val="3GPPHeaderChar"/>
    <w:rsid w:val="00991259"/>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TAJ">
    <w:name w:val="TAJ"/>
    <w:basedOn w:val="TH"/>
    <w:qFormat/>
    <w:rsid w:val="00991259"/>
    <w:pPr>
      <w:overflowPunct w:val="0"/>
      <w:autoSpaceDE w:val="0"/>
      <w:autoSpaceDN w:val="0"/>
      <w:adjustRightInd w:val="0"/>
      <w:textAlignment w:val="baseline"/>
    </w:pPr>
    <w:rPr>
      <w:rFonts w:eastAsiaTheme="minorEastAsia"/>
      <w:lang w:eastAsia="ko-KR"/>
    </w:rPr>
  </w:style>
  <w:style w:type="character" w:customStyle="1" w:styleId="B2Char">
    <w:name w:val="B2 Char"/>
    <w:link w:val="B2"/>
    <w:qFormat/>
    <w:rsid w:val="00991259"/>
    <w:rPr>
      <w:rFonts w:ascii="Times New Roman" w:hAnsi="Times New Roman"/>
      <w:lang w:val="en-GB" w:eastAsia="en-US"/>
    </w:rPr>
  </w:style>
  <w:style w:type="character" w:customStyle="1" w:styleId="DocumentMapChar">
    <w:name w:val="Document Map Char"/>
    <w:link w:val="DocumentMap"/>
    <w:qFormat/>
    <w:rsid w:val="00991259"/>
    <w:rPr>
      <w:rFonts w:ascii="Tahoma" w:hAnsi="Tahoma" w:cs="Tahoma"/>
      <w:shd w:val="clear" w:color="auto" w:fill="000080"/>
      <w:lang w:val="en-GB" w:eastAsia="en-US"/>
    </w:rPr>
  </w:style>
  <w:style w:type="character" w:customStyle="1" w:styleId="Heading1Char">
    <w:name w:val="Heading 1 Char"/>
    <w:link w:val="Heading1"/>
    <w:rsid w:val="00991259"/>
    <w:rPr>
      <w:rFonts w:ascii="Arial" w:hAnsi="Arial"/>
      <w:sz w:val="36"/>
      <w:lang w:val="en-GB" w:eastAsia="en-US"/>
    </w:rPr>
  </w:style>
  <w:style w:type="character" w:customStyle="1" w:styleId="Heading3Char">
    <w:name w:val="Heading 3 Char"/>
    <w:aliases w:val="h3 Char"/>
    <w:link w:val="Heading3"/>
    <w:qFormat/>
    <w:rsid w:val="00991259"/>
    <w:rPr>
      <w:rFonts w:ascii="Arial" w:hAnsi="Arial"/>
      <w:sz w:val="28"/>
      <w:lang w:val="en-GB" w:eastAsia="en-US"/>
    </w:rPr>
  </w:style>
  <w:style w:type="character" w:customStyle="1" w:styleId="Heading5Char">
    <w:name w:val="Heading 5 Char"/>
    <w:link w:val="Heading5"/>
    <w:qFormat/>
    <w:rsid w:val="00991259"/>
    <w:rPr>
      <w:rFonts w:ascii="Arial" w:hAnsi="Arial"/>
      <w:sz w:val="22"/>
      <w:lang w:val="en-GB" w:eastAsia="en-US"/>
    </w:rPr>
  </w:style>
  <w:style w:type="character" w:customStyle="1" w:styleId="EXChar">
    <w:name w:val="EX Char"/>
    <w:link w:val="EX"/>
    <w:qFormat/>
    <w:locked/>
    <w:rsid w:val="00991259"/>
    <w:rPr>
      <w:rFonts w:ascii="Times New Roman" w:hAnsi="Times New Roman"/>
      <w:lang w:val="en-GB" w:eastAsia="en-US"/>
    </w:rPr>
  </w:style>
  <w:style w:type="character" w:customStyle="1" w:styleId="B4Char">
    <w:name w:val="B4 Char"/>
    <w:link w:val="B4"/>
    <w:qFormat/>
    <w:rsid w:val="00991259"/>
    <w:rPr>
      <w:rFonts w:ascii="Times New Roman" w:hAnsi="Times New Roman"/>
      <w:lang w:val="en-GB" w:eastAsia="en-US"/>
    </w:rPr>
  </w:style>
  <w:style w:type="paragraph" w:customStyle="1" w:styleId="FirstChange">
    <w:name w:val="First Change"/>
    <w:basedOn w:val="Normal"/>
    <w:qFormat/>
    <w:rsid w:val="00991259"/>
    <w:pPr>
      <w:jc w:val="center"/>
    </w:pPr>
    <w:rPr>
      <w:rFonts w:eastAsiaTheme="minorEastAsia"/>
      <w:color w:val="FF0000"/>
    </w:rPr>
  </w:style>
  <w:style w:type="character" w:customStyle="1" w:styleId="UnresolvedMention1">
    <w:name w:val="Unresolved Mention1"/>
    <w:uiPriority w:val="99"/>
    <w:semiHidden/>
    <w:unhideWhenUsed/>
    <w:qFormat/>
    <w:rsid w:val="00991259"/>
    <w:rPr>
      <w:color w:val="808080"/>
      <w:shd w:val="clear" w:color="auto" w:fill="E6E6E6"/>
    </w:rPr>
  </w:style>
  <w:style w:type="character" w:customStyle="1" w:styleId="Heading6Char">
    <w:name w:val="Heading 6 Char"/>
    <w:link w:val="Heading6"/>
    <w:rsid w:val="00991259"/>
    <w:rPr>
      <w:rFonts w:ascii="Arial" w:hAnsi="Arial"/>
      <w:lang w:val="en-GB" w:eastAsia="en-US"/>
    </w:rPr>
  </w:style>
  <w:style w:type="character" w:customStyle="1" w:styleId="Heading7Char">
    <w:name w:val="Heading 7 Char"/>
    <w:link w:val="Heading7"/>
    <w:qFormat/>
    <w:rsid w:val="00991259"/>
    <w:rPr>
      <w:rFonts w:ascii="Arial" w:hAnsi="Arial"/>
      <w:lang w:val="en-GB" w:eastAsia="en-US"/>
    </w:rPr>
  </w:style>
  <w:style w:type="character" w:customStyle="1" w:styleId="Heading8Char">
    <w:name w:val="Heading 8 Char"/>
    <w:link w:val="Heading8"/>
    <w:qFormat/>
    <w:rsid w:val="00991259"/>
    <w:rPr>
      <w:rFonts w:ascii="Arial" w:hAnsi="Arial"/>
      <w:sz w:val="36"/>
      <w:lang w:val="en-GB" w:eastAsia="en-US"/>
    </w:rPr>
  </w:style>
  <w:style w:type="character" w:customStyle="1" w:styleId="Heading9Char">
    <w:name w:val="Heading 9 Char"/>
    <w:link w:val="Heading9"/>
    <w:rsid w:val="00991259"/>
    <w:rPr>
      <w:rFonts w:ascii="Arial" w:hAnsi="Arial"/>
      <w:sz w:val="36"/>
      <w:lang w:val="en-GB" w:eastAsia="en-US"/>
    </w:rPr>
  </w:style>
  <w:style w:type="table" w:customStyle="1" w:styleId="11">
    <w:name w:val="网格型1"/>
    <w:basedOn w:val="TableNormal"/>
    <w:next w:val="TableGrid"/>
    <w:rsid w:val="0099125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99125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9125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991259"/>
    <w:rPr>
      <w:color w:val="808080"/>
      <w:shd w:val="clear" w:color="auto" w:fill="E6E6E6"/>
    </w:rPr>
  </w:style>
  <w:style w:type="character" w:customStyle="1" w:styleId="B3Char">
    <w:name w:val="B3 Char"/>
    <w:link w:val="B3"/>
    <w:qFormat/>
    <w:rsid w:val="00991259"/>
    <w:rPr>
      <w:rFonts w:ascii="Times New Roman" w:hAnsi="Times New Roman"/>
      <w:lang w:val="en-GB" w:eastAsia="en-US"/>
    </w:rPr>
  </w:style>
  <w:style w:type="character" w:styleId="PageNumber">
    <w:name w:val="page number"/>
    <w:qFormat/>
    <w:rsid w:val="00991259"/>
  </w:style>
  <w:style w:type="paragraph" w:customStyle="1" w:styleId="FL">
    <w:name w:val="FL"/>
    <w:basedOn w:val="Normal"/>
    <w:rsid w:val="00991259"/>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99125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991259"/>
    <w:rPr>
      <w:rFonts w:ascii="Tahoma" w:eastAsia="MS Mincho" w:hAnsi="Tahoma" w:cs="Tahoma"/>
      <w:sz w:val="16"/>
      <w:szCs w:val="16"/>
    </w:rPr>
  </w:style>
  <w:style w:type="paragraph" w:customStyle="1" w:styleId="ZchnZchn">
    <w:name w:val="Zchn Zchn"/>
    <w:semiHidden/>
    <w:qFormat/>
    <w:rsid w:val="00991259"/>
    <w:pPr>
      <w:keepNext/>
      <w:numPr>
        <w:numId w:val="6"/>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991259"/>
    <w:rPr>
      <w:rFonts w:eastAsia="MS Mincho"/>
      <w:b/>
      <w:bCs/>
      <w:lang w:eastAsia="x-none"/>
    </w:rPr>
  </w:style>
  <w:style w:type="paragraph" w:customStyle="1" w:styleId="Char3CharCharCharCharChar">
    <w:name w:val="Char3 Char Char Char (文字) (文字) Char Char"/>
    <w:semiHidden/>
    <w:qFormat/>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99125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9125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991259"/>
    <w:pPr>
      <w:numPr>
        <w:numId w:val="8"/>
      </w:numPr>
    </w:pPr>
  </w:style>
  <w:style w:type="numbering" w:customStyle="1" w:styleId="1">
    <w:name w:val="项目编号1"/>
    <w:basedOn w:val="NoList"/>
    <w:rsid w:val="00991259"/>
    <w:pPr>
      <w:numPr>
        <w:numId w:val="7"/>
      </w:numPr>
    </w:pPr>
  </w:style>
  <w:style w:type="paragraph" w:styleId="TOCHeading">
    <w:name w:val="TOC Heading"/>
    <w:basedOn w:val="Heading1"/>
    <w:next w:val="Normal"/>
    <w:uiPriority w:val="39"/>
    <w:semiHidden/>
    <w:unhideWhenUsed/>
    <w:qFormat/>
    <w:rsid w:val="00991259"/>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Mention1">
    <w:name w:val="Mention1"/>
    <w:uiPriority w:val="99"/>
    <w:semiHidden/>
    <w:unhideWhenUsed/>
    <w:qFormat/>
    <w:rsid w:val="00991259"/>
    <w:rPr>
      <w:color w:val="2B579A"/>
      <w:shd w:val="clear" w:color="auto" w:fill="E6E6E6"/>
    </w:rPr>
  </w:style>
  <w:style w:type="character" w:customStyle="1" w:styleId="3Char1">
    <w:name w:val="标题 3 Char1"/>
    <w:aliases w:val="Underrubrik2 Char1,H3 Char1"/>
    <w:semiHidden/>
    <w:rsid w:val="0099125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9125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91259"/>
    <w:rPr>
      <w:rFonts w:ascii="Times New Roman" w:eastAsia="Times New Roman" w:hAnsi="Times New Roman"/>
      <w:sz w:val="18"/>
      <w:szCs w:val="18"/>
      <w:lang w:val="en-GB" w:eastAsia="ko-KR"/>
    </w:rPr>
  </w:style>
  <w:style w:type="character" w:styleId="PlaceholderText">
    <w:name w:val="Placeholder Text"/>
    <w:uiPriority w:val="99"/>
    <w:semiHidden/>
    <w:qFormat/>
    <w:rsid w:val="00991259"/>
    <w:rPr>
      <w:color w:val="808080"/>
    </w:rPr>
  </w:style>
  <w:style w:type="character" w:customStyle="1" w:styleId="FooterChar">
    <w:name w:val="Footer Char"/>
    <w:basedOn w:val="DefaultParagraphFont"/>
    <w:link w:val="Footer"/>
    <w:qFormat/>
    <w:rsid w:val="00991259"/>
    <w:rPr>
      <w:rFonts w:ascii="Arial" w:hAnsi="Arial"/>
      <w:b/>
      <w:i/>
      <w:noProof/>
      <w:sz w:val="18"/>
      <w:lang w:val="en-GB" w:eastAsia="en-US"/>
    </w:rPr>
  </w:style>
  <w:style w:type="character" w:customStyle="1" w:styleId="CommentSubjectChar">
    <w:name w:val="Comment Subject Char"/>
    <w:basedOn w:val="CommentTextChar"/>
    <w:link w:val="CommentSubject"/>
    <w:qFormat/>
    <w:rsid w:val="00991259"/>
    <w:rPr>
      <w:rFonts w:ascii="Times New Roman" w:hAnsi="Times New Roman"/>
      <w:b/>
      <w:bCs/>
      <w:lang w:val="en-GB" w:eastAsia="en-US"/>
    </w:rPr>
  </w:style>
  <w:style w:type="character" w:customStyle="1" w:styleId="BalloonTextChar">
    <w:name w:val="Balloon Text Char"/>
    <w:basedOn w:val="DefaultParagraphFont"/>
    <w:link w:val="BalloonText"/>
    <w:qFormat/>
    <w:rsid w:val="00991259"/>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991259"/>
    <w:rPr>
      <w:rFonts w:ascii="Times New Roman" w:hAnsi="Times New Roman"/>
      <w:sz w:val="16"/>
      <w:lang w:val="en-GB" w:eastAsia="en-US"/>
    </w:rPr>
  </w:style>
  <w:style w:type="paragraph" w:customStyle="1" w:styleId="B1">
    <w:name w:val="B1+"/>
    <w:basedOn w:val="B10"/>
    <w:link w:val="B1Car"/>
    <w:qFormat/>
    <w:rsid w:val="00991259"/>
    <w:pPr>
      <w:numPr>
        <w:numId w:val="9"/>
      </w:numPr>
      <w:tabs>
        <w:tab w:val="clear" w:pos="737"/>
        <w:tab w:val="num" w:pos="360"/>
      </w:tabs>
      <w:overflowPunct w:val="0"/>
      <w:autoSpaceDE w:val="0"/>
      <w:autoSpaceDN w:val="0"/>
      <w:adjustRightInd w:val="0"/>
      <w:ind w:left="568" w:hanging="284"/>
      <w:textAlignment w:val="baseline"/>
    </w:pPr>
    <w:rPr>
      <w:lang w:eastAsia="ko-KR"/>
    </w:rPr>
  </w:style>
  <w:style w:type="character" w:customStyle="1" w:styleId="B1Car">
    <w:name w:val="B1+ Car"/>
    <w:link w:val="B1"/>
    <w:qFormat/>
    <w:rsid w:val="00991259"/>
    <w:rPr>
      <w:rFonts w:ascii="Times New Roman" w:hAnsi="Times New Roman"/>
      <w:lang w:val="en-GB" w:eastAsia="ko-KR"/>
    </w:rPr>
  </w:style>
  <w:style w:type="paragraph" w:customStyle="1" w:styleId="NormalArial">
    <w:name w:val="Normal + Arial"/>
    <w:aliases w:val="9 pt,Left:  0,45 cm,After:  0 pt,First line:  0,08 ch"/>
    <w:basedOn w:val="Normal"/>
    <w:rsid w:val="00991259"/>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Char1">
    <w:name w:val="B1 Char1"/>
    <w:qFormat/>
    <w:rsid w:val="00991259"/>
    <w:rPr>
      <w:rFonts w:ascii="Arial" w:hAnsi="Arial"/>
      <w:lang w:val="en-GB" w:eastAsia="en-US"/>
    </w:rPr>
  </w:style>
  <w:style w:type="character" w:styleId="LineNumber">
    <w:name w:val="line number"/>
    <w:unhideWhenUsed/>
    <w:qFormat/>
    <w:rsid w:val="00991259"/>
  </w:style>
  <w:style w:type="character" w:styleId="Strong">
    <w:name w:val="Strong"/>
    <w:qFormat/>
    <w:rsid w:val="00991259"/>
    <w:rPr>
      <w:rFonts w:eastAsia="SimSun"/>
      <w:b/>
      <w:bCs/>
      <w:lang w:val="en-US" w:eastAsia="zh-CN" w:bidi="ar-SA"/>
    </w:rPr>
  </w:style>
  <w:style w:type="paragraph" w:customStyle="1" w:styleId="Guidance">
    <w:name w:val="Guidance"/>
    <w:basedOn w:val="Normal"/>
    <w:qFormat/>
    <w:rsid w:val="00991259"/>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991259"/>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991259"/>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9912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991259"/>
    <w:pPr>
      <w:keepNext/>
      <w:keepLines/>
    </w:pPr>
    <w:rPr>
      <w:rFonts w:eastAsia="MS Mincho"/>
      <w:b/>
    </w:rPr>
  </w:style>
  <w:style w:type="paragraph" w:customStyle="1" w:styleId="CouvRecTitle">
    <w:name w:val="Couv Rec Title"/>
    <w:basedOn w:val="Normal"/>
    <w:rsid w:val="00991259"/>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991259"/>
    <w:pPr>
      <w:spacing w:after="220"/>
    </w:pPr>
    <w:rPr>
      <w:rFonts w:ascii="Arial" w:eastAsia="MS Mincho" w:hAnsi="Arial"/>
      <w:sz w:val="22"/>
      <w:lang w:val="en-US"/>
    </w:rPr>
  </w:style>
  <w:style w:type="paragraph" w:styleId="BodyTextIndent">
    <w:name w:val="Body Text Indent"/>
    <w:basedOn w:val="Normal"/>
    <w:link w:val="BodyTextIndentChar"/>
    <w:qFormat/>
    <w:rsid w:val="00991259"/>
    <w:pPr>
      <w:spacing w:after="120"/>
      <w:ind w:left="283"/>
    </w:pPr>
    <w:rPr>
      <w:rFonts w:eastAsia="MS Mincho"/>
      <w:lang w:eastAsia="x-none"/>
    </w:rPr>
  </w:style>
  <w:style w:type="character" w:customStyle="1" w:styleId="BodyTextIndentChar">
    <w:name w:val="Body Text Indent Char"/>
    <w:basedOn w:val="DefaultParagraphFont"/>
    <w:link w:val="BodyTextIndent"/>
    <w:rsid w:val="00991259"/>
    <w:rPr>
      <w:rFonts w:ascii="Times New Roman" w:eastAsia="MS Mincho" w:hAnsi="Times New Roman"/>
      <w:lang w:val="en-GB" w:eastAsia="x-none"/>
    </w:rPr>
  </w:style>
  <w:style w:type="paragraph" w:customStyle="1" w:styleId="Note">
    <w:name w:val="Note"/>
    <w:basedOn w:val="Normal"/>
    <w:qFormat/>
    <w:rsid w:val="00991259"/>
    <w:pPr>
      <w:spacing w:after="120"/>
      <w:ind w:left="1134" w:hanging="567"/>
    </w:pPr>
    <w:rPr>
      <w:rFonts w:eastAsia="MS Mincho"/>
      <w:szCs w:val="22"/>
    </w:rPr>
  </w:style>
  <w:style w:type="paragraph" w:customStyle="1" w:styleId="11BodyText">
    <w:name w:val="11 BodyText"/>
    <w:basedOn w:val="Normal"/>
    <w:qFormat/>
    <w:rsid w:val="00991259"/>
    <w:pPr>
      <w:spacing w:after="220"/>
      <w:ind w:left="1298"/>
    </w:pPr>
    <w:rPr>
      <w:rFonts w:ascii="Arial" w:eastAsia="MS Mincho" w:hAnsi="Arial"/>
      <w:sz w:val="22"/>
      <w:lang w:val="en-US"/>
    </w:rPr>
  </w:style>
  <w:style w:type="paragraph" w:customStyle="1" w:styleId="SectionXX">
    <w:name w:val="Section X.X"/>
    <w:basedOn w:val="Normal"/>
    <w:next w:val="Normal"/>
    <w:rsid w:val="00991259"/>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991259"/>
    <w:rPr>
      <w:rFonts w:ascii="Arial" w:hAnsi="Arial" w:cs="Arial"/>
      <w:color w:val="0000FF"/>
      <w:kern w:val="2"/>
      <w:lang w:eastAsia="zh-CN"/>
    </w:rPr>
  </w:style>
  <w:style w:type="paragraph" w:customStyle="1" w:styleId="Doc-text2">
    <w:name w:val="Doc-text2"/>
    <w:basedOn w:val="Normal"/>
    <w:link w:val="Doc-text2Char"/>
    <w:qFormat/>
    <w:rsid w:val="00991259"/>
    <w:pPr>
      <w:spacing w:after="0"/>
      <w:ind w:left="1622" w:hanging="363"/>
    </w:pPr>
    <w:rPr>
      <w:rFonts w:ascii="Arial" w:hAnsi="Arial" w:cs="Arial"/>
      <w:color w:val="0000FF"/>
      <w:kern w:val="2"/>
      <w:lang w:val="fr-FR" w:eastAsia="zh-CN"/>
    </w:rPr>
  </w:style>
  <w:style w:type="character" w:customStyle="1" w:styleId="CharChar2">
    <w:name w:val="Char Char2"/>
    <w:rsid w:val="00991259"/>
    <w:rPr>
      <w:rFonts w:ascii="Times New Roman" w:eastAsia="MS Mincho" w:hAnsi="Times New Roman"/>
      <w:lang w:val="en-GB" w:eastAsia="en-US"/>
    </w:rPr>
  </w:style>
  <w:style w:type="character" w:customStyle="1" w:styleId="H6Char">
    <w:name w:val="H6 Char"/>
    <w:link w:val="H6"/>
    <w:rsid w:val="00991259"/>
    <w:rPr>
      <w:rFonts w:ascii="Arial" w:hAnsi="Arial"/>
      <w:lang w:val="en-GB" w:eastAsia="en-US"/>
    </w:rPr>
  </w:style>
  <w:style w:type="character" w:customStyle="1" w:styleId="B2Car">
    <w:name w:val="B2 Car"/>
    <w:qFormat/>
    <w:rsid w:val="00991259"/>
    <w:rPr>
      <w:rFonts w:ascii="Times New Roman" w:hAnsi="Times New Roman"/>
      <w:lang w:val="en-GB"/>
    </w:rPr>
  </w:style>
  <w:style w:type="paragraph" w:customStyle="1" w:styleId="Reference">
    <w:name w:val="Reference"/>
    <w:basedOn w:val="Normal"/>
    <w:rsid w:val="00991259"/>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991259"/>
    <w:pPr>
      <w:tabs>
        <w:tab w:val="center" w:pos="4820"/>
        <w:tab w:val="right" w:pos="9640"/>
      </w:tabs>
    </w:pPr>
    <w:rPr>
      <w:lang w:val="en-US"/>
    </w:rPr>
  </w:style>
  <w:style w:type="paragraph" w:customStyle="1" w:styleId="Proposallist">
    <w:name w:val="Proposal list"/>
    <w:basedOn w:val="Proposal"/>
    <w:link w:val="ProposallistChar"/>
    <w:qFormat/>
    <w:rsid w:val="00991259"/>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qFormat/>
    <w:rsid w:val="00991259"/>
    <w:rPr>
      <w:rFonts w:ascii="Times New Roman" w:hAnsi="Times New Roman"/>
      <w:b/>
      <w:lang w:val="en-GB" w:eastAsia="en-US"/>
    </w:rPr>
  </w:style>
  <w:style w:type="paragraph" w:customStyle="1" w:styleId="a">
    <w:name w:val="a"/>
    <w:basedOn w:val="CRCoverPage"/>
    <w:qFormat/>
    <w:rsid w:val="00991259"/>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991259"/>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91259"/>
    <w:pPr>
      <w:widowControl w:val="0"/>
      <w:spacing w:after="0"/>
      <w:jc w:val="both"/>
    </w:pPr>
    <w:rPr>
      <w:rFonts w:eastAsia="SimSun"/>
      <w:kern w:val="2"/>
      <w:sz w:val="21"/>
      <w:szCs w:val="24"/>
      <w:lang w:val="en-US" w:eastAsia="zh-CN"/>
    </w:rPr>
  </w:style>
  <w:style w:type="paragraph" w:customStyle="1" w:styleId="a0">
    <w:name w:val="列表段落"/>
    <w:basedOn w:val="Normal"/>
    <w:rsid w:val="00991259"/>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991259"/>
    <w:pPr>
      <w:keepNext w:val="0"/>
      <w:keepLines w:val="0"/>
      <w:numPr>
        <w:ilvl w:val="3"/>
      </w:numPr>
      <w:overflowPunct w:val="0"/>
      <w:autoSpaceDE w:val="0"/>
      <w:autoSpaceDN w:val="0"/>
      <w:adjustRightInd w:val="0"/>
      <w:spacing w:before="0" w:after="0"/>
      <w:ind w:left="567" w:hanging="1418"/>
      <w:textAlignment w:val="baseline"/>
    </w:pPr>
    <w:rPr>
      <w:rFonts w:eastAsia="SimSun" w:cs="Arial"/>
      <w:sz w:val="20"/>
      <w:lang w:eastAsia="ja-JP"/>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991259"/>
    <w:rPr>
      <w:rFonts w:ascii="Times New Roman" w:hAnsi="Times New Roman"/>
      <w:lang w:val="en-GB" w:eastAsia="en-US"/>
    </w:rPr>
  </w:style>
  <w:style w:type="paragraph" w:styleId="Caption">
    <w:name w:val="caption"/>
    <w:aliases w:val="cap"/>
    <w:basedOn w:val="Normal"/>
    <w:next w:val="Normal"/>
    <w:uiPriority w:val="8"/>
    <w:qFormat/>
    <w:rsid w:val="00991259"/>
    <w:pPr>
      <w:spacing w:before="120" w:after="120"/>
    </w:pPr>
    <w:rPr>
      <w:rFonts w:eastAsia="MS Mincho"/>
      <w:b/>
    </w:rPr>
  </w:style>
  <w:style w:type="character" w:customStyle="1" w:styleId="ui-provider">
    <w:name w:val="ui-provider"/>
    <w:basedOn w:val="DefaultParagraphFont"/>
    <w:rsid w:val="00991259"/>
  </w:style>
  <w:style w:type="paragraph" w:styleId="NormalWeb">
    <w:name w:val="Normal (Web)"/>
    <w:basedOn w:val="Normal"/>
    <w:uiPriority w:val="99"/>
    <w:semiHidden/>
    <w:unhideWhenUsed/>
    <w:rsid w:val="00991259"/>
    <w:pPr>
      <w:spacing w:before="100" w:beforeAutospacing="1" w:after="100" w:afterAutospacing="1"/>
    </w:pPr>
    <w:rPr>
      <w:sz w:val="24"/>
      <w:szCs w:val="24"/>
      <w:lang w:val="en-US"/>
    </w:rPr>
  </w:style>
  <w:style w:type="character" w:customStyle="1" w:styleId="apple-converted-space">
    <w:name w:val="apple-converted-space"/>
    <w:basedOn w:val="DefaultParagraphFont"/>
    <w:qFormat/>
    <w:rsid w:val="00991259"/>
  </w:style>
  <w:style w:type="character" w:customStyle="1" w:styleId="12">
    <w:name w:val="未处理的提及1"/>
    <w:uiPriority w:val="99"/>
    <w:semiHidden/>
    <w:unhideWhenUsed/>
    <w:qFormat/>
    <w:rsid w:val="00991259"/>
    <w:rPr>
      <w:color w:val="808080"/>
      <w:shd w:val="clear" w:color="auto" w:fill="E6E6E6"/>
    </w:rPr>
  </w:style>
  <w:style w:type="character" w:customStyle="1" w:styleId="13">
    <w:name w:val="@他1"/>
    <w:uiPriority w:val="99"/>
    <w:unhideWhenUsed/>
    <w:qFormat/>
    <w:rsid w:val="00991259"/>
    <w:rPr>
      <w:color w:val="2B579A"/>
      <w:shd w:val="clear" w:color="auto" w:fill="E6E6E6"/>
    </w:rPr>
  </w:style>
  <w:style w:type="paragraph" w:customStyle="1" w:styleId="TALLeft1cm">
    <w:name w:val="TAL + Left:  1 cm"/>
    <w:basedOn w:val="TAL"/>
    <w:qFormat/>
    <w:rsid w:val="00991259"/>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991259"/>
    <w:rPr>
      <w:rFonts w:ascii="Arial" w:eastAsia="Times New Roman" w:hAnsi="Arial"/>
      <w:sz w:val="18"/>
    </w:rPr>
  </w:style>
  <w:style w:type="paragraph" w:customStyle="1" w:styleId="14">
    <w:name w:val="修订1"/>
    <w:hidden/>
    <w:uiPriority w:val="99"/>
    <w:semiHidden/>
    <w:qFormat/>
    <w:rsid w:val="00991259"/>
    <w:rPr>
      <w:rFonts w:ascii="Times New Roman" w:eastAsiaTheme="minorEastAsia" w:hAnsi="Times New Roman"/>
      <w:lang w:val="en-GB" w:eastAsia="en-US"/>
    </w:rPr>
  </w:style>
  <w:style w:type="paragraph" w:customStyle="1" w:styleId="TOC10">
    <w:name w:val="TOC 标题1"/>
    <w:basedOn w:val="Heading1"/>
    <w:next w:val="Normal"/>
    <w:uiPriority w:val="39"/>
    <w:semiHidden/>
    <w:unhideWhenUsed/>
    <w:qFormat/>
    <w:rsid w:val="00991259"/>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TAHCar">
    <w:name w:val="TAH Car"/>
    <w:qFormat/>
    <w:locked/>
    <w:rsid w:val="00991259"/>
    <w:rPr>
      <w:rFonts w:ascii="Arial" w:eastAsia="Times New Roman" w:hAnsi="Arial"/>
      <w:b/>
      <w:sz w:val="18"/>
    </w:rPr>
  </w:style>
  <w:style w:type="paragraph" w:customStyle="1" w:styleId="StyleTALBoldLeft025cm">
    <w:name w:val="Style TAL + Bold Left:  025 cm"/>
    <w:basedOn w:val="TAL"/>
    <w:rsid w:val="00991259"/>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Normal"/>
    <w:rsid w:val="00991259"/>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msonormal0">
    <w:name w:val="msonormal"/>
    <w:basedOn w:val="Normal"/>
    <w:rsid w:val="00710E41"/>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1939">
      <w:bodyDiv w:val="1"/>
      <w:marLeft w:val="0"/>
      <w:marRight w:val="0"/>
      <w:marTop w:val="0"/>
      <w:marBottom w:val="0"/>
      <w:divBdr>
        <w:top w:val="none" w:sz="0" w:space="0" w:color="auto"/>
        <w:left w:val="none" w:sz="0" w:space="0" w:color="auto"/>
        <w:bottom w:val="none" w:sz="0" w:space="0" w:color="auto"/>
        <w:right w:val="none" w:sz="0" w:space="0" w:color="auto"/>
      </w:divBdr>
    </w:div>
    <w:div w:id="515115933">
      <w:bodyDiv w:val="1"/>
      <w:marLeft w:val="0"/>
      <w:marRight w:val="0"/>
      <w:marTop w:val="0"/>
      <w:marBottom w:val="0"/>
      <w:divBdr>
        <w:top w:val="none" w:sz="0" w:space="0" w:color="auto"/>
        <w:left w:val="none" w:sz="0" w:space="0" w:color="auto"/>
        <w:bottom w:val="none" w:sz="0" w:space="0" w:color="auto"/>
        <w:right w:val="none" w:sz="0" w:space="0" w:color="auto"/>
      </w:divBdr>
      <w:divsChild>
        <w:div w:id="2118863301">
          <w:marLeft w:val="418"/>
          <w:marRight w:val="0"/>
          <w:marTop w:val="160"/>
          <w:marBottom w:val="0"/>
          <w:divBdr>
            <w:top w:val="none" w:sz="0" w:space="0" w:color="auto"/>
            <w:left w:val="none" w:sz="0" w:space="0" w:color="auto"/>
            <w:bottom w:val="none" w:sz="0" w:space="0" w:color="auto"/>
            <w:right w:val="none" w:sz="0" w:space="0" w:color="auto"/>
          </w:divBdr>
        </w:div>
      </w:divsChild>
    </w:div>
    <w:div w:id="516968848">
      <w:bodyDiv w:val="1"/>
      <w:marLeft w:val="0"/>
      <w:marRight w:val="0"/>
      <w:marTop w:val="0"/>
      <w:marBottom w:val="0"/>
      <w:divBdr>
        <w:top w:val="none" w:sz="0" w:space="0" w:color="auto"/>
        <w:left w:val="none" w:sz="0" w:space="0" w:color="auto"/>
        <w:bottom w:val="none" w:sz="0" w:space="0" w:color="auto"/>
        <w:right w:val="none" w:sz="0" w:space="0" w:color="auto"/>
      </w:divBdr>
    </w:div>
    <w:div w:id="601718226">
      <w:bodyDiv w:val="1"/>
      <w:marLeft w:val="0"/>
      <w:marRight w:val="0"/>
      <w:marTop w:val="0"/>
      <w:marBottom w:val="0"/>
      <w:divBdr>
        <w:top w:val="none" w:sz="0" w:space="0" w:color="auto"/>
        <w:left w:val="none" w:sz="0" w:space="0" w:color="auto"/>
        <w:bottom w:val="none" w:sz="0" w:space="0" w:color="auto"/>
        <w:right w:val="none" w:sz="0" w:space="0" w:color="auto"/>
      </w:divBdr>
    </w:div>
    <w:div w:id="636179941">
      <w:bodyDiv w:val="1"/>
      <w:marLeft w:val="0"/>
      <w:marRight w:val="0"/>
      <w:marTop w:val="0"/>
      <w:marBottom w:val="0"/>
      <w:divBdr>
        <w:top w:val="none" w:sz="0" w:space="0" w:color="auto"/>
        <w:left w:val="none" w:sz="0" w:space="0" w:color="auto"/>
        <w:bottom w:val="none" w:sz="0" w:space="0" w:color="auto"/>
        <w:right w:val="none" w:sz="0" w:space="0" w:color="auto"/>
      </w:divBdr>
    </w:div>
    <w:div w:id="652030068">
      <w:bodyDiv w:val="1"/>
      <w:marLeft w:val="0"/>
      <w:marRight w:val="0"/>
      <w:marTop w:val="0"/>
      <w:marBottom w:val="0"/>
      <w:divBdr>
        <w:top w:val="none" w:sz="0" w:space="0" w:color="auto"/>
        <w:left w:val="none" w:sz="0" w:space="0" w:color="auto"/>
        <w:bottom w:val="none" w:sz="0" w:space="0" w:color="auto"/>
        <w:right w:val="none" w:sz="0" w:space="0" w:color="auto"/>
      </w:divBdr>
    </w:div>
    <w:div w:id="1293830030">
      <w:bodyDiv w:val="1"/>
      <w:marLeft w:val="0"/>
      <w:marRight w:val="0"/>
      <w:marTop w:val="0"/>
      <w:marBottom w:val="0"/>
      <w:divBdr>
        <w:top w:val="none" w:sz="0" w:space="0" w:color="auto"/>
        <w:left w:val="none" w:sz="0" w:space="0" w:color="auto"/>
        <w:bottom w:val="none" w:sz="0" w:space="0" w:color="auto"/>
        <w:right w:val="none" w:sz="0" w:space="0" w:color="auto"/>
      </w:divBdr>
      <w:divsChild>
        <w:div w:id="164051705">
          <w:marLeft w:val="418"/>
          <w:marRight w:val="0"/>
          <w:marTop w:val="160"/>
          <w:marBottom w:val="0"/>
          <w:divBdr>
            <w:top w:val="none" w:sz="0" w:space="0" w:color="auto"/>
            <w:left w:val="none" w:sz="0" w:space="0" w:color="auto"/>
            <w:bottom w:val="none" w:sz="0" w:space="0" w:color="auto"/>
            <w:right w:val="none" w:sz="0" w:space="0" w:color="auto"/>
          </w:divBdr>
        </w:div>
        <w:div w:id="1719358045">
          <w:marLeft w:val="418"/>
          <w:marRight w:val="0"/>
          <w:marTop w:val="160"/>
          <w:marBottom w:val="0"/>
          <w:divBdr>
            <w:top w:val="none" w:sz="0" w:space="0" w:color="auto"/>
            <w:left w:val="none" w:sz="0" w:space="0" w:color="auto"/>
            <w:bottom w:val="none" w:sz="0" w:space="0" w:color="auto"/>
            <w:right w:val="none" w:sz="0" w:space="0" w:color="auto"/>
          </w:divBdr>
        </w:div>
      </w:divsChild>
    </w:div>
    <w:div w:id="2087729600">
      <w:bodyDiv w:val="1"/>
      <w:marLeft w:val="0"/>
      <w:marRight w:val="0"/>
      <w:marTop w:val="0"/>
      <w:marBottom w:val="0"/>
      <w:divBdr>
        <w:top w:val="none" w:sz="0" w:space="0" w:color="auto"/>
        <w:left w:val="none" w:sz="0" w:space="0" w:color="auto"/>
        <w:bottom w:val="none" w:sz="0" w:space="0" w:color="auto"/>
        <w:right w:val="none" w:sz="0" w:space="0" w:color="auto"/>
      </w:divBdr>
      <w:divsChild>
        <w:div w:id="65881290">
          <w:marLeft w:val="0"/>
          <w:marRight w:val="0"/>
          <w:marTop w:val="0"/>
          <w:marBottom w:val="0"/>
          <w:divBdr>
            <w:top w:val="none" w:sz="0" w:space="0" w:color="auto"/>
            <w:left w:val="none" w:sz="0" w:space="0" w:color="auto"/>
            <w:bottom w:val="none" w:sz="0" w:space="0" w:color="auto"/>
            <w:right w:val="none" w:sz="0" w:space="0" w:color="auto"/>
          </w:divBdr>
        </w:div>
        <w:div w:id="201407874">
          <w:marLeft w:val="0"/>
          <w:marRight w:val="0"/>
          <w:marTop w:val="0"/>
          <w:marBottom w:val="0"/>
          <w:divBdr>
            <w:top w:val="none" w:sz="0" w:space="0" w:color="auto"/>
            <w:left w:val="none" w:sz="0" w:space="0" w:color="auto"/>
            <w:bottom w:val="none" w:sz="0" w:space="0" w:color="auto"/>
            <w:right w:val="none" w:sz="0" w:space="0" w:color="auto"/>
          </w:divBdr>
        </w:div>
        <w:div w:id="690961812">
          <w:marLeft w:val="0"/>
          <w:marRight w:val="0"/>
          <w:marTop w:val="0"/>
          <w:marBottom w:val="0"/>
          <w:divBdr>
            <w:top w:val="none" w:sz="0" w:space="0" w:color="auto"/>
            <w:left w:val="none" w:sz="0" w:space="0" w:color="auto"/>
            <w:bottom w:val="none" w:sz="0" w:space="0" w:color="auto"/>
            <w:right w:val="none" w:sz="0" w:space="0" w:color="auto"/>
          </w:divBdr>
          <w:divsChild>
            <w:div w:id="931280357">
              <w:marLeft w:val="0"/>
              <w:marRight w:val="0"/>
              <w:marTop w:val="0"/>
              <w:marBottom w:val="0"/>
              <w:divBdr>
                <w:top w:val="none" w:sz="0" w:space="0" w:color="auto"/>
                <w:left w:val="none" w:sz="0" w:space="0" w:color="auto"/>
                <w:bottom w:val="none" w:sz="0" w:space="0" w:color="auto"/>
                <w:right w:val="none" w:sz="0" w:space="0" w:color="auto"/>
              </w:divBdr>
            </w:div>
            <w:div w:id="975911206">
              <w:marLeft w:val="0"/>
              <w:marRight w:val="0"/>
              <w:marTop w:val="0"/>
              <w:marBottom w:val="0"/>
              <w:divBdr>
                <w:top w:val="none" w:sz="0" w:space="0" w:color="auto"/>
                <w:left w:val="none" w:sz="0" w:space="0" w:color="auto"/>
                <w:bottom w:val="none" w:sz="0" w:space="0" w:color="auto"/>
                <w:right w:val="none" w:sz="0" w:space="0" w:color="auto"/>
              </w:divBdr>
            </w:div>
            <w:div w:id="158079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51C319-96CF-41CF-AF34-CD68A0535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4422C-3CB7-408B-9807-A93E18F194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56F4DF1-2E94-4FF3-AEF6-AE499FE67E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1166</TotalTime>
  <Pages>24</Pages>
  <Words>7156</Words>
  <Characters>40790</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47851</CharactersWithSpaces>
  <SharedDoc>false</SharedDoc>
  <HLinks>
    <vt:vector size="60" baseType="variant">
      <vt:variant>
        <vt:i4>1638449</vt:i4>
      </vt:variant>
      <vt:variant>
        <vt:i4>29</vt:i4>
      </vt:variant>
      <vt:variant>
        <vt:i4>0</vt:i4>
      </vt:variant>
      <vt:variant>
        <vt:i4>5</vt:i4>
      </vt:variant>
      <vt:variant>
        <vt:lpwstr/>
      </vt:variant>
      <vt:variant>
        <vt:lpwstr>_Toc194003447</vt:lpwstr>
      </vt:variant>
      <vt:variant>
        <vt:i4>1638449</vt:i4>
      </vt:variant>
      <vt:variant>
        <vt:i4>26</vt:i4>
      </vt:variant>
      <vt:variant>
        <vt:i4>0</vt:i4>
      </vt:variant>
      <vt:variant>
        <vt:i4>5</vt:i4>
      </vt:variant>
      <vt:variant>
        <vt:lpwstr/>
      </vt:variant>
      <vt:variant>
        <vt:lpwstr>_Toc194003446</vt:lpwstr>
      </vt:variant>
      <vt:variant>
        <vt:i4>1638449</vt:i4>
      </vt:variant>
      <vt:variant>
        <vt:i4>23</vt:i4>
      </vt:variant>
      <vt:variant>
        <vt:i4>0</vt:i4>
      </vt:variant>
      <vt:variant>
        <vt:i4>5</vt:i4>
      </vt:variant>
      <vt:variant>
        <vt:lpwstr/>
      </vt:variant>
      <vt:variant>
        <vt:lpwstr>_Toc194003445</vt:lpwstr>
      </vt:variant>
      <vt:variant>
        <vt:i4>1638449</vt:i4>
      </vt:variant>
      <vt:variant>
        <vt:i4>20</vt:i4>
      </vt:variant>
      <vt:variant>
        <vt:i4>0</vt:i4>
      </vt:variant>
      <vt:variant>
        <vt:i4>5</vt:i4>
      </vt:variant>
      <vt:variant>
        <vt:lpwstr/>
      </vt:variant>
      <vt:variant>
        <vt:lpwstr>_Toc194003444</vt:lpwstr>
      </vt:variant>
      <vt:variant>
        <vt:i4>1638449</vt:i4>
      </vt:variant>
      <vt:variant>
        <vt:i4>17</vt:i4>
      </vt:variant>
      <vt:variant>
        <vt:i4>0</vt:i4>
      </vt:variant>
      <vt:variant>
        <vt:i4>5</vt:i4>
      </vt:variant>
      <vt:variant>
        <vt:lpwstr/>
      </vt:variant>
      <vt:variant>
        <vt:lpwstr>_Toc194003443</vt:lpwstr>
      </vt:variant>
      <vt:variant>
        <vt:i4>1638449</vt:i4>
      </vt:variant>
      <vt:variant>
        <vt:i4>14</vt:i4>
      </vt:variant>
      <vt:variant>
        <vt:i4>0</vt:i4>
      </vt:variant>
      <vt:variant>
        <vt:i4>5</vt:i4>
      </vt:variant>
      <vt:variant>
        <vt:lpwstr/>
      </vt:variant>
      <vt:variant>
        <vt:lpwstr>_Toc194003442</vt:lpwstr>
      </vt:variant>
      <vt:variant>
        <vt:i4>1638449</vt:i4>
      </vt:variant>
      <vt:variant>
        <vt:i4>11</vt:i4>
      </vt:variant>
      <vt:variant>
        <vt:i4>0</vt:i4>
      </vt:variant>
      <vt:variant>
        <vt:i4>5</vt:i4>
      </vt:variant>
      <vt:variant>
        <vt:lpwstr/>
      </vt:variant>
      <vt:variant>
        <vt:lpwstr>_Toc194003441</vt:lpwstr>
      </vt:variant>
      <vt:variant>
        <vt:i4>1638449</vt:i4>
      </vt:variant>
      <vt:variant>
        <vt:i4>8</vt:i4>
      </vt:variant>
      <vt:variant>
        <vt:i4>0</vt:i4>
      </vt:variant>
      <vt:variant>
        <vt:i4>5</vt:i4>
      </vt:variant>
      <vt:variant>
        <vt:lpwstr/>
      </vt:variant>
      <vt:variant>
        <vt:lpwstr>_Toc194003440</vt:lpwstr>
      </vt:variant>
      <vt:variant>
        <vt:i4>1966129</vt:i4>
      </vt:variant>
      <vt:variant>
        <vt:i4>5</vt:i4>
      </vt:variant>
      <vt:variant>
        <vt:i4>0</vt:i4>
      </vt:variant>
      <vt:variant>
        <vt:i4>5</vt:i4>
      </vt:variant>
      <vt:variant>
        <vt:lpwstr/>
      </vt:variant>
      <vt:variant>
        <vt:lpwstr>_Toc194003439</vt:lpwstr>
      </vt:variant>
      <vt:variant>
        <vt:i4>1966129</vt:i4>
      </vt:variant>
      <vt:variant>
        <vt:i4>2</vt:i4>
      </vt:variant>
      <vt:variant>
        <vt:i4>0</vt:i4>
      </vt:variant>
      <vt:variant>
        <vt:i4>5</vt:i4>
      </vt:variant>
      <vt:variant>
        <vt:lpwstr/>
      </vt:variant>
      <vt:variant>
        <vt:lpwstr>_Toc194003438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470</cp:revision>
  <cp:lastPrinted>1900-01-02T20:00:00Z</cp:lastPrinted>
  <dcterms:created xsi:type="dcterms:W3CDTF">2025-03-21T23:30:00Z</dcterms:created>
  <dcterms:modified xsi:type="dcterms:W3CDTF">2025-05-09T06:14:00Z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