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03B6C" w14:textId="1AC2E487" w:rsidR="001B1B7A" w:rsidRDefault="001B1B7A" w:rsidP="00AD6115">
      <w:pPr>
        <w:pStyle w:val="CRCoverPage"/>
        <w:tabs>
          <w:tab w:val="right" w:pos="9639"/>
        </w:tabs>
        <w:spacing w:after="0"/>
        <w:rPr>
          <w:b/>
          <w:i/>
          <w:noProof/>
          <w:sz w:val="28"/>
        </w:rPr>
      </w:pPr>
      <w:bookmarkStart w:id="0" w:name="_Hlk193005587"/>
      <w:r>
        <w:rPr>
          <w:b/>
          <w:noProof/>
          <w:sz w:val="24"/>
        </w:rPr>
        <w:t>3GPP TSG-</w:t>
      </w:r>
      <w:r w:rsidR="00236351">
        <w:fldChar w:fldCharType="begin"/>
      </w:r>
      <w:r w:rsidR="00236351">
        <w:instrText xml:space="preserve"> DOCPROPERTY  TSG/WGRef  \* MERGEFORMAT </w:instrText>
      </w:r>
      <w:r w:rsidR="00236351">
        <w:fldChar w:fldCharType="separate"/>
      </w:r>
      <w:r>
        <w:rPr>
          <w:b/>
          <w:noProof/>
          <w:sz w:val="24"/>
        </w:rPr>
        <w:t>RAN WG3</w:t>
      </w:r>
      <w:r w:rsidR="00236351">
        <w:rPr>
          <w:b/>
          <w:noProof/>
          <w:sz w:val="24"/>
        </w:rPr>
        <w:fldChar w:fldCharType="end"/>
      </w:r>
      <w:r>
        <w:rPr>
          <w:b/>
          <w:noProof/>
          <w:sz w:val="24"/>
        </w:rPr>
        <w:t xml:space="preserve"> Meeting #128</w:t>
      </w:r>
      <w:r>
        <w:rPr>
          <w:b/>
          <w:i/>
          <w:noProof/>
          <w:sz w:val="28"/>
        </w:rPr>
        <w:tab/>
      </w:r>
      <w:r w:rsidR="00E1469F" w:rsidRPr="00E1469F">
        <w:rPr>
          <w:b/>
          <w:i/>
          <w:noProof/>
          <w:sz w:val="28"/>
        </w:rPr>
        <w:t>R3-253475</w:t>
      </w:r>
    </w:p>
    <w:p w14:paraId="3C1479A6" w14:textId="77777777" w:rsidR="001B1B7A" w:rsidRDefault="001B1B7A" w:rsidP="001B1B7A">
      <w:pPr>
        <w:pStyle w:val="CRCoverPage"/>
        <w:outlineLvl w:val="0"/>
        <w:rPr>
          <w:b/>
          <w:noProof/>
          <w:sz w:val="24"/>
        </w:rPr>
      </w:pPr>
      <w:r>
        <w:rPr>
          <w:b/>
          <w:noProof/>
          <w:sz w:val="24"/>
        </w:rPr>
        <w:t>St Julian, Malta, 19</w:t>
      </w:r>
      <w:r w:rsidRPr="00435A13">
        <w:rPr>
          <w:b/>
          <w:noProof/>
          <w:sz w:val="24"/>
          <w:vertAlign w:val="superscript"/>
        </w:rPr>
        <w:t>th</w:t>
      </w:r>
      <w:r>
        <w:rPr>
          <w:b/>
          <w:noProof/>
          <w:sz w:val="24"/>
        </w:rPr>
        <w:t xml:space="preserve"> – 23</w:t>
      </w:r>
      <w:r>
        <w:rPr>
          <w:b/>
          <w:noProof/>
          <w:sz w:val="24"/>
          <w:vertAlign w:val="superscript"/>
        </w:rPr>
        <w:t>rd</w:t>
      </w:r>
      <w:r>
        <w:rPr>
          <w:b/>
          <w:noProof/>
          <w:sz w:val="24"/>
        </w:rPr>
        <w:t xml:space="preserve"> May</w:t>
      </w:r>
      <w:r w:rsidRPr="008315AC">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940BEB">
        <w:tc>
          <w:tcPr>
            <w:tcW w:w="9641" w:type="dxa"/>
            <w:gridSpan w:val="9"/>
            <w:tcBorders>
              <w:top w:val="single" w:sz="4" w:space="0" w:color="auto"/>
              <w:left w:val="single" w:sz="4" w:space="0" w:color="auto"/>
              <w:right w:val="single" w:sz="4" w:space="0" w:color="auto"/>
            </w:tcBorders>
          </w:tcPr>
          <w:bookmarkEnd w:id="0"/>
          <w:p w14:paraId="0B7D1E1E" w14:textId="77777777" w:rsidR="00362526" w:rsidRDefault="00362526" w:rsidP="00940BEB">
            <w:pPr>
              <w:pStyle w:val="CRCoverPage"/>
              <w:spacing w:after="0"/>
              <w:jc w:val="right"/>
              <w:rPr>
                <w:i/>
                <w:noProof/>
              </w:rPr>
            </w:pPr>
            <w:r>
              <w:rPr>
                <w:i/>
                <w:noProof/>
                <w:sz w:val="14"/>
              </w:rPr>
              <w:t>CR-Form-v12.3</w:t>
            </w:r>
          </w:p>
        </w:tc>
      </w:tr>
      <w:tr w:rsidR="00362526" w14:paraId="3A1306F7" w14:textId="77777777" w:rsidTr="00940BEB">
        <w:tc>
          <w:tcPr>
            <w:tcW w:w="9641" w:type="dxa"/>
            <w:gridSpan w:val="9"/>
            <w:tcBorders>
              <w:left w:val="single" w:sz="4" w:space="0" w:color="auto"/>
              <w:right w:val="single" w:sz="4" w:space="0" w:color="auto"/>
            </w:tcBorders>
          </w:tcPr>
          <w:p w14:paraId="430F3939" w14:textId="77777777" w:rsidR="00362526" w:rsidRDefault="00362526" w:rsidP="00940BEB">
            <w:pPr>
              <w:pStyle w:val="CRCoverPage"/>
              <w:spacing w:after="0"/>
              <w:jc w:val="center"/>
              <w:rPr>
                <w:noProof/>
              </w:rPr>
            </w:pPr>
            <w:r>
              <w:rPr>
                <w:b/>
                <w:noProof/>
                <w:sz w:val="32"/>
              </w:rPr>
              <w:t>CHANGE REQUEST</w:t>
            </w:r>
          </w:p>
        </w:tc>
      </w:tr>
      <w:tr w:rsidR="00362526" w14:paraId="7FED62E8" w14:textId="77777777" w:rsidTr="00940BEB">
        <w:tc>
          <w:tcPr>
            <w:tcW w:w="9641" w:type="dxa"/>
            <w:gridSpan w:val="9"/>
            <w:tcBorders>
              <w:left w:val="single" w:sz="4" w:space="0" w:color="auto"/>
              <w:right w:val="single" w:sz="4" w:space="0" w:color="auto"/>
            </w:tcBorders>
          </w:tcPr>
          <w:p w14:paraId="06FF019C" w14:textId="77777777" w:rsidR="00362526" w:rsidRDefault="00362526" w:rsidP="00940BEB">
            <w:pPr>
              <w:pStyle w:val="CRCoverPage"/>
              <w:spacing w:after="0"/>
              <w:rPr>
                <w:noProof/>
                <w:sz w:val="8"/>
                <w:szCs w:val="8"/>
              </w:rPr>
            </w:pPr>
          </w:p>
        </w:tc>
      </w:tr>
      <w:tr w:rsidR="00362526" w14:paraId="4A3520BC" w14:textId="77777777" w:rsidTr="00940BEB">
        <w:tc>
          <w:tcPr>
            <w:tcW w:w="142" w:type="dxa"/>
            <w:tcBorders>
              <w:left w:val="single" w:sz="4" w:space="0" w:color="auto"/>
            </w:tcBorders>
          </w:tcPr>
          <w:p w14:paraId="50F8690C" w14:textId="77777777" w:rsidR="00362526" w:rsidRDefault="00362526" w:rsidP="00940BEB">
            <w:pPr>
              <w:pStyle w:val="CRCoverPage"/>
              <w:spacing w:after="0"/>
              <w:jc w:val="right"/>
              <w:rPr>
                <w:noProof/>
              </w:rPr>
            </w:pPr>
          </w:p>
        </w:tc>
        <w:tc>
          <w:tcPr>
            <w:tcW w:w="1559" w:type="dxa"/>
            <w:shd w:val="pct30" w:color="FFFF00" w:fill="auto"/>
          </w:tcPr>
          <w:p w14:paraId="64E2DA7B" w14:textId="2DB40E65" w:rsidR="00362526" w:rsidRPr="00410371" w:rsidRDefault="00236351" w:rsidP="00940BEB">
            <w:pPr>
              <w:pStyle w:val="CRCoverPage"/>
              <w:spacing w:after="0"/>
              <w:jc w:val="right"/>
              <w:rPr>
                <w:b/>
                <w:noProof/>
                <w:sz w:val="28"/>
              </w:rPr>
            </w:pPr>
            <w:r>
              <w:fldChar w:fldCharType="begin"/>
            </w:r>
            <w:r>
              <w:instrText xml:space="preserve"> DOCPROPERTY  Spec#  \* MERGEFORMAT </w:instrText>
            </w:r>
            <w:r>
              <w:fldChar w:fldCharType="separate"/>
            </w:r>
            <w:r w:rsidR="00362526">
              <w:rPr>
                <w:b/>
                <w:noProof/>
                <w:sz w:val="28"/>
              </w:rPr>
              <w:t>38.</w:t>
            </w:r>
            <w:r w:rsidR="00D76644">
              <w:rPr>
                <w:b/>
                <w:noProof/>
                <w:sz w:val="28"/>
              </w:rPr>
              <w:t>423</w:t>
            </w:r>
            <w:r>
              <w:rPr>
                <w:b/>
                <w:noProof/>
                <w:sz w:val="28"/>
              </w:rPr>
              <w:fldChar w:fldCharType="end"/>
            </w:r>
          </w:p>
        </w:tc>
        <w:tc>
          <w:tcPr>
            <w:tcW w:w="709" w:type="dxa"/>
          </w:tcPr>
          <w:p w14:paraId="6DE49AD0" w14:textId="77777777" w:rsidR="00362526" w:rsidRDefault="00362526" w:rsidP="00940BEB">
            <w:pPr>
              <w:pStyle w:val="CRCoverPage"/>
              <w:spacing w:after="0"/>
              <w:jc w:val="center"/>
              <w:rPr>
                <w:noProof/>
              </w:rPr>
            </w:pPr>
            <w:r>
              <w:rPr>
                <w:b/>
                <w:noProof/>
                <w:sz w:val="28"/>
              </w:rPr>
              <w:t>CR</w:t>
            </w:r>
          </w:p>
        </w:tc>
        <w:tc>
          <w:tcPr>
            <w:tcW w:w="1276" w:type="dxa"/>
            <w:shd w:val="pct30" w:color="FFFF00" w:fill="auto"/>
          </w:tcPr>
          <w:p w14:paraId="7614209C" w14:textId="2E0FCF61" w:rsidR="00362526" w:rsidRPr="00410371" w:rsidRDefault="00A222BC" w:rsidP="00940BEB">
            <w:pPr>
              <w:pStyle w:val="CRCoverPage"/>
              <w:spacing w:after="0"/>
              <w:rPr>
                <w:noProof/>
              </w:rPr>
            </w:pPr>
            <w:r>
              <w:rPr>
                <w:rFonts w:cs="Calibri"/>
                <w:sz w:val="18"/>
              </w:rPr>
              <w:t>1449</w:t>
            </w:r>
          </w:p>
        </w:tc>
        <w:tc>
          <w:tcPr>
            <w:tcW w:w="709" w:type="dxa"/>
          </w:tcPr>
          <w:p w14:paraId="7D33F508" w14:textId="77777777" w:rsidR="00362526" w:rsidRDefault="00362526" w:rsidP="00940BEB">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256DD53C" w:rsidR="00362526" w:rsidRPr="00410371" w:rsidRDefault="00A222BC" w:rsidP="00940BEB">
            <w:pPr>
              <w:pStyle w:val="CRCoverPage"/>
              <w:spacing w:after="0"/>
              <w:jc w:val="center"/>
              <w:rPr>
                <w:b/>
                <w:noProof/>
              </w:rPr>
            </w:pPr>
            <w:r>
              <w:rPr>
                <w:b/>
                <w:noProof/>
              </w:rPr>
              <w:t>3</w:t>
            </w:r>
          </w:p>
        </w:tc>
        <w:tc>
          <w:tcPr>
            <w:tcW w:w="2410" w:type="dxa"/>
          </w:tcPr>
          <w:p w14:paraId="7FFC21F7" w14:textId="77777777" w:rsidR="00362526" w:rsidRDefault="00362526" w:rsidP="00940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792E12DB" w:rsidR="00362526" w:rsidRPr="00410371" w:rsidRDefault="00236351" w:rsidP="00940BEB">
            <w:pPr>
              <w:pStyle w:val="CRCoverPage"/>
              <w:spacing w:after="0"/>
              <w:jc w:val="center"/>
              <w:rPr>
                <w:noProof/>
                <w:sz w:val="28"/>
              </w:rPr>
            </w:pPr>
            <w:r>
              <w:fldChar w:fldCharType="begin"/>
            </w:r>
            <w:r>
              <w:instrText xml:space="preserve"> DOCPROPERTY  Version  \* MERGEFORMAT </w:instrText>
            </w:r>
            <w:r>
              <w:fldChar w:fldCharType="separate"/>
            </w:r>
            <w:r w:rsidR="00362526">
              <w:rPr>
                <w:b/>
                <w:noProof/>
                <w:sz w:val="28"/>
              </w:rPr>
              <w:t>18.</w:t>
            </w:r>
            <w:r w:rsidR="003A5A15">
              <w:rPr>
                <w:b/>
                <w:noProof/>
                <w:sz w:val="28"/>
              </w:rPr>
              <w:t>5</w:t>
            </w:r>
            <w:r w:rsidR="00362526">
              <w:rPr>
                <w:b/>
                <w:noProof/>
                <w:sz w:val="28"/>
              </w:rPr>
              <w:t>.0</w:t>
            </w:r>
            <w:r>
              <w:rPr>
                <w:b/>
                <w:noProof/>
                <w:sz w:val="28"/>
              </w:rPr>
              <w:fldChar w:fldCharType="end"/>
            </w:r>
          </w:p>
        </w:tc>
        <w:tc>
          <w:tcPr>
            <w:tcW w:w="143" w:type="dxa"/>
            <w:tcBorders>
              <w:right w:val="single" w:sz="4" w:space="0" w:color="auto"/>
            </w:tcBorders>
          </w:tcPr>
          <w:p w14:paraId="2A70F35E" w14:textId="77777777" w:rsidR="00362526" w:rsidRDefault="00362526" w:rsidP="00940BEB">
            <w:pPr>
              <w:pStyle w:val="CRCoverPage"/>
              <w:spacing w:after="0"/>
              <w:rPr>
                <w:noProof/>
              </w:rPr>
            </w:pPr>
          </w:p>
        </w:tc>
      </w:tr>
      <w:tr w:rsidR="00362526" w14:paraId="6B47A8FD" w14:textId="77777777" w:rsidTr="00940BEB">
        <w:tc>
          <w:tcPr>
            <w:tcW w:w="9641" w:type="dxa"/>
            <w:gridSpan w:val="9"/>
            <w:tcBorders>
              <w:left w:val="single" w:sz="4" w:space="0" w:color="auto"/>
              <w:right w:val="single" w:sz="4" w:space="0" w:color="auto"/>
            </w:tcBorders>
          </w:tcPr>
          <w:p w14:paraId="73359FFD" w14:textId="77777777" w:rsidR="00362526" w:rsidRDefault="00362526" w:rsidP="00940BEB">
            <w:pPr>
              <w:pStyle w:val="CRCoverPage"/>
              <w:spacing w:after="0"/>
              <w:rPr>
                <w:noProof/>
              </w:rPr>
            </w:pPr>
          </w:p>
        </w:tc>
      </w:tr>
      <w:tr w:rsidR="00362526" w14:paraId="046C21BC" w14:textId="77777777" w:rsidTr="00940BEB">
        <w:tc>
          <w:tcPr>
            <w:tcW w:w="9641" w:type="dxa"/>
            <w:gridSpan w:val="9"/>
            <w:tcBorders>
              <w:top w:val="single" w:sz="4" w:space="0" w:color="auto"/>
            </w:tcBorders>
          </w:tcPr>
          <w:p w14:paraId="372AEA52" w14:textId="77777777" w:rsidR="00362526" w:rsidRPr="00F25D98" w:rsidRDefault="00362526" w:rsidP="00940B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2526" w14:paraId="785772F7" w14:textId="77777777" w:rsidTr="00940BEB">
        <w:tc>
          <w:tcPr>
            <w:tcW w:w="9641" w:type="dxa"/>
            <w:gridSpan w:val="9"/>
          </w:tcPr>
          <w:p w14:paraId="4356E9E3" w14:textId="77777777" w:rsidR="00362526" w:rsidRDefault="00362526" w:rsidP="00940BEB">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940BEB">
        <w:tc>
          <w:tcPr>
            <w:tcW w:w="2835" w:type="dxa"/>
          </w:tcPr>
          <w:p w14:paraId="03B70EF5" w14:textId="77777777" w:rsidR="00362526" w:rsidRDefault="00362526" w:rsidP="00940BEB">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940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940BEB">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940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940BEB">
            <w:pPr>
              <w:pStyle w:val="CRCoverPage"/>
              <w:spacing w:after="0"/>
              <w:jc w:val="center"/>
              <w:rPr>
                <w:b/>
                <w:caps/>
                <w:noProof/>
              </w:rPr>
            </w:pPr>
          </w:p>
        </w:tc>
        <w:tc>
          <w:tcPr>
            <w:tcW w:w="2126" w:type="dxa"/>
          </w:tcPr>
          <w:p w14:paraId="7449C3A4" w14:textId="77777777" w:rsidR="00362526" w:rsidRDefault="00362526" w:rsidP="00940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940BEB">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940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940BEB">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940BEB">
        <w:tc>
          <w:tcPr>
            <w:tcW w:w="9640" w:type="dxa"/>
            <w:gridSpan w:val="11"/>
          </w:tcPr>
          <w:p w14:paraId="2DA456D3" w14:textId="77777777" w:rsidR="00362526" w:rsidRDefault="00362526" w:rsidP="00940BEB">
            <w:pPr>
              <w:pStyle w:val="CRCoverPage"/>
              <w:spacing w:after="0"/>
              <w:rPr>
                <w:noProof/>
                <w:sz w:val="8"/>
                <w:szCs w:val="8"/>
              </w:rPr>
            </w:pPr>
          </w:p>
        </w:tc>
      </w:tr>
      <w:tr w:rsidR="00362526" w14:paraId="54875374" w14:textId="77777777" w:rsidTr="00940BEB">
        <w:tc>
          <w:tcPr>
            <w:tcW w:w="1843" w:type="dxa"/>
            <w:tcBorders>
              <w:top w:val="single" w:sz="4" w:space="0" w:color="auto"/>
              <w:left w:val="single" w:sz="4" w:space="0" w:color="auto"/>
            </w:tcBorders>
          </w:tcPr>
          <w:p w14:paraId="62B4A9F5" w14:textId="77777777" w:rsidR="00362526" w:rsidRDefault="00362526" w:rsidP="00940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6EED060E" w:rsidR="00362526" w:rsidRDefault="00D76644" w:rsidP="00940BEB">
            <w:pPr>
              <w:pStyle w:val="CRCoverPage"/>
              <w:spacing w:after="0"/>
              <w:ind w:left="100"/>
              <w:rPr>
                <w:noProof/>
              </w:rPr>
            </w:pPr>
            <w:r>
              <w:t xml:space="preserve">Correction </w:t>
            </w:r>
            <w:r w:rsidR="006F6920">
              <w:t xml:space="preserve">to exclude </w:t>
            </w:r>
            <w:r w:rsidR="006F64A6">
              <w:t>P</w:t>
            </w:r>
            <w:r w:rsidR="000C1A26">
              <w:t xml:space="preserve">acket </w:t>
            </w:r>
            <w:r w:rsidR="006F64A6">
              <w:t>L</w:t>
            </w:r>
            <w:r w:rsidR="000C1A26">
              <w:t xml:space="preserve">oss as </w:t>
            </w:r>
            <w:r w:rsidR="00254B8F">
              <w:t>a</w:t>
            </w:r>
            <w:r w:rsidR="00383B31">
              <w:t xml:space="preserve"> </w:t>
            </w:r>
            <w:r w:rsidR="000C1A26">
              <w:t xml:space="preserve">UE </w:t>
            </w:r>
            <w:r w:rsidR="006F64A6">
              <w:t>P</w:t>
            </w:r>
            <w:r w:rsidR="000C1A26">
              <w:t xml:space="preserve">erformance </w:t>
            </w:r>
            <w:r w:rsidR="00383B31">
              <w:t>metric</w:t>
            </w:r>
          </w:p>
        </w:tc>
      </w:tr>
      <w:tr w:rsidR="00362526" w14:paraId="5120370D" w14:textId="77777777" w:rsidTr="00940BEB">
        <w:tc>
          <w:tcPr>
            <w:tcW w:w="1843" w:type="dxa"/>
            <w:tcBorders>
              <w:left w:val="single" w:sz="4" w:space="0" w:color="auto"/>
            </w:tcBorders>
          </w:tcPr>
          <w:p w14:paraId="66995950"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940BEB">
            <w:pPr>
              <w:pStyle w:val="CRCoverPage"/>
              <w:spacing w:after="0"/>
              <w:rPr>
                <w:noProof/>
                <w:sz w:val="8"/>
                <w:szCs w:val="8"/>
              </w:rPr>
            </w:pPr>
          </w:p>
        </w:tc>
      </w:tr>
      <w:tr w:rsidR="00362526" w:rsidRPr="00CF6D85" w14:paraId="041F3473" w14:textId="77777777" w:rsidTr="00940BEB">
        <w:tc>
          <w:tcPr>
            <w:tcW w:w="1843" w:type="dxa"/>
            <w:tcBorders>
              <w:left w:val="single" w:sz="4" w:space="0" w:color="auto"/>
            </w:tcBorders>
          </w:tcPr>
          <w:p w14:paraId="5BECD858" w14:textId="77777777" w:rsidR="00362526" w:rsidRDefault="00362526" w:rsidP="00940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7F0B755B" w:rsidR="00362526" w:rsidRPr="004F4364" w:rsidRDefault="00820CC3" w:rsidP="00940BEB">
            <w:pPr>
              <w:pStyle w:val="CRCoverPage"/>
              <w:spacing w:after="0"/>
              <w:ind w:left="100"/>
              <w:rPr>
                <w:noProof/>
                <w:lang w:val="it-IT"/>
              </w:rPr>
            </w:pPr>
            <w:r w:rsidRPr="00820CC3">
              <w:rPr>
                <w:noProof/>
                <w:lang w:val="it-IT"/>
              </w:rPr>
              <w:t>Ericsson, Jio Platforms, Deutsche Telekom, InterDigital</w:t>
            </w:r>
          </w:p>
        </w:tc>
      </w:tr>
      <w:tr w:rsidR="00362526" w14:paraId="6779005C" w14:textId="77777777" w:rsidTr="00940BEB">
        <w:tc>
          <w:tcPr>
            <w:tcW w:w="1843" w:type="dxa"/>
            <w:tcBorders>
              <w:left w:val="single" w:sz="4" w:space="0" w:color="auto"/>
            </w:tcBorders>
          </w:tcPr>
          <w:p w14:paraId="3C2BCED5" w14:textId="77777777" w:rsidR="00362526" w:rsidRDefault="00362526" w:rsidP="00940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940BEB">
            <w:pPr>
              <w:pStyle w:val="CRCoverPage"/>
              <w:spacing w:after="0"/>
              <w:ind w:left="100"/>
              <w:rPr>
                <w:noProof/>
              </w:rPr>
            </w:pPr>
            <w:r>
              <w:t>R3</w:t>
            </w:r>
          </w:p>
        </w:tc>
      </w:tr>
      <w:tr w:rsidR="00362526" w14:paraId="053BAC7C" w14:textId="77777777" w:rsidTr="00940BEB">
        <w:tc>
          <w:tcPr>
            <w:tcW w:w="1843" w:type="dxa"/>
            <w:tcBorders>
              <w:left w:val="single" w:sz="4" w:space="0" w:color="auto"/>
            </w:tcBorders>
          </w:tcPr>
          <w:p w14:paraId="280FA80F"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940BEB">
            <w:pPr>
              <w:pStyle w:val="CRCoverPage"/>
              <w:spacing w:after="0"/>
              <w:rPr>
                <w:noProof/>
                <w:sz w:val="8"/>
                <w:szCs w:val="8"/>
              </w:rPr>
            </w:pPr>
          </w:p>
        </w:tc>
      </w:tr>
      <w:tr w:rsidR="00362526" w14:paraId="10916F46" w14:textId="77777777" w:rsidTr="00940BEB">
        <w:tc>
          <w:tcPr>
            <w:tcW w:w="1843" w:type="dxa"/>
            <w:tcBorders>
              <w:left w:val="single" w:sz="4" w:space="0" w:color="auto"/>
            </w:tcBorders>
          </w:tcPr>
          <w:p w14:paraId="5D54D0F6" w14:textId="77777777" w:rsidR="00362526" w:rsidRDefault="00362526" w:rsidP="00940BEB">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52412AD7" w:rsidR="00362526" w:rsidRPr="007C21AB" w:rsidRDefault="00236351" w:rsidP="00940BEB">
            <w:pPr>
              <w:pStyle w:val="CRCoverPage"/>
              <w:spacing w:after="0"/>
              <w:ind w:left="100"/>
              <w:rPr>
                <w:noProof/>
                <w:lang w:val="en-US"/>
              </w:rPr>
            </w:pPr>
            <w:r>
              <w:fldChar w:fldCharType="begin"/>
            </w:r>
            <w:r>
              <w:instrText xml:space="preserve"> DOCPROPERTY  RelatedWis  \* MERGEFORMAT </w:instrText>
            </w:r>
            <w:r>
              <w:fldChar w:fldCharType="separate"/>
            </w:r>
            <w:r w:rsidR="00CB584C" w:rsidRPr="00B11DA1">
              <w:rPr>
                <w:noProof/>
              </w:rPr>
              <w:t>NR_AIML_NGRAN-Core</w:t>
            </w:r>
            <w:r>
              <w:rPr>
                <w:noProof/>
              </w:rPr>
              <w:fldChar w:fldCharType="end"/>
            </w:r>
            <w:r w:rsidR="00CB584C">
              <w:rPr>
                <w:noProof/>
              </w:rPr>
              <w:t xml:space="preserve">, </w:t>
            </w:r>
            <w:r w:rsidR="00940BEB" w:rsidRPr="007C21AB">
              <w:rPr>
                <w:rFonts w:cs="Arial"/>
                <w:lang w:val="en-US" w:eastAsia="zh-CN"/>
              </w:rPr>
              <w:t>TEI1</w:t>
            </w:r>
            <w:r w:rsidR="00CB584C" w:rsidRPr="007C21AB">
              <w:rPr>
                <w:rFonts w:cs="Arial"/>
                <w:lang w:val="en-US" w:eastAsia="zh-CN"/>
              </w:rPr>
              <w:t>8</w:t>
            </w:r>
          </w:p>
        </w:tc>
        <w:tc>
          <w:tcPr>
            <w:tcW w:w="567" w:type="dxa"/>
            <w:tcBorders>
              <w:left w:val="nil"/>
            </w:tcBorders>
          </w:tcPr>
          <w:p w14:paraId="721C71EF" w14:textId="77777777" w:rsidR="00362526" w:rsidRPr="007C21AB" w:rsidRDefault="00362526" w:rsidP="00940BEB">
            <w:pPr>
              <w:pStyle w:val="CRCoverPage"/>
              <w:spacing w:after="0"/>
              <w:ind w:right="100"/>
              <w:rPr>
                <w:noProof/>
                <w:lang w:val="en-US"/>
              </w:rPr>
            </w:pPr>
          </w:p>
        </w:tc>
        <w:tc>
          <w:tcPr>
            <w:tcW w:w="1417" w:type="dxa"/>
            <w:gridSpan w:val="3"/>
            <w:tcBorders>
              <w:left w:val="nil"/>
            </w:tcBorders>
          </w:tcPr>
          <w:p w14:paraId="484BC3E0" w14:textId="77777777" w:rsidR="00362526" w:rsidRDefault="00362526" w:rsidP="00940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5D63D9CD" w:rsidR="00362526" w:rsidRDefault="00362526" w:rsidP="00940BEB">
            <w:pPr>
              <w:pStyle w:val="CRCoverPage"/>
              <w:spacing w:after="0"/>
              <w:ind w:left="100"/>
              <w:rPr>
                <w:noProof/>
              </w:rPr>
            </w:pPr>
            <w:r>
              <w:t>202</w:t>
            </w:r>
            <w:r w:rsidR="00340249">
              <w:t>5</w:t>
            </w:r>
            <w:r>
              <w:t>-</w:t>
            </w:r>
            <w:r w:rsidR="00100F2F">
              <w:t>05</w:t>
            </w:r>
            <w:r>
              <w:t>-</w:t>
            </w:r>
            <w:r w:rsidR="00100F2F">
              <w:t>09</w:t>
            </w:r>
          </w:p>
        </w:tc>
      </w:tr>
      <w:tr w:rsidR="00362526" w14:paraId="5200613B" w14:textId="77777777" w:rsidTr="00940BEB">
        <w:tc>
          <w:tcPr>
            <w:tcW w:w="1843" w:type="dxa"/>
            <w:tcBorders>
              <w:left w:val="single" w:sz="4" w:space="0" w:color="auto"/>
            </w:tcBorders>
          </w:tcPr>
          <w:p w14:paraId="366686C1" w14:textId="77777777" w:rsidR="00362526" w:rsidRDefault="00362526" w:rsidP="00940BEB">
            <w:pPr>
              <w:pStyle w:val="CRCoverPage"/>
              <w:spacing w:after="0"/>
              <w:rPr>
                <w:b/>
                <w:i/>
                <w:noProof/>
                <w:sz w:val="8"/>
                <w:szCs w:val="8"/>
              </w:rPr>
            </w:pPr>
          </w:p>
        </w:tc>
        <w:tc>
          <w:tcPr>
            <w:tcW w:w="1986" w:type="dxa"/>
            <w:gridSpan w:val="4"/>
          </w:tcPr>
          <w:p w14:paraId="164C680B" w14:textId="77777777" w:rsidR="00362526" w:rsidRDefault="00362526" w:rsidP="00940BEB">
            <w:pPr>
              <w:pStyle w:val="CRCoverPage"/>
              <w:spacing w:after="0"/>
              <w:rPr>
                <w:noProof/>
                <w:sz w:val="8"/>
                <w:szCs w:val="8"/>
              </w:rPr>
            </w:pPr>
          </w:p>
        </w:tc>
        <w:tc>
          <w:tcPr>
            <w:tcW w:w="2267" w:type="dxa"/>
            <w:gridSpan w:val="2"/>
          </w:tcPr>
          <w:p w14:paraId="0C401DE1" w14:textId="77777777" w:rsidR="00362526" w:rsidRDefault="00362526" w:rsidP="00940BEB">
            <w:pPr>
              <w:pStyle w:val="CRCoverPage"/>
              <w:spacing w:after="0"/>
              <w:rPr>
                <w:noProof/>
                <w:sz w:val="8"/>
                <w:szCs w:val="8"/>
              </w:rPr>
            </w:pPr>
          </w:p>
        </w:tc>
        <w:tc>
          <w:tcPr>
            <w:tcW w:w="1417" w:type="dxa"/>
            <w:gridSpan w:val="3"/>
          </w:tcPr>
          <w:p w14:paraId="12C6F6D7" w14:textId="77777777" w:rsidR="00362526" w:rsidRDefault="00362526" w:rsidP="00940BEB">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940BEB">
            <w:pPr>
              <w:pStyle w:val="CRCoverPage"/>
              <w:spacing w:after="0"/>
              <w:rPr>
                <w:noProof/>
                <w:sz w:val="8"/>
                <w:szCs w:val="8"/>
              </w:rPr>
            </w:pPr>
          </w:p>
        </w:tc>
      </w:tr>
      <w:tr w:rsidR="00362526" w14:paraId="06A3CE59" w14:textId="77777777" w:rsidTr="00940BEB">
        <w:trPr>
          <w:cantSplit/>
        </w:trPr>
        <w:tc>
          <w:tcPr>
            <w:tcW w:w="1843" w:type="dxa"/>
            <w:tcBorders>
              <w:left w:val="single" w:sz="4" w:space="0" w:color="auto"/>
            </w:tcBorders>
          </w:tcPr>
          <w:p w14:paraId="739EEFC5" w14:textId="77777777" w:rsidR="00362526" w:rsidRDefault="00362526" w:rsidP="00940BEB">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940BEB">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940BEB">
            <w:pPr>
              <w:pStyle w:val="CRCoverPage"/>
              <w:spacing w:after="0"/>
              <w:rPr>
                <w:noProof/>
              </w:rPr>
            </w:pPr>
          </w:p>
        </w:tc>
        <w:tc>
          <w:tcPr>
            <w:tcW w:w="1417" w:type="dxa"/>
            <w:gridSpan w:val="3"/>
            <w:tcBorders>
              <w:left w:val="nil"/>
            </w:tcBorders>
          </w:tcPr>
          <w:p w14:paraId="301C96C4" w14:textId="77777777" w:rsidR="00362526" w:rsidRDefault="00362526" w:rsidP="00940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5B71DF38" w:rsidR="00362526" w:rsidRDefault="00362526" w:rsidP="00940BEB">
            <w:pPr>
              <w:pStyle w:val="CRCoverPage"/>
              <w:spacing w:after="0"/>
              <w:ind w:left="100"/>
              <w:rPr>
                <w:noProof/>
              </w:rPr>
            </w:pPr>
            <w:r>
              <w:t>Rel</w:t>
            </w:r>
            <w:r w:rsidR="009114B5">
              <w:t>-</w:t>
            </w:r>
            <w:r>
              <w:t>1</w:t>
            </w:r>
            <w:r w:rsidR="00D76644">
              <w:t>8</w:t>
            </w:r>
            <w:r>
              <w:fldChar w:fldCharType="begin"/>
            </w:r>
            <w:r>
              <w:instrText xml:space="preserve"> DOCPROPERTY  Release  \* MERGEFORMAT </w:instrText>
            </w:r>
            <w:r>
              <w:fldChar w:fldCharType="end"/>
            </w:r>
          </w:p>
        </w:tc>
      </w:tr>
      <w:tr w:rsidR="00362526" w14:paraId="694C3744" w14:textId="77777777" w:rsidTr="00940BEB">
        <w:tc>
          <w:tcPr>
            <w:tcW w:w="1843" w:type="dxa"/>
            <w:tcBorders>
              <w:left w:val="single" w:sz="4" w:space="0" w:color="auto"/>
              <w:bottom w:val="single" w:sz="4" w:space="0" w:color="auto"/>
            </w:tcBorders>
          </w:tcPr>
          <w:p w14:paraId="552FDEE8" w14:textId="77777777" w:rsidR="00362526" w:rsidRDefault="00362526" w:rsidP="00940BEB">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940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940B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940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940BEB">
        <w:tc>
          <w:tcPr>
            <w:tcW w:w="1843" w:type="dxa"/>
          </w:tcPr>
          <w:p w14:paraId="2BF108D7" w14:textId="77777777" w:rsidR="00362526" w:rsidRDefault="00362526" w:rsidP="00940BEB">
            <w:pPr>
              <w:pStyle w:val="CRCoverPage"/>
              <w:spacing w:after="0"/>
              <w:rPr>
                <w:b/>
                <w:i/>
                <w:noProof/>
                <w:sz w:val="8"/>
                <w:szCs w:val="8"/>
              </w:rPr>
            </w:pPr>
          </w:p>
        </w:tc>
        <w:tc>
          <w:tcPr>
            <w:tcW w:w="7797" w:type="dxa"/>
            <w:gridSpan w:val="10"/>
          </w:tcPr>
          <w:p w14:paraId="58ECF17A" w14:textId="77777777" w:rsidR="00362526" w:rsidRDefault="00362526" w:rsidP="00940BEB">
            <w:pPr>
              <w:pStyle w:val="CRCoverPage"/>
              <w:spacing w:after="0"/>
              <w:rPr>
                <w:noProof/>
                <w:sz w:val="8"/>
                <w:szCs w:val="8"/>
              </w:rPr>
            </w:pPr>
          </w:p>
        </w:tc>
      </w:tr>
      <w:tr w:rsidR="00362526" w14:paraId="0C9DAA93" w14:textId="77777777" w:rsidTr="00940BEB">
        <w:tc>
          <w:tcPr>
            <w:tcW w:w="2694" w:type="dxa"/>
            <w:gridSpan w:val="2"/>
            <w:tcBorders>
              <w:top w:val="single" w:sz="4" w:space="0" w:color="auto"/>
              <w:left w:val="single" w:sz="4" w:space="0" w:color="auto"/>
            </w:tcBorders>
          </w:tcPr>
          <w:p w14:paraId="24E5B83D" w14:textId="77777777" w:rsidR="00362526" w:rsidRDefault="00362526" w:rsidP="00940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DA8D6" w14:textId="152F8B1F" w:rsidR="00AA38D9" w:rsidRDefault="00BF4097" w:rsidP="00D22A50">
            <w:pPr>
              <w:pStyle w:val="CRCoverPage"/>
              <w:spacing w:after="0"/>
              <w:ind w:left="100"/>
              <w:rPr>
                <w:lang w:val="en-US"/>
              </w:rPr>
            </w:pPr>
            <w:r>
              <w:rPr>
                <w:lang w:val="en-US"/>
              </w:rPr>
              <w:t>As part of the</w:t>
            </w:r>
            <w:r w:rsidR="00D22A50" w:rsidRPr="00D22A50">
              <w:rPr>
                <w:lang w:val="en-US"/>
              </w:rPr>
              <w:t xml:space="preserve"> Rel18 </w:t>
            </w:r>
            <w:r w:rsidR="003A14C0">
              <w:rPr>
                <w:lang w:val="en-US"/>
              </w:rPr>
              <w:t xml:space="preserve">WI on </w:t>
            </w:r>
            <w:r w:rsidR="00832F4E">
              <w:rPr>
                <w:lang w:val="en-US"/>
              </w:rPr>
              <w:t xml:space="preserve">AI/ML </w:t>
            </w:r>
            <w:r w:rsidR="0029211E">
              <w:rPr>
                <w:lang w:val="en-US"/>
              </w:rPr>
              <w:t xml:space="preserve">for </w:t>
            </w:r>
            <w:r w:rsidR="00832F4E">
              <w:rPr>
                <w:lang w:val="en-US"/>
              </w:rPr>
              <w:t>NG-RAN</w:t>
            </w:r>
            <w:r w:rsidR="0029211E">
              <w:rPr>
                <w:lang w:val="en-US"/>
              </w:rPr>
              <w:t>,</w:t>
            </w:r>
            <w:r w:rsidR="00832F4E">
              <w:rPr>
                <w:lang w:val="en-US"/>
              </w:rPr>
              <w:t xml:space="preserve"> </w:t>
            </w:r>
            <w:r w:rsidR="005C0CE3">
              <w:rPr>
                <w:lang w:val="en-US"/>
              </w:rPr>
              <w:t>Packet Loss</w:t>
            </w:r>
            <w:r w:rsidR="00F261B0">
              <w:rPr>
                <w:lang w:val="en-US"/>
              </w:rPr>
              <w:t>, among other</w:t>
            </w:r>
            <w:r w:rsidR="00667058">
              <w:rPr>
                <w:lang w:val="en-US"/>
              </w:rPr>
              <w:t xml:space="preserve"> metrics</w:t>
            </w:r>
            <w:r w:rsidR="00F261B0">
              <w:rPr>
                <w:lang w:val="en-US"/>
              </w:rPr>
              <w:t>,</w:t>
            </w:r>
            <w:r w:rsidR="005C0CE3">
              <w:rPr>
                <w:lang w:val="en-US"/>
              </w:rPr>
              <w:t xml:space="preserve"> was </w:t>
            </w:r>
            <w:r w:rsidR="00D22A50" w:rsidRPr="00D22A50">
              <w:rPr>
                <w:lang w:val="en-US"/>
              </w:rPr>
              <w:t xml:space="preserve">agreed as a </w:t>
            </w:r>
            <w:r w:rsidR="009D2C6E">
              <w:rPr>
                <w:lang w:val="en-US"/>
              </w:rPr>
              <w:t>metric</w:t>
            </w:r>
            <w:r w:rsidR="00D22A50" w:rsidRPr="00D22A50">
              <w:rPr>
                <w:lang w:val="en-US"/>
              </w:rPr>
              <w:t xml:space="preserve"> for UE performance</w:t>
            </w:r>
            <w:r w:rsidR="00385AAC">
              <w:rPr>
                <w:lang w:val="en-US"/>
              </w:rPr>
              <w:t xml:space="preserve"> monitoring</w:t>
            </w:r>
            <w:r w:rsidR="00D22A50" w:rsidRPr="00D22A50">
              <w:rPr>
                <w:lang w:val="en-US"/>
              </w:rPr>
              <w:t xml:space="preserve">. </w:t>
            </w:r>
            <w:r w:rsidR="00F261B0">
              <w:rPr>
                <w:lang w:val="en-US"/>
              </w:rPr>
              <w:t xml:space="preserve">These </w:t>
            </w:r>
            <w:r w:rsidR="00916C9B">
              <w:rPr>
                <w:lang w:val="en-US"/>
              </w:rPr>
              <w:t xml:space="preserve">metrics </w:t>
            </w:r>
            <w:r w:rsidR="00B31FAB">
              <w:rPr>
                <w:lang w:val="en-US"/>
              </w:rPr>
              <w:t xml:space="preserve">should represent how </w:t>
            </w:r>
            <w:r w:rsidR="00AA38D9">
              <w:rPr>
                <w:lang w:val="en-US"/>
              </w:rPr>
              <w:t xml:space="preserve">the UE is served at application layer when moved to a target cell. </w:t>
            </w:r>
          </w:p>
          <w:p w14:paraId="4255385A" w14:textId="7649EBA2" w:rsidR="00AA38D9" w:rsidRDefault="00AA38D9" w:rsidP="00D22A50">
            <w:pPr>
              <w:pStyle w:val="CRCoverPage"/>
              <w:spacing w:after="0"/>
              <w:ind w:left="100"/>
              <w:rPr>
                <w:lang w:val="en-US"/>
              </w:rPr>
            </w:pPr>
            <w:r>
              <w:rPr>
                <w:lang w:val="en-US"/>
              </w:rPr>
              <w:t xml:space="preserve">However, the Packet Loss Rate </w:t>
            </w:r>
            <w:r w:rsidR="00F70453">
              <w:rPr>
                <w:lang w:val="en-US"/>
              </w:rPr>
              <w:t xml:space="preserve">introduced for </w:t>
            </w:r>
            <w:r w:rsidR="003F2117">
              <w:rPr>
                <w:lang w:val="en-US"/>
              </w:rPr>
              <w:t>UE Performance Feedback suffers from the following drawbacks:</w:t>
            </w:r>
          </w:p>
          <w:p w14:paraId="24E50618" w14:textId="77777777" w:rsidR="003F2117" w:rsidRDefault="003F2117" w:rsidP="00D22A50">
            <w:pPr>
              <w:pStyle w:val="CRCoverPage"/>
              <w:spacing w:after="0"/>
              <w:ind w:left="100"/>
              <w:rPr>
                <w:lang w:val="en-US"/>
              </w:rPr>
            </w:pPr>
          </w:p>
          <w:p w14:paraId="583FFFEE" w14:textId="5D9F094E" w:rsidR="00CF540B" w:rsidRDefault="00CF540B" w:rsidP="000A7C2E">
            <w:pPr>
              <w:pStyle w:val="CRCoverPage"/>
              <w:numPr>
                <w:ilvl w:val="0"/>
                <w:numId w:val="4"/>
              </w:numPr>
              <w:spacing w:after="0"/>
              <w:rPr>
                <w:lang w:val="en-US"/>
              </w:rPr>
            </w:pPr>
            <w:r>
              <w:rPr>
                <w:lang w:val="en-US"/>
              </w:rPr>
              <w:t xml:space="preserve">The Packet Loss Rate defined in TS38.423 </w:t>
            </w:r>
            <w:r w:rsidR="00017765">
              <w:rPr>
                <w:lang w:val="en-US"/>
              </w:rPr>
              <w:t xml:space="preserve">provides a granularity of up to </w:t>
            </w:r>
            <w:r w:rsidR="001B2E5C">
              <w:rPr>
                <w:lang w:val="en-US"/>
              </w:rPr>
              <w:t>one decimal point of percentage (</w:t>
            </w:r>
            <w:r w:rsidR="009E1FD5">
              <w:rPr>
                <w:lang w:val="en-US"/>
              </w:rPr>
              <w:t>0.1%</w:t>
            </w:r>
            <w:r w:rsidR="001B2E5C">
              <w:rPr>
                <w:lang w:val="en-US"/>
              </w:rPr>
              <w:t>)</w:t>
            </w:r>
            <w:r w:rsidR="00017765">
              <w:rPr>
                <w:lang w:val="en-US"/>
              </w:rPr>
              <w:t xml:space="preserve">. </w:t>
            </w:r>
            <w:r w:rsidR="006B1635">
              <w:rPr>
                <w:lang w:val="en-US"/>
              </w:rPr>
              <w:t xml:space="preserve">Real networks have packet loss rate targets </w:t>
            </w:r>
            <w:r w:rsidR="00426E0F">
              <w:rPr>
                <w:lang w:val="en-US"/>
              </w:rPr>
              <w:t xml:space="preserve">in the orders of </w:t>
            </w:r>
            <w:r w:rsidR="00761227">
              <w:rPr>
                <w:lang w:val="en-US"/>
              </w:rPr>
              <w:t>two decimal point of percentage (e.g. 0.01%) or less. Hence the Packet Loss Rate defined for UE Performance Feedback is not usable in real networks</w:t>
            </w:r>
            <w:r w:rsidR="003700D3">
              <w:rPr>
                <w:lang w:val="en-US"/>
              </w:rPr>
              <w:t xml:space="preserve"> to represent measured packet loss rate,</w:t>
            </w:r>
            <w:r w:rsidR="00761227">
              <w:rPr>
                <w:lang w:val="en-US"/>
              </w:rPr>
              <w:t xml:space="preserve"> as it is too co</w:t>
            </w:r>
            <w:r w:rsidR="003A61FE">
              <w:rPr>
                <w:lang w:val="en-US"/>
              </w:rPr>
              <w:t>ars</w:t>
            </w:r>
            <w:r w:rsidR="00761227">
              <w:rPr>
                <w:lang w:val="en-US"/>
              </w:rPr>
              <w:t>e.</w:t>
            </w:r>
          </w:p>
          <w:p w14:paraId="7AFF491E" w14:textId="798FC605" w:rsidR="003C7ACD" w:rsidRDefault="003C7ACD" w:rsidP="000A7C2E">
            <w:pPr>
              <w:pStyle w:val="CRCoverPage"/>
              <w:numPr>
                <w:ilvl w:val="0"/>
                <w:numId w:val="4"/>
              </w:numPr>
              <w:spacing w:after="0"/>
              <w:rPr>
                <w:lang w:val="en-US"/>
              </w:rPr>
            </w:pPr>
            <w:r>
              <w:rPr>
                <w:lang w:val="en-US"/>
              </w:rPr>
              <w:t xml:space="preserve">The existing definition of </w:t>
            </w:r>
            <w:r w:rsidR="001C0671">
              <w:rPr>
                <w:lang w:val="en-US"/>
              </w:rPr>
              <w:t>P</w:t>
            </w:r>
            <w:r>
              <w:rPr>
                <w:lang w:val="en-US"/>
              </w:rPr>
              <w:t xml:space="preserve">acket </w:t>
            </w:r>
            <w:r w:rsidR="001C0671">
              <w:rPr>
                <w:lang w:val="en-US"/>
              </w:rPr>
              <w:t>L</w:t>
            </w:r>
            <w:r>
              <w:rPr>
                <w:lang w:val="en-US"/>
              </w:rPr>
              <w:t xml:space="preserve">oss </w:t>
            </w:r>
            <w:r w:rsidR="001C0671">
              <w:rPr>
                <w:lang w:val="en-US"/>
              </w:rPr>
              <w:t xml:space="preserve">Rate IE </w:t>
            </w:r>
            <w:r>
              <w:rPr>
                <w:lang w:val="en-US"/>
              </w:rPr>
              <w:t xml:space="preserve">refers to </w:t>
            </w:r>
            <w:r w:rsidR="001C0671">
              <w:rPr>
                <w:lang w:val="en-US"/>
              </w:rPr>
              <w:t>per-QoS-Flow level packet losses</w:t>
            </w:r>
            <w:r w:rsidR="003700D3">
              <w:rPr>
                <w:lang w:val="en-US"/>
              </w:rPr>
              <w:t xml:space="preserve">, while the </w:t>
            </w:r>
            <w:r w:rsidR="004D76B9" w:rsidRPr="004D76B9">
              <w:rPr>
                <w:lang w:val="en-US"/>
              </w:rPr>
              <w:t>Average Packet Loss DL</w:t>
            </w:r>
            <w:r w:rsidR="004D76B9">
              <w:rPr>
                <w:lang w:val="en-US"/>
              </w:rPr>
              <w:t xml:space="preserve"> is a per UE metric</w:t>
            </w:r>
          </w:p>
          <w:p w14:paraId="0008BA23" w14:textId="0EB05106" w:rsidR="001C0671" w:rsidRPr="000A7C2E" w:rsidRDefault="0033214D" w:rsidP="000A7C2E">
            <w:pPr>
              <w:pStyle w:val="CRCoverPage"/>
              <w:numPr>
                <w:ilvl w:val="0"/>
                <w:numId w:val="4"/>
              </w:numPr>
              <w:spacing w:after="0"/>
              <w:rPr>
                <w:lang w:val="en-US"/>
              </w:rPr>
            </w:pPr>
            <w:r>
              <w:rPr>
                <w:lang w:val="en-US"/>
              </w:rPr>
              <w:t>Both Average Packet Loss DL IE and GBR</w:t>
            </w:r>
            <w:r w:rsidR="006613BA">
              <w:rPr>
                <w:lang w:val="en-US"/>
              </w:rPr>
              <w:t xml:space="preserve"> QoS Flow Information IE refer to </w:t>
            </w:r>
            <w:r w:rsidR="00B93658">
              <w:rPr>
                <w:lang w:val="en-US"/>
              </w:rPr>
              <w:t xml:space="preserve">the Packet Loss Rate IE. </w:t>
            </w:r>
            <w:r w:rsidR="00100F2F">
              <w:rPr>
                <w:lang w:val="en-US"/>
              </w:rPr>
              <w:t>Therefore,</w:t>
            </w:r>
            <w:r w:rsidR="00B93658">
              <w:rPr>
                <w:lang w:val="en-US"/>
              </w:rPr>
              <w:t xml:space="preserve"> revising the definition of Packet Loss Rate IE also affects the definition and purpose of GBR QoS Flow Information IE.</w:t>
            </w:r>
          </w:p>
          <w:p w14:paraId="2AD7DF28" w14:textId="77777777" w:rsidR="003F2117" w:rsidRDefault="003F2117" w:rsidP="00D22A50">
            <w:pPr>
              <w:pStyle w:val="CRCoverPage"/>
              <w:spacing w:after="0"/>
              <w:ind w:left="100"/>
              <w:rPr>
                <w:lang w:val="en-US"/>
              </w:rPr>
            </w:pPr>
          </w:p>
          <w:p w14:paraId="36205E08" w14:textId="658B8089" w:rsidR="00B7586E" w:rsidRDefault="00172F1C" w:rsidP="00D22A50">
            <w:pPr>
              <w:pStyle w:val="CRCoverPage"/>
              <w:spacing w:after="0"/>
              <w:ind w:left="100"/>
              <w:rPr>
                <w:lang w:val="en-US"/>
              </w:rPr>
            </w:pPr>
            <w:r>
              <w:rPr>
                <w:lang w:val="en-US"/>
              </w:rPr>
              <w:t xml:space="preserve">It is clear from the above that the current definition of Packet Loss Rate for UE Performance monitoring </w:t>
            </w:r>
            <w:r w:rsidR="006D026B">
              <w:rPr>
                <w:lang w:val="en-US"/>
              </w:rPr>
              <w:t>makes the IE</w:t>
            </w:r>
            <w:r>
              <w:rPr>
                <w:lang w:val="en-US"/>
              </w:rPr>
              <w:t xml:space="preserve"> </w:t>
            </w:r>
            <w:r w:rsidR="006D026B">
              <w:rPr>
                <w:lang w:val="en-US"/>
              </w:rPr>
              <w:t xml:space="preserve">de facto </w:t>
            </w:r>
            <w:r>
              <w:rPr>
                <w:lang w:val="en-US"/>
              </w:rPr>
              <w:t>not usable</w:t>
            </w:r>
            <w:r w:rsidR="006D026B">
              <w:rPr>
                <w:lang w:val="en-US"/>
              </w:rPr>
              <w:t>.</w:t>
            </w:r>
            <w:r w:rsidR="002175BD">
              <w:rPr>
                <w:lang w:val="en-US"/>
              </w:rPr>
              <w:t xml:space="preserve"> Given its coarse granularity, the </w:t>
            </w:r>
            <w:r w:rsidR="002175BD" w:rsidRPr="002175BD">
              <w:rPr>
                <w:lang w:val="en-US"/>
              </w:rPr>
              <w:t>current definition of Packet Loss Rate for UE Performance monitoring</w:t>
            </w:r>
            <w:r w:rsidR="002175BD">
              <w:rPr>
                <w:lang w:val="en-US"/>
              </w:rPr>
              <w:t xml:space="preserve"> generates interoperability issues because a receiver cannot deduce if the </w:t>
            </w:r>
            <w:r w:rsidR="001B4A8E">
              <w:rPr>
                <w:lang w:val="en-US"/>
              </w:rPr>
              <w:t xml:space="preserve">reported packet loss rate was measured or if it was the result of rounding to the smallest value </w:t>
            </w:r>
            <w:r w:rsidR="008317BC">
              <w:rPr>
                <w:lang w:val="en-US"/>
              </w:rPr>
              <w:t>for the IE.</w:t>
            </w:r>
          </w:p>
          <w:p w14:paraId="0E426246" w14:textId="77777777" w:rsidR="00EA1EB9" w:rsidRDefault="00EA1EB9" w:rsidP="00A56D35">
            <w:pPr>
              <w:pStyle w:val="CRCoverPage"/>
              <w:spacing w:after="0"/>
              <w:ind w:left="100"/>
              <w:rPr>
                <w:lang w:val="en-US"/>
              </w:rPr>
            </w:pPr>
          </w:p>
          <w:p w14:paraId="4CE180B5" w14:textId="77777777" w:rsidR="005234F3" w:rsidRDefault="005234F3" w:rsidP="00A56D35">
            <w:pPr>
              <w:pStyle w:val="CRCoverPage"/>
              <w:spacing w:after="0"/>
              <w:ind w:left="100"/>
              <w:rPr>
                <w:lang w:val="en-US"/>
              </w:rPr>
            </w:pPr>
          </w:p>
          <w:p w14:paraId="0213879C" w14:textId="77777777" w:rsidR="005234F3" w:rsidRDefault="005234F3" w:rsidP="005234F3">
            <w:pPr>
              <w:pStyle w:val="CRCoverPage"/>
              <w:spacing w:after="0"/>
              <w:rPr>
                <w:u w:val="single"/>
              </w:rPr>
            </w:pPr>
            <w:r>
              <w:rPr>
                <w:u w:val="single"/>
              </w:rPr>
              <w:t>Impact Analysis:</w:t>
            </w:r>
          </w:p>
          <w:p w14:paraId="424615B5" w14:textId="77777777" w:rsidR="005234F3" w:rsidRDefault="005234F3" w:rsidP="005234F3">
            <w:pPr>
              <w:pStyle w:val="CRCoverPage"/>
              <w:spacing w:after="0"/>
            </w:pPr>
            <w:r>
              <w:lastRenderedPageBreak/>
              <w:t xml:space="preserve">Impact assessment towards the previous version of the specification (same release): </w:t>
            </w:r>
          </w:p>
          <w:p w14:paraId="15BB96C7" w14:textId="14FCAF32" w:rsidR="005234F3" w:rsidRDefault="005234F3" w:rsidP="005234F3">
            <w:pPr>
              <w:pStyle w:val="CRCoverPage"/>
              <w:spacing w:after="0"/>
              <w:rPr>
                <w:rFonts w:eastAsia="SimSun"/>
                <w:lang w:eastAsia="zh-CN"/>
              </w:rPr>
            </w:pPr>
            <w:r>
              <w:t>This CR</w:t>
            </w:r>
            <w:r w:rsidR="00844B93">
              <w:t xml:space="preserve"> has a limited impact on previous version of the specification because it implies nulling an IE</w:t>
            </w:r>
            <w:r>
              <w:t xml:space="preserve">. </w:t>
            </w:r>
          </w:p>
          <w:p w14:paraId="5894087D" w14:textId="53BC0FB1" w:rsidR="005234F3" w:rsidRPr="007F1C6A" w:rsidRDefault="005234F3" w:rsidP="005234F3">
            <w:pPr>
              <w:pStyle w:val="CRCoverPage"/>
              <w:spacing w:after="0"/>
            </w:pPr>
            <w:r>
              <w:t>There is no functional impact</w:t>
            </w:r>
            <w:r w:rsidR="00047BE1">
              <w:t xml:space="preserve"> because the </w:t>
            </w:r>
            <w:r w:rsidR="00D0536C">
              <w:t>IE is not usable to monitor UE performance</w:t>
            </w:r>
            <w:r>
              <w:t>.</w:t>
            </w:r>
            <w:r w:rsidR="00047BE1">
              <w:t xml:space="preserve"> </w:t>
            </w:r>
            <w:r>
              <w:t>The impact can be considered isolated because the change only affect</w:t>
            </w:r>
            <w:r w:rsidR="00D0536C">
              <w:t>s the Data collection procedures</w:t>
            </w:r>
            <w:r w:rsidRPr="007F1C6A">
              <w:t>.</w:t>
            </w:r>
          </w:p>
          <w:p w14:paraId="1BD9C66B" w14:textId="07327EAD" w:rsidR="005234F3" w:rsidRPr="008E1D98" w:rsidRDefault="005234F3" w:rsidP="005234F3">
            <w:pPr>
              <w:pStyle w:val="CRCoverPage"/>
              <w:spacing w:after="0"/>
              <w:ind w:left="100"/>
              <w:rPr>
                <w:lang w:val="en-US"/>
              </w:rPr>
            </w:pPr>
            <w:r>
              <w:rPr>
                <w:b/>
                <w:noProof/>
              </w:rPr>
              <w:t xml:space="preserve">This CR is </w:t>
            </w:r>
            <w:r w:rsidR="00A33251">
              <w:rPr>
                <w:b/>
                <w:noProof/>
              </w:rPr>
              <w:t>N</w:t>
            </w:r>
            <w:r w:rsidRPr="005D1D75">
              <w:rPr>
                <w:b/>
                <w:noProof/>
              </w:rPr>
              <w:t>BC</w:t>
            </w:r>
          </w:p>
        </w:tc>
      </w:tr>
      <w:tr w:rsidR="00362526" w14:paraId="5F9707F2" w14:textId="77777777" w:rsidTr="00940BEB">
        <w:tc>
          <w:tcPr>
            <w:tcW w:w="2694" w:type="dxa"/>
            <w:gridSpan w:val="2"/>
            <w:tcBorders>
              <w:left w:val="single" w:sz="4" w:space="0" w:color="auto"/>
            </w:tcBorders>
          </w:tcPr>
          <w:p w14:paraId="17A5899E"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940BEB">
            <w:pPr>
              <w:pStyle w:val="CRCoverPage"/>
              <w:spacing w:after="0"/>
              <w:rPr>
                <w:noProof/>
                <w:sz w:val="8"/>
                <w:szCs w:val="8"/>
              </w:rPr>
            </w:pPr>
          </w:p>
        </w:tc>
      </w:tr>
      <w:tr w:rsidR="00362526" w14:paraId="5F1C3B66" w14:textId="77777777" w:rsidTr="00940BEB">
        <w:tc>
          <w:tcPr>
            <w:tcW w:w="2694" w:type="dxa"/>
            <w:gridSpan w:val="2"/>
            <w:tcBorders>
              <w:left w:val="single" w:sz="4" w:space="0" w:color="auto"/>
            </w:tcBorders>
          </w:tcPr>
          <w:p w14:paraId="4018B677" w14:textId="77777777" w:rsidR="00362526" w:rsidRDefault="00362526" w:rsidP="00940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CCE1F" w14:textId="191E2973" w:rsidR="004B54BA" w:rsidRDefault="00995F3E" w:rsidP="00450D57">
            <w:pPr>
              <w:pStyle w:val="CRCoverPage"/>
              <w:spacing w:after="0"/>
            </w:pPr>
            <w:r>
              <w:t xml:space="preserve">Set </w:t>
            </w:r>
            <w:r w:rsidR="00C3455E">
              <w:t>t</w:t>
            </w:r>
            <w:r w:rsidR="001E2349" w:rsidRPr="000628EA">
              <w:rPr>
                <w:lang w:val="en-US" w:eastAsia="zh-CN"/>
              </w:rPr>
              <w:t xml:space="preserve">he </w:t>
            </w:r>
            <w:r w:rsidR="001E2349" w:rsidRPr="000628EA">
              <w:rPr>
                <w:i/>
                <w:iCs/>
              </w:rPr>
              <w:t xml:space="preserve">Average Packet Loss DL </w:t>
            </w:r>
            <w:r w:rsidR="001E2349" w:rsidRPr="000628EA">
              <w:t>IE</w:t>
            </w:r>
            <w:r w:rsidR="00C3455E">
              <w:t xml:space="preserve"> as null and </w:t>
            </w:r>
            <w:r w:rsidR="00D22A1C">
              <w:t xml:space="preserve">specify that it </w:t>
            </w:r>
            <w:r w:rsidR="00D0536C">
              <w:t>s</w:t>
            </w:r>
            <w:r w:rsidR="00D22A1C">
              <w:t>hall be ignored when received.</w:t>
            </w:r>
          </w:p>
        </w:tc>
      </w:tr>
      <w:tr w:rsidR="00362526" w14:paraId="4565BF8F" w14:textId="77777777" w:rsidTr="00940BEB">
        <w:tc>
          <w:tcPr>
            <w:tcW w:w="2694" w:type="dxa"/>
            <w:gridSpan w:val="2"/>
            <w:tcBorders>
              <w:left w:val="single" w:sz="4" w:space="0" w:color="auto"/>
            </w:tcBorders>
          </w:tcPr>
          <w:p w14:paraId="591FA47A"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940BEB">
            <w:pPr>
              <w:pStyle w:val="CRCoverPage"/>
              <w:spacing w:after="0"/>
              <w:rPr>
                <w:noProof/>
                <w:sz w:val="8"/>
                <w:szCs w:val="8"/>
              </w:rPr>
            </w:pPr>
          </w:p>
        </w:tc>
      </w:tr>
      <w:tr w:rsidR="00362526" w14:paraId="007102E3" w14:textId="77777777" w:rsidTr="00940BEB">
        <w:tc>
          <w:tcPr>
            <w:tcW w:w="2694" w:type="dxa"/>
            <w:gridSpan w:val="2"/>
            <w:tcBorders>
              <w:left w:val="single" w:sz="4" w:space="0" w:color="auto"/>
              <w:bottom w:val="single" w:sz="4" w:space="0" w:color="auto"/>
            </w:tcBorders>
          </w:tcPr>
          <w:p w14:paraId="6B72AF5B" w14:textId="77777777" w:rsidR="00362526" w:rsidRDefault="00362526" w:rsidP="00940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E312B" w14:textId="6523720C" w:rsidR="00362526" w:rsidRDefault="003F73C2" w:rsidP="00940BEB">
            <w:pPr>
              <w:pStyle w:val="CRCoverPage"/>
              <w:spacing w:after="0"/>
              <w:ind w:left="100"/>
              <w:rPr>
                <w:noProof/>
              </w:rPr>
            </w:pPr>
            <w:r>
              <w:rPr>
                <w:lang w:eastAsia="zh-CN"/>
              </w:rPr>
              <w:t>Maintaining</w:t>
            </w:r>
            <w:r w:rsidR="003538D1">
              <w:rPr>
                <w:lang w:eastAsia="zh-CN"/>
              </w:rPr>
              <w:t xml:space="preserve"> a</w:t>
            </w:r>
            <w:r w:rsidR="000628EA">
              <w:rPr>
                <w:lang w:eastAsia="zh-CN"/>
              </w:rPr>
              <w:t xml:space="preserve"> metric</w:t>
            </w:r>
            <w:r>
              <w:rPr>
                <w:lang w:eastAsia="zh-CN"/>
              </w:rPr>
              <w:t xml:space="preserve"> that is de facto not usable because it</w:t>
            </w:r>
            <w:r w:rsidR="000628EA">
              <w:rPr>
                <w:lang w:eastAsia="zh-CN"/>
              </w:rPr>
              <w:t xml:space="preserve"> is not clearly interpretable</w:t>
            </w:r>
            <w:r w:rsidR="00EF47BC">
              <w:rPr>
                <w:lang w:eastAsia="zh-CN"/>
              </w:rPr>
              <w:t xml:space="preserve"> and that cannot represent </w:t>
            </w:r>
            <w:r w:rsidR="008317BC">
              <w:rPr>
                <w:lang w:eastAsia="zh-CN"/>
              </w:rPr>
              <w:t xml:space="preserve">measured </w:t>
            </w:r>
            <w:r w:rsidR="007D6FFD">
              <w:rPr>
                <w:lang w:eastAsia="zh-CN"/>
              </w:rPr>
              <w:t>packet loss rates</w:t>
            </w:r>
            <w:r w:rsidR="00373FDE">
              <w:rPr>
                <w:lang w:eastAsia="zh-CN"/>
              </w:rPr>
              <w:t>.</w:t>
            </w:r>
          </w:p>
        </w:tc>
      </w:tr>
      <w:tr w:rsidR="00362526" w14:paraId="2EE6B703" w14:textId="77777777" w:rsidTr="00940BEB">
        <w:tc>
          <w:tcPr>
            <w:tcW w:w="2694" w:type="dxa"/>
            <w:gridSpan w:val="2"/>
          </w:tcPr>
          <w:p w14:paraId="0A885DCA" w14:textId="77777777" w:rsidR="00362526" w:rsidRDefault="00362526" w:rsidP="00940BEB">
            <w:pPr>
              <w:pStyle w:val="CRCoverPage"/>
              <w:spacing w:after="0"/>
              <w:rPr>
                <w:b/>
                <w:i/>
                <w:noProof/>
                <w:sz w:val="8"/>
                <w:szCs w:val="8"/>
              </w:rPr>
            </w:pPr>
          </w:p>
        </w:tc>
        <w:tc>
          <w:tcPr>
            <w:tcW w:w="6946" w:type="dxa"/>
            <w:gridSpan w:val="9"/>
          </w:tcPr>
          <w:p w14:paraId="2C82BF04" w14:textId="77777777" w:rsidR="00362526" w:rsidRDefault="00362526" w:rsidP="00940BEB">
            <w:pPr>
              <w:pStyle w:val="CRCoverPage"/>
              <w:spacing w:after="0"/>
              <w:rPr>
                <w:noProof/>
                <w:sz w:val="8"/>
                <w:szCs w:val="8"/>
              </w:rPr>
            </w:pPr>
          </w:p>
        </w:tc>
      </w:tr>
      <w:tr w:rsidR="00362526" w14:paraId="1AF63660" w14:textId="77777777" w:rsidTr="00940BEB">
        <w:tc>
          <w:tcPr>
            <w:tcW w:w="2694" w:type="dxa"/>
            <w:gridSpan w:val="2"/>
            <w:tcBorders>
              <w:top w:val="single" w:sz="4" w:space="0" w:color="auto"/>
              <w:left w:val="single" w:sz="4" w:space="0" w:color="auto"/>
            </w:tcBorders>
          </w:tcPr>
          <w:p w14:paraId="6407B2E9" w14:textId="77777777" w:rsidR="00362526" w:rsidRDefault="00362526" w:rsidP="00940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16CD2426" w:rsidR="00362526" w:rsidRDefault="004E146F" w:rsidP="00940BEB">
            <w:pPr>
              <w:pStyle w:val="CRCoverPage"/>
              <w:spacing w:after="0"/>
              <w:ind w:left="100"/>
              <w:rPr>
                <w:noProof/>
              </w:rPr>
            </w:pPr>
            <w:r>
              <w:rPr>
                <w:noProof/>
              </w:rPr>
              <w:t>.4.13.1, 9.1.3.26, 9.1.3.27, 9.2.3.179, 9.3.5</w:t>
            </w:r>
          </w:p>
        </w:tc>
      </w:tr>
      <w:tr w:rsidR="00362526" w14:paraId="6B745D21" w14:textId="77777777" w:rsidTr="00940BEB">
        <w:tc>
          <w:tcPr>
            <w:tcW w:w="2694" w:type="dxa"/>
            <w:gridSpan w:val="2"/>
            <w:tcBorders>
              <w:left w:val="single" w:sz="4" w:space="0" w:color="auto"/>
            </w:tcBorders>
          </w:tcPr>
          <w:p w14:paraId="7290C26F"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940BEB">
            <w:pPr>
              <w:pStyle w:val="CRCoverPage"/>
              <w:spacing w:after="0"/>
              <w:rPr>
                <w:noProof/>
                <w:sz w:val="8"/>
                <w:szCs w:val="8"/>
              </w:rPr>
            </w:pPr>
          </w:p>
        </w:tc>
      </w:tr>
      <w:tr w:rsidR="00362526" w14:paraId="14261211" w14:textId="77777777" w:rsidTr="00940BEB">
        <w:tc>
          <w:tcPr>
            <w:tcW w:w="2694" w:type="dxa"/>
            <w:gridSpan w:val="2"/>
            <w:tcBorders>
              <w:left w:val="single" w:sz="4" w:space="0" w:color="auto"/>
            </w:tcBorders>
          </w:tcPr>
          <w:p w14:paraId="6A25B738" w14:textId="77777777" w:rsidR="00362526" w:rsidRDefault="00362526" w:rsidP="00940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940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940BEB">
            <w:pPr>
              <w:pStyle w:val="CRCoverPage"/>
              <w:spacing w:after="0"/>
              <w:jc w:val="center"/>
              <w:rPr>
                <w:b/>
                <w:caps/>
                <w:noProof/>
              </w:rPr>
            </w:pPr>
            <w:r>
              <w:rPr>
                <w:b/>
                <w:caps/>
                <w:noProof/>
              </w:rPr>
              <w:t>N</w:t>
            </w:r>
          </w:p>
        </w:tc>
        <w:tc>
          <w:tcPr>
            <w:tcW w:w="2977" w:type="dxa"/>
            <w:gridSpan w:val="4"/>
          </w:tcPr>
          <w:p w14:paraId="264B6498" w14:textId="77777777" w:rsidR="00362526" w:rsidRDefault="00362526" w:rsidP="00940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940BEB">
            <w:pPr>
              <w:pStyle w:val="CRCoverPage"/>
              <w:spacing w:after="0"/>
              <w:ind w:left="99"/>
              <w:rPr>
                <w:noProof/>
              </w:rPr>
            </w:pPr>
          </w:p>
        </w:tc>
      </w:tr>
      <w:tr w:rsidR="00362526" w14:paraId="0ABA10A2" w14:textId="77777777" w:rsidTr="00940BEB">
        <w:tc>
          <w:tcPr>
            <w:tcW w:w="2694" w:type="dxa"/>
            <w:gridSpan w:val="2"/>
            <w:tcBorders>
              <w:left w:val="single" w:sz="4" w:space="0" w:color="auto"/>
            </w:tcBorders>
          </w:tcPr>
          <w:p w14:paraId="138FDDA9" w14:textId="77777777" w:rsidR="00362526" w:rsidRDefault="00362526" w:rsidP="00940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362526" w:rsidRDefault="00AB37F3" w:rsidP="00940BEB">
            <w:pPr>
              <w:pStyle w:val="CRCoverPage"/>
              <w:spacing w:after="0"/>
              <w:jc w:val="center"/>
              <w:rPr>
                <w:b/>
                <w:caps/>
                <w:noProof/>
              </w:rPr>
            </w:pPr>
            <w:r>
              <w:rPr>
                <w:b/>
                <w:caps/>
                <w:noProof/>
              </w:rPr>
              <w:t>X</w:t>
            </w:r>
          </w:p>
        </w:tc>
        <w:tc>
          <w:tcPr>
            <w:tcW w:w="2977" w:type="dxa"/>
            <w:gridSpan w:val="4"/>
          </w:tcPr>
          <w:p w14:paraId="06C34A01" w14:textId="77777777" w:rsidR="00362526" w:rsidRDefault="00362526" w:rsidP="00940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362526" w:rsidRDefault="00362526" w:rsidP="00940BEB">
            <w:pPr>
              <w:pStyle w:val="CRCoverPage"/>
              <w:spacing w:after="0"/>
              <w:ind w:left="99"/>
              <w:rPr>
                <w:noProof/>
              </w:rPr>
            </w:pPr>
            <w:r>
              <w:rPr>
                <w:noProof/>
              </w:rPr>
              <w:t>TS</w:t>
            </w:r>
            <w:r w:rsidR="00AB37F3">
              <w:rPr>
                <w:noProof/>
              </w:rPr>
              <w:t>/TR ... CR</w:t>
            </w:r>
            <w:r w:rsidR="00076CF0">
              <w:rPr>
                <w:noProof/>
              </w:rPr>
              <w:t xml:space="preserve"> </w:t>
            </w:r>
            <w:r w:rsidR="00AB37F3">
              <w:rPr>
                <w:noProof/>
              </w:rPr>
              <w:t>...</w:t>
            </w:r>
            <w:r>
              <w:rPr>
                <w:noProof/>
              </w:rPr>
              <w:t xml:space="preserve"> </w:t>
            </w:r>
          </w:p>
        </w:tc>
      </w:tr>
      <w:tr w:rsidR="00362526" w14:paraId="1DD47D33" w14:textId="77777777" w:rsidTr="00940BEB">
        <w:tc>
          <w:tcPr>
            <w:tcW w:w="2694" w:type="dxa"/>
            <w:gridSpan w:val="2"/>
            <w:tcBorders>
              <w:left w:val="single" w:sz="4" w:space="0" w:color="auto"/>
            </w:tcBorders>
          </w:tcPr>
          <w:p w14:paraId="1F1CD2CC" w14:textId="77777777" w:rsidR="00362526" w:rsidRDefault="00362526" w:rsidP="00940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940BEB">
            <w:pPr>
              <w:pStyle w:val="CRCoverPage"/>
              <w:spacing w:after="0"/>
              <w:jc w:val="center"/>
              <w:rPr>
                <w:b/>
                <w:caps/>
                <w:noProof/>
              </w:rPr>
            </w:pPr>
            <w:r>
              <w:rPr>
                <w:b/>
                <w:caps/>
                <w:noProof/>
              </w:rPr>
              <w:t>x</w:t>
            </w:r>
          </w:p>
        </w:tc>
        <w:tc>
          <w:tcPr>
            <w:tcW w:w="2977" w:type="dxa"/>
            <w:gridSpan w:val="4"/>
          </w:tcPr>
          <w:p w14:paraId="17BA3628" w14:textId="77777777" w:rsidR="00362526" w:rsidRDefault="00362526" w:rsidP="00940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940BEB">
            <w:pPr>
              <w:pStyle w:val="CRCoverPage"/>
              <w:spacing w:after="0"/>
              <w:ind w:left="99"/>
              <w:rPr>
                <w:noProof/>
              </w:rPr>
            </w:pPr>
            <w:r>
              <w:rPr>
                <w:noProof/>
              </w:rPr>
              <w:t xml:space="preserve">TS/TR ... CR ... </w:t>
            </w:r>
          </w:p>
        </w:tc>
      </w:tr>
      <w:tr w:rsidR="00362526" w14:paraId="7C84829E" w14:textId="77777777" w:rsidTr="00940BEB">
        <w:tc>
          <w:tcPr>
            <w:tcW w:w="2694" w:type="dxa"/>
            <w:gridSpan w:val="2"/>
            <w:tcBorders>
              <w:left w:val="single" w:sz="4" w:space="0" w:color="auto"/>
            </w:tcBorders>
          </w:tcPr>
          <w:p w14:paraId="7BD3DBE6" w14:textId="77777777" w:rsidR="00362526" w:rsidRDefault="00362526" w:rsidP="00940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940BEB">
            <w:pPr>
              <w:pStyle w:val="CRCoverPage"/>
              <w:spacing w:after="0"/>
              <w:jc w:val="center"/>
              <w:rPr>
                <w:b/>
                <w:caps/>
                <w:noProof/>
              </w:rPr>
            </w:pPr>
            <w:r>
              <w:rPr>
                <w:b/>
                <w:caps/>
                <w:noProof/>
              </w:rPr>
              <w:t>x</w:t>
            </w:r>
          </w:p>
        </w:tc>
        <w:tc>
          <w:tcPr>
            <w:tcW w:w="2977" w:type="dxa"/>
            <w:gridSpan w:val="4"/>
          </w:tcPr>
          <w:p w14:paraId="6FF32148" w14:textId="77777777" w:rsidR="00362526" w:rsidRDefault="00362526" w:rsidP="00940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940BEB">
            <w:pPr>
              <w:pStyle w:val="CRCoverPage"/>
              <w:spacing w:after="0"/>
              <w:ind w:left="99"/>
              <w:rPr>
                <w:noProof/>
              </w:rPr>
            </w:pPr>
            <w:r>
              <w:rPr>
                <w:noProof/>
              </w:rPr>
              <w:t xml:space="preserve">TS/TR ... CR ... </w:t>
            </w:r>
          </w:p>
        </w:tc>
      </w:tr>
      <w:tr w:rsidR="00362526" w14:paraId="5A160F93" w14:textId="77777777" w:rsidTr="00940BEB">
        <w:tc>
          <w:tcPr>
            <w:tcW w:w="2694" w:type="dxa"/>
            <w:gridSpan w:val="2"/>
            <w:tcBorders>
              <w:left w:val="single" w:sz="4" w:space="0" w:color="auto"/>
            </w:tcBorders>
          </w:tcPr>
          <w:p w14:paraId="0293E009" w14:textId="77777777" w:rsidR="00362526" w:rsidRDefault="00362526" w:rsidP="00940BEB">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940BEB">
            <w:pPr>
              <w:pStyle w:val="CRCoverPage"/>
              <w:spacing w:after="0"/>
              <w:rPr>
                <w:noProof/>
              </w:rPr>
            </w:pPr>
          </w:p>
        </w:tc>
      </w:tr>
      <w:tr w:rsidR="00362526" w14:paraId="0CAB2617" w14:textId="77777777" w:rsidTr="00940BEB">
        <w:tc>
          <w:tcPr>
            <w:tcW w:w="2694" w:type="dxa"/>
            <w:gridSpan w:val="2"/>
            <w:tcBorders>
              <w:left w:val="single" w:sz="4" w:space="0" w:color="auto"/>
              <w:bottom w:val="single" w:sz="4" w:space="0" w:color="auto"/>
            </w:tcBorders>
          </w:tcPr>
          <w:p w14:paraId="1B6057FE" w14:textId="77777777" w:rsidR="00362526" w:rsidRDefault="00362526" w:rsidP="00940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940BEB">
            <w:pPr>
              <w:pStyle w:val="CRCoverPage"/>
              <w:spacing w:after="0"/>
              <w:ind w:left="100"/>
              <w:rPr>
                <w:noProof/>
              </w:rPr>
            </w:pPr>
          </w:p>
        </w:tc>
      </w:tr>
      <w:tr w:rsidR="00362526" w:rsidRPr="008863B9" w14:paraId="17848BBA" w14:textId="77777777" w:rsidTr="00940BEB">
        <w:tc>
          <w:tcPr>
            <w:tcW w:w="2694" w:type="dxa"/>
            <w:gridSpan w:val="2"/>
            <w:tcBorders>
              <w:top w:val="single" w:sz="4" w:space="0" w:color="auto"/>
              <w:bottom w:val="single" w:sz="4" w:space="0" w:color="auto"/>
            </w:tcBorders>
          </w:tcPr>
          <w:p w14:paraId="1CE0FAF4" w14:textId="77777777" w:rsidR="00362526" w:rsidRPr="008863B9" w:rsidRDefault="00362526" w:rsidP="00940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940BEB">
            <w:pPr>
              <w:pStyle w:val="CRCoverPage"/>
              <w:spacing w:after="0"/>
              <w:ind w:left="100"/>
              <w:rPr>
                <w:noProof/>
                <w:sz w:val="8"/>
                <w:szCs w:val="8"/>
              </w:rPr>
            </w:pPr>
          </w:p>
        </w:tc>
      </w:tr>
      <w:tr w:rsidR="00362526" w14:paraId="7A66F14E" w14:textId="77777777" w:rsidTr="00940BEB">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940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1EC25895" w:rsidR="00362526" w:rsidRDefault="00632F3F" w:rsidP="00940BEB">
            <w:pPr>
              <w:pStyle w:val="CRCoverPage"/>
              <w:spacing w:after="0"/>
              <w:ind w:left="100"/>
              <w:rPr>
                <w:noProof/>
              </w:rPr>
            </w:pPr>
            <w:r>
              <w:rPr>
                <w:noProof/>
              </w:rPr>
              <w:t>Rev 1_ resubmission</w:t>
            </w: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4"/>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43515B" w14:textId="77777777" w:rsidR="003D6532" w:rsidRDefault="003D6532" w:rsidP="0015570D">
      <w:pPr>
        <w:pStyle w:val="FirstChange"/>
      </w:pPr>
      <w:bookmarkStart w:id="1" w:name="_Toc163030361"/>
    </w:p>
    <w:p w14:paraId="2B3B6E85" w14:textId="77777777" w:rsidR="00BB45F5" w:rsidRPr="00BB45F5" w:rsidRDefault="00BB45F5" w:rsidP="00BB45F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 w:name="_Toc175587457"/>
      <w:r w:rsidRPr="00BB45F5">
        <w:rPr>
          <w:rFonts w:ascii="Arial" w:eastAsia="SimSun" w:hAnsi="Arial"/>
          <w:sz w:val="28"/>
          <w:lang w:eastAsia="ko-KR"/>
        </w:rPr>
        <w:t>8.4.13</w:t>
      </w:r>
      <w:r w:rsidRPr="00BB45F5">
        <w:rPr>
          <w:rFonts w:ascii="Arial" w:eastAsia="SimSun" w:hAnsi="Arial"/>
          <w:sz w:val="28"/>
          <w:lang w:eastAsia="ko-KR"/>
        </w:rPr>
        <w:tab/>
        <w:t>Data Collection Reporting Initiation</w:t>
      </w:r>
      <w:bookmarkEnd w:id="2"/>
    </w:p>
    <w:p w14:paraId="220B9E77" w14:textId="1223AB3A"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 w:name="_CR8_4_AA13_1"/>
      <w:bookmarkStart w:id="4" w:name="_CR8_4_13_1"/>
      <w:bookmarkStart w:id="5" w:name="_Toc175587458"/>
      <w:bookmarkEnd w:id="3"/>
      <w:bookmarkEnd w:id="4"/>
      <w:r w:rsidRPr="00BB45F5">
        <w:rPr>
          <w:rFonts w:ascii="Arial" w:eastAsia="SimSun" w:hAnsi="Arial"/>
          <w:sz w:val="24"/>
          <w:lang w:eastAsia="ko-KR"/>
        </w:rPr>
        <w:t>8.4.13.1</w:t>
      </w:r>
      <w:r w:rsidRPr="00BB45F5">
        <w:rPr>
          <w:rFonts w:ascii="Arial" w:eastAsia="SimSun" w:hAnsi="Arial"/>
          <w:sz w:val="24"/>
          <w:lang w:eastAsia="ko-KR"/>
        </w:rPr>
        <w:tab/>
        <w:t>General</w:t>
      </w:r>
      <w:bookmarkEnd w:id="5"/>
    </w:p>
    <w:p w14:paraId="32CAECE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procedure is used by an NG-RAN node to request from another NG-RAN node the reporting of information to support, e.g., AI/ML in NG-RAN.</w:t>
      </w:r>
    </w:p>
    <w:p w14:paraId="2DEF6A88"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The procedure uses </w:t>
      </w:r>
      <w:proofErr w:type="gramStart"/>
      <w:r w:rsidRPr="00BB45F5">
        <w:rPr>
          <w:rFonts w:eastAsia="SimSun"/>
          <w:lang w:eastAsia="zh-CN"/>
        </w:rPr>
        <w:t>non UE</w:t>
      </w:r>
      <w:proofErr w:type="gramEnd"/>
      <w:r w:rsidRPr="00BB45F5">
        <w:rPr>
          <w:rFonts w:eastAsia="SimSun"/>
          <w:lang w:eastAsia="zh-CN"/>
        </w:rPr>
        <w:t>-associated signalling</w:t>
      </w:r>
      <w:r w:rsidRPr="00BB45F5">
        <w:rPr>
          <w:rFonts w:eastAsia="SimSun"/>
          <w:lang w:eastAsia="ko-KR"/>
        </w:rPr>
        <w:t>.</w:t>
      </w:r>
    </w:p>
    <w:p w14:paraId="54D6AC9C" w14:textId="77777777" w:rsidR="00BB45F5" w:rsidRPr="00BB45F5" w:rsidRDefault="00BB45F5" w:rsidP="00BB45F5">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4AA8C845" w14:textId="77777777" w:rsidR="00BB45F5" w:rsidRPr="00BB45F5" w:rsidRDefault="00BB45F5" w:rsidP="00BB45F5">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4817D29C" w14:textId="77777777" w:rsidR="00BB45F5" w:rsidRPr="00BB45F5" w:rsidRDefault="00BB45F5" w:rsidP="00BB45F5">
      <w:pPr>
        <w:spacing w:after="0"/>
        <w:rPr>
          <w:rFonts w:eastAsia="Aptos"/>
          <w:kern w:val="2"/>
          <w14:ligatures w14:val="standardContextual"/>
        </w:rPr>
      </w:pPr>
      <w:r w:rsidRPr="00BB45F5">
        <w:rPr>
          <w:rFonts w:eastAsia="Aptos"/>
          <w:kern w:val="2"/>
          <w:highlight w:val="yellow"/>
          <w14:ligatures w14:val="standardContextual"/>
        </w:rPr>
        <w:t>----</w:t>
      </w:r>
    </w:p>
    <w:p w14:paraId="54F798D1" w14:textId="77777777" w:rsidR="00BB45F5" w:rsidRPr="00BB45F5" w:rsidRDefault="00BB45F5" w:rsidP="00BB45F5">
      <w:pPr>
        <w:overflowPunct w:val="0"/>
        <w:autoSpaceDE w:val="0"/>
        <w:autoSpaceDN w:val="0"/>
        <w:adjustRightInd w:val="0"/>
        <w:textAlignment w:val="baseline"/>
        <w:rPr>
          <w:rFonts w:eastAsia="SimSun"/>
          <w:b/>
          <w:lang w:eastAsia="ko-KR"/>
        </w:rPr>
      </w:pPr>
      <w:r w:rsidRPr="00BB45F5">
        <w:rPr>
          <w:rFonts w:eastAsia="SimSun"/>
          <w:b/>
          <w:lang w:eastAsia="ko-KR"/>
        </w:rPr>
        <w:t>Interaction with the Data Collection Reporting procedure</w:t>
      </w:r>
    </w:p>
    <w:p w14:paraId="39AE6437"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When starting a measurement, the </w:t>
      </w:r>
      <w:r w:rsidRPr="00BB45F5">
        <w:rPr>
          <w:rFonts w:eastAsia="SimSun"/>
          <w:i/>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 the DATA COLLECTION REQUEST message indicates the type of objects NG-RAN node</w:t>
      </w:r>
      <w:r w:rsidRPr="00BB45F5">
        <w:rPr>
          <w:rFonts w:eastAsia="SimSun"/>
          <w:vertAlign w:val="subscript"/>
          <w:lang w:eastAsia="ko-KR"/>
        </w:rPr>
        <w:t>2</w:t>
      </w:r>
      <w:r w:rsidRPr="00BB45F5">
        <w:rPr>
          <w:rFonts w:eastAsia="SimSun"/>
          <w:lang w:eastAsia="ko-KR"/>
        </w:rPr>
        <w:t xml:space="preserve"> performs measurements or predictions on. NG-RAN node</w:t>
      </w:r>
      <w:r w:rsidRPr="00BB45F5">
        <w:rPr>
          <w:rFonts w:eastAsia="SimSun"/>
          <w:vertAlign w:val="subscript"/>
          <w:lang w:eastAsia="ko-KR"/>
        </w:rPr>
        <w:t>2</w:t>
      </w:r>
      <w:r w:rsidRPr="00BB45F5">
        <w:rPr>
          <w:rFonts w:eastAsia="SimSun"/>
          <w:lang w:eastAsia="ko-KR"/>
        </w:rPr>
        <w:t xml:space="preserve"> shall include in the DATA COLLECTION UPDATE message:</w:t>
      </w:r>
    </w:p>
    <w:p w14:paraId="72476719" w14:textId="77777777" w:rsidR="00BB45F5" w:rsidRPr="00BB45F5" w:rsidRDefault="00BB45F5" w:rsidP="00BB45F5">
      <w:pPr>
        <w:overflowPunct w:val="0"/>
        <w:autoSpaceDE w:val="0"/>
        <w:autoSpaceDN w:val="0"/>
        <w:adjustRightInd w:val="0"/>
        <w:ind w:left="568" w:hanging="284"/>
        <w:textAlignment w:val="baseline"/>
        <w:rPr>
          <w:rFonts w:eastAsia="SimSun"/>
          <w:iCs/>
          <w:lang w:eastAsia="ko-KR"/>
        </w:rPr>
      </w:pPr>
      <w:r w:rsidRPr="00BB45F5">
        <w:rPr>
          <w:rFonts w:eastAsia="SimSun"/>
          <w:lang w:eastAsia="zh-CN"/>
        </w:rPr>
        <w:t>-</w:t>
      </w:r>
      <w:r w:rsidRPr="00BB45F5">
        <w:rPr>
          <w:rFonts w:eastAsia="SimSun"/>
          <w:lang w:eastAsia="zh-CN"/>
        </w:rPr>
        <w:tab/>
      </w:r>
      <w:r w:rsidRPr="00BB45F5">
        <w:rPr>
          <w:rFonts w:eastAsia="SimSun" w:hint="eastAsia"/>
          <w:lang w:val="en-US" w:eastAsia="zh-CN"/>
        </w:rPr>
        <w:t xml:space="preserve">the </w:t>
      </w:r>
      <w:r w:rsidRPr="00BB45F5">
        <w:rPr>
          <w:rFonts w:eastAsia="SimSun" w:hint="eastAsia"/>
          <w:i/>
          <w:iCs/>
          <w:lang w:val="en-US" w:eastAsia="zh-CN"/>
        </w:rPr>
        <w:t xml:space="preserve">SSB Area Radio Resource Status List </w:t>
      </w:r>
      <w:r w:rsidRPr="00BB45F5">
        <w:rPr>
          <w:rFonts w:eastAsia="SimSun" w:hint="eastAsia"/>
          <w:lang w:val="en-US" w:eastAsia="zh-CN"/>
        </w:rPr>
        <w:t xml:space="preserve">IE, excluding the </w:t>
      </w:r>
      <w:r w:rsidRPr="00BB45F5">
        <w:rPr>
          <w:rFonts w:eastAsia="SimSun" w:cs="Arial"/>
          <w:bCs/>
          <w:i/>
          <w:szCs w:val="18"/>
          <w:lang w:eastAsia="ja-JP"/>
        </w:rPr>
        <w:t>DL scheduling PDCCH CCE usage</w:t>
      </w:r>
      <w:r w:rsidRPr="00BB45F5">
        <w:rPr>
          <w:rFonts w:eastAsia="SimSun" w:cs="Arial"/>
          <w:bCs/>
          <w:iCs/>
          <w:szCs w:val="18"/>
          <w:lang w:eastAsia="ja-JP"/>
        </w:rPr>
        <w:t xml:space="preserve"> IE and </w:t>
      </w:r>
      <w:r w:rsidRPr="00BB45F5">
        <w:rPr>
          <w:rFonts w:eastAsia="SimSun" w:cs="Arial"/>
          <w:bCs/>
          <w:i/>
          <w:szCs w:val="18"/>
          <w:lang w:eastAsia="ja-JP"/>
        </w:rPr>
        <w:t>UL scheduling PDCCH CCE usage</w:t>
      </w:r>
      <w:r w:rsidRPr="00BB45F5">
        <w:rPr>
          <w:rFonts w:eastAsia="SimSun" w:cs="Arial"/>
          <w:bCs/>
          <w:iCs/>
          <w:szCs w:val="18"/>
          <w:lang w:eastAsia="ja-JP"/>
        </w:rPr>
        <w:t xml:space="preserve"> IE,</w:t>
      </w:r>
      <w:r w:rsidRPr="00BB45F5">
        <w:rPr>
          <w:rFonts w:eastAsia="SimSun"/>
          <w:lang w:eastAsia="ko-KR"/>
        </w:rPr>
        <w:t xml:space="preserve"> included in</w:t>
      </w:r>
      <w:r w:rsidRPr="00BB45F5">
        <w:rPr>
          <w:rFonts w:eastAsia="SimSun" w:hint="eastAsia"/>
          <w:i/>
          <w:iCs/>
          <w:lang w:val="en-US" w:eastAsia="zh-CN"/>
        </w:rPr>
        <w:t xml:space="preserve"> </w:t>
      </w:r>
      <w:r w:rsidRPr="00BB45F5">
        <w:rPr>
          <w:rFonts w:eastAsia="SimSun"/>
          <w:lang w:eastAsia="ko-KR"/>
        </w:rPr>
        <w:t xml:space="preserve">the </w:t>
      </w:r>
      <w:r w:rsidRPr="00BB45F5">
        <w:rPr>
          <w:rFonts w:eastAsia="SimSun"/>
          <w:i/>
          <w:lang w:eastAsia="ko-KR"/>
        </w:rPr>
        <w:t xml:space="preserve">Predicted </w:t>
      </w:r>
      <w:r w:rsidRPr="00BB45F5">
        <w:rPr>
          <w:rFonts w:eastAsia="SimSun"/>
          <w:i/>
          <w:iCs/>
          <w:lang w:eastAsia="ko-KR"/>
        </w:rPr>
        <w:t>Radio</w:t>
      </w:r>
      <w:r w:rsidRPr="00BB45F5">
        <w:rPr>
          <w:rFonts w:eastAsia="SimSun"/>
          <w:lang w:eastAsia="ko-KR"/>
        </w:rPr>
        <w:t xml:space="preserve"> </w:t>
      </w:r>
      <w:r w:rsidRPr="00BB45F5">
        <w:rPr>
          <w:rFonts w:eastAsia="SimSun"/>
          <w:i/>
          <w:iCs/>
          <w:lang w:eastAsia="ko-KR"/>
        </w:rPr>
        <w:t>Resource Status</w:t>
      </w:r>
      <w:r w:rsidRPr="00BB45F5">
        <w:rPr>
          <w:rFonts w:eastAsia="SimSun"/>
          <w:lang w:eastAsia="ko-KR"/>
        </w:rPr>
        <w:t xml:space="preserve"> IE, if the first bit, "Predicted Radio Resource Status" of the </w:t>
      </w:r>
      <w:r w:rsidRPr="00BB45F5">
        <w:rPr>
          <w:rFonts w:eastAsia="SimSun"/>
          <w:i/>
          <w:lang w:eastAsia="ko-KR"/>
        </w:rPr>
        <w:t xml:space="preserve">Report Characteristics for Data Collection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84B111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i/>
          <w:iCs/>
          <w:lang w:eastAsia="ko-KR"/>
        </w:rPr>
        <w:t>Number of Active UEs</w:t>
      </w:r>
      <w:r w:rsidRPr="00BB45F5">
        <w:rPr>
          <w:rFonts w:eastAsia="SimSun"/>
          <w:lang w:eastAsia="ko-KR"/>
        </w:rPr>
        <w:t xml:space="preserve"> IE, if the second bit, "Predicted Number of Active UEs"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2DC2FB9"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hint="eastAsia"/>
          <w:i/>
          <w:iCs/>
          <w:lang w:eastAsia="ko-KR"/>
        </w:rPr>
        <w:t>RRC Connections</w:t>
      </w:r>
      <w:r w:rsidRPr="00BB45F5">
        <w:rPr>
          <w:rFonts w:eastAsia="SimSun" w:hint="eastAsia"/>
          <w:lang w:eastAsia="ko-KR"/>
        </w:rPr>
        <w:t xml:space="preserve"> </w:t>
      </w:r>
      <w:r w:rsidRPr="00BB45F5">
        <w:rPr>
          <w:rFonts w:eastAsia="SimSun"/>
          <w:lang w:eastAsia="ko-KR"/>
        </w:rPr>
        <w:t xml:space="preserve">IE, if the </w:t>
      </w:r>
      <w:r w:rsidRPr="00BB45F5">
        <w:rPr>
          <w:rFonts w:eastAsia="SimSun"/>
          <w:lang w:eastAsia="zh-CN"/>
        </w:rPr>
        <w:t>third</w:t>
      </w:r>
      <w:r w:rsidRPr="00BB45F5">
        <w:rPr>
          <w:rFonts w:eastAsia="SimSun"/>
          <w:lang w:eastAsia="ko-KR"/>
        </w:rPr>
        <w:t xml:space="preserve"> bit, "Predicted</w:t>
      </w:r>
      <w:r w:rsidRPr="00BB45F5">
        <w:rPr>
          <w:rFonts w:eastAsia="SimSun" w:hint="eastAsia"/>
          <w:lang w:eastAsia="zh-CN"/>
        </w:rPr>
        <w:t xml:space="preserve"> RRC Connections</w:t>
      </w:r>
      <w:r w:rsidRPr="00BB45F5">
        <w:rPr>
          <w:rFonts w:eastAsia="SimSun"/>
          <w:lang w:eastAsia="ko-KR"/>
        </w:rPr>
        <w:t xml:space="preserve">"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441F89C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DL </w:t>
      </w:r>
      <w:r w:rsidRPr="00BB45F5">
        <w:rPr>
          <w:rFonts w:eastAsia="SimSun"/>
          <w:lang w:eastAsia="ko-KR"/>
        </w:rPr>
        <w:t xml:space="preserve">IE, if the </w:t>
      </w:r>
      <w:r w:rsidRPr="00BB45F5">
        <w:rPr>
          <w:rFonts w:eastAsia="SimSun"/>
          <w:lang w:eastAsia="zh-CN"/>
        </w:rPr>
        <w:t xml:space="preserve">fourth </w:t>
      </w:r>
      <w:r w:rsidRPr="00BB45F5">
        <w:rPr>
          <w:rFonts w:eastAsia="SimSun"/>
          <w:lang w:eastAsia="ko-KR"/>
        </w:rPr>
        <w:t xml:space="preserve">bit, "Average UE Throughput DL"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08F63CCA"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UL </w:t>
      </w:r>
      <w:r w:rsidRPr="00BB45F5">
        <w:rPr>
          <w:rFonts w:eastAsia="SimSun"/>
          <w:lang w:eastAsia="ko-KR"/>
        </w:rPr>
        <w:t xml:space="preserve">IE, if the </w:t>
      </w:r>
      <w:r w:rsidRPr="00BB45F5">
        <w:rPr>
          <w:rFonts w:eastAsia="SimSun"/>
          <w:lang w:eastAsia="zh-CN"/>
        </w:rPr>
        <w:t>fifth</w:t>
      </w:r>
      <w:r w:rsidRPr="00BB45F5">
        <w:rPr>
          <w:rFonts w:eastAsia="SimSun"/>
          <w:lang w:eastAsia="ko-KR"/>
        </w:rPr>
        <w:t xml:space="preserve"> bit, "Average UE Throughput UL"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6986D783"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Packet Delay </w:t>
      </w:r>
      <w:r w:rsidRPr="00BB45F5">
        <w:rPr>
          <w:rFonts w:eastAsia="SimSun"/>
          <w:lang w:eastAsia="ko-KR"/>
        </w:rPr>
        <w:t xml:space="preserve">IE, if the </w:t>
      </w:r>
      <w:r w:rsidRPr="00BB45F5">
        <w:rPr>
          <w:rFonts w:eastAsia="SimSun"/>
          <w:lang w:eastAsia="zh-CN"/>
        </w:rPr>
        <w:t>sixth</w:t>
      </w:r>
      <w:r w:rsidRPr="00BB45F5">
        <w:rPr>
          <w:rFonts w:eastAsia="SimSun"/>
          <w:lang w:eastAsia="ko-KR"/>
        </w:rPr>
        <w:t xml:space="preserve"> bit, "Average Packet Delay"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506BD63" w14:textId="0EDB0798"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del w:id="6" w:author="Ericsson User" w:date="2024-11-05T15:42:00Z">
        <w:r w:rsidRPr="00BB45F5" w:rsidDel="00CA1407">
          <w:rPr>
            <w:rFonts w:eastAsia="SimSun"/>
            <w:lang w:eastAsia="ko-KR"/>
          </w:rPr>
          <w:delText xml:space="preserve">the </w:delText>
        </w:r>
        <w:r w:rsidRPr="00BB45F5" w:rsidDel="00CA1407">
          <w:rPr>
            <w:rFonts w:eastAsia="SimSun"/>
            <w:i/>
            <w:iCs/>
            <w:lang w:eastAsia="ko-KR"/>
          </w:rPr>
          <w:delText xml:space="preserve">Average Packet Loss DL </w:delText>
        </w:r>
        <w:r w:rsidRPr="00BB45F5" w:rsidDel="00CA1407">
          <w:rPr>
            <w:rFonts w:eastAsia="SimSun"/>
            <w:lang w:eastAsia="ko-KR"/>
          </w:rPr>
          <w:delText xml:space="preserve">IE, </w:delText>
        </w:r>
      </w:del>
      <w:r w:rsidRPr="00BB45F5">
        <w:rPr>
          <w:rFonts w:eastAsia="SimSun"/>
          <w:lang w:eastAsia="ko-KR"/>
        </w:rPr>
        <w:t xml:space="preserve">if the </w:t>
      </w:r>
      <w:r w:rsidRPr="00BB45F5">
        <w:rPr>
          <w:rFonts w:eastAsia="SimSun"/>
          <w:lang w:eastAsia="zh-CN"/>
        </w:rPr>
        <w:t>seventh</w:t>
      </w:r>
      <w:r w:rsidRPr="00BB45F5">
        <w:rPr>
          <w:rFonts w:eastAsia="SimSun"/>
          <w:lang w:eastAsia="ko-KR"/>
        </w:rPr>
        <w:t xml:space="preserve"> bit</w:t>
      </w:r>
      <w:ins w:id="7" w:author="Ericsson User" w:date="2024-11-05T15:42:00Z">
        <w:r w:rsidRPr="00BB45F5">
          <w:rPr>
            <w:rFonts w:eastAsia="SimSun"/>
            <w:lang w:eastAsia="ko-KR"/>
          </w:rPr>
          <w:t xml:space="preserve"> </w:t>
        </w:r>
      </w:ins>
      <w:del w:id="8" w:author="Ericsson User" w:date="2024-11-05T15:43:00Z">
        <w:r w:rsidRPr="00BB45F5" w:rsidDel="00FD54BA">
          <w:rPr>
            <w:rFonts w:eastAsia="SimSun"/>
            <w:lang w:eastAsia="ko-KR"/>
          </w:rPr>
          <w:delText xml:space="preserve">, "Average Packet Loss DL" of the </w:delText>
        </w:r>
        <w:r w:rsidRPr="00BB45F5" w:rsidDel="00FD54BA">
          <w:rPr>
            <w:rFonts w:eastAsia="SimSun"/>
            <w:i/>
            <w:iCs/>
            <w:lang w:eastAsia="ko-KR"/>
          </w:rPr>
          <w:delText xml:space="preserve">Report Characteristics </w:delText>
        </w:r>
        <w:r w:rsidRPr="00BB45F5" w:rsidDel="00FD54BA">
          <w:rPr>
            <w:rFonts w:eastAsia="SimSun"/>
            <w:i/>
            <w:lang w:eastAsia="ko-KR"/>
          </w:rPr>
          <w:delText>for Data Collection</w:delText>
        </w:r>
        <w:r w:rsidRPr="00BB45F5" w:rsidDel="00FD54BA">
          <w:rPr>
            <w:rFonts w:eastAsia="SimSun"/>
            <w:i/>
            <w:iCs/>
            <w:lang w:eastAsia="ko-KR"/>
          </w:rPr>
          <w:delText xml:space="preserve"> </w:delText>
        </w:r>
        <w:r w:rsidRPr="00BB45F5" w:rsidDel="00FD54BA">
          <w:rPr>
            <w:rFonts w:eastAsia="SimSun"/>
            <w:lang w:eastAsia="ko-KR"/>
          </w:rPr>
          <w:delText>IE</w:delText>
        </w:r>
      </w:del>
      <w:r w:rsidRPr="00BB45F5">
        <w:rPr>
          <w:rFonts w:eastAsia="SimSun"/>
          <w:lang w:eastAsia="ko-KR"/>
        </w:rPr>
        <w:t xml:space="preserve"> included in the DATA COLLECTION REQUEST message is set to "1" </w:t>
      </w:r>
      <w:del w:id="9" w:author="Ericsson User" w:date="2024-11-05T15:43:00Z">
        <w:r w:rsidRPr="00BB45F5" w:rsidDel="00FD54BA">
          <w:rPr>
            <w:rFonts w:eastAsia="SimSun"/>
            <w:lang w:eastAsia="ko-KR"/>
          </w:rPr>
          <w:delText xml:space="preserve">and if the measurement object is admitted by </w:delText>
        </w:r>
      </w:del>
      <w:ins w:id="10" w:author="Ericsson User" w:date="2024-11-05T15:44:00Z">
        <w:r w:rsidRPr="00BB45F5">
          <w:rPr>
            <w:rFonts w:eastAsia="SimSun"/>
            <w:lang w:eastAsia="ko-KR"/>
          </w:rPr>
          <w:t xml:space="preserve">, </w:t>
        </w:r>
      </w:ins>
      <w:r w:rsidRPr="00BB45F5">
        <w:rPr>
          <w:rFonts w:eastAsia="SimSun"/>
          <w:lang w:eastAsia="ko-KR"/>
        </w:rPr>
        <w:t>NG-RAN node</w:t>
      </w:r>
      <w:r w:rsidRPr="00BB45F5">
        <w:rPr>
          <w:rFonts w:eastAsia="SimSun"/>
          <w:vertAlign w:val="subscript"/>
          <w:lang w:eastAsia="ko-KR"/>
        </w:rPr>
        <w:t>2</w:t>
      </w:r>
      <w:ins w:id="11" w:author="Ericsson User" w:date="2024-11-05T15:44:00Z">
        <w:r w:rsidRPr="00BB45F5">
          <w:rPr>
            <w:rFonts w:eastAsia="SimSun"/>
            <w:vertAlign w:val="subscript"/>
            <w:lang w:eastAsia="ko-KR"/>
          </w:rPr>
          <w:t xml:space="preserve"> </w:t>
        </w:r>
        <w:r w:rsidRPr="00BB45F5">
          <w:rPr>
            <w:rFonts w:eastAsia="SimSun"/>
            <w:lang w:eastAsia="ko-KR"/>
          </w:rPr>
          <w:t>shall ignore this information</w:t>
        </w:r>
      </w:ins>
      <w:r w:rsidRPr="00BB45F5">
        <w:rPr>
          <w:rFonts w:eastAsia="SimSun"/>
          <w:lang w:eastAsia="ko-KR"/>
        </w:rPr>
        <w:t>.</w:t>
      </w:r>
    </w:p>
    <w:p w14:paraId="1E9C8863" w14:textId="77777777" w:rsidR="00BB45F5" w:rsidRPr="00BB45F5" w:rsidRDefault="00BB45F5" w:rsidP="00BB45F5">
      <w:pPr>
        <w:overflowPunct w:val="0"/>
        <w:autoSpaceDE w:val="0"/>
        <w:autoSpaceDN w:val="0"/>
        <w:adjustRightInd w:val="0"/>
        <w:ind w:left="568" w:hanging="284"/>
        <w:textAlignment w:val="baseline"/>
        <w:rPr>
          <w:rFonts w:eastAsia="SimSun"/>
          <w:lang w:val="en-US" w:eastAsia="ko-KR"/>
        </w:rPr>
      </w:pPr>
      <w:r w:rsidRPr="00BB45F5">
        <w:rPr>
          <w:rFonts w:eastAsia="SimSun" w:hint="eastAsia"/>
          <w:lang w:eastAsia="ko-KR"/>
        </w:rPr>
        <w:t>-</w:t>
      </w:r>
      <w:r w:rsidRPr="00BB45F5">
        <w:rPr>
          <w:rFonts w:eastAsia="SimSun"/>
          <w:lang w:eastAsia="ko-KR"/>
        </w:rPr>
        <w:tab/>
        <w:t xml:space="preserve">the </w:t>
      </w:r>
      <w:r w:rsidRPr="00BB45F5">
        <w:rPr>
          <w:rFonts w:eastAsia="SimSun"/>
          <w:i/>
          <w:iCs/>
          <w:lang w:eastAsia="ko-KR"/>
        </w:rPr>
        <w:t>Energy Cost</w:t>
      </w:r>
      <w:r w:rsidRPr="00BB45F5">
        <w:rPr>
          <w:rFonts w:eastAsia="SimSun"/>
          <w:lang w:eastAsia="ko-KR"/>
        </w:rPr>
        <w:t xml:space="preserve"> IE, if the eighth bit, "Energy Cost"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628F662" w14:textId="6E2D8AC6"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val="en-US" w:eastAsia="zh-CN"/>
        </w:rPr>
        <w:t>-</w:t>
      </w:r>
      <w:r w:rsidRPr="00BB45F5">
        <w:rPr>
          <w:rFonts w:eastAsia="SimSun" w:hint="eastAsia"/>
          <w:lang w:val="en-US" w:eastAsia="zh-CN"/>
        </w:rPr>
        <w:tab/>
        <w:t xml:space="preserve">the </w:t>
      </w:r>
      <w:r w:rsidRPr="00BB45F5">
        <w:rPr>
          <w:rFonts w:eastAsia="SimSun"/>
          <w:i/>
          <w:iCs/>
          <w:lang w:val="en-US" w:eastAsia="zh-CN"/>
        </w:rPr>
        <w:t>Measured UE Trajectory</w:t>
      </w:r>
      <w:r w:rsidRPr="00BB45F5">
        <w:rPr>
          <w:rFonts w:eastAsia="SimSun" w:hint="eastAsia"/>
          <w:lang w:val="en-US" w:eastAsia="zh-CN"/>
        </w:rPr>
        <w:t xml:space="preserve"> IE, if the ninth bit, </w:t>
      </w:r>
      <w:r w:rsidRPr="00BB45F5">
        <w:rPr>
          <w:rFonts w:eastAsia="SimSun"/>
          <w:lang w:eastAsia="ko-KR"/>
        </w:rPr>
        <w:t>"</w:t>
      </w:r>
      <w:r w:rsidRPr="00BB45F5">
        <w:rPr>
          <w:rFonts w:eastAsia="SimSun" w:hint="eastAsia"/>
          <w:lang w:val="en-US" w:eastAsia="zh-CN"/>
        </w:rPr>
        <w:t>Measured UE Trajectory</w:t>
      </w:r>
      <w:r w:rsidRPr="00BB45F5">
        <w:rPr>
          <w:rFonts w:eastAsia="SimSun"/>
          <w:lang w:eastAsia="ko-KR"/>
        </w:rPr>
        <w:t>"</w:t>
      </w:r>
      <w:r w:rsidRPr="00BB45F5">
        <w:rPr>
          <w:rFonts w:eastAsia="SimSun" w:hint="eastAsia"/>
          <w:lang w:val="en-US" w:eastAsia="zh-CN"/>
        </w:rPr>
        <w:t xml:space="preserve"> of the </w:t>
      </w:r>
      <w:r w:rsidRPr="00BB45F5">
        <w:rPr>
          <w:rFonts w:eastAsia="SimSun"/>
          <w:i/>
          <w:iCs/>
          <w:lang w:val="en-US" w:eastAsia="zh-CN"/>
        </w:rPr>
        <w:t>Report Characteristic</w:t>
      </w:r>
      <w:r w:rsidRPr="00BB45F5">
        <w:rPr>
          <w:rFonts w:eastAsia="SimSun" w:hint="eastAsia"/>
          <w:lang w:val="en-US" w:eastAsia="zh-CN"/>
        </w:rPr>
        <w:t>s</w:t>
      </w:r>
      <w:r w:rsidRPr="00BB45F5">
        <w:rPr>
          <w:rFonts w:eastAsia="SimSun" w:hint="eastAsia"/>
          <w:i/>
          <w:lang w:eastAsia="ko-KR"/>
        </w:rPr>
        <w:t xml:space="preserve"> </w:t>
      </w:r>
      <w:r w:rsidRPr="00BB45F5">
        <w:rPr>
          <w:rFonts w:eastAsia="SimSun"/>
          <w:i/>
          <w:lang w:eastAsia="ko-KR"/>
        </w:rPr>
        <w:t>for Data Collection</w:t>
      </w:r>
      <w:r w:rsidRPr="00BB45F5">
        <w:rPr>
          <w:rFonts w:eastAsia="SimSun" w:hint="eastAsia"/>
          <w:lang w:val="en-US" w:eastAsia="zh-CN"/>
        </w:rPr>
        <w:t xml:space="preserve"> IE included in the DATA COLLECTION REQUEST message is set to </w:t>
      </w:r>
      <w:r w:rsidRPr="00BB45F5">
        <w:rPr>
          <w:rFonts w:eastAsia="SimSun"/>
          <w:lang w:eastAsia="ko-KR"/>
        </w:rPr>
        <w:t>"</w:t>
      </w:r>
      <w:r w:rsidRPr="00BB45F5">
        <w:rPr>
          <w:rFonts w:eastAsia="SimSun" w:hint="eastAsia"/>
          <w:lang w:val="en-US" w:eastAsia="zh-CN"/>
        </w:rPr>
        <w:t>1</w:t>
      </w:r>
      <w:r w:rsidRPr="00BB45F5">
        <w:rPr>
          <w:rFonts w:eastAsia="SimSun"/>
          <w:lang w:eastAsia="ko-KR"/>
        </w:rPr>
        <w:t>" and if the measurement object is admitted by NG-RAN node</w:t>
      </w:r>
      <w:r w:rsidRPr="00BB45F5">
        <w:rPr>
          <w:rFonts w:eastAsia="SimSun"/>
          <w:vertAlign w:val="subscript"/>
          <w:lang w:eastAsia="ko-KR"/>
        </w:rPr>
        <w:t>2</w:t>
      </w:r>
      <w:r w:rsidRPr="00BB45F5">
        <w:rPr>
          <w:rFonts w:eastAsia="SimSun" w:hint="eastAsia"/>
          <w:lang w:val="en-US" w:eastAsia="zh-CN"/>
        </w:rPr>
        <w:t>.</w:t>
      </w:r>
    </w:p>
    <w:p w14:paraId="1C810531" w14:textId="77777777" w:rsidR="00BB45F5" w:rsidRPr="00BB45F5" w:rsidRDefault="00BB45F5" w:rsidP="00BB45F5">
      <w:pPr>
        <w:spacing w:after="0"/>
        <w:rPr>
          <w:rFonts w:ascii="Aptos" w:eastAsia="Aptos" w:hAnsi="Aptos"/>
          <w:kern w:val="2"/>
          <w:sz w:val="24"/>
          <w:szCs w:val="24"/>
          <w14:ligatures w14:val="standardContextual"/>
        </w:rPr>
      </w:pPr>
    </w:p>
    <w:p w14:paraId="44FD694E" w14:textId="52F2A9AA" w:rsidR="00BB45F5" w:rsidRPr="00BB45F5" w:rsidRDefault="00DF779D" w:rsidP="00DF779D">
      <w:pPr>
        <w:spacing w:after="0"/>
        <w:jc w:val="center"/>
        <w:rPr>
          <w:rFonts w:eastAsia="Aptos"/>
          <w:kern w:val="2"/>
          <w14:ligatures w14:val="standardContextual"/>
        </w:rPr>
      </w:pPr>
      <w:bookmarkStart w:id="12" w:name="_Hlk187343290"/>
      <w:r w:rsidRPr="00DF779D">
        <w:rPr>
          <w:rFonts w:ascii="Aptos" w:eastAsia="Aptos" w:hAnsi="Aptos"/>
          <w:kern w:val="2"/>
          <w:sz w:val="24"/>
          <w:szCs w:val="24"/>
          <w:highlight w:val="yellow"/>
          <w14:ligatures w14:val="standardContextual"/>
        </w:rPr>
        <w:t>NEXT CHANGE</w:t>
      </w:r>
    </w:p>
    <w:p w14:paraId="48BDB671"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3" w:name="_Toc175587570"/>
      <w:bookmarkEnd w:id="12"/>
      <w:r w:rsidRPr="00BB45F5">
        <w:rPr>
          <w:rFonts w:ascii="Arial" w:eastAsia="SimSun" w:hAnsi="Arial"/>
          <w:sz w:val="24"/>
          <w:lang w:eastAsia="ko-KR"/>
        </w:rPr>
        <w:lastRenderedPageBreak/>
        <w:t>9.1.3.26</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REQUEST</w:t>
      </w:r>
      <w:bookmarkEnd w:id="13"/>
    </w:p>
    <w:p w14:paraId="310CF67A"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1</w:t>
      </w:r>
      <w:r w:rsidRPr="00BB45F5">
        <w:rPr>
          <w:rFonts w:eastAsia="SimSun"/>
          <w:lang w:eastAsia="ko-KR"/>
        </w:rPr>
        <w:t xml:space="preserve"> to NG-RAN node</w:t>
      </w:r>
      <w:r w:rsidRPr="00BB45F5">
        <w:rPr>
          <w:rFonts w:eastAsia="SimSun"/>
          <w:vertAlign w:val="subscript"/>
          <w:lang w:eastAsia="ko-KR"/>
        </w:rPr>
        <w:t>2</w:t>
      </w:r>
      <w:r w:rsidRPr="00BB45F5">
        <w:rPr>
          <w:rFonts w:eastAsia="SimSun"/>
          <w:lang w:eastAsia="ko-KR"/>
        </w:rPr>
        <w:t xml:space="preserve"> to initiate the requested information reporting according to the parameters given in the message.</w:t>
      </w:r>
    </w:p>
    <w:p w14:paraId="59586F99" w14:textId="77777777" w:rsidR="00BB45F5" w:rsidRPr="00BB45F5" w:rsidRDefault="00BB45F5" w:rsidP="00BB45F5">
      <w:pPr>
        <w:widowControl w:val="0"/>
        <w:overflowPunct w:val="0"/>
        <w:autoSpaceDE w:val="0"/>
        <w:autoSpaceDN w:val="0"/>
        <w:adjustRightInd w:val="0"/>
        <w:textAlignment w:val="baseline"/>
        <w:rPr>
          <w:rFonts w:eastAsia="SimSun"/>
          <w:lang w:eastAsia="ko-KR"/>
        </w:rPr>
      </w:pPr>
      <w:r w:rsidRPr="00BB45F5">
        <w:rPr>
          <w:rFonts w:eastAsia="SimSun"/>
          <w:lang w:eastAsia="ko-KR"/>
        </w:rPr>
        <w:t>Direction: NG-RAN node</w:t>
      </w:r>
      <w:r w:rsidRPr="00BB45F5">
        <w:rPr>
          <w:rFonts w:eastAsia="SimSun"/>
          <w:vertAlign w:val="subscript"/>
          <w:lang w:eastAsia="ko-KR"/>
        </w:rPr>
        <w:t>1</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2</w:t>
      </w:r>
      <w:r w:rsidRPr="00BB45F5">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BB45F5" w:rsidRPr="00BB45F5" w14:paraId="47E494E4" w14:textId="77777777" w:rsidTr="00AC07BC">
        <w:trPr>
          <w:cantSplit/>
          <w:tblHeader/>
        </w:trPr>
        <w:tc>
          <w:tcPr>
            <w:tcW w:w="2439" w:type="dxa"/>
            <w:tcBorders>
              <w:top w:val="single" w:sz="4" w:space="0" w:color="auto"/>
              <w:left w:val="single" w:sz="4" w:space="0" w:color="auto"/>
              <w:bottom w:val="single" w:sz="4" w:space="0" w:color="auto"/>
              <w:right w:val="single" w:sz="4" w:space="0" w:color="auto"/>
            </w:tcBorders>
          </w:tcPr>
          <w:p w14:paraId="30BE33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BBD083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DF1879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5EB829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6FEF4A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DFBFA1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6B70FC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2B5DFD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730BBA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39AF0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01612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F93B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1728D1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29BD59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F5DF61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3FC371E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6580F2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B49DD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C16AE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2F0F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w:t>
            </w:r>
            <w:proofErr w:type="gramEnd"/>
            <w:r w:rsidRPr="00BB45F5">
              <w:rPr>
                <w:rFonts w:ascii="Arial" w:eastAsia="SimSun" w:hAnsi="Arial"/>
                <w:sz w:val="18"/>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1680530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3FCE5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0E183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2EDAE6D1"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47F6BF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00A79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w:t>
            </w:r>
            <w:proofErr w:type="spellStart"/>
            <w:r w:rsidRPr="00BB45F5">
              <w:rPr>
                <w:rFonts w:ascii="Arial" w:eastAsia="SimSu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0CEDCC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055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w:t>
            </w:r>
            <w:proofErr w:type="gramEnd"/>
            <w:r w:rsidRPr="00BB45F5">
              <w:rPr>
                <w:rFonts w:ascii="Arial" w:eastAsia="SimSun"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687818A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25672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968A6F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eastAsia="zh-CN"/>
              </w:rPr>
              <w:t>i</w:t>
            </w:r>
            <w:r w:rsidRPr="00BB45F5">
              <w:rPr>
                <w:rFonts w:ascii="Arial" w:eastAsia="SimSun" w:hAnsi="Arial"/>
                <w:sz w:val="18"/>
                <w:lang w:eastAsia="zh-CN"/>
              </w:rPr>
              <w:t>gnore</w:t>
            </w:r>
          </w:p>
        </w:tc>
      </w:tr>
      <w:tr w:rsidR="00BB45F5" w:rsidRPr="00BB45F5" w14:paraId="209C9418"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ED5A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069539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C310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4FFE0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roofErr w:type="gramStart"/>
            <w:r w:rsidRPr="00BB45F5">
              <w:rPr>
                <w:rFonts w:ascii="Arial" w:eastAsia="SimSun" w:hAnsi="Arial"/>
                <w:sz w:val="18"/>
                <w:lang w:eastAsia="ja-JP"/>
              </w:rPr>
              <w:t>ENUMERATED(</w:t>
            </w:r>
            <w:proofErr w:type="gramEnd"/>
            <w:r w:rsidRPr="00BB45F5">
              <w:rPr>
                <w:rFonts w:ascii="Arial" w:eastAsia="SimSun" w:hAnsi="Arial"/>
                <w:sz w:val="18"/>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62D0A25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8F1AB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A4CD53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014709E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31EA32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0AF03F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w:t>
            </w:r>
            <w:proofErr w:type="spellStart"/>
            <w:r w:rsidRPr="00BB45F5">
              <w:rPr>
                <w:rFonts w:ascii="Arial" w:eastAsia="SimSu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5537B18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A1AA7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5915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D98793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Each position in the bitmap indicates the object the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is requested to report.</w:t>
            </w:r>
          </w:p>
          <w:p w14:paraId="7D6E0DE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First Bit = Predicted Radio Resource Status,</w:t>
            </w:r>
          </w:p>
          <w:p w14:paraId="02189D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eastAsia="ja-JP"/>
              </w:rPr>
              <w:t>S</w:t>
            </w:r>
            <w:r w:rsidRPr="00BB45F5">
              <w:rPr>
                <w:rFonts w:ascii="Arial" w:eastAsia="SimSun" w:hAnsi="Arial"/>
                <w:sz w:val="18"/>
                <w:lang w:eastAsia="ja-JP"/>
              </w:rPr>
              <w:t>econd Bit = Predicted Number of Active UEs,</w:t>
            </w:r>
          </w:p>
          <w:p w14:paraId="056F77B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Third Bit = Predicted RRC Connections</w:t>
            </w:r>
          </w:p>
          <w:p w14:paraId="2050B9E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ja-JP"/>
              </w:rPr>
              <w:t>Fourth Bit =</w:t>
            </w:r>
            <w:r w:rsidRPr="00BB45F5">
              <w:rPr>
                <w:rFonts w:ascii="Arial" w:eastAsia="SimSun" w:hAnsi="Arial"/>
                <w:sz w:val="18"/>
                <w:lang w:eastAsia="zh-CN"/>
              </w:rPr>
              <w:t xml:space="preserve"> Average UE Throughput DL,</w:t>
            </w:r>
          </w:p>
          <w:p w14:paraId="53F84DD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Fifth Bit = Average UE Throughput UL,</w:t>
            </w:r>
          </w:p>
          <w:p w14:paraId="77CE35F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Sixth Bit = </w:t>
            </w:r>
            <w:r w:rsidRPr="00BB45F5">
              <w:rPr>
                <w:rFonts w:ascii="Arial" w:eastAsia="SimSun" w:hAnsi="Arial"/>
                <w:sz w:val="18"/>
                <w:lang w:eastAsia="ja-JP"/>
              </w:rPr>
              <w:t>Average Packet Delay,</w:t>
            </w:r>
          </w:p>
          <w:p w14:paraId="3CFA6721" w14:textId="574D4DC9"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Seventh Bit = </w:t>
            </w:r>
            <w:del w:id="14" w:author="Ericsson User" w:date="2024-11-05T15:40:00Z">
              <w:r w:rsidRPr="00BB45F5" w:rsidDel="00A168F8">
                <w:rPr>
                  <w:rFonts w:ascii="Arial" w:eastAsia="SimSun" w:hAnsi="Arial"/>
                  <w:sz w:val="18"/>
                  <w:lang w:eastAsia="ja-JP"/>
                </w:rPr>
                <w:delText>Average Packet Loss DL</w:delText>
              </w:r>
            </w:del>
            <w:ins w:id="15" w:author="Ericsson User" w:date="2025-01-09T19:27:00Z">
              <w:r w:rsidR="0007511F">
                <w:rPr>
                  <w:rFonts w:ascii="Arial" w:eastAsia="SimSun" w:hAnsi="Arial"/>
                  <w:sz w:val="18"/>
                  <w:lang w:eastAsia="ja-JP"/>
                </w:rPr>
                <w:t>NULL</w:t>
              </w:r>
            </w:ins>
          </w:p>
          <w:p w14:paraId="6D534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eastAsia="ja-JP"/>
              </w:rPr>
              <w:t>Eighth Bit = Energy Cost</w:t>
            </w:r>
          </w:p>
          <w:p w14:paraId="2E09221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val="en-US" w:eastAsia="zh-CN"/>
              </w:rPr>
              <w:t>Ninth Bit = Measured UE Trajectory</w:t>
            </w:r>
          </w:p>
          <w:p w14:paraId="2F6CAD9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Other bits </w:t>
            </w:r>
            <w:r w:rsidRPr="00BB45F5">
              <w:rPr>
                <w:rFonts w:ascii="Arial" w:eastAsia="SimSun" w:hAnsi="Arial" w:hint="eastAsia"/>
                <w:sz w:val="18"/>
                <w:lang w:val="en-US" w:eastAsia="zh-CN"/>
              </w:rPr>
              <w:t>are</w:t>
            </w:r>
            <w:r w:rsidRPr="00BB45F5">
              <w:rPr>
                <w:rFonts w:ascii="Arial" w:eastAsia="SimSun" w:hAnsi="Arial"/>
                <w:sz w:val="18"/>
                <w:lang w:eastAsia="ja-JP"/>
              </w:rPr>
              <w:t xml:space="preserve"> ignored by the NG-RAN node</w:t>
            </w:r>
            <w:r w:rsidRPr="00BB45F5">
              <w:rPr>
                <w:rFonts w:ascii="Arial" w:eastAsia="SimSun" w:hAnsi="Arial"/>
                <w:sz w:val="18"/>
                <w:vertAlign w:val="subscript"/>
                <w:lang w:eastAsia="ja-JP"/>
              </w:rPr>
              <w:t>2</w:t>
            </w:r>
            <w:r w:rsidRPr="00BB45F5">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4C0A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4C82E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reject</w:t>
            </w:r>
          </w:p>
        </w:tc>
      </w:tr>
      <w:tr w:rsidR="00BB45F5" w:rsidRPr="00BB45F5" w14:paraId="41A527EB"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D5299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b/>
                <w:bCs/>
                <w:sz w:val="18"/>
                <w:lang w:eastAsia="ja-JP"/>
              </w:rPr>
            </w:pPr>
            <w:r w:rsidRPr="00BB45F5">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4C6C79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8E4BE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A6712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F30D5D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F8840E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92E55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3CD028E6"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77F942E0"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sz w:val="18"/>
                <w:lang w:eastAsia="ja-JP"/>
              </w:rPr>
              <w:t>&gt;</w:t>
            </w:r>
            <w:r w:rsidRPr="00BB45F5">
              <w:rPr>
                <w:rFonts w:ascii="Arial" w:eastAsia="SimSu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308789C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ABD8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maxnoofCellsinNG-RANnode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3225A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7F97A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8DDEDD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4FB6EA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5E3098A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8BDD68D"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5DC8E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94B16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A47A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110A75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93C75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F63CD3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2C5829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4A463D5D"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95C18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2D351E0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9CDDBE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9A28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roofErr w:type="gramStart"/>
            <w:r w:rsidRPr="00BB45F5">
              <w:rPr>
                <w:rFonts w:ascii="Arial" w:eastAsia="SimSun" w:hAnsi="Arial"/>
                <w:sz w:val="18"/>
                <w:lang w:eastAsia="ja-JP"/>
              </w:rPr>
              <w:t>ENUMERATED(</w:t>
            </w:r>
            <w:proofErr w:type="gramEnd"/>
            <w:r w:rsidRPr="00BB45F5">
              <w:rPr>
                <w:rFonts w:ascii="Arial" w:eastAsia="SimSun" w:hAnsi="Arial"/>
                <w:sz w:val="18"/>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A5BFF2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Periodicity that can be used for reporting of requested objects. </w:t>
            </w:r>
            <w:r w:rsidRPr="00BB45F5">
              <w:rPr>
                <w:rFonts w:ascii="Arial" w:eastAsia="SimSu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659A37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7E1BE1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261F1A13"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3ACFD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1E91028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C1ACE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65A6E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cs="Arial"/>
                <w:sz w:val="18"/>
                <w:lang w:eastAsia="ja-JP"/>
              </w:rPr>
              <w:t>INTEGER (</w:t>
            </w:r>
            <w:proofErr w:type="gramStart"/>
            <w:r w:rsidRPr="00BB45F5">
              <w:rPr>
                <w:rFonts w:ascii="Arial" w:eastAsia="SimSun" w:hAnsi="Arial" w:cs="Arial"/>
                <w:sz w:val="18"/>
                <w:lang w:eastAsia="ja-JP"/>
              </w:rPr>
              <w:t>1..</w:t>
            </w:r>
            <w:proofErr w:type="gramEnd"/>
            <w:r w:rsidRPr="00BB45F5">
              <w:rPr>
                <w:rFonts w:ascii="Arial" w:eastAsia="SimSun" w:hAnsi="Arial" w:cs="Arial" w:hint="eastAsia"/>
                <w:sz w:val="18"/>
                <w:lang w:val="en-US" w:eastAsia="zh-CN"/>
              </w:rPr>
              <w:t>60, ...</w:t>
            </w:r>
            <w:r w:rsidRPr="00BB45F5">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C21D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72EB043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D0C90E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hint="eastAsia"/>
                <w:snapToGrid w:val="0"/>
                <w:sz w:val="18"/>
                <w:lang w:val="en-US" w:eastAsia="zh-CN"/>
              </w:rPr>
              <w:t>ignore</w:t>
            </w:r>
          </w:p>
        </w:tc>
      </w:tr>
      <w:tr w:rsidR="00BB45F5" w:rsidRPr="00BB45F5" w14:paraId="0FDF35F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2381A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 xml:space="preserve">UE Trajectory </w:t>
            </w:r>
            <w:r w:rsidRPr="00BB45F5">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0D6DCF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8C37C6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8758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9648A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21442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440AAA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r w:rsidR="00BB45F5" w:rsidRPr="00BB45F5" w14:paraId="2D46425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12502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3D5C36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B502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274E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801681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903D54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31A26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bl>
    <w:p w14:paraId="51F62BC5" w14:textId="77777777" w:rsidR="00DF779D" w:rsidRDefault="00DF779D" w:rsidP="00DF779D">
      <w:pPr>
        <w:spacing w:after="0"/>
        <w:jc w:val="center"/>
        <w:rPr>
          <w:rFonts w:ascii="Aptos" w:eastAsia="Aptos" w:hAnsi="Aptos"/>
          <w:kern w:val="2"/>
          <w:sz w:val="24"/>
          <w:szCs w:val="24"/>
          <w:highlight w:val="yellow"/>
          <w14:ligatures w14:val="standardContextual"/>
        </w:rPr>
      </w:pPr>
    </w:p>
    <w:p w14:paraId="2DA07562" w14:textId="334DFD2B"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3F64EF2A" w14:textId="77777777" w:rsidR="00BB45F5" w:rsidRPr="00BB45F5" w:rsidRDefault="00BB45F5" w:rsidP="00BB45F5">
      <w:pPr>
        <w:overflowPunct w:val="0"/>
        <w:autoSpaceDE w:val="0"/>
        <w:autoSpaceDN w:val="0"/>
        <w:adjustRightInd w:val="0"/>
        <w:textAlignment w:val="baseline"/>
        <w:rPr>
          <w:rFonts w:eastAsia="SimSun"/>
          <w:lang w:eastAsia="ko-KR"/>
        </w:rPr>
      </w:pPr>
    </w:p>
    <w:p w14:paraId="1E37FA59"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6" w:name="_Toc175587571"/>
      <w:r w:rsidRPr="00BB45F5">
        <w:rPr>
          <w:rFonts w:ascii="Arial" w:eastAsia="SimSun" w:hAnsi="Arial"/>
          <w:sz w:val="24"/>
          <w:lang w:eastAsia="ko-KR"/>
        </w:rPr>
        <w:t>9.1.3.27</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RESPONSE</w:t>
      </w:r>
      <w:bookmarkEnd w:id="16"/>
    </w:p>
    <w:p w14:paraId="648BE4DF"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2</w:t>
      </w:r>
      <w:r w:rsidRPr="00BB45F5">
        <w:rPr>
          <w:rFonts w:eastAsia="SimSun"/>
          <w:lang w:eastAsia="ko-KR"/>
        </w:rPr>
        <w:t xml:space="preserve"> to NG-RAN node</w:t>
      </w:r>
      <w:r w:rsidRPr="00BB45F5">
        <w:rPr>
          <w:rFonts w:eastAsia="SimSun"/>
          <w:vertAlign w:val="subscript"/>
          <w:lang w:eastAsia="ko-KR"/>
        </w:rPr>
        <w:t>1</w:t>
      </w:r>
      <w:r w:rsidRPr="00BB45F5">
        <w:rPr>
          <w:rFonts w:eastAsia="SimSun"/>
          <w:lang w:eastAsia="ko-KR"/>
        </w:rPr>
        <w:t xml:space="preserve"> to indicate that the requested information, for all or part of the measurement objects included in the reporting, is successfully initiated.</w:t>
      </w:r>
    </w:p>
    <w:p w14:paraId="65D83638" w14:textId="77777777" w:rsidR="00BB45F5" w:rsidRPr="00BB45F5" w:rsidRDefault="00BB45F5" w:rsidP="00BB45F5">
      <w:pPr>
        <w:widowControl w:val="0"/>
        <w:overflowPunct w:val="0"/>
        <w:autoSpaceDE w:val="0"/>
        <w:autoSpaceDN w:val="0"/>
        <w:adjustRightInd w:val="0"/>
        <w:textAlignment w:val="baseline"/>
        <w:rPr>
          <w:rFonts w:eastAsia="Batang"/>
          <w:lang w:eastAsia="ko-KR"/>
        </w:rPr>
      </w:pPr>
      <w:r w:rsidRPr="00BB45F5">
        <w:rPr>
          <w:rFonts w:eastAsia="SimSun"/>
          <w:lang w:eastAsia="ko-KR"/>
        </w:rPr>
        <w:t>Direction: NG-RAN node</w:t>
      </w:r>
      <w:r w:rsidRPr="00BB45F5">
        <w:rPr>
          <w:rFonts w:eastAsia="SimSun"/>
          <w:vertAlign w:val="subscript"/>
          <w:lang w:eastAsia="ko-KR"/>
        </w:rPr>
        <w:t>2</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1</w:t>
      </w:r>
      <w:r w:rsidRPr="00BB45F5">
        <w:rPr>
          <w:rFonts w:eastAsia="SimSu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BB45F5" w:rsidRPr="00BB45F5" w14:paraId="27F71626" w14:textId="77777777" w:rsidTr="00AC07BC">
        <w:trPr>
          <w:cantSplit/>
          <w:tblHeader/>
        </w:trPr>
        <w:tc>
          <w:tcPr>
            <w:tcW w:w="2328" w:type="dxa"/>
            <w:tcBorders>
              <w:top w:val="single" w:sz="4" w:space="0" w:color="auto"/>
              <w:left w:val="single" w:sz="4" w:space="0" w:color="auto"/>
              <w:bottom w:val="single" w:sz="4" w:space="0" w:color="auto"/>
              <w:right w:val="single" w:sz="4" w:space="0" w:color="auto"/>
            </w:tcBorders>
          </w:tcPr>
          <w:p w14:paraId="32A5022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F51272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758D75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64A175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36D82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B26D21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B56473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9457E0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D196B5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33904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7C549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C641E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1DB305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9F88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5214AF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6EC7FE24"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9FFE6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4948D22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B3E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D953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w:t>
            </w:r>
            <w:proofErr w:type="gramEnd"/>
            <w:r w:rsidRPr="00BB45F5">
              <w:rPr>
                <w:rFonts w:ascii="Arial" w:eastAsia="SimSun"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D52D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E36965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32E6A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72A07EC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96DAAF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4F453B6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0568B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8EFD1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w:t>
            </w:r>
            <w:proofErr w:type="gramEnd"/>
            <w:r w:rsidRPr="00BB45F5">
              <w:rPr>
                <w:rFonts w:ascii="Arial" w:eastAsia="SimSun"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28900F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9A432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2E84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54580B00"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122C52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49664AA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44B959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2B63A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3F2750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3780033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507B92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773DED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0AAF16A"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8FC575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3B0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maxFailedMeasPerNode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9E732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581C84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C515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FA17E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C07B19A"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337F953"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564D9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FC5A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16DF7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4C889E8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037160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ja-JP"/>
              </w:rPr>
              <w:t xml:space="preserve">Each position in the </w:t>
            </w:r>
            <w:r w:rsidRPr="00BB45F5">
              <w:rPr>
                <w:rFonts w:ascii="Arial" w:eastAsia="SimSun" w:hAnsi="Arial"/>
                <w:sz w:val="18"/>
                <w:lang w:eastAsia="ko-KR"/>
              </w:rPr>
              <w:t>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4C5615F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Energy Cost, Second Bit = Average UE Throughput DL,</w:t>
            </w:r>
          </w:p>
          <w:p w14:paraId="1D9485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Average UE Throughput UL,</w:t>
            </w:r>
          </w:p>
          <w:p w14:paraId="65E105F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Fourth Bit = Average Packet Delay,</w:t>
            </w:r>
          </w:p>
          <w:p w14:paraId="04ADDC66" w14:textId="4E9546C8"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 xml:space="preserve">Fifth Bit = </w:t>
            </w:r>
            <w:del w:id="17" w:author="Ericsson User" w:date="2024-11-05T15:41:00Z">
              <w:r w:rsidRPr="00BB45F5" w:rsidDel="00A168F8">
                <w:rPr>
                  <w:rFonts w:ascii="Arial" w:eastAsia="SimSun" w:hAnsi="Arial"/>
                  <w:sz w:val="18"/>
                  <w:lang w:eastAsia="ko-KR"/>
                </w:rPr>
                <w:delText>Average Packet Loss DL</w:delText>
              </w:r>
            </w:del>
            <w:ins w:id="18" w:author="Ericsson User" w:date="2025-01-09T19:26:00Z">
              <w:r w:rsidR="00A35E83">
                <w:rPr>
                  <w:rFonts w:ascii="Arial" w:eastAsia="SimSun" w:hAnsi="Arial"/>
                  <w:sz w:val="18"/>
                  <w:lang w:eastAsia="ko-KR"/>
                </w:rPr>
                <w:t>NULL</w:t>
              </w:r>
            </w:ins>
            <w:r w:rsidRPr="00BB45F5">
              <w:rPr>
                <w:rFonts w:ascii="Arial" w:eastAsia="SimSun" w:hAnsi="Arial"/>
                <w:sz w:val="18"/>
                <w:lang w:eastAsia="ko-KR"/>
              </w:rPr>
              <w:t>,</w:t>
            </w:r>
          </w:p>
          <w:p w14:paraId="1CECF3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ko-KR"/>
              </w:rPr>
              <w:t>Six</w:t>
            </w:r>
            <w:proofErr w:type="spellStart"/>
            <w:r w:rsidRPr="00BB45F5">
              <w:rPr>
                <w:rFonts w:ascii="Arial" w:eastAsia="SimSun" w:hAnsi="Arial" w:hint="eastAsia"/>
                <w:sz w:val="18"/>
                <w:lang w:val="en-US" w:eastAsia="zh-CN"/>
              </w:rPr>
              <w:t>th</w:t>
            </w:r>
            <w:proofErr w:type="spellEnd"/>
            <w:r w:rsidRPr="00BB45F5">
              <w:rPr>
                <w:rFonts w:ascii="Arial" w:eastAsia="SimSun" w:hAnsi="Arial" w:hint="eastAsia"/>
                <w:sz w:val="18"/>
                <w:lang w:val="en-US" w:eastAsia="zh-CN"/>
              </w:rPr>
              <w:t xml:space="preserve"> Bit = Measured UE Trajectory</w:t>
            </w:r>
            <w:r w:rsidRPr="00BB45F5">
              <w:rPr>
                <w:rFonts w:ascii="Arial" w:eastAsia="SimSun" w:hAnsi="Arial"/>
                <w:sz w:val="18"/>
                <w:lang w:eastAsia="ja-JP"/>
              </w:rPr>
              <w:t>.</w:t>
            </w:r>
          </w:p>
          <w:p w14:paraId="4945283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Other bits are ignored by the NG-RAN node</w:t>
            </w:r>
            <w:r w:rsidRPr="00BB45F5">
              <w:rPr>
                <w:rFonts w:ascii="Arial" w:eastAsia="SimSun" w:hAnsi="Arial"/>
                <w:sz w:val="18"/>
                <w:vertAlign w:val="subscript"/>
                <w:lang w:eastAsia="ja-JP"/>
              </w:rPr>
              <w:t>1</w:t>
            </w:r>
            <w:r w:rsidRPr="00BB45F5">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23EB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615C3D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1439E1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E35433F"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5C61D41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11D7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81B04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555A66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1DCD5B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FFFBEB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1B7C35CF"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3A15842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67B4F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3A461C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479EBA"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AA12F7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14A5F5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DBD1FD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56B37E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728F57C"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95E3AC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F0124D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maxnoofCellsinNG-RANnode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9EEB8A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62DA34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D836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06F1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3A5E35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D4C7D8B"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A793B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ED71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2626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41A3323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CCA4D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67FDF36E"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70BA4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0E33637C"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E0E91DC"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1FFE934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4656D1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1661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F94E4F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that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3E20C40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0C1F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AC3739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47C3F39" w14:textId="77777777" w:rsidR="00BB45F5" w:rsidRPr="00BB45F5" w:rsidRDefault="00BB45F5" w:rsidP="00BB45F5">
            <w:pPr>
              <w:widowControl w:val="0"/>
              <w:overflowPunct w:val="0"/>
              <w:autoSpaceDE w:val="0"/>
              <w:autoSpaceDN w:val="0"/>
              <w:adjustRightInd w:val="0"/>
              <w:spacing w:after="0"/>
              <w:ind w:left="340"/>
              <w:textAlignment w:val="baseline"/>
              <w:rPr>
                <w:rFonts w:ascii="Arial" w:eastAsia="SimSun" w:hAnsi="Arial"/>
                <w:sz w:val="18"/>
                <w:lang w:eastAsia="ja-JP"/>
              </w:rPr>
            </w:pPr>
            <w:r w:rsidRPr="00BB45F5">
              <w:rPr>
                <w:rFonts w:ascii="Arial" w:eastAsia="SimSun" w:hAnsi="Arial"/>
                <w:b/>
                <w:bCs/>
                <w:sz w:val="18"/>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D9249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028B38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maxFailedCellMeasObjects</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47BE86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08FB79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84208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BDFFB9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7D156F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73680B5"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0F48E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0E69A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F90E9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3DB214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3C34B1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Each position in the 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262554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Predicted Radio Resource Status,</w:t>
            </w:r>
          </w:p>
          <w:p w14:paraId="012893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Second Bit = Predicted Number of Active UEs,</w:t>
            </w:r>
          </w:p>
          <w:p w14:paraId="0CA9315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Predicted RRC Connections.</w:t>
            </w:r>
          </w:p>
          <w:p w14:paraId="51D6D4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p>
          <w:p w14:paraId="399FA48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Other bits are ignored by the NG-RAN node</w:t>
            </w:r>
            <w:r w:rsidRPr="00BB45F5">
              <w:rPr>
                <w:rFonts w:ascii="Arial" w:eastAsia="SimSun" w:hAnsi="Arial"/>
                <w:sz w:val="18"/>
                <w:vertAlign w:val="subscript"/>
                <w:lang w:eastAsia="ko-KR"/>
              </w:rPr>
              <w:t>1</w:t>
            </w:r>
            <w:r w:rsidRPr="00BB45F5">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77081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D7E0D4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7A12468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501C4E1"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4FEAB7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8869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315AD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677310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5A1304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3C650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474396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A298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4D9BE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628B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93D83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BB45F5">
              <w:rPr>
                <w:rFonts w:ascii="Arial" w:eastAsia="SimSu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4D979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157D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178DAF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ignore</w:t>
            </w:r>
          </w:p>
        </w:tc>
      </w:tr>
    </w:tbl>
    <w:p w14:paraId="39CBD766" w14:textId="77777777" w:rsidR="00BB45F5" w:rsidRPr="00BB45F5" w:rsidRDefault="00BB45F5" w:rsidP="00BB45F5">
      <w:pPr>
        <w:spacing w:after="0"/>
        <w:rPr>
          <w:rFonts w:ascii="Aptos" w:eastAsia="Aptos" w:hAnsi="Aptos"/>
          <w:kern w:val="2"/>
          <w:sz w:val="24"/>
          <w:szCs w:val="24"/>
          <w14:ligatures w14:val="standardContextual"/>
        </w:rPr>
      </w:pPr>
    </w:p>
    <w:p w14:paraId="5FF7F9CB" w14:textId="77777777" w:rsidR="00DF779D" w:rsidRPr="00BB45F5" w:rsidRDefault="00DF779D" w:rsidP="00DF779D">
      <w:pPr>
        <w:spacing w:after="0"/>
        <w:jc w:val="center"/>
        <w:rPr>
          <w:rFonts w:eastAsia="Aptos"/>
          <w:kern w:val="2"/>
          <w14:ligatures w14:val="standardContextual"/>
        </w:rPr>
      </w:pPr>
      <w:bookmarkStart w:id="19" w:name="_Toc175587916"/>
      <w:r w:rsidRPr="00DF779D">
        <w:rPr>
          <w:rFonts w:ascii="Aptos" w:eastAsia="Aptos" w:hAnsi="Aptos"/>
          <w:kern w:val="2"/>
          <w:sz w:val="24"/>
          <w:szCs w:val="24"/>
          <w:highlight w:val="yellow"/>
          <w14:ligatures w14:val="standardContextual"/>
        </w:rPr>
        <w:t>NEXT CHANGE</w:t>
      </w:r>
    </w:p>
    <w:p w14:paraId="1D607BEF"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BB45F5">
        <w:rPr>
          <w:rFonts w:ascii="Arial" w:eastAsia="SimSun" w:hAnsi="Arial"/>
          <w:sz w:val="24"/>
          <w:lang w:eastAsia="ko-KR"/>
        </w:rPr>
        <w:t>9.2.3.179</w:t>
      </w:r>
      <w:r w:rsidRPr="00BB45F5">
        <w:rPr>
          <w:rFonts w:ascii="Arial" w:eastAsia="SimSun" w:hAnsi="Arial"/>
          <w:sz w:val="24"/>
          <w:lang w:eastAsia="ko-KR"/>
        </w:rPr>
        <w:tab/>
        <w:t>UE Performance</w:t>
      </w:r>
      <w:bookmarkEnd w:id="19"/>
    </w:p>
    <w:p w14:paraId="197F36F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B45F5" w:rsidRPr="00BB45F5" w14:paraId="14E76256" w14:textId="77777777" w:rsidTr="00AC07BC">
        <w:trPr>
          <w:cantSplit/>
          <w:tblHeader/>
        </w:trPr>
        <w:tc>
          <w:tcPr>
            <w:tcW w:w="2451" w:type="dxa"/>
            <w:tcBorders>
              <w:top w:val="single" w:sz="4" w:space="0" w:color="auto"/>
              <w:left w:val="single" w:sz="4" w:space="0" w:color="auto"/>
              <w:bottom w:val="single" w:sz="4" w:space="0" w:color="auto"/>
              <w:right w:val="single" w:sz="4" w:space="0" w:color="auto"/>
            </w:tcBorders>
          </w:tcPr>
          <w:p w14:paraId="406CBC4F"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2680F1F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3BCFBE0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2BBA64A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8B3CDB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Semantics Description</w:t>
            </w:r>
          </w:p>
        </w:tc>
      </w:tr>
      <w:tr w:rsidR="00BB45F5" w:rsidRPr="00BB45F5" w14:paraId="00FFE791"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0BB43EF5"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1CDFFBF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7D13C91"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0D75B9"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4C69F506"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7E9D793"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0401492D"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74634BE3"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06335BC"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19112C50"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2DDC9A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518F297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7C37CEB1"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439F7BE6"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4060F3FA"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27C933D"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02967B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F7BFE0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r w:rsidRPr="00BB45F5">
              <w:rPr>
                <w:rFonts w:ascii="Arial" w:eastAsia="SimSun"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42CCBDF0"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13B53C10"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58610CFB"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Loss</w:t>
            </w:r>
            <w:r w:rsidRPr="00BB45F5">
              <w:rPr>
                <w:rFonts w:ascii="Arial" w:eastAsia="SimSun" w:hAnsi="Arial" w:hint="eastAsia"/>
                <w:sz w:val="18"/>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1E3BDEA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9D8EACE"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B4C7A4" w14:textId="77777777" w:rsidR="00BB45F5" w:rsidRPr="00BB45F5" w:rsidDel="00772411" w:rsidRDefault="00BB45F5" w:rsidP="00BB45F5">
            <w:pPr>
              <w:keepNext/>
              <w:keepLines/>
              <w:overflowPunct w:val="0"/>
              <w:autoSpaceDE w:val="0"/>
              <w:autoSpaceDN w:val="0"/>
              <w:adjustRightInd w:val="0"/>
              <w:spacing w:after="0"/>
              <w:textAlignment w:val="baseline"/>
              <w:rPr>
                <w:del w:id="20" w:author="Ericsson User" w:date="2024-11-05T15:41:00Z"/>
                <w:rFonts w:ascii="Arial" w:eastAsia="SimSun" w:hAnsi="Arial"/>
                <w:sz w:val="18"/>
                <w:lang w:eastAsia="ko-KR"/>
              </w:rPr>
            </w:pPr>
            <w:del w:id="21" w:author="Ericsson User" w:date="2024-11-05T15:41:00Z">
              <w:r w:rsidRPr="00BB45F5" w:rsidDel="00772411">
                <w:rPr>
                  <w:rFonts w:ascii="Arial" w:eastAsia="SimSun" w:hAnsi="Arial"/>
                  <w:sz w:val="18"/>
                  <w:lang w:eastAsia="ko-KR"/>
                </w:rPr>
                <w:delText>Packet Loss Rate</w:delText>
              </w:r>
            </w:del>
          </w:p>
          <w:p w14:paraId="5F5B9A25" w14:textId="3BCDAE99"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del w:id="22" w:author="Ericsson User" w:date="2024-11-05T15:41:00Z">
              <w:r w:rsidRPr="00BB45F5" w:rsidDel="00772411">
                <w:rPr>
                  <w:rFonts w:ascii="Arial" w:eastAsia="SimSun" w:hAnsi="Arial"/>
                  <w:sz w:val="18"/>
                  <w:lang w:eastAsia="zh-CN"/>
                </w:rPr>
                <w:delText>9.2.3.11</w:delText>
              </w:r>
            </w:del>
            <w:ins w:id="23" w:author="Ericsson User" w:date="2025-01-09T19:26:00Z">
              <w:r w:rsidR="00A35E83">
                <w:rPr>
                  <w:rFonts w:ascii="Arial" w:eastAsia="SimSun" w:hAnsi="Arial"/>
                  <w:sz w:val="18"/>
                  <w:lang w:eastAsia="ko-KR"/>
                </w:rPr>
                <w:t>NULL</w:t>
              </w:r>
            </w:ins>
          </w:p>
        </w:tc>
        <w:tc>
          <w:tcPr>
            <w:tcW w:w="2881" w:type="dxa"/>
            <w:tcBorders>
              <w:top w:val="single" w:sz="4" w:space="0" w:color="auto"/>
              <w:left w:val="single" w:sz="4" w:space="0" w:color="auto"/>
              <w:bottom w:val="single" w:sz="4" w:space="0" w:color="auto"/>
              <w:right w:val="single" w:sz="4" w:space="0" w:color="auto"/>
            </w:tcBorders>
          </w:tcPr>
          <w:p w14:paraId="583566CA" w14:textId="5BCD2AF6" w:rsidR="00BB45F5" w:rsidRPr="00BB45F5" w:rsidRDefault="00EF52D4" w:rsidP="00BB45F5">
            <w:pPr>
              <w:keepNext/>
              <w:keepLines/>
              <w:overflowPunct w:val="0"/>
              <w:autoSpaceDE w:val="0"/>
              <w:autoSpaceDN w:val="0"/>
              <w:adjustRightInd w:val="0"/>
              <w:spacing w:after="0"/>
              <w:textAlignment w:val="baseline"/>
              <w:rPr>
                <w:rFonts w:ascii="Arial" w:eastAsia="SimSun" w:hAnsi="Arial"/>
                <w:bCs/>
                <w:sz w:val="18"/>
                <w:lang w:eastAsia="zh-CN"/>
              </w:rPr>
            </w:pPr>
            <w:ins w:id="24" w:author="Ericsson User" w:date="2025-01-17T15:08:00Z">
              <w:r>
                <w:rPr>
                  <w:rFonts w:ascii="Arial" w:eastAsia="SimSun" w:hAnsi="Arial"/>
                  <w:bCs/>
                  <w:sz w:val="18"/>
                  <w:lang w:eastAsia="zh-CN"/>
                </w:rPr>
                <w:t>In the present version of this specification, this IE is not included.</w:t>
              </w:r>
            </w:ins>
          </w:p>
        </w:tc>
      </w:tr>
    </w:tbl>
    <w:p w14:paraId="2ACDDBC6" w14:textId="77777777" w:rsidR="00BB45F5" w:rsidRDefault="00BB45F5" w:rsidP="00BB45F5">
      <w:pPr>
        <w:spacing w:after="0"/>
        <w:rPr>
          <w:rFonts w:ascii="Aptos" w:eastAsia="Aptos" w:hAnsi="Aptos"/>
          <w:kern w:val="2"/>
          <w:sz w:val="24"/>
          <w:szCs w:val="24"/>
          <w14:ligatures w14:val="standardContextual"/>
        </w:rPr>
      </w:pPr>
    </w:p>
    <w:p w14:paraId="6A0A7DFA" w14:textId="77777777"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2DE2A6FE" w14:textId="77777777" w:rsidR="005F7F67" w:rsidRDefault="005F7F67" w:rsidP="00BB45F5">
      <w:pPr>
        <w:spacing w:after="0"/>
        <w:rPr>
          <w:rFonts w:ascii="Aptos" w:eastAsia="Aptos" w:hAnsi="Aptos"/>
          <w:kern w:val="2"/>
          <w:sz w:val="24"/>
          <w:szCs w:val="24"/>
          <w14:ligatures w14:val="standardContextual"/>
        </w:rPr>
      </w:pPr>
    </w:p>
    <w:p w14:paraId="473F0E84" w14:textId="77777777" w:rsidR="00A40C1E" w:rsidRPr="00FD0425" w:rsidRDefault="00A40C1E" w:rsidP="00A40C1E">
      <w:pPr>
        <w:pStyle w:val="Heading3"/>
      </w:pPr>
      <w:bookmarkStart w:id="25" w:name="_Toc20955408"/>
      <w:bookmarkStart w:id="26" w:name="_Toc29991616"/>
      <w:bookmarkStart w:id="27" w:name="_Toc36556019"/>
      <w:bookmarkStart w:id="28" w:name="_Toc44497804"/>
      <w:bookmarkStart w:id="29" w:name="_Toc45108191"/>
      <w:bookmarkStart w:id="30" w:name="_Toc45901811"/>
      <w:bookmarkStart w:id="31" w:name="_Toc51850892"/>
      <w:bookmarkStart w:id="32" w:name="_Toc56693896"/>
      <w:bookmarkStart w:id="33" w:name="_Toc64447440"/>
      <w:bookmarkStart w:id="34" w:name="_Toc66286934"/>
      <w:bookmarkStart w:id="35" w:name="_Toc74151632"/>
      <w:bookmarkStart w:id="36" w:name="_Toc88654106"/>
      <w:bookmarkStart w:id="37" w:name="_Toc97904462"/>
      <w:bookmarkStart w:id="38" w:name="_Toc98868600"/>
      <w:bookmarkStart w:id="39" w:name="_Toc105174886"/>
      <w:bookmarkStart w:id="40" w:name="_Toc106109723"/>
      <w:bookmarkStart w:id="41" w:name="_Toc113825545"/>
      <w:bookmarkStart w:id="42" w:name="_Toc175587954"/>
      <w:r w:rsidRPr="00FD0425">
        <w:t>9.3.5</w:t>
      </w:r>
      <w:r w:rsidRPr="00FD0425">
        <w:tab/>
        <w:t>Information Element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52AEA96" w14:textId="77777777" w:rsidR="00A40C1E" w:rsidRPr="00BB45F5" w:rsidRDefault="00A40C1E" w:rsidP="00A40C1E">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3A76604C" w14:textId="77777777" w:rsidR="00A40C1E" w:rsidRPr="00BB45F5" w:rsidRDefault="00A40C1E" w:rsidP="00A40C1E">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6A591B59" w14:textId="77777777" w:rsidR="00A40C1E" w:rsidRDefault="00A40C1E" w:rsidP="00A40C1E">
      <w:pPr>
        <w:spacing w:after="0"/>
        <w:rPr>
          <w:rFonts w:ascii="Aptos" w:eastAsia="Aptos" w:hAnsi="Aptos"/>
          <w:kern w:val="2"/>
          <w:sz w:val="24"/>
          <w:szCs w:val="24"/>
          <w14:ligatures w14:val="standardContextual"/>
        </w:rPr>
      </w:pPr>
      <w:r w:rsidRPr="00BB45F5">
        <w:rPr>
          <w:rFonts w:eastAsia="Aptos"/>
          <w:kern w:val="2"/>
          <w:highlight w:val="yellow"/>
          <w14:ligatures w14:val="standardContextual"/>
        </w:rPr>
        <w:t>----</w:t>
      </w:r>
    </w:p>
    <w:p w14:paraId="04AE72E7" w14:textId="77777777" w:rsidR="005F7F67" w:rsidRDefault="005F7F67" w:rsidP="00BB45F5">
      <w:pPr>
        <w:spacing w:after="0"/>
        <w:rPr>
          <w:rFonts w:ascii="Aptos" w:eastAsia="Aptos" w:hAnsi="Aptos"/>
          <w:kern w:val="2"/>
          <w:sz w:val="24"/>
          <w:szCs w:val="24"/>
          <w14:ligatures w14:val="standardContextual"/>
        </w:rPr>
      </w:pPr>
    </w:p>
    <w:p w14:paraId="06E3FE53" w14:textId="77777777" w:rsidR="005F7F67" w:rsidRDefault="005F7F67" w:rsidP="00BB45F5">
      <w:pPr>
        <w:spacing w:after="0"/>
        <w:rPr>
          <w:rFonts w:ascii="Aptos" w:eastAsia="Aptos" w:hAnsi="Aptos"/>
          <w:kern w:val="2"/>
          <w:sz w:val="24"/>
          <w:szCs w:val="24"/>
          <w14:ligatures w14:val="standardContextual"/>
        </w:rPr>
      </w:pPr>
    </w:p>
    <w:p w14:paraId="323B344F" w14:textId="77777777" w:rsidR="00215526" w:rsidRDefault="00215526" w:rsidP="00215526">
      <w:pPr>
        <w:pStyle w:val="PL"/>
      </w:pPr>
      <w:r>
        <w:t>UEPerformance ::= SEQUENCE {</w:t>
      </w:r>
    </w:p>
    <w:p w14:paraId="24527A9D" w14:textId="77777777" w:rsidR="00215526" w:rsidRDefault="00215526" w:rsidP="00215526">
      <w:pPr>
        <w:pStyle w:val="PL"/>
      </w:pPr>
      <w:r>
        <w:tab/>
        <w:t>dL-UE-AverageThroughput</w:t>
      </w:r>
      <w:r>
        <w:tab/>
      </w:r>
      <w:r>
        <w:tab/>
      </w:r>
      <w:r>
        <w:tab/>
      </w:r>
      <w:r>
        <w:tab/>
      </w:r>
      <w:r>
        <w:tab/>
      </w:r>
      <w:r>
        <w:tab/>
        <w:t>BitRate</w:t>
      </w:r>
      <w:r>
        <w:tab/>
      </w:r>
      <w:r>
        <w:tab/>
      </w:r>
      <w:r>
        <w:tab/>
      </w:r>
      <w:r>
        <w:tab/>
      </w:r>
      <w:r>
        <w:tab/>
        <w:t>OPTIONAL,</w:t>
      </w:r>
    </w:p>
    <w:p w14:paraId="0B36B08E" w14:textId="77777777" w:rsidR="00215526" w:rsidRDefault="00215526" w:rsidP="00215526">
      <w:pPr>
        <w:pStyle w:val="PL"/>
      </w:pPr>
      <w:r>
        <w:tab/>
        <w:t>uL-UE-AverageThroughput</w:t>
      </w:r>
      <w:r>
        <w:tab/>
      </w:r>
      <w:r>
        <w:tab/>
      </w:r>
      <w:r>
        <w:tab/>
      </w:r>
      <w:r>
        <w:tab/>
      </w:r>
      <w:r>
        <w:tab/>
      </w:r>
      <w:r>
        <w:tab/>
        <w:t>BitRate</w:t>
      </w:r>
      <w:r>
        <w:tab/>
      </w:r>
      <w:r>
        <w:tab/>
      </w:r>
      <w:r>
        <w:tab/>
      </w:r>
      <w:r>
        <w:tab/>
      </w:r>
      <w:r>
        <w:tab/>
        <w:t>OPTIONAL,</w:t>
      </w:r>
    </w:p>
    <w:p w14:paraId="4C1FF10E" w14:textId="77777777" w:rsidR="00215526" w:rsidRDefault="00215526" w:rsidP="00215526">
      <w:pPr>
        <w:pStyle w:val="PL"/>
      </w:pPr>
      <w:r>
        <w:tab/>
        <w:t>uE-AveragePacketDelay</w:t>
      </w:r>
      <w:r>
        <w:tab/>
      </w:r>
      <w:r>
        <w:tab/>
      </w:r>
      <w:r>
        <w:tab/>
      </w:r>
      <w:r>
        <w:tab/>
      </w:r>
      <w:r>
        <w:tab/>
      </w:r>
      <w:r>
        <w:tab/>
        <w:t>AveragePacketDelay</w:t>
      </w:r>
      <w:r>
        <w:tab/>
      </w:r>
      <w:r>
        <w:tab/>
        <w:t>OPTIONAL,</w:t>
      </w:r>
    </w:p>
    <w:p w14:paraId="006F8C24" w14:textId="4EC077C4" w:rsidR="00215526" w:rsidRDefault="00215526" w:rsidP="00215526">
      <w:pPr>
        <w:pStyle w:val="PL"/>
        <w:rPr>
          <w:ins w:id="43" w:author="Ericsson User" w:date="2025-01-17T15:09:00Z"/>
        </w:rPr>
      </w:pPr>
      <w:r>
        <w:tab/>
        <w:t>uE-AveragePacketLoss</w:t>
      </w:r>
      <w:r>
        <w:rPr>
          <w:rFonts w:hint="eastAsia"/>
          <w:lang w:val="en-US" w:eastAsia="zh-CN"/>
        </w:rPr>
        <w:t>DL</w:t>
      </w:r>
      <w:r>
        <w:tab/>
      </w:r>
      <w:r>
        <w:tab/>
      </w:r>
      <w:r>
        <w:tab/>
      </w:r>
      <w:r>
        <w:tab/>
      </w:r>
      <w:r>
        <w:tab/>
      </w:r>
      <w:r>
        <w:tab/>
      </w:r>
      <w:del w:id="44" w:author="Ericsson User" w:date="2025-01-09T19:26:00Z">
        <w:r w:rsidDel="00D91418">
          <w:delText>PacketLossRate</w:delText>
        </w:r>
      </w:del>
      <w:ins w:id="45" w:author="Ericsson User" w:date="2025-01-09T19:26:00Z">
        <w:r w:rsidR="00D91418">
          <w:t>NULL</w:t>
        </w:r>
      </w:ins>
      <w:r>
        <w:tab/>
      </w:r>
      <w:r>
        <w:tab/>
      </w:r>
      <w:r>
        <w:tab/>
        <w:t>OPTIONAL,</w:t>
      </w:r>
    </w:p>
    <w:p w14:paraId="6D91E957" w14:textId="6D81ED1C" w:rsidR="00AB6179" w:rsidRDefault="00AB6179" w:rsidP="00215526">
      <w:pPr>
        <w:pStyle w:val="PL"/>
      </w:pPr>
      <w:ins w:id="46" w:author="Ericsson User" w:date="2025-01-17T15:09:00Z">
        <w:r>
          <w:t>-- in the present version of this specification this IE is not included --</w:t>
        </w:r>
      </w:ins>
    </w:p>
    <w:p w14:paraId="526003B0" w14:textId="77777777" w:rsidR="00215526" w:rsidRPr="00705AB5" w:rsidRDefault="00215526" w:rsidP="00215526">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87A6323" w14:textId="77777777" w:rsidR="00215526" w:rsidRPr="00705AB5" w:rsidRDefault="00215526" w:rsidP="00215526">
      <w:pPr>
        <w:pStyle w:val="PL"/>
        <w:rPr>
          <w:lang w:val="fr-FR"/>
        </w:rPr>
      </w:pPr>
      <w:r w:rsidRPr="00705AB5">
        <w:rPr>
          <w:lang w:val="fr-FR"/>
        </w:rPr>
        <w:tab/>
        <w:t>...</w:t>
      </w:r>
    </w:p>
    <w:p w14:paraId="1A39FFBF" w14:textId="77777777" w:rsidR="00215526" w:rsidRPr="00705AB5" w:rsidRDefault="00215526" w:rsidP="00215526">
      <w:pPr>
        <w:pStyle w:val="PL"/>
        <w:rPr>
          <w:lang w:val="fr-FR"/>
        </w:rPr>
      </w:pPr>
      <w:r w:rsidRPr="00705AB5">
        <w:rPr>
          <w:lang w:val="fr-FR"/>
        </w:rPr>
        <w:t>}</w:t>
      </w:r>
    </w:p>
    <w:p w14:paraId="7AAE5B83" w14:textId="77777777" w:rsidR="005F7F67" w:rsidRPr="00BB45F5" w:rsidRDefault="005F7F67" w:rsidP="00BB45F5">
      <w:pPr>
        <w:spacing w:after="0"/>
        <w:rPr>
          <w:rFonts w:ascii="Aptos" w:eastAsia="Aptos" w:hAnsi="Aptos"/>
          <w:kern w:val="2"/>
          <w:sz w:val="24"/>
          <w:szCs w:val="24"/>
          <w14:ligatures w14:val="standardContextual"/>
        </w:rPr>
      </w:pPr>
    </w:p>
    <w:p w14:paraId="204B7A66" w14:textId="6495390A" w:rsidR="00DF779D" w:rsidRPr="00BB45F5" w:rsidRDefault="00DF779D" w:rsidP="00DF779D">
      <w:pPr>
        <w:spacing w:after="0"/>
        <w:jc w:val="center"/>
        <w:rPr>
          <w:rFonts w:eastAsia="Aptos"/>
          <w:kern w:val="2"/>
          <w14:ligatures w14:val="standardContextual"/>
        </w:rPr>
      </w:pPr>
      <w:r>
        <w:rPr>
          <w:rFonts w:ascii="Aptos" w:eastAsia="Aptos" w:hAnsi="Aptos"/>
          <w:kern w:val="2"/>
          <w:sz w:val="24"/>
          <w:szCs w:val="24"/>
          <w:highlight w:val="yellow"/>
          <w14:ligatures w14:val="standardContextual"/>
        </w:rPr>
        <w:t>END OF</w:t>
      </w:r>
      <w:r w:rsidRPr="00DF779D">
        <w:rPr>
          <w:rFonts w:ascii="Aptos" w:eastAsia="Aptos" w:hAnsi="Aptos"/>
          <w:kern w:val="2"/>
          <w:sz w:val="24"/>
          <w:szCs w:val="24"/>
          <w:highlight w:val="yellow"/>
          <w14:ligatures w14:val="standardContextual"/>
        </w:rPr>
        <w:t xml:space="preserve"> CHANGE</w:t>
      </w:r>
      <w:r w:rsidRPr="009657DD">
        <w:rPr>
          <w:rFonts w:ascii="Aptos" w:eastAsia="Aptos" w:hAnsi="Aptos"/>
          <w:kern w:val="2"/>
          <w:sz w:val="24"/>
          <w:szCs w:val="24"/>
          <w:highlight w:val="yellow"/>
          <w14:ligatures w14:val="standardContextual"/>
        </w:rPr>
        <w:t>S</w:t>
      </w:r>
    </w:p>
    <w:p w14:paraId="02C4AD94" w14:textId="77777777" w:rsidR="00DC396B" w:rsidRPr="00130981" w:rsidRDefault="00DC396B" w:rsidP="00130981"/>
    <w:p w14:paraId="55501BB1" w14:textId="77777777" w:rsidR="009D71A1" w:rsidRPr="00E96F07" w:rsidRDefault="009D71A1" w:rsidP="0015570D">
      <w:pPr>
        <w:pStyle w:val="FirstChange"/>
      </w:pPr>
    </w:p>
    <w:bookmarkEnd w:id="1"/>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C22B0" w14:textId="77777777" w:rsidR="00153259" w:rsidRDefault="00153259">
      <w:r>
        <w:separator/>
      </w:r>
    </w:p>
  </w:endnote>
  <w:endnote w:type="continuationSeparator" w:id="0">
    <w:p w14:paraId="4D048CB9" w14:textId="77777777" w:rsidR="00153259" w:rsidRDefault="00153259">
      <w:r>
        <w:continuationSeparator/>
      </w:r>
    </w:p>
  </w:endnote>
  <w:endnote w:type="continuationNotice" w:id="1">
    <w:p w14:paraId="472A09EB" w14:textId="77777777" w:rsidR="00153259" w:rsidRDefault="00153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21FDD" w14:textId="77777777" w:rsidR="00153259" w:rsidRDefault="00153259">
      <w:r>
        <w:separator/>
      </w:r>
    </w:p>
  </w:footnote>
  <w:footnote w:type="continuationSeparator" w:id="0">
    <w:p w14:paraId="0DEE5908" w14:textId="77777777" w:rsidR="00153259" w:rsidRDefault="00153259">
      <w:r>
        <w:continuationSeparator/>
      </w:r>
    </w:p>
  </w:footnote>
  <w:footnote w:type="continuationNotice" w:id="1">
    <w:p w14:paraId="4E0B1170" w14:textId="77777777" w:rsidR="00153259" w:rsidRDefault="00153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E07452"/>
    <w:multiLevelType w:val="hybridMultilevel"/>
    <w:tmpl w:val="76120D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66712E6"/>
    <w:multiLevelType w:val="hybridMultilevel"/>
    <w:tmpl w:val="CE1CA930"/>
    <w:lvl w:ilvl="0" w:tplc="0B982ACA">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181763">
    <w:abstractNumId w:val="0"/>
  </w:num>
  <w:num w:numId="2" w16cid:durableId="1243678042">
    <w:abstractNumId w:val="3"/>
  </w:num>
  <w:num w:numId="3" w16cid:durableId="1863006908">
    <w:abstractNumId w:val="2"/>
  </w:num>
  <w:num w:numId="4" w16cid:durableId="1855532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3583"/>
    <w:rsid w:val="00007207"/>
    <w:rsid w:val="00011028"/>
    <w:rsid w:val="0001443B"/>
    <w:rsid w:val="00017738"/>
    <w:rsid w:val="00017765"/>
    <w:rsid w:val="000203A0"/>
    <w:rsid w:val="00022E4A"/>
    <w:rsid w:val="00023C8C"/>
    <w:rsid w:val="00024622"/>
    <w:rsid w:val="00032A51"/>
    <w:rsid w:val="00033B45"/>
    <w:rsid w:val="00047BE1"/>
    <w:rsid w:val="0005327F"/>
    <w:rsid w:val="000628EA"/>
    <w:rsid w:val="00067888"/>
    <w:rsid w:val="00067AF3"/>
    <w:rsid w:val="000746DD"/>
    <w:rsid w:val="00074A8D"/>
    <w:rsid w:val="0007511F"/>
    <w:rsid w:val="00075654"/>
    <w:rsid w:val="00076CF0"/>
    <w:rsid w:val="00083514"/>
    <w:rsid w:val="00090D03"/>
    <w:rsid w:val="00093B62"/>
    <w:rsid w:val="000A6394"/>
    <w:rsid w:val="000A7C2E"/>
    <w:rsid w:val="000B526A"/>
    <w:rsid w:val="000B6D30"/>
    <w:rsid w:val="000B7FED"/>
    <w:rsid w:val="000C038A"/>
    <w:rsid w:val="000C119A"/>
    <w:rsid w:val="000C1A26"/>
    <w:rsid w:val="000C6598"/>
    <w:rsid w:val="000C7217"/>
    <w:rsid w:val="000D360E"/>
    <w:rsid w:val="000D44B3"/>
    <w:rsid w:val="000E3965"/>
    <w:rsid w:val="000F43FB"/>
    <w:rsid w:val="000F6461"/>
    <w:rsid w:val="00100F2F"/>
    <w:rsid w:val="0010370D"/>
    <w:rsid w:val="00106B13"/>
    <w:rsid w:val="00110BF5"/>
    <w:rsid w:val="00114943"/>
    <w:rsid w:val="00120059"/>
    <w:rsid w:val="0013050C"/>
    <w:rsid w:val="00130981"/>
    <w:rsid w:val="00131369"/>
    <w:rsid w:val="00137B86"/>
    <w:rsid w:val="00140500"/>
    <w:rsid w:val="00143C83"/>
    <w:rsid w:val="001443FC"/>
    <w:rsid w:val="00145D43"/>
    <w:rsid w:val="0015162C"/>
    <w:rsid w:val="00152F9C"/>
    <w:rsid w:val="0015312F"/>
    <w:rsid w:val="00153259"/>
    <w:rsid w:val="0015570D"/>
    <w:rsid w:val="001578F4"/>
    <w:rsid w:val="00166A3E"/>
    <w:rsid w:val="00172F1C"/>
    <w:rsid w:val="0017372D"/>
    <w:rsid w:val="00174382"/>
    <w:rsid w:val="00174D86"/>
    <w:rsid w:val="0018443D"/>
    <w:rsid w:val="00185737"/>
    <w:rsid w:val="00192C46"/>
    <w:rsid w:val="00195179"/>
    <w:rsid w:val="00196584"/>
    <w:rsid w:val="001A08B3"/>
    <w:rsid w:val="001A1BA6"/>
    <w:rsid w:val="001A1F1B"/>
    <w:rsid w:val="001A6133"/>
    <w:rsid w:val="001A7117"/>
    <w:rsid w:val="001A7B60"/>
    <w:rsid w:val="001B16C5"/>
    <w:rsid w:val="001B1B7A"/>
    <w:rsid w:val="001B2E5C"/>
    <w:rsid w:val="001B4A8E"/>
    <w:rsid w:val="001B52F0"/>
    <w:rsid w:val="001B7A65"/>
    <w:rsid w:val="001C0671"/>
    <w:rsid w:val="001C6C30"/>
    <w:rsid w:val="001D1A5D"/>
    <w:rsid w:val="001D6949"/>
    <w:rsid w:val="001E2349"/>
    <w:rsid w:val="001E40CA"/>
    <w:rsid w:val="001E41F3"/>
    <w:rsid w:val="001F4894"/>
    <w:rsid w:val="001F5ECD"/>
    <w:rsid w:val="001F649B"/>
    <w:rsid w:val="001F7296"/>
    <w:rsid w:val="002000CF"/>
    <w:rsid w:val="0020397B"/>
    <w:rsid w:val="00205BC4"/>
    <w:rsid w:val="0021033E"/>
    <w:rsid w:val="002134FF"/>
    <w:rsid w:val="00213BD7"/>
    <w:rsid w:val="00215526"/>
    <w:rsid w:val="002175BD"/>
    <w:rsid w:val="00223A97"/>
    <w:rsid w:val="00226068"/>
    <w:rsid w:val="00230940"/>
    <w:rsid w:val="00231F4F"/>
    <w:rsid w:val="0023744A"/>
    <w:rsid w:val="0024593F"/>
    <w:rsid w:val="00247423"/>
    <w:rsid w:val="00254B8F"/>
    <w:rsid w:val="0026004D"/>
    <w:rsid w:val="002640DD"/>
    <w:rsid w:val="0027192F"/>
    <w:rsid w:val="00275D12"/>
    <w:rsid w:val="00275E93"/>
    <w:rsid w:val="00277A96"/>
    <w:rsid w:val="00282DD0"/>
    <w:rsid w:val="00283835"/>
    <w:rsid w:val="00284FEB"/>
    <w:rsid w:val="002860C4"/>
    <w:rsid w:val="0029211E"/>
    <w:rsid w:val="00292304"/>
    <w:rsid w:val="00293C91"/>
    <w:rsid w:val="0029430B"/>
    <w:rsid w:val="002A62EA"/>
    <w:rsid w:val="002B5741"/>
    <w:rsid w:val="002B6667"/>
    <w:rsid w:val="002C3831"/>
    <w:rsid w:val="002C5556"/>
    <w:rsid w:val="002D002B"/>
    <w:rsid w:val="002D165F"/>
    <w:rsid w:val="002D30A9"/>
    <w:rsid w:val="002D746C"/>
    <w:rsid w:val="002D79F0"/>
    <w:rsid w:val="002E472E"/>
    <w:rsid w:val="002E5D35"/>
    <w:rsid w:val="002E68FB"/>
    <w:rsid w:val="002F0556"/>
    <w:rsid w:val="002F2758"/>
    <w:rsid w:val="002F3494"/>
    <w:rsid w:val="002F486A"/>
    <w:rsid w:val="002F5665"/>
    <w:rsid w:val="002F6BF3"/>
    <w:rsid w:val="00300642"/>
    <w:rsid w:val="0030272D"/>
    <w:rsid w:val="00304E2F"/>
    <w:rsid w:val="00305409"/>
    <w:rsid w:val="00306D04"/>
    <w:rsid w:val="003076BF"/>
    <w:rsid w:val="003121CD"/>
    <w:rsid w:val="00314295"/>
    <w:rsid w:val="00315D70"/>
    <w:rsid w:val="003160EA"/>
    <w:rsid w:val="00327126"/>
    <w:rsid w:val="0033214D"/>
    <w:rsid w:val="00332C39"/>
    <w:rsid w:val="00333969"/>
    <w:rsid w:val="00340249"/>
    <w:rsid w:val="00340572"/>
    <w:rsid w:val="0034669D"/>
    <w:rsid w:val="003538D1"/>
    <w:rsid w:val="00355848"/>
    <w:rsid w:val="0036027C"/>
    <w:rsid w:val="003609EF"/>
    <w:rsid w:val="0036231A"/>
    <w:rsid w:val="00362526"/>
    <w:rsid w:val="003700D3"/>
    <w:rsid w:val="00373FDE"/>
    <w:rsid w:val="00374DD4"/>
    <w:rsid w:val="00376823"/>
    <w:rsid w:val="00383B31"/>
    <w:rsid w:val="00385AAC"/>
    <w:rsid w:val="00394667"/>
    <w:rsid w:val="003A1224"/>
    <w:rsid w:val="003A14C0"/>
    <w:rsid w:val="003A1CB2"/>
    <w:rsid w:val="003A5A15"/>
    <w:rsid w:val="003A61FE"/>
    <w:rsid w:val="003B1AFB"/>
    <w:rsid w:val="003C7ACD"/>
    <w:rsid w:val="003D115E"/>
    <w:rsid w:val="003D30BA"/>
    <w:rsid w:val="003D6532"/>
    <w:rsid w:val="003E1A36"/>
    <w:rsid w:val="003E2407"/>
    <w:rsid w:val="003E32E3"/>
    <w:rsid w:val="003E395F"/>
    <w:rsid w:val="003E3CA5"/>
    <w:rsid w:val="003F2117"/>
    <w:rsid w:val="003F4A5F"/>
    <w:rsid w:val="003F73C2"/>
    <w:rsid w:val="004001A8"/>
    <w:rsid w:val="00402A6F"/>
    <w:rsid w:val="00410204"/>
    <w:rsid w:val="00410371"/>
    <w:rsid w:val="00415C53"/>
    <w:rsid w:val="00417741"/>
    <w:rsid w:val="0042118A"/>
    <w:rsid w:val="004242F1"/>
    <w:rsid w:val="00424500"/>
    <w:rsid w:val="00426E0F"/>
    <w:rsid w:val="00430B27"/>
    <w:rsid w:val="00430C08"/>
    <w:rsid w:val="004341F4"/>
    <w:rsid w:val="00435297"/>
    <w:rsid w:val="00440175"/>
    <w:rsid w:val="0044195A"/>
    <w:rsid w:val="004444E5"/>
    <w:rsid w:val="00444761"/>
    <w:rsid w:val="00450191"/>
    <w:rsid w:val="00450A00"/>
    <w:rsid w:val="00450D57"/>
    <w:rsid w:val="0045157C"/>
    <w:rsid w:val="00453701"/>
    <w:rsid w:val="004651D9"/>
    <w:rsid w:val="00471451"/>
    <w:rsid w:val="00480FC2"/>
    <w:rsid w:val="004833B7"/>
    <w:rsid w:val="004878C1"/>
    <w:rsid w:val="004917DF"/>
    <w:rsid w:val="004932CD"/>
    <w:rsid w:val="0049601B"/>
    <w:rsid w:val="004A4D3A"/>
    <w:rsid w:val="004B05BD"/>
    <w:rsid w:val="004B15E7"/>
    <w:rsid w:val="004B4627"/>
    <w:rsid w:val="004B54BA"/>
    <w:rsid w:val="004B5F8A"/>
    <w:rsid w:val="004B7485"/>
    <w:rsid w:val="004B75B7"/>
    <w:rsid w:val="004C2B38"/>
    <w:rsid w:val="004D0CAC"/>
    <w:rsid w:val="004D76B9"/>
    <w:rsid w:val="004E146F"/>
    <w:rsid w:val="004F03E6"/>
    <w:rsid w:val="004F4364"/>
    <w:rsid w:val="005010F2"/>
    <w:rsid w:val="005013A0"/>
    <w:rsid w:val="005015A1"/>
    <w:rsid w:val="00501EBE"/>
    <w:rsid w:val="00510547"/>
    <w:rsid w:val="00512179"/>
    <w:rsid w:val="005141D9"/>
    <w:rsid w:val="00515646"/>
    <w:rsid w:val="0051580D"/>
    <w:rsid w:val="0051605F"/>
    <w:rsid w:val="00517618"/>
    <w:rsid w:val="005234F3"/>
    <w:rsid w:val="00523C8F"/>
    <w:rsid w:val="00524A19"/>
    <w:rsid w:val="00527595"/>
    <w:rsid w:val="00533ECC"/>
    <w:rsid w:val="0053764B"/>
    <w:rsid w:val="00547111"/>
    <w:rsid w:val="0055088B"/>
    <w:rsid w:val="00553306"/>
    <w:rsid w:val="00556299"/>
    <w:rsid w:val="005610B7"/>
    <w:rsid w:val="00565888"/>
    <w:rsid w:val="00575B9A"/>
    <w:rsid w:val="005779E8"/>
    <w:rsid w:val="00582797"/>
    <w:rsid w:val="00586570"/>
    <w:rsid w:val="005912F5"/>
    <w:rsid w:val="00592D74"/>
    <w:rsid w:val="00595294"/>
    <w:rsid w:val="005960B1"/>
    <w:rsid w:val="005A0066"/>
    <w:rsid w:val="005A00FF"/>
    <w:rsid w:val="005A20FC"/>
    <w:rsid w:val="005B29A4"/>
    <w:rsid w:val="005B2DB8"/>
    <w:rsid w:val="005B4F1F"/>
    <w:rsid w:val="005C0CE3"/>
    <w:rsid w:val="005C21B6"/>
    <w:rsid w:val="005C2AB6"/>
    <w:rsid w:val="005C59EC"/>
    <w:rsid w:val="005D2B0E"/>
    <w:rsid w:val="005D2E0B"/>
    <w:rsid w:val="005E2C44"/>
    <w:rsid w:val="005E5A41"/>
    <w:rsid w:val="005F72EA"/>
    <w:rsid w:val="005F7F67"/>
    <w:rsid w:val="00604D3C"/>
    <w:rsid w:val="006156E5"/>
    <w:rsid w:val="00621188"/>
    <w:rsid w:val="00621FC0"/>
    <w:rsid w:val="006257ED"/>
    <w:rsid w:val="00631A03"/>
    <w:rsid w:val="00632372"/>
    <w:rsid w:val="006325BD"/>
    <w:rsid w:val="00632846"/>
    <w:rsid w:val="00632F3F"/>
    <w:rsid w:val="00641EDE"/>
    <w:rsid w:val="006446DE"/>
    <w:rsid w:val="00645C02"/>
    <w:rsid w:val="00653DE4"/>
    <w:rsid w:val="00656417"/>
    <w:rsid w:val="006613BA"/>
    <w:rsid w:val="00662498"/>
    <w:rsid w:val="00665C47"/>
    <w:rsid w:val="00666E06"/>
    <w:rsid w:val="00667058"/>
    <w:rsid w:val="006704F1"/>
    <w:rsid w:val="00681A17"/>
    <w:rsid w:val="006822C8"/>
    <w:rsid w:val="00692037"/>
    <w:rsid w:val="006925AE"/>
    <w:rsid w:val="006929B0"/>
    <w:rsid w:val="00693460"/>
    <w:rsid w:val="00695808"/>
    <w:rsid w:val="00697F6A"/>
    <w:rsid w:val="006A03A1"/>
    <w:rsid w:val="006A07B8"/>
    <w:rsid w:val="006A7BE2"/>
    <w:rsid w:val="006B1635"/>
    <w:rsid w:val="006B46FB"/>
    <w:rsid w:val="006B4E0D"/>
    <w:rsid w:val="006B5564"/>
    <w:rsid w:val="006C176E"/>
    <w:rsid w:val="006C6A4C"/>
    <w:rsid w:val="006D026B"/>
    <w:rsid w:val="006D57AB"/>
    <w:rsid w:val="006D672D"/>
    <w:rsid w:val="006D6C1E"/>
    <w:rsid w:val="006E0EAD"/>
    <w:rsid w:val="006E21FB"/>
    <w:rsid w:val="006E25AB"/>
    <w:rsid w:val="006E3EAA"/>
    <w:rsid w:val="006F0E1C"/>
    <w:rsid w:val="006F3577"/>
    <w:rsid w:val="006F64A6"/>
    <w:rsid w:val="006F6920"/>
    <w:rsid w:val="00700A75"/>
    <w:rsid w:val="0070298A"/>
    <w:rsid w:val="00704FF7"/>
    <w:rsid w:val="00705F85"/>
    <w:rsid w:val="0070606F"/>
    <w:rsid w:val="00710028"/>
    <w:rsid w:val="00717389"/>
    <w:rsid w:val="00723CB5"/>
    <w:rsid w:val="00733483"/>
    <w:rsid w:val="00736529"/>
    <w:rsid w:val="0073661E"/>
    <w:rsid w:val="00747FEA"/>
    <w:rsid w:val="0075412F"/>
    <w:rsid w:val="00754F63"/>
    <w:rsid w:val="00757316"/>
    <w:rsid w:val="00761227"/>
    <w:rsid w:val="007622F8"/>
    <w:rsid w:val="00763A50"/>
    <w:rsid w:val="00767D82"/>
    <w:rsid w:val="00775750"/>
    <w:rsid w:val="007819F6"/>
    <w:rsid w:val="0079105A"/>
    <w:rsid w:val="00792342"/>
    <w:rsid w:val="00793B37"/>
    <w:rsid w:val="00795CE1"/>
    <w:rsid w:val="007977A8"/>
    <w:rsid w:val="007B11CC"/>
    <w:rsid w:val="007B1DCD"/>
    <w:rsid w:val="007B27BF"/>
    <w:rsid w:val="007B512A"/>
    <w:rsid w:val="007C2097"/>
    <w:rsid w:val="007C21AB"/>
    <w:rsid w:val="007C420B"/>
    <w:rsid w:val="007C42D8"/>
    <w:rsid w:val="007D33EC"/>
    <w:rsid w:val="007D63A6"/>
    <w:rsid w:val="007D6A07"/>
    <w:rsid w:val="007D6FFD"/>
    <w:rsid w:val="007E19FB"/>
    <w:rsid w:val="007E1D0C"/>
    <w:rsid w:val="007E7DC8"/>
    <w:rsid w:val="007F0D4C"/>
    <w:rsid w:val="007F123B"/>
    <w:rsid w:val="007F38D3"/>
    <w:rsid w:val="007F43D5"/>
    <w:rsid w:val="007F7259"/>
    <w:rsid w:val="008040A8"/>
    <w:rsid w:val="008064A2"/>
    <w:rsid w:val="00810D89"/>
    <w:rsid w:val="00813012"/>
    <w:rsid w:val="00815950"/>
    <w:rsid w:val="00820165"/>
    <w:rsid w:val="00820667"/>
    <w:rsid w:val="00820CC3"/>
    <w:rsid w:val="00824BAF"/>
    <w:rsid w:val="00825D17"/>
    <w:rsid w:val="008279FA"/>
    <w:rsid w:val="00827DF1"/>
    <w:rsid w:val="008315AC"/>
    <w:rsid w:val="008317BC"/>
    <w:rsid w:val="00832F4E"/>
    <w:rsid w:val="00844B93"/>
    <w:rsid w:val="00846520"/>
    <w:rsid w:val="00852334"/>
    <w:rsid w:val="00854E79"/>
    <w:rsid w:val="00857FA7"/>
    <w:rsid w:val="0086170A"/>
    <w:rsid w:val="008626E7"/>
    <w:rsid w:val="00866070"/>
    <w:rsid w:val="008668D4"/>
    <w:rsid w:val="00867595"/>
    <w:rsid w:val="00870EE7"/>
    <w:rsid w:val="00870F60"/>
    <w:rsid w:val="00886184"/>
    <w:rsid w:val="008863B9"/>
    <w:rsid w:val="00890745"/>
    <w:rsid w:val="008908E5"/>
    <w:rsid w:val="00891CA1"/>
    <w:rsid w:val="00892B29"/>
    <w:rsid w:val="0089729B"/>
    <w:rsid w:val="00897F38"/>
    <w:rsid w:val="008A0B5D"/>
    <w:rsid w:val="008A1AC7"/>
    <w:rsid w:val="008A4091"/>
    <w:rsid w:val="008A45A6"/>
    <w:rsid w:val="008B2069"/>
    <w:rsid w:val="008B2938"/>
    <w:rsid w:val="008B3359"/>
    <w:rsid w:val="008B73FA"/>
    <w:rsid w:val="008B77C7"/>
    <w:rsid w:val="008C18E5"/>
    <w:rsid w:val="008C357B"/>
    <w:rsid w:val="008C461B"/>
    <w:rsid w:val="008D3BC6"/>
    <w:rsid w:val="008D3C90"/>
    <w:rsid w:val="008D3CCC"/>
    <w:rsid w:val="008E1019"/>
    <w:rsid w:val="008E1D98"/>
    <w:rsid w:val="008F1ED8"/>
    <w:rsid w:val="008F3789"/>
    <w:rsid w:val="008F686C"/>
    <w:rsid w:val="008F7165"/>
    <w:rsid w:val="009017F8"/>
    <w:rsid w:val="009051AB"/>
    <w:rsid w:val="009055C0"/>
    <w:rsid w:val="00907954"/>
    <w:rsid w:val="009114B5"/>
    <w:rsid w:val="00911CF3"/>
    <w:rsid w:val="009136AC"/>
    <w:rsid w:val="009148DE"/>
    <w:rsid w:val="00916C9B"/>
    <w:rsid w:val="00916F38"/>
    <w:rsid w:val="0092328B"/>
    <w:rsid w:val="00923948"/>
    <w:rsid w:val="00924074"/>
    <w:rsid w:val="00930AED"/>
    <w:rsid w:val="00936E7F"/>
    <w:rsid w:val="00940BEB"/>
    <w:rsid w:val="00941E30"/>
    <w:rsid w:val="00946A0F"/>
    <w:rsid w:val="00951F16"/>
    <w:rsid w:val="009565DC"/>
    <w:rsid w:val="009657DD"/>
    <w:rsid w:val="00970527"/>
    <w:rsid w:val="0097062E"/>
    <w:rsid w:val="009719D0"/>
    <w:rsid w:val="00976274"/>
    <w:rsid w:val="009777D9"/>
    <w:rsid w:val="009848F6"/>
    <w:rsid w:val="00985343"/>
    <w:rsid w:val="00990399"/>
    <w:rsid w:val="00991B88"/>
    <w:rsid w:val="00992AF9"/>
    <w:rsid w:val="00995B69"/>
    <w:rsid w:val="00995F3E"/>
    <w:rsid w:val="009A1EE4"/>
    <w:rsid w:val="009A264C"/>
    <w:rsid w:val="009A5753"/>
    <w:rsid w:val="009A579D"/>
    <w:rsid w:val="009B3432"/>
    <w:rsid w:val="009B3F24"/>
    <w:rsid w:val="009D2C6E"/>
    <w:rsid w:val="009D41D4"/>
    <w:rsid w:val="009D5993"/>
    <w:rsid w:val="009D6F6E"/>
    <w:rsid w:val="009D71A1"/>
    <w:rsid w:val="009E03AA"/>
    <w:rsid w:val="009E0719"/>
    <w:rsid w:val="009E0D87"/>
    <w:rsid w:val="009E1CE4"/>
    <w:rsid w:val="009E1FD5"/>
    <w:rsid w:val="009E3297"/>
    <w:rsid w:val="009F0566"/>
    <w:rsid w:val="009F52AD"/>
    <w:rsid w:val="009F734F"/>
    <w:rsid w:val="00A013F3"/>
    <w:rsid w:val="00A0352D"/>
    <w:rsid w:val="00A103D5"/>
    <w:rsid w:val="00A111ED"/>
    <w:rsid w:val="00A112EA"/>
    <w:rsid w:val="00A13385"/>
    <w:rsid w:val="00A222BC"/>
    <w:rsid w:val="00A23DDF"/>
    <w:rsid w:val="00A244F2"/>
    <w:rsid w:val="00A246B6"/>
    <w:rsid w:val="00A2726E"/>
    <w:rsid w:val="00A33251"/>
    <w:rsid w:val="00A332FF"/>
    <w:rsid w:val="00A35E83"/>
    <w:rsid w:val="00A369ED"/>
    <w:rsid w:val="00A40C1E"/>
    <w:rsid w:val="00A41F8B"/>
    <w:rsid w:val="00A420CE"/>
    <w:rsid w:val="00A43DB6"/>
    <w:rsid w:val="00A45AD7"/>
    <w:rsid w:val="00A47E70"/>
    <w:rsid w:val="00A50CF0"/>
    <w:rsid w:val="00A530B7"/>
    <w:rsid w:val="00A554E4"/>
    <w:rsid w:val="00A55F51"/>
    <w:rsid w:val="00A56D35"/>
    <w:rsid w:val="00A60CE6"/>
    <w:rsid w:val="00A60D16"/>
    <w:rsid w:val="00A64B7E"/>
    <w:rsid w:val="00A7176D"/>
    <w:rsid w:val="00A7671C"/>
    <w:rsid w:val="00A876B0"/>
    <w:rsid w:val="00A93170"/>
    <w:rsid w:val="00AA2CBC"/>
    <w:rsid w:val="00AA38D9"/>
    <w:rsid w:val="00AA6CD6"/>
    <w:rsid w:val="00AB37F3"/>
    <w:rsid w:val="00AB5421"/>
    <w:rsid w:val="00AB6179"/>
    <w:rsid w:val="00AC29BA"/>
    <w:rsid w:val="00AC4046"/>
    <w:rsid w:val="00AC5820"/>
    <w:rsid w:val="00AD16AC"/>
    <w:rsid w:val="00AD16BF"/>
    <w:rsid w:val="00AD1CD8"/>
    <w:rsid w:val="00AF30B4"/>
    <w:rsid w:val="00AF380E"/>
    <w:rsid w:val="00AF7D34"/>
    <w:rsid w:val="00B02299"/>
    <w:rsid w:val="00B039A5"/>
    <w:rsid w:val="00B07803"/>
    <w:rsid w:val="00B108F3"/>
    <w:rsid w:val="00B11317"/>
    <w:rsid w:val="00B17F66"/>
    <w:rsid w:val="00B24D31"/>
    <w:rsid w:val="00B256A5"/>
    <w:rsid w:val="00B258BB"/>
    <w:rsid w:val="00B31FAB"/>
    <w:rsid w:val="00B33739"/>
    <w:rsid w:val="00B344D7"/>
    <w:rsid w:val="00B40F12"/>
    <w:rsid w:val="00B433F4"/>
    <w:rsid w:val="00B504FB"/>
    <w:rsid w:val="00B570EC"/>
    <w:rsid w:val="00B6239A"/>
    <w:rsid w:val="00B67049"/>
    <w:rsid w:val="00B67B97"/>
    <w:rsid w:val="00B70166"/>
    <w:rsid w:val="00B75290"/>
    <w:rsid w:val="00B7586E"/>
    <w:rsid w:val="00B7786B"/>
    <w:rsid w:val="00B83E22"/>
    <w:rsid w:val="00B8705A"/>
    <w:rsid w:val="00B9099C"/>
    <w:rsid w:val="00B91578"/>
    <w:rsid w:val="00B91EB5"/>
    <w:rsid w:val="00B93658"/>
    <w:rsid w:val="00B947BD"/>
    <w:rsid w:val="00B968C8"/>
    <w:rsid w:val="00BA2EFC"/>
    <w:rsid w:val="00BA3EC5"/>
    <w:rsid w:val="00BA41BE"/>
    <w:rsid w:val="00BA51D9"/>
    <w:rsid w:val="00BB1B1A"/>
    <w:rsid w:val="00BB45F5"/>
    <w:rsid w:val="00BB4822"/>
    <w:rsid w:val="00BB4EB4"/>
    <w:rsid w:val="00BB5DFC"/>
    <w:rsid w:val="00BB63D5"/>
    <w:rsid w:val="00BB6E56"/>
    <w:rsid w:val="00BB6F79"/>
    <w:rsid w:val="00BC627D"/>
    <w:rsid w:val="00BD02A0"/>
    <w:rsid w:val="00BD1D6C"/>
    <w:rsid w:val="00BD279D"/>
    <w:rsid w:val="00BD6BB8"/>
    <w:rsid w:val="00BD6EBA"/>
    <w:rsid w:val="00BE0D69"/>
    <w:rsid w:val="00BE7B39"/>
    <w:rsid w:val="00BE7B4C"/>
    <w:rsid w:val="00BF4097"/>
    <w:rsid w:val="00BF47F9"/>
    <w:rsid w:val="00BF6B2C"/>
    <w:rsid w:val="00BF7A05"/>
    <w:rsid w:val="00C11309"/>
    <w:rsid w:val="00C1212E"/>
    <w:rsid w:val="00C14FDE"/>
    <w:rsid w:val="00C16A46"/>
    <w:rsid w:val="00C3455E"/>
    <w:rsid w:val="00C3600D"/>
    <w:rsid w:val="00C40C7A"/>
    <w:rsid w:val="00C42C38"/>
    <w:rsid w:val="00C44B24"/>
    <w:rsid w:val="00C46120"/>
    <w:rsid w:val="00C533D0"/>
    <w:rsid w:val="00C55092"/>
    <w:rsid w:val="00C56C60"/>
    <w:rsid w:val="00C570F4"/>
    <w:rsid w:val="00C6255C"/>
    <w:rsid w:val="00C628C0"/>
    <w:rsid w:val="00C66BA2"/>
    <w:rsid w:val="00C7265A"/>
    <w:rsid w:val="00C73F0E"/>
    <w:rsid w:val="00C800EF"/>
    <w:rsid w:val="00C81EB8"/>
    <w:rsid w:val="00C8437A"/>
    <w:rsid w:val="00C870F6"/>
    <w:rsid w:val="00C902AA"/>
    <w:rsid w:val="00C90351"/>
    <w:rsid w:val="00C95985"/>
    <w:rsid w:val="00C974C1"/>
    <w:rsid w:val="00CA382F"/>
    <w:rsid w:val="00CA5ADA"/>
    <w:rsid w:val="00CA61E4"/>
    <w:rsid w:val="00CA6690"/>
    <w:rsid w:val="00CB09BD"/>
    <w:rsid w:val="00CB1460"/>
    <w:rsid w:val="00CB222C"/>
    <w:rsid w:val="00CB584C"/>
    <w:rsid w:val="00CC5026"/>
    <w:rsid w:val="00CC68D0"/>
    <w:rsid w:val="00CE35C7"/>
    <w:rsid w:val="00CE68C6"/>
    <w:rsid w:val="00CF186F"/>
    <w:rsid w:val="00CF540B"/>
    <w:rsid w:val="00CF6D85"/>
    <w:rsid w:val="00D03C9E"/>
    <w:rsid w:val="00D03F9A"/>
    <w:rsid w:val="00D042E7"/>
    <w:rsid w:val="00D047F3"/>
    <w:rsid w:val="00D0536C"/>
    <w:rsid w:val="00D05CB1"/>
    <w:rsid w:val="00D06235"/>
    <w:rsid w:val="00D06D51"/>
    <w:rsid w:val="00D07D8B"/>
    <w:rsid w:val="00D115BF"/>
    <w:rsid w:val="00D16FCC"/>
    <w:rsid w:val="00D1759E"/>
    <w:rsid w:val="00D22A1C"/>
    <w:rsid w:val="00D22A50"/>
    <w:rsid w:val="00D239F9"/>
    <w:rsid w:val="00D24991"/>
    <w:rsid w:val="00D26267"/>
    <w:rsid w:val="00D41E6F"/>
    <w:rsid w:val="00D42DF0"/>
    <w:rsid w:val="00D43C03"/>
    <w:rsid w:val="00D44765"/>
    <w:rsid w:val="00D44927"/>
    <w:rsid w:val="00D467F6"/>
    <w:rsid w:val="00D50255"/>
    <w:rsid w:val="00D5346A"/>
    <w:rsid w:val="00D55192"/>
    <w:rsid w:val="00D55F9A"/>
    <w:rsid w:val="00D65D87"/>
    <w:rsid w:val="00D66520"/>
    <w:rsid w:val="00D711F5"/>
    <w:rsid w:val="00D71C65"/>
    <w:rsid w:val="00D71D6C"/>
    <w:rsid w:val="00D73D74"/>
    <w:rsid w:val="00D76644"/>
    <w:rsid w:val="00D80DD8"/>
    <w:rsid w:val="00D8129B"/>
    <w:rsid w:val="00D814E7"/>
    <w:rsid w:val="00D8259B"/>
    <w:rsid w:val="00D848D0"/>
    <w:rsid w:val="00D84AE9"/>
    <w:rsid w:val="00D90DBF"/>
    <w:rsid w:val="00D91418"/>
    <w:rsid w:val="00D94344"/>
    <w:rsid w:val="00D9585F"/>
    <w:rsid w:val="00DA167F"/>
    <w:rsid w:val="00DA31C2"/>
    <w:rsid w:val="00DA4138"/>
    <w:rsid w:val="00DA60C2"/>
    <w:rsid w:val="00DB3904"/>
    <w:rsid w:val="00DB4C98"/>
    <w:rsid w:val="00DB5FC2"/>
    <w:rsid w:val="00DC07BE"/>
    <w:rsid w:val="00DC396B"/>
    <w:rsid w:val="00DC6830"/>
    <w:rsid w:val="00DD6353"/>
    <w:rsid w:val="00DE0E18"/>
    <w:rsid w:val="00DE0F8A"/>
    <w:rsid w:val="00DE34CF"/>
    <w:rsid w:val="00DE65EF"/>
    <w:rsid w:val="00DF1CA6"/>
    <w:rsid w:val="00DF4F0A"/>
    <w:rsid w:val="00DF779D"/>
    <w:rsid w:val="00E0501E"/>
    <w:rsid w:val="00E0665E"/>
    <w:rsid w:val="00E1202C"/>
    <w:rsid w:val="00E13F3D"/>
    <w:rsid w:val="00E1469F"/>
    <w:rsid w:val="00E173B2"/>
    <w:rsid w:val="00E23E94"/>
    <w:rsid w:val="00E2558E"/>
    <w:rsid w:val="00E33551"/>
    <w:rsid w:val="00E34898"/>
    <w:rsid w:val="00E36CBC"/>
    <w:rsid w:val="00E47CFA"/>
    <w:rsid w:val="00E52114"/>
    <w:rsid w:val="00E52541"/>
    <w:rsid w:val="00E56313"/>
    <w:rsid w:val="00E62E5F"/>
    <w:rsid w:val="00E66AF8"/>
    <w:rsid w:val="00E67F2F"/>
    <w:rsid w:val="00E75A2E"/>
    <w:rsid w:val="00E84CA1"/>
    <w:rsid w:val="00E85C8D"/>
    <w:rsid w:val="00E92AC1"/>
    <w:rsid w:val="00E97985"/>
    <w:rsid w:val="00EA1EB9"/>
    <w:rsid w:val="00EA242C"/>
    <w:rsid w:val="00EA394E"/>
    <w:rsid w:val="00EA3D4B"/>
    <w:rsid w:val="00EA4FBE"/>
    <w:rsid w:val="00EB00DD"/>
    <w:rsid w:val="00EB09B7"/>
    <w:rsid w:val="00EB2F1B"/>
    <w:rsid w:val="00EC14A8"/>
    <w:rsid w:val="00EC3727"/>
    <w:rsid w:val="00EC4F82"/>
    <w:rsid w:val="00ED1642"/>
    <w:rsid w:val="00ED42BE"/>
    <w:rsid w:val="00ED4EC6"/>
    <w:rsid w:val="00ED5E46"/>
    <w:rsid w:val="00ED6F55"/>
    <w:rsid w:val="00EE0BF5"/>
    <w:rsid w:val="00EE292F"/>
    <w:rsid w:val="00EE6C1C"/>
    <w:rsid w:val="00EE789C"/>
    <w:rsid w:val="00EE7D7C"/>
    <w:rsid w:val="00EF399C"/>
    <w:rsid w:val="00EF44E5"/>
    <w:rsid w:val="00EF47BC"/>
    <w:rsid w:val="00EF52D4"/>
    <w:rsid w:val="00F0243E"/>
    <w:rsid w:val="00F07A20"/>
    <w:rsid w:val="00F23547"/>
    <w:rsid w:val="00F24662"/>
    <w:rsid w:val="00F25D98"/>
    <w:rsid w:val="00F261B0"/>
    <w:rsid w:val="00F300FB"/>
    <w:rsid w:val="00F40B11"/>
    <w:rsid w:val="00F45518"/>
    <w:rsid w:val="00F525C2"/>
    <w:rsid w:val="00F52655"/>
    <w:rsid w:val="00F53212"/>
    <w:rsid w:val="00F60C6C"/>
    <w:rsid w:val="00F70453"/>
    <w:rsid w:val="00F70F35"/>
    <w:rsid w:val="00F75A6C"/>
    <w:rsid w:val="00F76D2F"/>
    <w:rsid w:val="00F90884"/>
    <w:rsid w:val="00F96F29"/>
    <w:rsid w:val="00F9780B"/>
    <w:rsid w:val="00FA018D"/>
    <w:rsid w:val="00FA1905"/>
    <w:rsid w:val="00FB0BEC"/>
    <w:rsid w:val="00FB5B3B"/>
    <w:rsid w:val="00FB6386"/>
    <w:rsid w:val="00FC1461"/>
    <w:rsid w:val="00FC20BF"/>
    <w:rsid w:val="00FD1D63"/>
    <w:rsid w:val="00FD2EB2"/>
    <w:rsid w:val="00FD4AF5"/>
    <w:rsid w:val="00FE55CA"/>
    <w:rsid w:val="00FF4C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C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 w:type="table" w:styleId="TableGrid">
    <w:name w:val="Table Grid"/>
    <w:basedOn w:val="TableNormal"/>
    <w:rsid w:val="00D2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5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47641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5F7411-AEBA-4E72-8253-56514EE853E8}">
  <ds:schemaRefs>
    <ds:schemaRef ds:uri="http://schemas.microsoft.com/sharepoint/v3/contenttype/forms"/>
  </ds:schemaRefs>
</ds:datastoreItem>
</file>

<file path=customXml/itemProps2.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4.xml><?xml version="1.0" encoding="utf-8"?>
<ds:datastoreItem xmlns:ds="http://schemas.openxmlformats.org/officeDocument/2006/customXml" ds:itemID="{3D34F0AA-8F21-4F4D-8C38-4A9A7195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1926</Words>
  <Characters>10983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2025-05-08T15:48:00Z</dcterms:created>
  <dcterms:modified xsi:type="dcterms:W3CDTF">2025-05-08T15:48:00Z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