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66C" w:rsidRDefault="0078666C" w:rsidP="0078666C">
      <w:pPr>
        <w:pStyle w:val="CRCoverPage"/>
        <w:tabs>
          <w:tab w:val="right" w:pos="9639"/>
        </w:tabs>
        <w:spacing w:after="0"/>
        <w:rPr>
          <w:rFonts w:eastAsia="宋体"/>
          <w:b/>
          <w:i/>
          <w:sz w:val="28"/>
          <w:highlight w:val="cyan"/>
          <w:lang w:val="en-US" w:eastAsia="zh-CN"/>
        </w:rPr>
      </w:pPr>
      <w:bookmarkStart w:id="0" w:name="OLE_LINK3"/>
      <w:bookmarkStart w:id="1" w:name="OLE_LINK4"/>
      <w:bookmarkStart w:id="2" w:name="_Toc193024528"/>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Pr="0078666C">
        <w:rPr>
          <w:rFonts w:eastAsia="宋体"/>
          <w:b/>
          <w:sz w:val="24"/>
          <w:lang w:val="en-US" w:eastAsia="zh-CN"/>
        </w:rPr>
        <w:t>R3-253470</w:t>
      </w:r>
    </w:p>
    <w:p w:rsidR="0078666C" w:rsidRDefault="0078666C" w:rsidP="0078666C">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Malta, MT</w:t>
      </w:r>
      <w:r>
        <w:rPr>
          <w:rFonts w:ascii="Arial" w:hAnsi="Arial" w:hint="eastAsia"/>
          <w:b/>
          <w:sz w:val="24"/>
          <w:lang w:val="en-US" w:eastAsia="zh-CN"/>
        </w:rPr>
        <w:t xml:space="preserve">, </w:t>
      </w:r>
      <w:r>
        <w:rPr>
          <w:rFonts w:ascii="Arial" w:eastAsia="宋体" w:hAnsi="Arial" w:hint="eastAsia"/>
          <w:b/>
          <w:sz w:val="24"/>
          <w:lang w:val="en-US" w:eastAsia="zh-CN"/>
        </w:rPr>
        <w:t>May</w:t>
      </w:r>
      <w:r>
        <w:rPr>
          <w:rFonts w:ascii="Arial" w:hAnsi="Arial" w:hint="eastAsia"/>
          <w:b/>
          <w:sz w:val="24"/>
          <w:lang w:val="en-US" w:eastAsia="zh-CN"/>
        </w:rPr>
        <w:t xml:space="preserve"> 1</w:t>
      </w:r>
      <w:r>
        <w:rPr>
          <w:rFonts w:ascii="Arial" w:eastAsia="宋体" w:hAnsi="Arial" w:hint="eastAsia"/>
          <w:b/>
          <w:sz w:val="24"/>
          <w:lang w:val="en-US" w:eastAsia="zh-CN"/>
        </w:rPr>
        <w:t>9</w:t>
      </w:r>
      <w:r>
        <w:rPr>
          <w:rFonts w:ascii="Arial" w:hAnsi="Arial" w:hint="eastAsia"/>
          <w:b/>
          <w:sz w:val="24"/>
          <w:lang w:val="en-US" w:eastAsia="zh-CN"/>
        </w:rPr>
        <w:t>th – 2</w:t>
      </w:r>
      <w:r>
        <w:rPr>
          <w:rFonts w:ascii="Arial" w:eastAsia="宋体" w:hAnsi="Arial" w:hint="eastAsia"/>
          <w:b/>
          <w:sz w:val="24"/>
          <w:lang w:val="en-US" w:eastAsia="zh-CN"/>
        </w:rPr>
        <w:t>3rd</w:t>
      </w:r>
      <w:r>
        <w:rPr>
          <w:rFonts w:ascii="Arial" w:hAnsi="Arial" w:hint="eastAsia"/>
          <w:b/>
          <w:sz w:val="24"/>
          <w:lang w:val="en-US" w:eastAsia="zh-CN"/>
        </w:rPr>
        <w:t>, 2025</w:t>
      </w:r>
    </w:p>
    <w:p w:rsidR="00447F4C" w:rsidRPr="0078666C" w:rsidRDefault="00447F4C" w:rsidP="00447F4C">
      <w:pPr>
        <w:pStyle w:val="3GPPHeader"/>
        <w:spacing w:after="0"/>
        <w:rPr>
          <w:rFonts w:ascii="Arial" w:hAnsi="Arial"/>
          <w:bCs/>
          <w:color w:val="000000"/>
          <w:sz w:val="22"/>
          <w:lang w:val="en-US"/>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w:t>
      </w:r>
      <w:r w:rsidR="001C61FE">
        <w:rPr>
          <w:rFonts w:ascii="Arial" w:hAnsi="Arial" w:hint="eastAsia"/>
          <w:bCs/>
          <w:color w:val="000000"/>
          <w:sz w:val="22"/>
        </w:rPr>
        <w:t>3</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1C61FE" w:rsidRPr="001C61FE">
        <w:rPr>
          <w:rFonts w:ascii="Arial" w:hAnsi="Arial"/>
          <w:bCs/>
          <w:color w:val="000000"/>
          <w:sz w:val="22"/>
        </w:rPr>
        <w:t>(TP to 38.473)</w:t>
      </w:r>
      <w:r w:rsidR="001F72C2">
        <w:rPr>
          <w:rFonts w:ascii="Arial" w:hAnsi="Arial" w:hint="eastAsia"/>
          <w:bCs/>
          <w:color w:val="000000"/>
          <w:sz w:val="22"/>
        </w:rPr>
        <w:t xml:space="preserve"> </w:t>
      </w:r>
      <w:r w:rsidR="0023640A" w:rsidRPr="0023640A">
        <w:rPr>
          <w:rFonts w:ascii="Arial" w:hAnsi="Arial"/>
          <w:bCs/>
          <w:color w:val="000000"/>
          <w:sz w:val="22"/>
        </w:rPr>
        <w:t>Discussion for</w:t>
      </w:r>
      <w:r w:rsidR="00AF630C">
        <w:rPr>
          <w:rFonts w:ascii="Arial" w:hAnsi="Arial" w:hint="eastAsia"/>
          <w:bCs/>
          <w:color w:val="000000"/>
          <w:sz w:val="22"/>
        </w:rPr>
        <w:t xml:space="preserve"> C-LTM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p>
    <w:p w:rsidR="005B07F3" w:rsidRP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w:t>
      </w:r>
      <w:r w:rsidR="00AF630C">
        <w:rPr>
          <w:rFonts w:eastAsia="宋体" w:hint="eastAsia"/>
          <w:lang w:eastAsia="zh-CN"/>
        </w:rPr>
        <w:t xml:space="preserve"> C-LTM. </w:t>
      </w:r>
    </w:p>
    <w:p w:rsidR="004C60CB" w:rsidRPr="00A162A9" w:rsidRDefault="00990025" w:rsidP="004C60CB">
      <w:pPr>
        <w:pStyle w:val="10"/>
        <w:numPr>
          <w:ilvl w:val="0"/>
          <w:numId w:val="6"/>
        </w:numPr>
        <w:rPr>
          <w:rFonts w:eastAsia="宋体"/>
          <w:lang w:eastAsia="zh-CN"/>
        </w:rPr>
      </w:pPr>
      <w:bookmarkStart w:id="3" w:name="OLE_LINK1"/>
      <w:bookmarkStart w:id="4" w:name="OLE_LINK2"/>
      <w:r w:rsidRPr="007D3E81">
        <w:rPr>
          <w:rFonts w:eastAsia="宋体"/>
          <w:lang w:eastAsia="zh-CN"/>
        </w:rPr>
        <w:t>Discussion</w:t>
      </w:r>
    </w:p>
    <w:p w:rsidR="004C60CB" w:rsidRDefault="00F63DA7" w:rsidP="00C21DD0">
      <w:pPr>
        <w:pStyle w:val="20"/>
        <w:rPr>
          <w:lang w:eastAsia="zh-CN"/>
        </w:rPr>
      </w:pPr>
      <w:bookmarkStart w:id="5" w:name="OLE_LINK382"/>
      <w:bookmarkStart w:id="6" w:name="OLE_LINK383"/>
      <w:r>
        <w:rPr>
          <w:rFonts w:hint="eastAsia"/>
          <w:lang w:eastAsia="zh-CN"/>
        </w:rPr>
        <w:t xml:space="preserve">2.1 </w:t>
      </w:r>
      <w:r w:rsidR="004C60CB" w:rsidRPr="004C60CB">
        <w:rPr>
          <w:lang w:eastAsia="zh-CN"/>
        </w:rPr>
        <w:t>simultaneously configured</w:t>
      </w:r>
    </w:p>
    <w:p w:rsidR="0062526A" w:rsidRPr="0062526A" w:rsidRDefault="004C60CB" w:rsidP="004C60CB">
      <w:pPr>
        <w:rPr>
          <w:rFonts w:eastAsiaTheme="minorEastAsia" w:cs="Calibri"/>
          <w:b/>
          <w:bCs/>
          <w:color w:val="0000FF"/>
          <w:sz w:val="18"/>
          <w:lang w:eastAsia="zh-CN"/>
        </w:rPr>
      </w:pPr>
      <w:r w:rsidRPr="002F49E9">
        <w:rPr>
          <w:rFonts w:cs="Calibri"/>
          <w:b/>
          <w:bCs/>
          <w:color w:val="0000FF"/>
          <w:sz w:val="18"/>
        </w:rPr>
        <w:t>FFS whether a cell can be simultaneously configured for LTM and CLTM.</w:t>
      </w:r>
    </w:p>
    <w:p w:rsidR="0062526A" w:rsidRDefault="0062526A" w:rsidP="004C60CB">
      <w:pPr>
        <w:pStyle w:val="Agreement"/>
        <w:tabs>
          <w:tab w:val="clear" w:pos="1619"/>
          <w:tab w:val="num" w:pos="1800"/>
        </w:tabs>
        <w:ind w:left="1800"/>
        <w:rPr>
          <w:rFonts w:eastAsiaTheme="minorEastAsia"/>
          <w:lang w:eastAsia="zh-CN"/>
        </w:rPr>
      </w:pPr>
      <w:r w:rsidRPr="00434A60">
        <w:rPr>
          <w:rFonts w:eastAsia="Malgun Gothic"/>
          <w:lang w:eastAsia="ko-KR"/>
        </w:rPr>
        <w:t>Network can send an LTM Cell Switch Command MAC CE indicating a CLTM candidate configuration (no specification change).</w:t>
      </w:r>
      <w:r>
        <w:rPr>
          <w:rFonts w:eastAsiaTheme="minorEastAsia" w:hint="eastAsia"/>
          <w:lang w:eastAsia="zh-CN"/>
        </w:rPr>
        <w:t>(RAN2 #129bis)</w:t>
      </w:r>
    </w:p>
    <w:p w:rsidR="0062526A" w:rsidRPr="0062526A" w:rsidRDefault="0062526A" w:rsidP="0062526A">
      <w:pPr>
        <w:pStyle w:val="Doc-text2"/>
        <w:rPr>
          <w:rFonts w:eastAsiaTheme="minorEastAsia"/>
          <w:lang w:eastAsia="zh-CN"/>
        </w:rPr>
      </w:pPr>
    </w:p>
    <w:p w:rsidR="004C60CB" w:rsidRDefault="004C60CB" w:rsidP="004C60CB">
      <w:pPr>
        <w:rPr>
          <w:rFonts w:eastAsiaTheme="minorEastAsia"/>
          <w:lang w:eastAsia="zh-CN"/>
        </w:rPr>
      </w:pPr>
      <w:r>
        <w:rPr>
          <w:rFonts w:eastAsiaTheme="minorEastAsia"/>
          <w:lang w:eastAsia="zh-CN"/>
        </w:rPr>
        <w:t>B</w:t>
      </w:r>
      <w:r>
        <w:rPr>
          <w:rFonts w:eastAsiaTheme="minorEastAsia" w:hint="eastAsia"/>
          <w:lang w:eastAsia="zh-CN"/>
        </w:rPr>
        <w:t xml:space="preserve">ased on RAN2 </w:t>
      </w:r>
      <w:r>
        <w:rPr>
          <w:rFonts w:eastAsiaTheme="minorEastAsia"/>
          <w:lang w:eastAsia="zh-CN"/>
        </w:rPr>
        <w:t>agreement</w:t>
      </w:r>
      <w:r>
        <w:rPr>
          <w:rFonts w:eastAsiaTheme="minorEastAsia" w:hint="eastAsia"/>
          <w:lang w:eastAsia="zh-CN"/>
        </w:rPr>
        <w:t xml:space="preserve">, </w:t>
      </w:r>
      <w:r w:rsidR="00DB2A69" w:rsidRPr="00DB2A69">
        <w:rPr>
          <w:rFonts w:eastAsiaTheme="minorEastAsia"/>
          <w:lang w:eastAsia="zh-CN"/>
        </w:rPr>
        <w:t xml:space="preserve">it is implicitly indicated </w:t>
      </w:r>
      <w:r>
        <w:rPr>
          <w:rFonts w:eastAsiaTheme="minorEastAsia" w:hint="eastAsia"/>
          <w:lang w:eastAsia="zh-CN"/>
        </w:rPr>
        <w:t xml:space="preserve">the LTM and C-LTM can be configured simultaneously. </w:t>
      </w:r>
    </w:p>
    <w:p w:rsidR="00DB2A69" w:rsidRDefault="00DB2A69" w:rsidP="004C60CB">
      <w:pPr>
        <w:rPr>
          <w:rFonts w:eastAsiaTheme="minorEastAsia"/>
          <w:lang w:eastAsia="zh-CN"/>
        </w:rPr>
      </w:pPr>
      <w:r w:rsidRPr="00DB2A69">
        <w:rPr>
          <w:rFonts w:eastAsiaTheme="minorEastAsia"/>
          <w:lang w:eastAsia="zh-CN"/>
        </w:rPr>
        <w:t xml:space="preserve">From the configuration perspective, a single </w:t>
      </w:r>
      <w:proofErr w:type="spellStart"/>
      <w:r w:rsidRPr="00DB2A69">
        <w:rPr>
          <w:rFonts w:eastAsiaTheme="minorEastAsia"/>
          <w:lang w:eastAsia="zh-CN"/>
        </w:rPr>
        <w:t>RRCReconfiguration</w:t>
      </w:r>
      <w:proofErr w:type="spellEnd"/>
      <w:r w:rsidRPr="00DB2A69">
        <w:rPr>
          <w:rFonts w:eastAsiaTheme="minorEastAsia"/>
          <w:lang w:eastAsia="zh-CN"/>
        </w:rPr>
        <w:t xml:space="preserve"> message may contain several candidate cell configurations. Some of these configurations may include execution conditions, while others may not.</w:t>
      </w:r>
    </w:p>
    <w:p w:rsidR="00371A1F" w:rsidRDefault="004C60CB" w:rsidP="004C60CB">
      <w:pPr>
        <w:rPr>
          <w:rFonts w:eastAsiaTheme="minorEastAsia"/>
          <w:lang w:eastAsia="zh-CN"/>
        </w:rPr>
      </w:pPr>
      <w:r>
        <w:rPr>
          <w:rFonts w:eastAsiaTheme="minorEastAsia"/>
          <w:lang w:eastAsia="zh-CN"/>
        </w:rPr>
        <w:t>F</w:t>
      </w:r>
      <w:r>
        <w:rPr>
          <w:rFonts w:eastAsiaTheme="minorEastAsia" w:hint="eastAsia"/>
          <w:lang w:eastAsia="zh-CN"/>
        </w:rPr>
        <w:t xml:space="preserve">rom the </w:t>
      </w:r>
      <w:r w:rsidR="0062526A">
        <w:rPr>
          <w:rFonts w:eastAsiaTheme="minorEastAsia" w:hint="eastAsia"/>
          <w:lang w:eastAsia="zh-CN"/>
        </w:rPr>
        <w:t>one can</w:t>
      </w:r>
      <w:r>
        <w:rPr>
          <w:rFonts w:eastAsiaTheme="minorEastAsia" w:hint="eastAsia"/>
          <w:lang w:eastAsia="zh-CN"/>
        </w:rPr>
        <w:t xml:space="preserve">didate cell </w:t>
      </w:r>
      <w:r w:rsidR="0062526A">
        <w:rPr>
          <w:rFonts w:eastAsiaTheme="minorEastAsia"/>
          <w:lang w:eastAsia="zh-CN"/>
        </w:rPr>
        <w:t>perspective</w:t>
      </w:r>
      <w:r w:rsidR="00371A1F">
        <w:rPr>
          <w:rFonts w:eastAsiaTheme="minorEastAsia" w:hint="eastAsia"/>
          <w:lang w:eastAsia="zh-CN"/>
        </w:rPr>
        <w:t>, the</w:t>
      </w:r>
      <w:r>
        <w:rPr>
          <w:rFonts w:eastAsiaTheme="minorEastAsia" w:hint="eastAsia"/>
          <w:lang w:eastAsia="zh-CN"/>
        </w:rPr>
        <w:t xml:space="preserve"> </w:t>
      </w:r>
      <w:r w:rsidR="0062526A">
        <w:rPr>
          <w:rFonts w:eastAsiaTheme="minorEastAsia" w:hint="eastAsia"/>
          <w:lang w:eastAsia="zh-CN"/>
        </w:rPr>
        <w:t>candidate cell can be configured as network based LTM</w:t>
      </w:r>
      <w:r w:rsidR="00371A1F">
        <w:rPr>
          <w:rFonts w:eastAsiaTheme="minorEastAsia" w:hint="eastAsia"/>
          <w:lang w:eastAsia="zh-CN"/>
        </w:rPr>
        <w:t xml:space="preserve">, additional, this cell can be further configured as C-LTM </w:t>
      </w:r>
      <w:r w:rsidR="00371A1F">
        <w:rPr>
          <w:rFonts w:eastAsiaTheme="minorEastAsia"/>
          <w:lang w:eastAsia="zh-CN"/>
        </w:rPr>
        <w:t>candidate</w:t>
      </w:r>
      <w:r w:rsidR="00371A1F">
        <w:rPr>
          <w:rFonts w:eastAsiaTheme="minorEastAsia" w:hint="eastAsia"/>
          <w:lang w:eastAsia="zh-CN"/>
        </w:rPr>
        <w:t xml:space="preserve"> cells.  </w:t>
      </w:r>
    </w:p>
    <w:p w:rsidR="00371A1F" w:rsidRPr="00371A1F" w:rsidRDefault="00DB2A69" w:rsidP="00DB2A69">
      <w:pPr>
        <w:rPr>
          <w:rFonts w:eastAsiaTheme="minorEastAsia"/>
          <w:lang w:eastAsia="zh-CN"/>
        </w:rPr>
      </w:pPr>
      <w:r w:rsidRPr="00DB2A69">
        <w:rPr>
          <w:rFonts w:eastAsiaTheme="minorEastAsia"/>
          <w:lang w:eastAsia="zh-CN"/>
        </w:rPr>
        <w:t xml:space="preserve">From the UE’s perspective, when a candidate cell is configured with an execution condition, the UE will </w:t>
      </w:r>
      <w:r>
        <w:rPr>
          <w:rFonts w:eastAsiaTheme="minorEastAsia" w:hint="eastAsia"/>
          <w:lang w:eastAsia="zh-CN"/>
        </w:rPr>
        <w:t>trigger LTM by</w:t>
      </w:r>
      <w:r w:rsidRPr="00DB2A69">
        <w:rPr>
          <w:rFonts w:eastAsiaTheme="minorEastAsia"/>
          <w:lang w:eastAsia="zh-CN"/>
        </w:rPr>
        <w:t xml:space="preserve"> itself</w:t>
      </w:r>
      <w:r>
        <w:rPr>
          <w:rFonts w:eastAsiaTheme="minorEastAsia" w:hint="eastAsia"/>
          <w:lang w:eastAsia="zh-CN"/>
        </w:rPr>
        <w:t xml:space="preserve"> or by network.</w:t>
      </w:r>
      <w:r w:rsidRPr="00DB2A69">
        <w:rPr>
          <w:rFonts w:eastAsiaTheme="minorEastAsia"/>
          <w:lang w:eastAsia="zh-CN"/>
        </w:rPr>
        <w:t xml:space="preserve"> It depends on which condition is satisfied first. When a cell switch command is triggered, the UE will stop evaluating the configured C-LTM condition. Conversely, when the C-LTM execution condition is satisfied, the UE will stop monitoring the source cell.</w:t>
      </w:r>
    </w:p>
    <w:p w:rsidR="004C60CB" w:rsidRPr="004C60CB" w:rsidRDefault="004C60CB" w:rsidP="004C60CB">
      <w:pPr>
        <w:rPr>
          <w:rFonts w:eastAsiaTheme="minorEastAsia"/>
          <w:b/>
          <w:lang w:eastAsia="zh-CN"/>
        </w:rPr>
      </w:pPr>
      <w:r w:rsidRPr="004C60CB">
        <w:rPr>
          <w:rFonts w:eastAsiaTheme="minorEastAsia"/>
          <w:b/>
          <w:lang w:eastAsia="zh-CN"/>
        </w:rPr>
        <w:t>O</w:t>
      </w:r>
      <w:r w:rsidRPr="004C60CB">
        <w:rPr>
          <w:rFonts w:eastAsiaTheme="minorEastAsia" w:hint="eastAsia"/>
          <w:b/>
          <w:lang w:eastAsia="zh-CN"/>
        </w:rPr>
        <w:t>bservation</w:t>
      </w:r>
      <w:r w:rsidR="00DB2A69">
        <w:rPr>
          <w:rFonts w:eastAsiaTheme="minorEastAsia" w:hint="eastAsia"/>
          <w:b/>
          <w:lang w:eastAsia="zh-CN"/>
        </w:rPr>
        <w:t xml:space="preserve"> 1</w:t>
      </w:r>
      <w:r w:rsidRPr="004C60CB">
        <w:rPr>
          <w:rFonts w:eastAsiaTheme="minorEastAsia" w:hint="eastAsia"/>
          <w:b/>
          <w:lang w:eastAsia="zh-CN"/>
        </w:rPr>
        <w:t xml:space="preserve">: </w:t>
      </w:r>
      <w:r w:rsidR="0062526A">
        <w:rPr>
          <w:rFonts w:eastAsiaTheme="minorEastAsia" w:hint="eastAsia"/>
          <w:b/>
          <w:lang w:eastAsia="zh-CN"/>
        </w:rPr>
        <w:t>A</w:t>
      </w:r>
      <w:r w:rsidRPr="004C60CB">
        <w:rPr>
          <w:rFonts w:eastAsiaTheme="minorEastAsia"/>
          <w:b/>
          <w:lang w:eastAsia="zh-CN"/>
        </w:rPr>
        <w:t xml:space="preserve"> </w:t>
      </w:r>
      <w:r w:rsidR="0062526A">
        <w:rPr>
          <w:rFonts w:eastAsiaTheme="minorEastAsia" w:hint="eastAsia"/>
          <w:b/>
          <w:lang w:eastAsia="zh-CN"/>
        </w:rPr>
        <w:t xml:space="preserve">candidate </w:t>
      </w:r>
      <w:r w:rsidRPr="004C60CB">
        <w:rPr>
          <w:rFonts w:eastAsiaTheme="minorEastAsia"/>
          <w:b/>
          <w:lang w:eastAsia="zh-CN"/>
        </w:rPr>
        <w:t>cell can be simultaneously configured for LTM and CLTM</w:t>
      </w:r>
      <w:r w:rsidR="0062526A">
        <w:rPr>
          <w:rFonts w:eastAsiaTheme="minorEastAsia" w:hint="eastAsia"/>
          <w:b/>
          <w:lang w:eastAsia="zh-CN"/>
        </w:rPr>
        <w:t>.</w:t>
      </w:r>
      <w:r w:rsidRPr="004C60CB">
        <w:rPr>
          <w:rFonts w:eastAsiaTheme="minorEastAsia" w:hint="eastAsia"/>
          <w:b/>
          <w:lang w:eastAsia="zh-CN"/>
        </w:rPr>
        <w:t xml:space="preserve">  </w:t>
      </w:r>
    </w:p>
    <w:p w:rsidR="0062526A" w:rsidRDefault="0085133A" w:rsidP="0062526A">
      <w:pPr>
        <w:pStyle w:val="20"/>
        <w:rPr>
          <w:lang w:eastAsia="zh-CN"/>
        </w:rPr>
      </w:pPr>
      <w:r>
        <w:rPr>
          <w:rFonts w:hint="eastAsia"/>
          <w:lang w:eastAsia="zh-CN"/>
        </w:rPr>
        <w:t xml:space="preserve">2.2 </w:t>
      </w:r>
      <w:r w:rsidR="00C21DD0">
        <w:rPr>
          <w:rFonts w:hint="eastAsia"/>
          <w:lang w:eastAsia="zh-CN"/>
        </w:rPr>
        <w:t>Request for C-LTM</w:t>
      </w:r>
    </w:p>
    <w:p w:rsidR="00371A1F" w:rsidRDefault="00371A1F" w:rsidP="00371A1F">
      <w:pPr>
        <w:rPr>
          <w:rFonts w:eastAsiaTheme="minorEastAsia" w:cs="Calibri"/>
          <w:b/>
          <w:bCs/>
          <w:color w:val="0000FF"/>
          <w:sz w:val="18"/>
          <w:lang w:eastAsia="zh-CN"/>
        </w:rPr>
      </w:pPr>
      <w:r w:rsidRPr="002F49E9">
        <w:rPr>
          <w:rFonts w:cs="Calibri"/>
          <w:b/>
          <w:bCs/>
          <w:color w:val="0000FF"/>
          <w:sz w:val="18"/>
        </w:rPr>
        <w:t>Whether needs to indicate from CU to source DU and candidate DU when the cell is configured with L3 CLTM, separately from L1 CLTM</w:t>
      </w:r>
    </w:p>
    <w:p w:rsidR="00371A1F" w:rsidRPr="00371A1F" w:rsidRDefault="00371A1F" w:rsidP="00371A1F">
      <w:pPr>
        <w:rPr>
          <w:rFonts w:eastAsiaTheme="minorEastAsia" w:cs="Calibri"/>
          <w:b/>
          <w:bCs/>
          <w:color w:val="0000FF"/>
          <w:sz w:val="18"/>
          <w:lang w:eastAsia="zh-CN"/>
        </w:rPr>
      </w:pPr>
      <w:r w:rsidRPr="002F49E9">
        <w:rPr>
          <w:rFonts w:cs="Calibri"/>
          <w:b/>
          <w:bCs/>
          <w:color w:val="0000FF"/>
          <w:sz w:val="18"/>
        </w:rPr>
        <w:t>FFS whether its needed that for each candidate cell, the CU indicates to the source DU and the candidate DUs in the LTM Configuration ID Mapping List the need of gene</w:t>
      </w:r>
      <w:r>
        <w:rPr>
          <w:rFonts w:cs="Calibri"/>
          <w:b/>
          <w:bCs/>
          <w:color w:val="0000FF"/>
          <w:sz w:val="18"/>
        </w:rPr>
        <w:t xml:space="preserve">rating L1 execution condition. </w:t>
      </w:r>
    </w:p>
    <w:p w:rsidR="00371A1F" w:rsidRPr="00371A1F" w:rsidRDefault="00371A1F" w:rsidP="00371A1F">
      <w:pPr>
        <w:rPr>
          <w:rFonts w:eastAsia="宋体"/>
          <w:b/>
          <w:lang w:eastAsia="zh-CN"/>
        </w:rPr>
      </w:pPr>
      <w:r>
        <w:rPr>
          <w:rFonts w:eastAsia="宋体"/>
          <w:lang w:eastAsia="zh-CN"/>
        </w:rPr>
        <w:t>C</w:t>
      </w:r>
      <w:r>
        <w:rPr>
          <w:rFonts w:eastAsia="宋体" w:hint="eastAsia"/>
          <w:lang w:eastAsia="zh-CN"/>
        </w:rPr>
        <w:t xml:space="preserve">onsidering the inter DU case, the CU sends a UE CONTEXT SETUP REQEUST message to the candidate DU for </w:t>
      </w:r>
    </w:p>
    <w:p w:rsidR="0082529B" w:rsidRPr="00371A1F" w:rsidRDefault="00017492" w:rsidP="0062526A">
      <w:pPr>
        <w:ind w:leftChars="100" w:left="200"/>
        <w:rPr>
          <w:rFonts w:eastAsiaTheme="minorEastAsia"/>
          <w:b/>
          <w:lang w:eastAsia="zh-CN"/>
        </w:rPr>
      </w:pPr>
      <w:r w:rsidRPr="00371A1F">
        <w:rPr>
          <w:rFonts w:eastAsiaTheme="minorEastAsia" w:hint="eastAsia"/>
          <w:b/>
          <w:lang w:eastAsia="zh-CN"/>
        </w:rPr>
        <w:t>1)</w:t>
      </w:r>
      <w:r w:rsidR="00371A1F">
        <w:rPr>
          <w:rFonts w:eastAsiaTheme="minorEastAsia" w:hint="eastAsia"/>
          <w:b/>
          <w:lang w:eastAsia="zh-CN"/>
        </w:rPr>
        <w:t xml:space="preserve"> Request the candidate</w:t>
      </w:r>
      <w:r w:rsidR="00B73C94" w:rsidRPr="00371A1F">
        <w:rPr>
          <w:rFonts w:eastAsiaTheme="minorEastAsia" w:hint="eastAsia"/>
          <w:b/>
          <w:lang w:eastAsia="zh-CN"/>
        </w:rPr>
        <w:t xml:space="preserve"> cell </w:t>
      </w:r>
      <w:r w:rsidR="00371A1F">
        <w:rPr>
          <w:rFonts w:eastAsiaTheme="minorEastAsia" w:hint="eastAsia"/>
          <w:b/>
          <w:lang w:eastAsia="zh-CN"/>
        </w:rPr>
        <w:t xml:space="preserve">to be </w:t>
      </w:r>
      <w:r w:rsidR="00B73C94" w:rsidRPr="00371A1F">
        <w:rPr>
          <w:rFonts w:eastAsiaTheme="minorEastAsia" w:hint="eastAsia"/>
          <w:b/>
          <w:lang w:eastAsia="zh-CN"/>
        </w:rPr>
        <w:t xml:space="preserve">a </w:t>
      </w:r>
      <w:r w:rsidR="00371A1F" w:rsidRPr="00371A1F">
        <w:rPr>
          <w:rFonts w:eastAsiaTheme="minorEastAsia" w:hint="eastAsia"/>
          <w:b/>
          <w:lang w:eastAsia="zh-CN"/>
        </w:rPr>
        <w:t xml:space="preserve">C-LTM </w:t>
      </w:r>
      <w:r w:rsidR="00B73C94" w:rsidRPr="00371A1F">
        <w:rPr>
          <w:rFonts w:eastAsiaTheme="minorEastAsia" w:hint="eastAsia"/>
          <w:b/>
          <w:lang w:eastAsia="zh-CN"/>
        </w:rPr>
        <w:t xml:space="preserve">candidate cell, </w:t>
      </w:r>
      <w:r w:rsidR="00371A1F">
        <w:rPr>
          <w:rFonts w:eastAsiaTheme="minorEastAsia" w:hint="eastAsia"/>
          <w:b/>
          <w:lang w:eastAsia="zh-CN"/>
        </w:rPr>
        <w:t>c</w:t>
      </w:r>
      <w:r w:rsidR="0082529B" w:rsidRPr="00371A1F">
        <w:rPr>
          <w:rFonts w:eastAsiaTheme="minorEastAsia" w:hint="eastAsia"/>
          <w:b/>
          <w:lang w:eastAsia="zh-CN"/>
        </w:rPr>
        <w:t xml:space="preserve">onsidering the C-LTM candidate cell need detaching UE after configuration, candidate cell need reserved more </w:t>
      </w:r>
      <w:r w:rsidR="0082529B" w:rsidRPr="00371A1F">
        <w:rPr>
          <w:rFonts w:eastAsiaTheme="minorEastAsia"/>
          <w:b/>
          <w:lang w:eastAsia="zh-CN"/>
        </w:rPr>
        <w:t>resource</w:t>
      </w:r>
      <w:r w:rsidR="0082529B" w:rsidRPr="00371A1F">
        <w:rPr>
          <w:rFonts w:eastAsiaTheme="minorEastAsia" w:hint="eastAsia"/>
          <w:b/>
          <w:lang w:eastAsia="zh-CN"/>
        </w:rPr>
        <w:t xml:space="preserve"> for support C-</w:t>
      </w:r>
      <w:proofErr w:type="gramStart"/>
      <w:r w:rsidR="0082529B" w:rsidRPr="00371A1F">
        <w:rPr>
          <w:rFonts w:eastAsiaTheme="minorEastAsia" w:hint="eastAsia"/>
          <w:b/>
          <w:lang w:eastAsia="zh-CN"/>
        </w:rPr>
        <w:t>LTM .</w:t>
      </w:r>
      <w:proofErr w:type="gramEnd"/>
    </w:p>
    <w:p w:rsidR="00371A1F" w:rsidRDefault="00017492" w:rsidP="00100490">
      <w:pPr>
        <w:ind w:leftChars="100" w:left="200"/>
        <w:rPr>
          <w:rFonts w:eastAsiaTheme="minorEastAsia"/>
          <w:b/>
          <w:lang w:eastAsia="zh-CN"/>
        </w:rPr>
      </w:pPr>
      <w:r w:rsidRPr="00371A1F">
        <w:rPr>
          <w:rFonts w:eastAsiaTheme="minorEastAsia" w:hint="eastAsia"/>
          <w:b/>
          <w:lang w:eastAsia="zh-CN"/>
        </w:rPr>
        <w:t>2)</w:t>
      </w:r>
      <w:r w:rsidR="0062526A" w:rsidRPr="00371A1F">
        <w:rPr>
          <w:rFonts w:eastAsiaTheme="minorEastAsia" w:hint="eastAsia"/>
          <w:b/>
          <w:lang w:eastAsia="zh-CN"/>
        </w:rPr>
        <w:t xml:space="preserve"> </w:t>
      </w:r>
      <w:r w:rsidR="00371A1F">
        <w:rPr>
          <w:rFonts w:eastAsiaTheme="minorEastAsia" w:hint="eastAsia"/>
          <w:b/>
          <w:lang w:eastAsia="zh-CN"/>
        </w:rPr>
        <w:t>Request the cell to be source cell in subsequent LTM C-LTM, and shall provide L1 execution for specific candidate cells.</w:t>
      </w:r>
    </w:p>
    <w:p w:rsidR="00E01F99" w:rsidRDefault="00371A1F" w:rsidP="00E01F99">
      <w:pPr>
        <w:rPr>
          <w:rFonts w:eastAsiaTheme="minorEastAsia"/>
          <w:lang w:eastAsia="zh-CN"/>
        </w:rPr>
      </w:pPr>
      <w:r>
        <w:rPr>
          <w:rFonts w:eastAsiaTheme="minorEastAsia" w:hint="eastAsia"/>
          <w:lang w:eastAsia="zh-CN"/>
        </w:rPr>
        <w:t>1)</w:t>
      </w:r>
      <w:r w:rsidR="0082529B">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0082529B">
        <w:rPr>
          <w:rFonts w:eastAsiaTheme="minorEastAsia" w:hint="eastAsia"/>
          <w:lang w:eastAsia="zh-CN"/>
        </w:rPr>
        <w:t xml:space="preserve">related with </w:t>
      </w:r>
      <w:r>
        <w:rPr>
          <w:rFonts w:eastAsiaTheme="minorEastAsia"/>
          <w:lang w:eastAsia="zh-CN"/>
        </w:rPr>
        <w:t>the first</w:t>
      </w:r>
      <w:r w:rsidR="0082529B">
        <w:rPr>
          <w:rFonts w:eastAsiaTheme="minorEastAsia" w:hint="eastAsia"/>
          <w:lang w:eastAsia="zh-CN"/>
        </w:rPr>
        <w:t xml:space="preserve"> FFS</w:t>
      </w:r>
      <w:r w:rsidR="0062526A">
        <w:rPr>
          <w:rFonts w:eastAsiaTheme="minorEastAsia" w:hint="eastAsia"/>
          <w:lang w:eastAsia="zh-CN"/>
        </w:rPr>
        <w:t xml:space="preserve">, it shall </w:t>
      </w:r>
      <w:r w:rsidR="0062526A">
        <w:rPr>
          <w:rFonts w:eastAsiaTheme="minorEastAsia"/>
          <w:lang w:eastAsia="zh-CN"/>
        </w:rPr>
        <w:t>include</w:t>
      </w:r>
      <w:r w:rsidR="0062526A">
        <w:rPr>
          <w:rFonts w:eastAsiaTheme="minorEastAsia" w:hint="eastAsia"/>
          <w:lang w:eastAsia="zh-CN"/>
        </w:rPr>
        <w:t xml:space="preserve"> a C-LTM indicator in the UE CONTEXT SETUP</w:t>
      </w:r>
      <w:r w:rsidR="0082529B">
        <w:rPr>
          <w:rFonts w:eastAsiaTheme="minorEastAsia" w:hint="eastAsia"/>
          <w:lang w:eastAsia="zh-CN"/>
        </w:rPr>
        <w:t>/MODIFICATION</w:t>
      </w:r>
      <w:r w:rsidR="0062526A">
        <w:rPr>
          <w:rFonts w:eastAsiaTheme="minorEastAsia" w:hint="eastAsia"/>
          <w:lang w:eastAsia="zh-CN"/>
        </w:rPr>
        <w:t xml:space="preserve"> REQUEST message.</w:t>
      </w:r>
      <w:r w:rsidR="00E01F99">
        <w:rPr>
          <w:rFonts w:eastAsiaTheme="minorEastAsia" w:hint="eastAsia"/>
          <w:lang w:eastAsia="zh-CN"/>
        </w:rPr>
        <w:t xml:space="preserve"> </w:t>
      </w:r>
    </w:p>
    <w:p w:rsidR="0082529B" w:rsidRPr="0082529B" w:rsidRDefault="0082529B" w:rsidP="0082529B">
      <w:pPr>
        <w:pStyle w:val="a7"/>
        <w:numPr>
          <w:ilvl w:val="0"/>
          <w:numId w:val="20"/>
        </w:numPr>
        <w:rPr>
          <w:rFonts w:eastAsiaTheme="minorEastAsia"/>
          <w:lang w:eastAsia="zh-CN"/>
        </w:rPr>
      </w:pPr>
      <w:r w:rsidRPr="0082529B">
        <w:rPr>
          <w:rFonts w:eastAsiaTheme="minorEastAsia" w:hint="eastAsia"/>
          <w:lang w:eastAsia="zh-CN"/>
        </w:rPr>
        <w:t>If the requested cell can accept the request</w:t>
      </w:r>
      <w:r w:rsidR="006B7717" w:rsidRPr="0082529B">
        <w:rPr>
          <w:rFonts w:eastAsiaTheme="minorEastAsia" w:hint="eastAsia"/>
          <w:lang w:eastAsia="zh-CN"/>
        </w:rPr>
        <w:t xml:space="preserve">, the request cell shall provide </w:t>
      </w:r>
      <w:r w:rsidRPr="0082529B">
        <w:rPr>
          <w:rFonts w:eastAsiaTheme="minorEastAsia" w:hint="eastAsia"/>
          <w:lang w:eastAsia="zh-CN"/>
        </w:rPr>
        <w:t xml:space="preserve">C-LTM </w:t>
      </w:r>
      <w:r w:rsidRPr="0082529B">
        <w:rPr>
          <w:rFonts w:eastAsiaTheme="minorEastAsia"/>
          <w:lang w:eastAsia="zh-CN"/>
        </w:rPr>
        <w:t>candidate</w:t>
      </w:r>
      <w:r w:rsidRPr="0082529B">
        <w:rPr>
          <w:rFonts w:eastAsiaTheme="minorEastAsia" w:hint="eastAsia"/>
          <w:lang w:eastAsia="zh-CN"/>
        </w:rPr>
        <w:t xml:space="preserve"> cell with (e.g., candidate cell shall support</w:t>
      </w:r>
      <w:r w:rsidRPr="00E01F99">
        <w:t xml:space="preserve"> </w:t>
      </w:r>
      <w:r w:rsidRPr="0082529B">
        <w:rPr>
          <w:rFonts w:eastAsiaTheme="minorEastAsia"/>
          <w:lang w:eastAsia="zh-CN"/>
        </w:rPr>
        <w:t>CG-based first UL transmission</w:t>
      </w:r>
      <w:r w:rsidRPr="0082529B">
        <w:rPr>
          <w:rFonts w:eastAsiaTheme="minorEastAsia" w:hint="eastAsia"/>
          <w:lang w:eastAsia="zh-CN"/>
        </w:rPr>
        <w:t>).</w:t>
      </w:r>
    </w:p>
    <w:p w:rsidR="00371A1F" w:rsidRDefault="0082529B" w:rsidP="00371A1F">
      <w:pPr>
        <w:pStyle w:val="a7"/>
        <w:numPr>
          <w:ilvl w:val="0"/>
          <w:numId w:val="20"/>
        </w:numPr>
        <w:rPr>
          <w:rFonts w:eastAsiaTheme="minorEastAsia"/>
          <w:lang w:eastAsia="zh-CN"/>
        </w:rPr>
      </w:pPr>
      <w:r w:rsidRPr="0082529B">
        <w:rPr>
          <w:rFonts w:eastAsiaTheme="minorEastAsia" w:hint="eastAsia"/>
          <w:lang w:eastAsia="zh-CN"/>
        </w:rPr>
        <w:lastRenderedPageBreak/>
        <w:t>If no, the candidate cell</w:t>
      </w:r>
      <w:r>
        <w:rPr>
          <w:rFonts w:eastAsiaTheme="minorEastAsia" w:hint="eastAsia"/>
          <w:lang w:eastAsia="zh-CN"/>
        </w:rPr>
        <w:t xml:space="preserve"> may reject the request and do not provide the candidate cell configuration, or only provide the candidate configuration for network based LTM.</w:t>
      </w:r>
    </w:p>
    <w:p w:rsidR="00371A1F" w:rsidRPr="00371A1F" w:rsidRDefault="00371A1F" w:rsidP="00371A1F">
      <w:pPr>
        <w:rPr>
          <w:rFonts w:eastAsiaTheme="minorEastAsia"/>
          <w:lang w:eastAsia="zh-CN"/>
        </w:rPr>
      </w:pPr>
      <w:r>
        <w:rPr>
          <w:rFonts w:eastAsiaTheme="minorEastAsia" w:hint="eastAsia"/>
          <w:lang w:eastAsia="zh-CN"/>
        </w:rPr>
        <w:t>A</w:t>
      </w:r>
      <w:r w:rsidRPr="00371A1F">
        <w:rPr>
          <w:rFonts w:eastAsiaTheme="minorEastAsia" w:hint="eastAsia"/>
          <w:lang w:eastAsia="zh-CN"/>
        </w:rPr>
        <w:t>n</w:t>
      </w:r>
      <w:r>
        <w:rPr>
          <w:rFonts w:eastAsiaTheme="minorEastAsia" w:hint="eastAsia"/>
          <w:lang w:eastAsia="zh-CN"/>
        </w:rPr>
        <w:t xml:space="preserve"> example given as below:</w:t>
      </w:r>
    </w:p>
    <w:p w:rsidR="00371A1F" w:rsidRPr="00371A1F" w:rsidRDefault="00371A1F" w:rsidP="00371A1F">
      <w:pPr>
        <w:rPr>
          <w:rFonts w:eastAsiaTheme="minorEastAsia"/>
          <w:lang w:eastAsia="zh-CN"/>
        </w:rPr>
      </w:pPr>
      <w:r>
        <w:rPr>
          <w:noProof/>
          <w:lang w:val="en-US" w:eastAsia="zh-CN"/>
        </w:rPr>
        <w:drawing>
          <wp:inline distT="0" distB="0" distL="0" distR="0" wp14:anchorId="0D9DF082" wp14:editId="7F206FDB">
            <wp:extent cx="5486400" cy="4171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417195"/>
                    </a:xfrm>
                    <a:prstGeom prst="rect">
                      <a:avLst/>
                    </a:prstGeom>
                  </pic:spPr>
                </pic:pic>
              </a:graphicData>
            </a:graphic>
          </wp:inline>
        </w:drawing>
      </w:r>
    </w:p>
    <w:p w:rsidR="00371A1F" w:rsidRPr="00371A1F" w:rsidRDefault="00371A1F" w:rsidP="006B7717">
      <w:pPr>
        <w:rPr>
          <w:rFonts w:eastAsiaTheme="minorEastAsia"/>
          <w:b/>
          <w:lang w:eastAsia="zh-CN"/>
        </w:rPr>
      </w:pPr>
      <w:r w:rsidRPr="00371A1F">
        <w:rPr>
          <w:rFonts w:eastAsiaTheme="minorEastAsia"/>
          <w:b/>
          <w:lang w:eastAsia="zh-CN"/>
        </w:rPr>
        <w:t>P</w:t>
      </w:r>
      <w:r w:rsidRPr="00371A1F">
        <w:rPr>
          <w:rFonts w:eastAsiaTheme="minorEastAsia" w:hint="eastAsia"/>
          <w:b/>
          <w:lang w:eastAsia="zh-CN"/>
        </w:rPr>
        <w:t xml:space="preserve">roposal </w:t>
      </w:r>
      <w:r w:rsidR="00DB2A69">
        <w:rPr>
          <w:rFonts w:eastAsiaTheme="minorEastAsia" w:hint="eastAsia"/>
          <w:b/>
          <w:lang w:eastAsia="zh-CN"/>
        </w:rPr>
        <w:t>1</w:t>
      </w:r>
      <w:r w:rsidRPr="00371A1F">
        <w:rPr>
          <w:rFonts w:eastAsiaTheme="minorEastAsia" w:hint="eastAsia"/>
          <w:b/>
          <w:lang w:eastAsia="zh-CN"/>
        </w:rPr>
        <w:t xml:space="preserve">: No need to introduce </w:t>
      </w:r>
      <w:r w:rsidRPr="00371A1F">
        <w:rPr>
          <w:rFonts w:eastAsiaTheme="minorEastAsia"/>
          <w:b/>
          <w:lang w:eastAsia="zh-CN"/>
        </w:rPr>
        <w:t>separate</w:t>
      </w:r>
      <w:r w:rsidRPr="00371A1F">
        <w:rPr>
          <w:rFonts w:eastAsiaTheme="minorEastAsia" w:hint="eastAsia"/>
          <w:b/>
          <w:lang w:eastAsia="zh-CN"/>
        </w:rPr>
        <w:t xml:space="preserve"> indicator</w:t>
      </w:r>
      <w:r w:rsidR="00100490">
        <w:rPr>
          <w:rFonts w:eastAsiaTheme="minorEastAsia" w:hint="eastAsia"/>
          <w:b/>
          <w:lang w:eastAsia="zh-CN"/>
        </w:rPr>
        <w:t>s</w:t>
      </w:r>
      <w:r w:rsidRPr="00371A1F">
        <w:rPr>
          <w:rFonts w:eastAsiaTheme="minorEastAsia" w:hint="eastAsia"/>
          <w:b/>
          <w:lang w:eastAsia="zh-CN"/>
        </w:rPr>
        <w:t xml:space="preserve"> for L1 C-LTM and L3 C-LTM. </w:t>
      </w:r>
    </w:p>
    <w:p w:rsidR="006B7717" w:rsidRDefault="006B7717" w:rsidP="006B7717">
      <w:pPr>
        <w:rPr>
          <w:rFonts w:eastAsiaTheme="minorEastAsia"/>
          <w:b/>
          <w:lang w:eastAsia="zh-CN"/>
        </w:rPr>
      </w:pPr>
      <w:r w:rsidRPr="006B7717">
        <w:rPr>
          <w:rFonts w:eastAsiaTheme="minorEastAsia"/>
          <w:b/>
          <w:lang w:eastAsia="zh-CN"/>
        </w:rPr>
        <w:t>P</w:t>
      </w:r>
      <w:r w:rsidRPr="006B7717">
        <w:rPr>
          <w:rFonts w:eastAsiaTheme="minorEastAsia" w:hint="eastAsia"/>
          <w:b/>
          <w:lang w:eastAsia="zh-CN"/>
        </w:rPr>
        <w:t xml:space="preserve">roposal </w:t>
      </w:r>
      <w:r w:rsidR="00DB2A69">
        <w:rPr>
          <w:rFonts w:eastAsiaTheme="minorEastAsia" w:hint="eastAsia"/>
          <w:b/>
          <w:lang w:eastAsia="zh-CN"/>
        </w:rPr>
        <w:t>2</w:t>
      </w:r>
      <w:r w:rsidRPr="006B7717">
        <w:rPr>
          <w:rFonts w:eastAsiaTheme="minorEastAsia" w:hint="eastAsia"/>
          <w:b/>
          <w:lang w:eastAsia="zh-CN"/>
        </w:rPr>
        <w:t xml:space="preserve">: </w:t>
      </w:r>
      <w:r w:rsidR="0082529B">
        <w:rPr>
          <w:rFonts w:eastAsiaTheme="minorEastAsia" w:hint="eastAsia"/>
          <w:b/>
          <w:lang w:eastAsia="zh-CN"/>
        </w:rPr>
        <w:t>I</w:t>
      </w:r>
      <w:r w:rsidRPr="006B7717">
        <w:rPr>
          <w:rFonts w:eastAsiaTheme="minorEastAsia" w:hint="eastAsia"/>
          <w:b/>
          <w:lang w:eastAsia="zh-CN"/>
        </w:rPr>
        <w:t xml:space="preserve">ntroduce a C-LTM </w:t>
      </w:r>
      <w:r w:rsidRPr="006B7717">
        <w:rPr>
          <w:rFonts w:eastAsiaTheme="minorEastAsia"/>
          <w:b/>
          <w:lang w:eastAsia="zh-CN"/>
        </w:rPr>
        <w:t>indicator</w:t>
      </w:r>
      <w:r w:rsidRPr="006B7717">
        <w:rPr>
          <w:rFonts w:eastAsiaTheme="minorEastAsia" w:hint="eastAsia"/>
          <w:b/>
          <w:lang w:eastAsia="zh-CN"/>
        </w:rPr>
        <w:t xml:space="preserve"> in UE CONTEXT SETUP</w:t>
      </w:r>
      <w:r w:rsidR="0082529B">
        <w:rPr>
          <w:rFonts w:eastAsiaTheme="minorEastAsia" w:hint="eastAsia"/>
          <w:b/>
          <w:lang w:eastAsia="zh-CN"/>
        </w:rPr>
        <w:t>/MODIFICATION</w:t>
      </w:r>
      <w:r w:rsidRPr="006B7717">
        <w:rPr>
          <w:rFonts w:eastAsiaTheme="minorEastAsia" w:hint="eastAsia"/>
          <w:b/>
          <w:lang w:eastAsia="zh-CN"/>
        </w:rPr>
        <w:t xml:space="preserve"> RQUEST message for request the target cell to be C-LTM candidate cell. </w:t>
      </w:r>
    </w:p>
    <w:p w:rsidR="0082529B" w:rsidRDefault="0082529B" w:rsidP="006B7717">
      <w:pPr>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DB2A69">
        <w:rPr>
          <w:rFonts w:eastAsiaTheme="minorEastAsia" w:hint="eastAsia"/>
          <w:b/>
          <w:lang w:eastAsia="zh-CN"/>
        </w:rPr>
        <w:t>3</w:t>
      </w:r>
      <w:r>
        <w:rPr>
          <w:rFonts w:eastAsiaTheme="minorEastAsia" w:hint="eastAsia"/>
          <w:b/>
          <w:lang w:eastAsia="zh-CN"/>
        </w:rPr>
        <w:t>:</w:t>
      </w:r>
      <w:r w:rsidRPr="0082529B">
        <w:t xml:space="preserve"> </w:t>
      </w:r>
      <w:r w:rsidRPr="0082529B">
        <w:rPr>
          <w:rFonts w:eastAsiaTheme="minorEastAsia"/>
          <w:b/>
          <w:lang w:eastAsia="zh-CN"/>
        </w:rPr>
        <w:t>If the requested cell</w:t>
      </w:r>
      <w:r w:rsidR="00DB2A69">
        <w:rPr>
          <w:rFonts w:eastAsiaTheme="minorEastAsia" w:hint="eastAsia"/>
          <w:b/>
          <w:lang w:eastAsia="zh-CN"/>
        </w:rPr>
        <w:t xml:space="preserve"> can</w:t>
      </w:r>
      <w:r>
        <w:rPr>
          <w:rFonts w:eastAsiaTheme="minorEastAsia" w:hint="eastAsia"/>
          <w:b/>
          <w:lang w:eastAsia="zh-CN"/>
        </w:rPr>
        <w:t xml:space="preserve">not be a C-LTM candidate cell, it may </w:t>
      </w:r>
      <w:r w:rsidR="00100490">
        <w:rPr>
          <w:rFonts w:eastAsiaTheme="minorEastAsia" w:hint="eastAsia"/>
          <w:b/>
          <w:lang w:eastAsia="zh-CN"/>
        </w:rPr>
        <w:t xml:space="preserve">either </w:t>
      </w:r>
      <w:r>
        <w:rPr>
          <w:rFonts w:eastAsiaTheme="minorEastAsia" w:hint="eastAsia"/>
          <w:b/>
          <w:lang w:eastAsia="zh-CN"/>
        </w:rPr>
        <w:t xml:space="preserve">provide candidate configuration for network based LTM or reject the request.  </w:t>
      </w:r>
    </w:p>
    <w:p w:rsidR="0082529B" w:rsidRDefault="00371A1F" w:rsidP="0082529B">
      <w:pPr>
        <w:rPr>
          <w:rFonts w:eastAsiaTheme="minorEastAsia"/>
          <w:lang w:eastAsia="zh-CN"/>
        </w:rPr>
      </w:pPr>
      <w:r>
        <w:rPr>
          <w:rFonts w:eastAsiaTheme="minorEastAsia" w:hint="eastAsia"/>
          <w:lang w:eastAsia="zh-CN"/>
        </w:rPr>
        <w:t xml:space="preserve">2) </w:t>
      </w:r>
      <w:proofErr w:type="gramStart"/>
      <w:r w:rsidR="0082529B">
        <w:rPr>
          <w:rFonts w:eastAsiaTheme="minorEastAsia" w:hint="eastAsia"/>
          <w:lang w:eastAsia="zh-CN"/>
        </w:rPr>
        <w:t>is</w:t>
      </w:r>
      <w:proofErr w:type="gramEnd"/>
      <w:r w:rsidR="0082529B">
        <w:rPr>
          <w:rFonts w:eastAsiaTheme="minorEastAsia" w:hint="eastAsia"/>
          <w:lang w:eastAsia="zh-CN"/>
        </w:rPr>
        <w:t xml:space="preserve"> related with the above FFS. I</w:t>
      </w:r>
      <w:r w:rsidR="00E01F99">
        <w:rPr>
          <w:rFonts w:eastAsiaTheme="minorEastAsia" w:hint="eastAsia"/>
          <w:lang w:eastAsia="zh-CN"/>
        </w:rPr>
        <w:t xml:space="preserve">f the requested cell is able to be a source cell in the </w:t>
      </w:r>
      <w:r w:rsidR="00E01F99">
        <w:rPr>
          <w:rFonts w:eastAsiaTheme="minorEastAsia"/>
          <w:lang w:eastAsia="zh-CN"/>
        </w:rPr>
        <w:t>subsequent</w:t>
      </w:r>
      <w:r w:rsidR="00E01F99">
        <w:rPr>
          <w:rFonts w:eastAsiaTheme="minorEastAsia" w:hint="eastAsia"/>
          <w:lang w:eastAsia="zh-CN"/>
        </w:rPr>
        <w:t xml:space="preserve"> LTM, it shall provide the</w:t>
      </w:r>
      <w:r w:rsidR="0082529B">
        <w:rPr>
          <w:rFonts w:eastAsiaTheme="minorEastAsia" w:hint="eastAsia"/>
          <w:lang w:eastAsia="zh-CN"/>
        </w:rPr>
        <w:t xml:space="preserve"> L1</w:t>
      </w:r>
      <w:r w:rsidR="00E01F99">
        <w:rPr>
          <w:rFonts w:eastAsiaTheme="minorEastAsia" w:hint="eastAsia"/>
          <w:lang w:eastAsia="zh-CN"/>
        </w:rPr>
        <w:t xml:space="preserve"> execution condition for </w:t>
      </w:r>
      <w:r w:rsidR="0082529B">
        <w:rPr>
          <w:rFonts w:eastAsiaTheme="minorEastAsia" w:hint="eastAsia"/>
          <w:lang w:eastAsia="zh-CN"/>
        </w:rPr>
        <w:t>other C-LTM candidate cells using L1 execution condition</w:t>
      </w:r>
      <w:r w:rsidR="00E01F99">
        <w:rPr>
          <w:rFonts w:eastAsiaTheme="minorEastAsia" w:hint="eastAsia"/>
          <w:lang w:eastAsia="zh-CN"/>
        </w:rPr>
        <w:t>.</w:t>
      </w:r>
      <w:r w:rsidR="0082529B" w:rsidRPr="0082529B">
        <w:rPr>
          <w:rFonts w:eastAsiaTheme="minorEastAsia" w:hint="eastAsia"/>
          <w:lang w:eastAsia="zh-CN"/>
        </w:rPr>
        <w:t xml:space="preserve"> </w:t>
      </w:r>
      <w:r w:rsidR="0082529B">
        <w:rPr>
          <w:rFonts w:eastAsiaTheme="minorEastAsia" w:hint="eastAsia"/>
          <w:lang w:eastAsia="zh-CN"/>
        </w:rPr>
        <w:t>It shall include the suggested L1 C-LTM candidate cells list in the UE CONTEXT SETUP REQUEST message for source DU and UE CONTEXT MODIFICATION REQUEST message for candidate DU.</w:t>
      </w:r>
    </w:p>
    <w:p w:rsidR="009E6869" w:rsidRDefault="0082529B" w:rsidP="0082529B">
      <w:pPr>
        <w:rPr>
          <w:rFonts w:eastAsiaTheme="minorEastAsia"/>
          <w:lang w:eastAsia="zh-CN"/>
        </w:rPr>
      </w:pPr>
      <w:r>
        <w:rPr>
          <w:rFonts w:eastAsiaTheme="minorEastAsia"/>
          <w:lang w:eastAsia="zh-CN"/>
        </w:rPr>
        <w:t>I</w:t>
      </w:r>
      <w:r>
        <w:rPr>
          <w:rFonts w:eastAsiaTheme="minorEastAsia" w:hint="eastAsia"/>
          <w:lang w:eastAsia="zh-CN"/>
        </w:rPr>
        <w:t xml:space="preserve">n addition, considering the cells in the suggested L1 C-LTM </w:t>
      </w:r>
      <w:r>
        <w:rPr>
          <w:rFonts w:eastAsiaTheme="minorEastAsia"/>
          <w:lang w:eastAsia="zh-CN"/>
        </w:rPr>
        <w:t>candidate</w:t>
      </w:r>
      <w:r>
        <w:rPr>
          <w:rFonts w:eastAsiaTheme="minorEastAsia" w:hint="eastAsia"/>
          <w:lang w:eastAsia="zh-CN"/>
        </w:rPr>
        <w:t xml:space="preserve"> cells list may reject to be a C-LTM candidate cell, the UE CONTEXT MODIFICATION REQUEST message also use for update the generated execution condition. </w:t>
      </w:r>
    </w:p>
    <w:p w:rsidR="006B7717" w:rsidRDefault="009E6869" w:rsidP="0082529B">
      <w:pPr>
        <w:rPr>
          <w:rFonts w:eastAsiaTheme="minorEastAsia"/>
          <w:lang w:eastAsia="zh-CN"/>
        </w:rPr>
      </w:pPr>
      <w:r w:rsidRPr="009E6869">
        <w:rPr>
          <w:rFonts w:eastAsiaTheme="minorEastAsia"/>
          <w:lang w:eastAsia="zh-CN"/>
        </w:rPr>
        <w:t>The suggested L1 C-LTM candidate cells list is provided by CU to each candidate DU</w:t>
      </w:r>
      <w:r>
        <w:rPr>
          <w:rFonts w:eastAsiaTheme="minorEastAsia" w:hint="eastAsia"/>
          <w:lang w:eastAsia="zh-CN"/>
        </w:rPr>
        <w:t>.</w:t>
      </w:r>
      <w:r w:rsidR="00DB2A69" w:rsidRPr="00DB2A69">
        <w:rPr>
          <w:rFonts w:eastAsiaTheme="minorEastAsia"/>
          <w:lang w:eastAsia="zh-CN"/>
        </w:rPr>
        <w:t xml:space="preserve"> Considering network feasibility, the L1 C-LTM candidate cells list for each DU may be the same or different. The requested cell only provides execution conditions for the cells indicated in the list.</w:t>
      </w:r>
    </w:p>
    <w:p w:rsidR="00371A1F" w:rsidRPr="0082529B" w:rsidRDefault="00371A1F" w:rsidP="0082529B">
      <w:pPr>
        <w:rPr>
          <w:rFonts w:eastAsiaTheme="minorEastAsia"/>
          <w:lang w:eastAsia="zh-CN"/>
        </w:rPr>
      </w:pPr>
      <w:r>
        <w:rPr>
          <w:noProof/>
          <w:lang w:val="en-US" w:eastAsia="zh-CN"/>
        </w:rPr>
        <w:drawing>
          <wp:inline distT="0" distB="0" distL="0" distR="0" wp14:anchorId="1A703373" wp14:editId="5D72853D">
            <wp:extent cx="4157662" cy="1707818"/>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59419" cy="1708540"/>
                    </a:xfrm>
                    <a:prstGeom prst="rect">
                      <a:avLst/>
                    </a:prstGeom>
                  </pic:spPr>
                </pic:pic>
              </a:graphicData>
            </a:graphic>
          </wp:inline>
        </w:drawing>
      </w:r>
    </w:p>
    <w:p w:rsidR="0082529B" w:rsidRDefault="00E01F99" w:rsidP="00E01F99">
      <w:pPr>
        <w:rPr>
          <w:rFonts w:eastAsiaTheme="minorEastAsia"/>
          <w:b/>
          <w:lang w:eastAsia="zh-CN"/>
        </w:rPr>
      </w:pPr>
      <w:r w:rsidRPr="0082529B">
        <w:rPr>
          <w:rFonts w:eastAsiaTheme="minorEastAsia"/>
          <w:b/>
          <w:lang w:eastAsia="zh-CN"/>
        </w:rPr>
        <w:t>P</w:t>
      </w:r>
      <w:r w:rsidRPr="0082529B">
        <w:rPr>
          <w:rFonts w:eastAsiaTheme="minorEastAsia" w:hint="eastAsia"/>
          <w:b/>
          <w:lang w:eastAsia="zh-CN"/>
        </w:rPr>
        <w:t xml:space="preserve">roposal </w:t>
      </w:r>
      <w:r w:rsidR="00DB2A69">
        <w:rPr>
          <w:rFonts w:eastAsiaTheme="minorEastAsia" w:hint="eastAsia"/>
          <w:b/>
          <w:lang w:eastAsia="zh-CN"/>
        </w:rPr>
        <w:t>4</w:t>
      </w:r>
      <w:r w:rsidRPr="0082529B">
        <w:rPr>
          <w:rFonts w:eastAsiaTheme="minorEastAsia" w:hint="eastAsia"/>
          <w:b/>
          <w:lang w:eastAsia="zh-CN"/>
        </w:rPr>
        <w:t xml:space="preserve">: </w:t>
      </w:r>
      <w:r w:rsidR="0082529B">
        <w:rPr>
          <w:rFonts w:eastAsiaTheme="minorEastAsia" w:hint="eastAsia"/>
          <w:b/>
          <w:lang w:eastAsia="zh-CN"/>
        </w:rPr>
        <w:t>I</w:t>
      </w:r>
      <w:r w:rsidRPr="0082529B">
        <w:rPr>
          <w:rFonts w:eastAsiaTheme="minorEastAsia" w:hint="eastAsia"/>
          <w:b/>
          <w:lang w:eastAsia="zh-CN"/>
        </w:rPr>
        <w:t xml:space="preserve">ntroduce a suggested </w:t>
      </w:r>
      <w:r w:rsidR="009E6869">
        <w:rPr>
          <w:rFonts w:eastAsiaTheme="minorEastAsia" w:hint="eastAsia"/>
          <w:b/>
          <w:lang w:eastAsia="zh-CN"/>
        </w:rPr>
        <w:t xml:space="preserve">L1 </w:t>
      </w:r>
      <w:r w:rsidRPr="0082529B">
        <w:rPr>
          <w:rFonts w:eastAsiaTheme="minorEastAsia" w:hint="eastAsia"/>
          <w:b/>
          <w:lang w:eastAsia="zh-CN"/>
        </w:rPr>
        <w:t>C-LTM candidate cells list</w:t>
      </w:r>
      <w:r w:rsidR="00DB2A69">
        <w:rPr>
          <w:rFonts w:eastAsiaTheme="minorEastAsia" w:hint="eastAsia"/>
          <w:b/>
          <w:lang w:eastAsia="zh-CN"/>
        </w:rPr>
        <w:t xml:space="preserve"> </w:t>
      </w:r>
      <w:r w:rsidR="009E6869">
        <w:rPr>
          <w:rFonts w:eastAsiaTheme="minorEastAsia" w:hint="eastAsia"/>
          <w:b/>
          <w:lang w:eastAsia="zh-CN"/>
        </w:rPr>
        <w:t>(configuration ID mapping list with C-LTM indicator)</w:t>
      </w:r>
      <w:r w:rsidRPr="0082529B">
        <w:rPr>
          <w:rFonts w:eastAsiaTheme="minorEastAsia" w:hint="eastAsia"/>
          <w:b/>
          <w:lang w:eastAsia="zh-CN"/>
        </w:rPr>
        <w:t xml:space="preserve"> in the UE CONTEXT SETUP REQUEST</w:t>
      </w:r>
      <w:r w:rsidR="0082529B">
        <w:rPr>
          <w:rFonts w:eastAsiaTheme="minorEastAsia" w:hint="eastAsia"/>
          <w:b/>
          <w:lang w:eastAsia="zh-CN"/>
        </w:rPr>
        <w:t xml:space="preserve"> </w:t>
      </w:r>
      <w:r w:rsidR="00DB2A69">
        <w:rPr>
          <w:rFonts w:eastAsiaTheme="minorEastAsia" w:hint="eastAsia"/>
          <w:b/>
          <w:lang w:eastAsia="zh-CN"/>
        </w:rPr>
        <w:t>to</w:t>
      </w:r>
      <w:r w:rsidR="0082529B">
        <w:rPr>
          <w:rFonts w:eastAsiaTheme="minorEastAsia" w:hint="eastAsia"/>
          <w:b/>
          <w:lang w:eastAsia="zh-CN"/>
        </w:rPr>
        <w:t xml:space="preserve"> indicate the source DU </w:t>
      </w:r>
      <w:r w:rsidR="0082529B" w:rsidRPr="0082529B">
        <w:rPr>
          <w:rFonts w:eastAsiaTheme="minorEastAsia"/>
          <w:b/>
          <w:lang w:eastAsia="zh-CN"/>
        </w:rPr>
        <w:t>the need</w:t>
      </w:r>
      <w:r w:rsidR="00DB2A69">
        <w:rPr>
          <w:rFonts w:eastAsiaTheme="minorEastAsia" w:hint="eastAsia"/>
          <w:b/>
          <w:lang w:eastAsia="zh-CN"/>
        </w:rPr>
        <w:t>ed</w:t>
      </w:r>
      <w:r w:rsidR="0082529B" w:rsidRPr="0082529B">
        <w:rPr>
          <w:rFonts w:eastAsiaTheme="minorEastAsia"/>
          <w:b/>
          <w:lang w:eastAsia="zh-CN"/>
        </w:rPr>
        <w:t xml:space="preserve"> of generating L1 execution condition</w:t>
      </w:r>
      <w:r w:rsidR="0082529B">
        <w:rPr>
          <w:rFonts w:eastAsiaTheme="minorEastAsia" w:hint="eastAsia"/>
          <w:b/>
          <w:lang w:eastAsia="zh-CN"/>
        </w:rPr>
        <w:t>.</w:t>
      </w:r>
    </w:p>
    <w:p w:rsidR="0082529B" w:rsidRDefault="0082529B" w:rsidP="0082529B">
      <w:pPr>
        <w:rPr>
          <w:rFonts w:eastAsiaTheme="minorEastAsia"/>
          <w:b/>
          <w:lang w:eastAsia="zh-CN"/>
        </w:rPr>
      </w:pPr>
      <w:r w:rsidRPr="0082529B">
        <w:rPr>
          <w:rFonts w:eastAsiaTheme="minorEastAsia"/>
          <w:b/>
          <w:lang w:eastAsia="zh-CN"/>
        </w:rPr>
        <w:t>P</w:t>
      </w:r>
      <w:r w:rsidRPr="0082529B">
        <w:rPr>
          <w:rFonts w:eastAsiaTheme="minorEastAsia" w:hint="eastAsia"/>
          <w:b/>
          <w:lang w:eastAsia="zh-CN"/>
        </w:rPr>
        <w:t xml:space="preserve">roposal </w:t>
      </w:r>
      <w:r w:rsidR="00DB2A69">
        <w:rPr>
          <w:rFonts w:eastAsiaTheme="minorEastAsia" w:hint="eastAsia"/>
          <w:b/>
          <w:lang w:eastAsia="zh-CN"/>
        </w:rPr>
        <w:t>5</w:t>
      </w:r>
      <w:r w:rsidRPr="0082529B">
        <w:rPr>
          <w:rFonts w:eastAsiaTheme="minorEastAsia" w:hint="eastAsia"/>
          <w:b/>
          <w:lang w:eastAsia="zh-CN"/>
        </w:rPr>
        <w:t xml:space="preserve">: </w:t>
      </w:r>
      <w:r>
        <w:rPr>
          <w:rFonts w:eastAsiaTheme="minorEastAsia" w:hint="eastAsia"/>
          <w:b/>
          <w:lang w:eastAsia="zh-CN"/>
        </w:rPr>
        <w:t>I</w:t>
      </w:r>
      <w:r w:rsidRPr="0082529B">
        <w:rPr>
          <w:rFonts w:eastAsiaTheme="minorEastAsia" w:hint="eastAsia"/>
          <w:b/>
          <w:lang w:eastAsia="zh-CN"/>
        </w:rPr>
        <w:t xml:space="preserve">ntroduce a suggested </w:t>
      </w:r>
      <w:r w:rsidR="009E6869">
        <w:rPr>
          <w:rFonts w:eastAsiaTheme="minorEastAsia" w:hint="eastAsia"/>
          <w:b/>
          <w:lang w:eastAsia="zh-CN"/>
        </w:rPr>
        <w:t xml:space="preserve">L1 </w:t>
      </w:r>
      <w:r w:rsidRPr="0082529B">
        <w:rPr>
          <w:rFonts w:eastAsiaTheme="minorEastAsia" w:hint="eastAsia"/>
          <w:b/>
          <w:lang w:eastAsia="zh-CN"/>
        </w:rPr>
        <w:t xml:space="preserve">C-LTM candidate cells list </w:t>
      </w:r>
      <w:r w:rsidR="009E6869">
        <w:rPr>
          <w:rFonts w:eastAsiaTheme="minorEastAsia" w:hint="eastAsia"/>
          <w:b/>
          <w:lang w:eastAsia="zh-CN"/>
        </w:rPr>
        <w:t>(configuration ID mapping list with C-LTM indicator)</w:t>
      </w:r>
      <w:r w:rsidR="009E6869" w:rsidRPr="0082529B">
        <w:rPr>
          <w:rFonts w:eastAsiaTheme="minorEastAsia" w:hint="eastAsia"/>
          <w:b/>
          <w:lang w:eastAsia="zh-CN"/>
        </w:rPr>
        <w:t xml:space="preserve"> </w:t>
      </w:r>
      <w:r w:rsidRPr="0082529B">
        <w:rPr>
          <w:rFonts w:eastAsiaTheme="minorEastAsia" w:hint="eastAsia"/>
          <w:b/>
          <w:lang w:eastAsia="zh-CN"/>
        </w:rPr>
        <w:t xml:space="preserve">in the UE CONTEXT </w:t>
      </w:r>
      <w:r>
        <w:rPr>
          <w:rFonts w:eastAsiaTheme="minorEastAsia" w:hint="eastAsia"/>
          <w:b/>
          <w:lang w:eastAsia="zh-CN"/>
        </w:rPr>
        <w:t>MODIFICATION</w:t>
      </w:r>
      <w:r w:rsidRPr="0082529B">
        <w:rPr>
          <w:rFonts w:eastAsiaTheme="minorEastAsia" w:hint="eastAsia"/>
          <w:b/>
          <w:lang w:eastAsia="zh-CN"/>
        </w:rPr>
        <w:t xml:space="preserve"> REQUEST</w:t>
      </w:r>
      <w:r>
        <w:rPr>
          <w:rFonts w:eastAsiaTheme="minorEastAsia" w:hint="eastAsia"/>
          <w:b/>
          <w:lang w:eastAsia="zh-CN"/>
        </w:rPr>
        <w:t xml:space="preserve"> </w:t>
      </w:r>
      <w:r w:rsidR="00100490">
        <w:rPr>
          <w:rFonts w:eastAsiaTheme="minorEastAsia" w:hint="eastAsia"/>
          <w:b/>
          <w:lang w:eastAsia="zh-CN"/>
        </w:rPr>
        <w:t>to</w:t>
      </w:r>
      <w:r>
        <w:rPr>
          <w:rFonts w:eastAsiaTheme="minorEastAsia" w:hint="eastAsia"/>
          <w:b/>
          <w:lang w:eastAsia="zh-CN"/>
        </w:rPr>
        <w:t xml:space="preserve"> indicate the candidate DU </w:t>
      </w:r>
      <w:r w:rsidRPr="0082529B">
        <w:rPr>
          <w:rFonts w:eastAsiaTheme="minorEastAsia"/>
          <w:b/>
          <w:lang w:eastAsia="zh-CN"/>
        </w:rPr>
        <w:t>the need of generating L1 execution condition</w:t>
      </w:r>
      <w:r>
        <w:rPr>
          <w:rFonts w:eastAsiaTheme="minorEastAsia" w:hint="eastAsia"/>
          <w:b/>
          <w:lang w:eastAsia="zh-CN"/>
        </w:rPr>
        <w:t>.</w:t>
      </w:r>
    </w:p>
    <w:p w:rsidR="00E01F99" w:rsidRPr="0082529B" w:rsidRDefault="00100490" w:rsidP="00E01F99">
      <w:pPr>
        <w:rPr>
          <w:rFonts w:eastAsiaTheme="minorEastAsia"/>
          <w:b/>
          <w:lang w:eastAsia="zh-CN"/>
        </w:rPr>
      </w:pPr>
      <w:r w:rsidRPr="00100490">
        <w:rPr>
          <w:rFonts w:eastAsiaTheme="minorEastAsia"/>
          <w:b/>
          <w:lang w:eastAsia="zh-CN"/>
        </w:rPr>
        <w:t>Proposal 6: If a suggested L1 C-LTM candidate cell rejects the request, the CU</w:t>
      </w:r>
      <w:r>
        <w:rPr>
          <w:rFonts w:eastAsiaTheme="minorEastAsia" w:hint="eastAsia"/>
          <w:b/>
          <w:lang w:eastAsia="zh-CN"/>
        </w:rPr>
        <w:t xml:space="preserve"> </w:t>
      </w:r>
      <w:r w:rsidRPr="00100490">
        <w:rPr>
          <w:rFonts w:eastAsiaTheme="minorEastAsia"/>
          <w:b/>
          <w:lang w:eastAsia="zh-CN"/>
        </w:rPr>
        <w:t>shall send the UE CONTEXT MODIFICATION REQUEST message to other candidate cells to update the generated execution condition.</w:t>
      </w:r>
      <w:r w:rsidR="0082529B">
        <w:rPr>
          <w:rFonts w:eastAsiaTheme="minorEastAsia" w:hint="eastAsia"/>
          <w:b/>
          <w:lang w:eastAsia="zh-CN"/>
        </w:rPr>
        <w:t xml:space="preserve">  </w:t>
      </w:r>
    </w:p>
    <w:p w:rsidR="00E01F99" w:rsidRDefault="009E6869" w:rsidP="00E01F99">
      <w:pPr>
        <w:rPr>
          <w:rFonts w:eastAsiaTheme="minorEastAsia"/>
          <w:lang w:eastAsia="zh-CN"/>
        </w:rPr>
      </w:pPr>
      <w:r w:rsidRPr="009E6869">
        <w:rPr>
          <w:rFonts w:eastAsiaTheme="minorEastAsia"/>
          <w:b/>
          <w:lang w:eastAsia="zh-CN"/>
        </w:rPr>
        <w:t>P</w:t>
      </w:r>
      <w:r>
        <w:rPr>
          <w:rFonts w:eastAsiaTheme="minorEastAsia" w:hint="eastAsia"/>
          <w:b/>
          <w:lang w:eastAsia="zh-CN"/>
        </w:rPr>
        <w:t>roposa</w:t>
      </w:r>
      <w:r w:rsidRPr="009E6869">
        <w:rPr>
          <w:rFonts w:eastAsiaTheme="minorEastAsia" w:hint="eastAsia"/>
          <w:b/>
          <w:lang w:eastAsia="zh-CN"/>
        </w:rPr>
        <w:t>l</w:t>
      </w:r>
      <w:r w:rsidR="00DB2A69">
        <w:rPr>
          <w:rFonts w:eastAsiaTheme="minorEastAsia" w:hint="eastAsia"/>
          <w:b/>
          <w:lang w:eastAsia="zh-CN"/>
        </w:rPr>
        <w:t xml:space="preserve"> 7</w:t>
      </w:r>
      <w:r w:rsidRPr="009E6869">
        <w:rPr>
          <w:rFonts w:eastAsiaTheme="minorEastAsia" w:hint="eastAsia"/>
          <w:b/>
          <w:lang w:eastAsia="zh-CN"/>
        </w:rPr>
        <w:t xml:space="preserve">: </w:t>
      </w:r>
      <w:r>
        <w:rPr>
          <w:rFonts w:eastAsiaTheme="minorEastAsia" w:hint="eastAsia"/>
          <w:b/>
          <w:lang w:eastAsia="zh-CN"/>
        </w:rPr>
        <w:t xml:space="preserve">The </w:t>
      </w:r>
      <w:r w:rsidRPr="0082529B">
        <w:rPr>
          <w:rFonts w:eastAsiaTheme="minorEastAsia" w:hint="eastAsia"/>
          <w:b/>
          <w:lang w:eastAsia="zh-CN"/>
        </w:rPr>
        <w:t xml:space="preserve">suggested </w:t>
      </w:r>
      <w:r>
        <w:rPr>
          <w:rFonts w:eastAsiaTheme="minorEastAsia" w:hint="eastAsia"/>
          <w:b/>
          <w:lang w:eastAsia="zh-CN"/>
        </w:rPr>
        <w:t xml:space="preserve">L1 </w:t>
      </w:r>
      <w:r w:rsidRPr="0082529B">
        <w:rPr>
          <w:rFonts w:eastAsiaTheme="minorEastAsia" w:hint="eastAsia"/>
          <w:b/>
          <w:lang w:eastAsia="zh-CN"/>
        </w:rPr>
        <w:t>C-LTM candidate cells list</w:t>
      </w:r>
      <w:r w:rsidR="00371A1F">
        <w:rPr>
          <w:rFonts w:eastAsiaTheme="minorEastAsia" w:hint="eastAsia"/>
          <w:b/>
          <w:lang w:eastAsia="zh-CN"/>
        </w:rPr>
        <w:t xml:space="preserve"> </w:t>
      </w:r>
      <w:r>
        <w:rPr>
          <w:rFonts w:eastAsiaTheme="minorEastAsia" w:hint="eastAsia"/>
          <w:b/>
          <w:lang w:eastAsia="zh-CN"/>
        </w:rPr>
        <w:t>(configuration ID mapping list with C-LTM indicator)</w:t>
      </w:r>
      <w:r w:rsidRPr="009E6869">
        <w:rPr>
          <w:rFonts w:eastAsiaTheme="minorEastAsia" w:hint="eastAsia"/>
          <w:b/>
          <w:lang w:eastAsia="zh-CN"/>
        </w:rPr>
        <w:t xml:space="preserve"> is provided by CU to each candidate </w:t>
      </w:r>
      <w:proofErr w:type="gramStart"/>
      <w:r w:rsidRPr="009E6869">
        <w:rPr>
          <w:rFonts w:eastAsiaTheme="minorEastAsia" w:hint="eastAsia"/>
          <w:b/>
          <w:lang w:eastAsia="zh-CN"/>
        </w:rPr>
        <w:t>DU,</w:t>
      </w:r>
      <w:proofErr w:type="gramEnd"/>
      <w:r w:rsidRPr="009E6869">
        <w:rPr>
          <w:rFonts w:eastAsiaTheme="minorEastAsia" w:hint="eastAsia"/>
          <w:b/>
          <w:lang w:eastAsia="zh-CN"/>
        </w:rPr>
        <w:t xml:space="preserve"> </w:t>
      </w:r>
      <w:r>
        <w:rPr>
          <w:rFonts w:eastAsiaTheme="minorEastAsia" w:hint="eastAsia"/>
          <w:b/>
          <w:lang w:eastAsia="zh-CN"/>
        </w:rPr>
        <w:t xml:space="preserve">the </w:t>
      </w:r>
      <w:r w:rsidRPr="0082529B">
        <w:rPr>
          <w:rFonts w:eastAsiaTheme="minorEastAsia" w:hint="eastAsia"/>
          <w:b/>
          <w:lang w:eastAsia="zh-CN"/>
        </w:rPr>
        <w:t>C-LTM candidate cells list</w:t>
      </w:r>
      <w:r>
        <w:rPr>
          <w:rFonts w:eastAsiaTheme="minorEastAsia" w:hint="eastAsia"/>
          <w:b/>
          <w:lang w:eastAsia="zh-CN"/>
        </w:rPr>
        <w:t xml:space="preserve"> for each DU may be same or different.</w:t>
      </w:r>
    </w:p>
    <w:p w:rsidR="00C21DD0" w:rsidRDefault="008372F1" w:rsidP="0085133A">
      <w:pPr>
        <w:pStyle w:val="20"/>
        <w:numPr>
          <w:ilvl w:val="1"/>
          <w:numId w:val="6"/>
        </w:numPr>
        <w:rPr>
          <w:lang w:eastAsia="zh-CN"/>
        </w:rPr>
      </w:pPr>
      <w:r w:rsidRPr="0054465A">
        <w:t>Early Sync</w:t>
      </w:r>
    </w:p>
    <w:p w:rsidR="008372F1" w:rsidRPr="009A28DE" w:rsidRDefault="008372F1" w:rsidP="008372F1">
      <w:pPr>
        <w:pStyle w:val="Doc-text2"/>
        <w:numPr>
          <w:ilvl w:val="0"/>
          <w:numId w:val="7"/>
        </w:numPr>
        <w:pBdr>
          <w:top w:val="single" w:sz="4" w:space="1" w:color="auto"/>
          <w:left w:val="single" w:sz="4" w:space="4" w:color="auto"/>
          <w:bottom w:val="single" w:sz="4" w:space="1" w:color="auto"/>
          <w:right w:val="single" w:sz="4" w:space="0" w:color="auto"/>
        </w:pBdr>
      </w:pPr>
      <w:r w:rsidRPr="009D7882">
        <w:t xml:space="preserve">Candidate cell TA is </w:t>
      </w:r>
      <w:r>
        <w:t>maintained</w:t>
      </w:r>
      <w:r w:rsidRPr="009D7882">
        <w:t xml:space="preserve"> by </w:t>
      </w:r>
      <w:r>
        <w:t xml:space="preserve">a new </w:t>
      </w:r>
      <w:r w:rsidRPr="009D7882">
        <w:t>timer.</w:t>
      </w:r>
    </w:p>
    <w:p w:rsidR="00E54AB6" w:rsidRDefault="008372F1" w:rsidP="0078666C">
      <w:pPr>
        <w:spacing w:before="240"/>
        <w:rPr>
          <w:rFonts w:eastAsiaTheme="minorEastAsia"/>
          <w:lang w:eastAsia="zh-CN"/>
        </w:rPr>
      </w:pPr>
      <w:r>
        <w:rPr>
          <w:rFonts w:eastAsiaTheme="minorEastAsia" w:hint="eastAsia"/>
          <w:lang w:eastAsia="zh-CN"/>
        </w:rPr>
        <w:t xml:space="preserve">RAN2 </w:t>
      </w:r>
      <w:r w:rsidR="00E54AB6">
        <w:rPr>
          <w:rFonts w:eastAsiaTheme="minorEastAsia" w:hint="eastAsia"/>
          <w:lang w:eastAsia="zh-CN"/>
        </w:rPr>
        <w:t xml:space="preserve">has </w:t>
      </w:r>
      <w:r>
        <w:rPr>
          <w:rFonts w:eastAsiaTheme="minorEastAsia" w:hint="eastAsia"/>
          <w:lang w:eastAsia="zh-CN"/>
        </w:rPr>
        <w:t xml:space="preserve">agreed to introduce a new timer for UE </w:t>
      </w:r>
      <w:r w:rsidR="00F63DA7">
        <w:rPr>
          <w:rFonts w:eastAsiaTheme="minorEastAsia" w:hint="eastAsia"/>
          <w:lang w:eastAsia="zh-CN"/>
        </w:rPr>
        <w:t xml:space="preserve">to </w:t>
      </w:r>
      <w:r>
        <w:rPr>
          <w:rFonts w:eastAsiaTheme="minorEastAsia" w:hint="eastAsia"/>
          <w:lang w:eastAsia="zh-CN"/>
        </w:rPr>
        <w:t>maintain</w:t>
      </w:r>
      <w:r w:rsidR="00E54AB6">
        <w:rPr>
          <w:rFonts w:eastAsiaTheme="minorEastAsia" w:hint="eastAsia"/>
          <w:lang w:eastAsia="zh-CN"/>
        </w:rPr>
        <w:t xml:space="preserve"> TA validity. This timer will configured to UE by source node, and</w:t>
      </w:r>
      <w:r>
        <w:rPr>
          <w:rFonts w:eastAsiaTheme="minorEastAsia" w:hint="eastAsia"/>
          <w:lang w:eastAsia="zh-CN"/>
        </w:rPr>
        <w:t xml:space="preserve"> </w:t>
      </w:r>
      <w:r w:rsidR="00E54AB6">
        <w:rPr>
          <w:rFonts w:eastAsiaTheme="minorEastAsia" w:hint="eastAsia"/>
          <w:lang w:eastAsia="zh-CN"/>
        </w:rPr>
        <w:t>RAN3</w:t>
      </w:r>
      <w:r>
        <w:rPr>
          <w:rFonts w:eastAsiaTheme="minorEastAsia" w:hint="eastAsia"/>
          <w:lang w:eastAsia="zh-CN"/>
        </w:rPr>
        <w:t xml:space="preserve"> </w:t>
      </w:r>
      <w:r w:rsidR="00E54AB6">
        <w:rPr>
          <w:rFonts w:eastAsiaTheme="minorEastAsia" w:hint="eastAsia"/>
          <w:lang w:eastAsia="zh-CN"/>
        </w:rPr>
        <w:t>need</w:t>
      </w:r>
      <w:r w:rsidR="002F103D">
        <w:rPr>
          <w:rFonts w:eastAsiaTheme="minorEastAsia" w:hint="eastAsia"/>
          <w:lang w:eastAsia="zh-CN"/>
        </w:rPr>
        <w:t>s</w:t>
      </w:r>
      <w:r w:rsidR="00E54AB6">
        <w:rPr>
          <w:rFonts w:eastAsiaTheme="minorEastAsia" w:hint="eastAsia"/>
          <w:lang w:eastAsia="zh-CN"/>
        </w:rPr>
        <w:t xml:space="preserve"> to further discuss which node is bound to generate </w:t>
      </w:r>
      <w:r w:rsidR="00E54AB6">
        <w:rPr>
          <w:rFonts w:eastAsiaTheme="minorEastAsia"/>
          <w:lang w:eastAsia="zh-CN"/>
        </w:rPr>
        <w:t>this</w:t>
      </w:r>
      <w:r w:rsidR="00E54AB6">
        <w:rPr>
          <w:rFonts w:eastAsiaTheme="minorEastAsia" w:hint="eastAsia"/>
          <w:lang w:eastAsia="zh-CN"/>
        </w:rPr>
        <w:t xml:space="preserve"> timer. In intra-CU NW based </w:t>
      </w:r>
      <w:r w:rsidR="00E54AB6">
        <w:rPr>
          <w:rFonts w:eastAsiaTheme="minorEastAsia" w:hint="eastAsia"/>
          <w:lang w:eastAsia="zh-CN"/>
        </w:rPr>
        <w:lastRenderedPageBreak/>
        <w:t xml:space="preserve">LTM, considering the TA value is related with UE mobility and location, the TA </w:t>
      </w:r>
      <w:r w:rsidR="00E54AB6">
        <w:rPr>
          <w:rFonts w:eastAsiaTheme="minorEastAsia"/>
          <w:lang w:eastAsia="zh-CN"/>
        </w:rPr>
        <w:t>validity</w:t>
      </w:r>
      <w:r w:rsidR="00E54AB6">
        <w:rPr>
          <w:rFonts w:eastAsiaTheme="minorEastAsia" w:hint="eastAsia"/>
          <w:lang w:eastAsia="zh-CN"/>
        </w:rPr>
        <w:t xml:space="preserve"> is maintain by the source node </w:t>
      </w:r>
      <w:r w:rsidR="002F103D" w:rsidRPr="002F103D">
        <w:rPr>
          <w:rFonts w:eastAsiaTheme="minorEastAsia"/>
          <w:lang w:eastAsia="zh-CN"/>
        </w:rPr>
        <w:t>through implementation</w:t>
      </w:r>
      <w:r w:rsidR="00E54AB6">
        <w:rPr>
          <w:rFonts w:eastAsiaTheme="minorEastAsia" w:hint="eastAsia"/>
          <w:lang w:eastAsia="zh-CN"/>
        </w:rPr>
        <w:t xml:space="preserve">. </w:t>
      </w:r>
      <w:r w:rsidR="00E54AB6">
        <w:rPr>
          <w:rFonts w:eastAsiaTheme="minorEastAsia"/>
          <w:lang w:eastAsia="zh-CN"/>
        </w:rPr>
        <w:t>I</w:t>
      </w:r>
      <w:r w:rsidR="00E54AB6">
        <w:rPr>
          <w:rFonts w:eastAsiaTheme="minorEastAsia" w:hint="eastAsia"/>
          <w:lang w:eastAsia="zh-CN"/>
        </w:rPr>
        <w:t xml:space="preserve">n C-LTM, </w:t>
      </w:r>
      <w:r w:rsidR="00E54AB6">
        <w:rPr>
          <w:rFonts w:eastAsiaTheme="minorEastAsia"/>
          <w:lang w:eastAsia="zh-CN"/>
        </w:rPr>
        <w:t>this</w:t>
      </w:r>
      <w:r w:rsidR="00E54AB6">
        <w:rPr>
          <w:rFonts w:eastAsiaTheme="minorEastAsia" w:hint="eastAsia"/>
          <w:lang w:eastAsia="zh-CN"/>
        </w:rPr>
        <w:t xml:space="preserve"> timer shall also follow the </w:t>
      </w:r>
      <w:r w:rsidR="00F63DA7">
        <w:rPr>
          <w:rFonts w:eastAsiaTheme="minorEastAsia" w:hint="eastAsia"/>
          <w:lang w:eastAsia="zh-CN"/>
        </w:rPr>
        <w:t>same</w:t>
      </w:r>
      <w:r w:rsidR="00E54AB6">
        <w:rPr>
          <w:rFonts w:eastAsiaTheme="minorEastAsia" w:hint="eastAsia"/>
          <w:lang w:eastAsia="zh-CN"/>
        </w:rPr>
        <w:t xml:space="preserve"> </w:t>
      </w:r>
      <w:r w:rsidR="00E54AB6">
        <w:rPr>
          <w:rFonts w:eastAsiaTheme="minorEastAsia"/>
          <w:lang w:eastAsia="zh-CN"/>
        </w:rPr>
        <w:t>mechanism</w:t>
      </w:r>
      <w:r w:rsidR="00E54AB6">
        <w:rPr>
          <w:rFonts w:eastAsiaTheme="minorEastAsia" w:hint="eastAsia"/>
          <w:lang w:eastAsia="zh-CN"/>
        </w:rPr>
        <w:t xml:space="preserve"> and source DU cell decide the timer and </w:t>
      </w:r>
      <w:r w:rsidR="00E54AB6">
        <w:rPr>
          <w:rFonts w:eastAsiaTheme="minorEastAsia"/>
          <w:lang w:eastAsia="zh-CN"/>
        </w:rPr>
        <w:t>configure</w:t>
      </w:r>
      <w:r w:rsidR="00E54AB6">
        <w:rPr>
          <w:rFonts w:eastAsiaTheme="minorEastAsia" w:hint="eastAsia"/>
          <w:lang w:eastAsia="zh-CN"/>
        </w:rPr>
        <w:t xml:space="preserve"> it to UE. </w:t>
      </w:r>
      <w:r w:rsidR="002F103D" w:rsidRPr="002F103D">
        <w:rPr>
          <w:rFonts w:eastAsiaTheme="minorEastAsia"/>
          <w:lang w:eastAsia="zh-CN"/>
        </w:rPr>
        <w:t>Additionally</w:t>
      </w:r>
      <w:r w:rsidR="00E54AB6">
        <w:rPr>
          <w:rFonts w:eastAsiaTheme="minorEastAsia" w:hint="eastAsia"/>
          <w:lang w:eastAsia="zh-CN"/>
        </w:rPr>
        <w:t xml:space="preserve">, once the </w:t>
      </w:r>
      <w:r w:rsidR="00F63DA7">
        <w:rPr>
          <w:rFonts w:eastAsiaTheme="minorEastAsia" w:hint="eastAsia"/>
          <w:lang w:eastAsia="zh-CN"/>
        </w:rPr>
        <w:t xml:space="preserve">source node notice the timer </w:t>
      </w:r>
      <w:r w:rsidR="00F63DA7" w:rsidRPr="00F63DA7">
        <w:rPr>
          <w:rFonts w:eastAsiaTheme="minorEastAsia"/>
          <w:lang w:eastAsia="zh-CN"/>
        </w:rPr>
        <w:t>expired</w:t>
      </w:r>
      <w:r w:rsidR="00F63DA7">
        <w:rPr>
          <w:rFonts w:eastAsiaTheme="minorEastAsia" w:hint="eastAsia"/>
          <w:lang w:eastAsia="zh-CN"/>
        </w:rPr>
        <w:t xml:space="preserve">, it shall re-trigger a PDCCH order for TA </w:t>
      </w:r>
      <w:r w:rsidR="00F63DA7">
        <w:rPr>
          <w:rFonts w:eastAsiaTheme="minorEastAsia"/>
          <w:lang w:eastAsia="zh-CN"/>
        </w:rPr>
        <w:t>acquisition</w:t>
      </w:r>
      <w:r w:rsidR="00F63DA7">
        <w:rPr>
          <w:rFonts w:eastAsiaTheme="minorEastAsia" w:hint="eastAsia"/>
          <w:lang w:eastAsia="zh-CN"/>
        </w:rPr>
        <w:t xml:space="preserve">. </w:t>
      </w:r>
      <w:r w:rsidR="00E54AB6">
        <w:rPr>
          <w:rFonts w:eastAsiaTheme="minorEastAsia" w:hint="eastAsia"/>
          <w:lang w:eastAsia="zh-CN"/>
        </w:rPr>
        <w:t xml:space="preserve"> </w:t>
      </w:r>
    </w:p>
    <w:p w:rsidR="008372F1" w:rsidRPr="00F63DA7" w:rsidRDefault="00E54AB6" w:rsidP="008372F1">
      <w:pPr>
        <w:rPr>
          <w:rFonts w:eastAsiaTheme="minorEastAsia"/>
          <w:b/>
          <w:lang w:eastAsia="zh-CN"/>
        </w:rPr>
      </w:pPr>
      <w:r w:rsidRPr="00F63DA7">
        <w:rPr>
          <w:rFonts w:eastAsiaTheme="minorEastAsia"/>
          <w:b/>
          <w:lang w:eastAsia="zh-CN"/>
        </w:rPr>
        <w:t>P</w:t>
      </w:r>
      <w:r w:rsidRPr="00F63DA7">
        <w:rPr>
          <w:rFonts w:eastAsiaTheme="minorEastAsia" w:hint="eastAsia"/>
          <w:b/>
          <w:lang w:eastAsia="zh-CN"/>
        </w:rPr>
        <w:t>roposal</w:t>
      </w:r>
      <w:r w:rsidR="002F103D">
        <w:rPr>
          <w:rFonts w:eastAsiaTheme="minorEastAsia" w:hint="eastAsia"/>
          <w:b/>
          <w:lang w:eastAsia="zh-CN"/>
        </w:rPr>
        <w:t xml:space="preserve"> </w:t>
      </w:r>
      <w:r w:rsidR="00DB2A69">
        <w:rPr>
          <w:rFonts w:eastAsiaTheme="minorEastAsia" w:hint="eastAsia"/>
          <w:b/>
          <w:lang w:eastAsia="zh-CN"/>
        </w:rPr>
        <w:t>8</w:t>
      </w:r>
      <w:r w:rsidRPr="00F63DA7">
        <w:rPr>
          <w:rFonts w:eastAsiaTheme="minorEastAsia" w:hint="eastAsia"/>
          <w:b/>
          <w:lang w:eastAsia="zh-CN"/>
        </w:rPr>
        <w:t xml:space="preserve">: </w:t>
      </w:r>
      <w:r w:rsidR="00F63DA7" w:rsidRPr="00F63DA7">
        <w:rPr>
          <w:rFonts w:eastAsiaTheme="minorEastAsia" w:hint="eastAsia"/>
          <w:b/>
          <w:lang w:eastAsia="zh-CN"/>
        </w:rPr>
        <w:t>S</w:t>
      </w:r>
      <w:r w:rsidR="00F63DA7" w:rsidRPr="00F63DA7">
        <w:rPr>
          <w:rFonts w:eastAsiaTheme="minorEastAsia"/>
          <w:b/>
          <w:lang w:eastAsia="zh-CN"/>
        </w:rPr>
        <w:t>ource node generates</w:t>
      </w:r>
      <w:r w:rsidR="00F63DA7" w:rsidRPr="00F63DA7">
        <w:rPr>
          <w:rFonts w:eastAsiaTheme="minorEastAsia" w:hint="eastAsia"/>
          <w:b/>
          <w:lang w:eastAsia="zh-CN"/>
        </w:rPr>
        <w:t xml:space="preserve"> the new timer for TA maintained. </w:t>
      </w:r>
      <w:r w:rsidRPr="00F63DA7">
        <w:rPr>
          <w:rFonts w:eastAsiaTheme="minorEastAsia" w:hint="eastAsia"/>
          <w:b/>
          <w:lang w:eastAsia="zh-CN"/>
        </w:rPr>
        <w:t xml:space="preserve">   </w:t>
      </w:r>
    </w:p>
    <w:bookmarkEnd w:id="3"/>
    <w:bookmarkEnd w:id="4"/>
    <w:bookmarkEnd w:id="5"/>
    <w:bookmarkEnd w:id="6"/>
    <w:p w:rsidR="00CD6128" w:rsidRPr="00F346B2" w:rsidRDefault="00990025" w:rsidP="00CD6128">
      <w:pPr>
        <w:pStyle w:val="10"/>
        <w:rPr>
          <w:rFonts w:eastAsia="宋体"/>
          <w:lang w:eastAsia="zh-CN"/>
        </w:rPr>
      </w:pPr>
      <w:r w:rsidRPr="00F346B2">
        <w:rPr>
          <w:rFonts w:eastAsia="宋体"/>
          <w:lang w:eastAsia="zh-CN"/>
        </w:rPr>
        <w:t>3</w:t>
      </w:r>
      <w:r w:rsidR="00CD6128" w:rsidRPr="00F346B2">
        <w:rPr>
          <w:rFonts w:eastAsia="宋体"/>
          <w:lang w:eastAsia="zh-CN"/>
        </w:rPr>
        <w:t>. Conclusion</w:t>
      </w:r>
    </w:p>
    <w:p w:rsidR="007E055D" w:rsidRDefault="00CD6128" w:rsidP="0002563D">
      <w:pPr>
        <w:rPr>
          <w:rFonts w:eastAsiaTheme="minorEastAsia" w:hint="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7" w:name="_Toc423020280"/>
      <w:bookmarkEnd w:id="2"/>
      <w:bookmarkEnd w:id="7"/>
    </w:p>
    <w:p w:rsidR="00100490" w:rsidRPr="004C60CB" w:rsidRDefault="00100490" w:rsidP="00100490">
      <w:pPr>
        <w:rPr>
          <w:rFonts w:eastAsiaTheme="minorEastAsia"/>
          <w:b/>
          <w:lang w:eastAsia="zh-CN"/>
        </w:rPr>
      </w:pPr>
      <w:r w:rsidRPr="004C60CB">
        <w:rPr>
          <w:rFonts w:eastAsiaTheme="minorEastAsia"/>
          <w:b/>
          <w:lang w:eastAsia="zh-CN"/>
        </w:rPr>
        <w:t>O</w:t>
      </w:r>
      <w:r w:rsidRPr="004C60CB">
        <w:rPr>
          <w:rFonts w:eastAsiaTheme="minorEastAsia" w:hint="eastAsia"/>
          <w:b/>
          <w:lang w:eastAsia="zh-CN"/>
        </w:rPr>
        <w:t>bservation</w:t>
      </w:r>
      <w:r>
        <w:rPr>
          <w:rFonts w:eastAsiaTheme="minorEastAsia" w:hint="eastAsia"/>
          <w:b/>
          <w:lang w:eastAsia="zh-CN"/>
        </w:rPr>
        <w:t xml:space="preserve"> 1</w:t>
      </w:r>
      <w:r w:rsidRPr="004C60CB">
        <w:rPr>
          <w:rFonts w:eastAsiaTheme="minorEastAsia" w:hint="eastAsia"/>
          <w:b/>
          <w:lang w:eastAsia="zh-CN"/>
        </w:rPr>
        <w:t xml:space="preserve">: </w:t>
      </w:r>
      <w:r>
        <w:rPr>
          <w:rFonts w:eastAsiaTheme="minorEastAsia" w:hint="eastAsia"/>
          <w:b/>
          <w:lang w:eastAsia="zh-CN"/>
        </w:rPr>
        <w:t>A</w:t>
      </w:r>
      <w:r w:rsidRPr="004C60CB">
        <w:rPr>
          <w:rFonts w:eastAsiaTheme="minorEastAsia"/>
          <w:b/>
          <w:lang w:eastAsia="zh-CN"/>
        </w:rPr>
        <w:t xml:space="preserve"> </w:t>
      </w:r>
      <w:r>
        <w:rPr>
          <w:rFonts w:eastAsiaTheme="minorEastAsia" w:hint="eastAsia"/>
          <w:b/>
          <w:lang w:eastAsia="zh-CN"/>
        </w:rPr>
        <w:t xml:space="preserve">candidate </w:t>
      </w:r>
      <w:r w:rsidRPr="004C60CB">
        <w:rPr>
          <w:rFonts w:eastAsiaTheme="minorEastAsia"/>
          <w:b/>
          <w:lang w:eastAsia="zh-CN"/>
        </w:rPr>
        <w:t>cell can be simultaneously configured for LTM and CLTM</w:t>
      </w:r>
      <w:r>
        <w:rPr>
          <w:rFonts w:eastAsiaTheme="minorEastAsia" w:hint="eastAsia"/>
          <w:b/>
          <w:lang w:eastAsia="zh-CN"/>
        </w:rPr>
        <w:t>.</w:t>
      </w:r>
      <w:r w:rsidRPr="004C60CB">
        <w:rPr>
          <w:rFonts w:eastAsiaTheme="minorEastAsia" w:hint="eastAsia"/>
          <w:b/>
          <w:lang w:eastAsia="zh-CN"/>
        </w:rPr>
        <w:t xml:space="preserve">  </w:t>
      </w:r>
    </w:p>
    <w:p w:rsidR="00100490" w:rsidRPr="00371A1F" w:rsidRDefault="00100490" w:rsidP="00100490">
      <w:pPr>
        <w:rPr>
          <w:rFonts w:eastAsiaTheme="minorEastAsia"/>
          <w:b/>
          <w:lang w:eastAsia="zh-CN"/>
        </w:rPr>
      </w:pPr>
      <w:r w:rsidRPr="00371A1F">
        <w:rPr>
          <w:rFonts w:eastAsiaTheme="minorEastAsia"/>
          <w:b/>
          <w:lang w:eastAsia="zh-CN"/>
        </w:rPr>
        <w:t>P</w:t>
      </w:r>
      <w:r w:rsidRPr="00371A1F">
        <w:rPr>
          <w:rFonts w:eastAsiaTheme="minorEastAsia" w:hint="eastAsia"/>
          <w:b/>
          <w:lang w:eastAsia="zh-CN"/>
        </w:rPr>
        <w:t xml:space="preserve">roposal </w:t>
      </w:r>
      <w:r>
        <w:rPr>
          <w:rFonts w:eastAsiaTheme="minorEastAsia" w:hint="eastAsia"/>
          <w:b/>
          <w:lang w:eastAsia="zh-CN"/>
        </w:rPr>
        <w:t>1</w:t>
      </w:r>
      <w:r w:rsidRPr="00371A1F">
        <w:rPr>
          <w:rFonts w:eastAsiaTheme="minorEastAsia" w:hint="eastAsia"/>
          <w:b/>
          <w:lang w:eastAsia="zh-CN"/>
        </w:rPr>
        <w:t xml:space="preserve">: No need to introduce </w:t>
      </w:r>
      <w:r w:rsidRPr="00371A1F">
        <w:rPr>
          <w:rFonts w:eastAsiaTheme="minorEastAsia"/>
          <w:b/>
          <w:lang w:eastAsia="zh-CN"/>
        </w:rPr>
        <w:t>separate</w:t>
      </w:r>
      <w:r w:rsidRPr="00371A1F">
        <w:rPr>
          <w:rFonts w:eastAsiaTheme="minorEastAsia" w:hint="eastAsia"/>
          <w:b/>
          <w:lang w:eastAsia="zh-CN"/>
        </w:rPr>
        <w:t xml:space="preserve"> indicator</w:t>
      </w:r>
      <w:r>
        <w:rPr>
          <w:rFonts w:eastAsiaTheme="minorEastAsia" w:hint="eastAsia"/>
          <w:b/>
          <w:lang w:eastAsia="zh-CN"/>
        </w:rPr>
        <w:t>s</w:t>
      </w:r>
      <w:r w:rsidRPr="00371A1F">
        <w:rPr>
          <w:rFonts w:eastAsiaTheme="minorEastAsia" w:hint="eastAsia"/>
          <w:b/>
          <w:lang w:eastAsia="zh-CN"/>
        </w:rPr>
        <w:t xml:space="preserve"> for L1 C-LTM and L3 C-LTM. </w:t>
      </w:r>
    </w:p>
    <w:p w:rsidR="00100490" w:rsidRDefault="00100490" w:rsidP="00100490">
      <w:pPr>
        <w:rPr>
          <w:rFonts w:eastAsiaTheme="minorEastAsia"/>
          <w:b/>
          <w:lang w:eastAsia="zh-CN"/>
        </w:rPr>
      </w:pPr>
      <w:r w:rsidRPr="006B7717">
        <w:rPr>
          <w:rFonts w:eastAsiaTheme="minorEastAsia"/>
          <w:b/>
          <w:lang w:eastAsia="zh-CN"/>
        </w:rPr>
        <w:t>P</w:t>
      </w:r>
      <w:r w:rsidRPr="006B7717">
        <w:rPr>
          <w:rFonts w:eastAsiaTheme="minorEastAsia" w:hint="eastAsia"/>
          <w:b/>
          <w:lang w:eastAsia="zh-CN"/>
        </w:rPr>
        <w:t xml:space="preserve">roposal </w:t>
      </w:r>
      <w:r>
        <w:rPr>
          <w:rFonts w:eastAsiaTheme="minorEastAsia" w:hint="eastAsia"/>
          <w:b/>
          <w:lang w:eastAsia="zh-CN"/>
        </w:rPr>
        <w:t>2</w:t>
      </w:r>
      <w:r w:rsidRPr="006B7717">
        <w:rPr>
          <w:rFonts w:eastAsiaTheme="minorEastAsia" w:hint="eastAsia"/>
          <w:b/>
          <w:lang w:eastAsia="zh-CN"/>
        </w:rPr>
        <w:t xml:space="preserve">: </w:t>
      </w:r>
      <w:r>
        <w:rPr>
          <w:rFonts w:eastAsiaTheme="minorEastAsia" w:hint="eastAsia"/>
          <w:b/>
          <w:lang w:eastAsia="zh-CN"/>
        </w:rPr>
        <w:t>I</w:t>
      </w:r>
      <w:r w:rsidRPr="006B7717">
        <w:rPr>
          <w:rFonts w:eastAsiaTheme="minorEastAsia" w:hint="eastAsia"/>
          <w:b/>
          <w:lang w:eastAsia="zh-CN"/>
        </w:rPr>
        <w:t xml:space="preserve">ntroduce a C-LTM </w:t>
      </w:r>
      <w:r w:rsidRPr="006B7717">
        <w:rPr>
          <w:rFonts w:eastAsiaTheme="minorEastAsia"/>
          <w:b/>
          <w:lang w:eastAsia="zh-CN"/>
        </w:rPr>
        <w:t>indicator</w:t>
      </w:r>
      <w:r w:rsidRPr="006B7717">
        <w:rPr>
          <w:rFonts w:eastAsiaTheme="minorEastAsia" w:hint="eastAsia"/>
          <w:b/>
          <w:lang w:eastAsia="zh-CN"/>
        </w:rPr>
        <w:t xml:space="preserve"> in UE CONTEXT SETUP</w:t>
      </w:r>
      <w:r>
        <w:rPr>
          <w:rFonts w:eastAsiaTheme="minorEastAsia" w:hint="eastAsia"/>
          <w:b/>
          <w:lang w:eastAsia="zh-CN"/>
        </w:rPr>
        <w:t>/MODIFICATION</w:t>
      </w:r>
      <w:r w:rsidRPr="006B7717">
        <w:rPr>
          <w:rFonts w:eastAsiaTheme="minorEastAsia" w:hint="eastAsia"/>
          <w:b/>
          <w:lang w:eastAsia="zh-CN"/>
        </w:rPr>
        <w:t xml:space="preserve"> RQUEST message for request the target cell to be C-LTM candidate cell. </w:t>
      </w:r>
    </w:p>
    <w:p w:rsidR="00100490" w:rsidRDefault="00100490" w:rsidP="00100490">
      <w:pPr>
        <w:rPr>
          <w:rFonts w:eastAsiaTheme="minorEastAsia"/>
          <w:b/>
          <w:lang w:eastAsia="zh-CN"/>
        </w:rPr>
      </w:pPr>
      <w:r>
        <w:rPr>
          <w:rFonts w:eastAsiaTheme="minorEastAsia"/>
          <w:b/>
          <w:lang w:eastAsia="zh-CN"/>
        </w:rPr>
        <w:t>P</w:t>
      </w:r>
      <w:r>
        <w:rPr>
          <w:rFonts w:eastAsiaTheme="minorEastAsia" w:hint="eastAsia"/>
          <w:b/>
          <w:lang w:eastAsia="zh-CN"/>
        </w:rPr>
        <w:t>roposal 3:</w:t>
      </w:r>
      <w:r w:rsidRPr="0082529B">
        <w:t xml:space="preserve"> </w:t>
      </w:r>
      <w:r w:rsidRPr="0082529B">
        <w:rPr>
          <w:rFonts w:eastAsiaTheme="minorEastAsia"/>
          <w:b/>
          <w:lang w:eastAsia="zh-CN"/>
        </w:rPr>
        <w:t>If the requested cell</w:t>
      </w:r>
      <w:r>
        <w:rPr>
          <w:rFonts w:eastAsiaTheme="minorEastAsia" w:hint="eastAsia"/>
          <w:b/>
          <w:lang w:eastAsia="zh-CN"/>
        </w:rPr>
        <w:t xml:space="preserve"> cannot be a C-LTM candidate cell, it may either provide candidate configuration for network based LTM or reject the request.  </w:t>
      </w:r>
    </w:p>
    <w:p w:rsidR="00100490" w:rsidRDefault="00100490" w:rsidP="00100490">
      <w:pPr>
        <w:rPr>
          <w:rFonts w:eastAsiaTheme="minorEastAsia"/>
          <w:b/>
          <w:lang w:eastAsia="zh-CN"/>
        </w:rPr>
      </w:pPr>
      <w:r w:rsidRPr="0082529B">
        <w:rPr>
          <w:rFonts w:eastAsiaTheme="minorEastAsia"/>
          <w:b/>
          <w:lang w:eastAsia="zh-CN"/>
        </w:rPr>
        <w:t>P</w:t>
      </w:r>
      <w:r w:rsidRPr="0082529B">
        <w:rPr>
          <w:rFonts w:eastAsiaTheme="minorEastAsia" w:hint="eastAsia"/>
          <w:b/>
          <w:lang w:eastAsia="zh-CN"/>
        </w:rPr>
        <w:t xml:space="preserve">roposal </w:t>
      </w:r>
      <w:r>
        <w:rPr>
          <w:rFonts w:eastAsiaTheme="minorEastAsia" w:hint="eastAsia"/>
          <w:b/>
          <w:lang w:eastAsia="zh-CN"/>
        </w:rPr>
        <w:t>4</w:t>
      </w:r>
      <w:r w:rsidRPr="0082529B">
        <w:rPr>
          <w:rFonts w:eastAsiaTheme="minorEastAsia" w:hint="eastAsia"/>
          <w:b/>
          <w:lang w:eastAsia="zh-CN"/>
        </w:rPr>
        <w:t xml:space="preserve">: </w:t>
      </w:r>
      <w:r>
        <w:rPr>
          <w:rFonts w:eastAsiaTheme="minorEastAsia" w:hint="eastAsia"/>
          <w:b/>
          <w:lang w:eastAsia="zh-CN"/>
        </w:rPr>
        <w:t>I</w:t>
      </w:r>
      <w:r w:rsidRPr="0082529B">
        <w:rPr>
          <w:rFonts w:eastAsiaTheme="minorEastAsia" w:hint="eastAsia"/>
          <w:b/>
          <w:lang w:eastAsia="zh-CN"/>
        </w:rPr>
        <w:t xml:space="preserve">ntroduce a suggested </w:t>
      </w:r>
      <w:r>
        <w:rPr>
          <w:rFonts w:eastAsiaTheme="minorEastAsia" w:hint="eastAsia"/>
          <w:b/>
          <w:lang w:eastAsia="zh-CN"/>
        </w:rPr>
        <w:t xml:space="preserve">L1 </w:t>
      </w:r>
      <w:r w:rsidRPr="0082529B">
        <w:rPr>
          <w:rFonts w:eastAsiaTheme="minorEastAsia" w:hint="eastAsia"/>
          <w:b/>
          <w:lang w:eastAsia="zh-CN"/>
        </w:rPr>
        <w:t>C-LTM candidate cells list</w:t>
      </w:r>
      <w:r>
        <w:rPr>
          <w:rFonts w:eastAsiaTheme="minorEastAsia" w:hint="eastAsia"/>
          <w:b/>
          <w:lang w:eastAsia="zh-CN"/>
        </w:rPr>
        <w:t xml:space="preserve"> (configuration ID mapping list with C-LTM indicator)</w:t>
      </w:r>
      <w:r w:rsidRPr="0082529B">
        <w:rPr>
          <w:rFonts w:eastAsiaTheme="minorEastAsia" w:hint="eastAsia"/>
          <w:b/>
          <w:lang w:eastAsia="zh-CN"/>
        </w:rPr>
        <w:t xml:space="preserve"> in the UE CONTEXT SETUP REQUEST</w:t>
      </w:r>
      <w:r>
        <w:rPr>
          <w:rFonts w:eastAsiaTheme="minorEastAsia" w:hint="eastAsia"/>
          <w:b/>
          <w:lang w:eastAsia="zh-CN"/>
        </w:rPr>
        <w:t xml:space="preserve"> to indicate the source DU </w:t>
      </w:r>
      <w:r w:rsidRPr="0082529B">
        <w:rPr>
          <w:rFonts w:eastAsiaTheme="minorEastAsia"/>
          <w:b/>
          <w:lang w:eastAsia="zh-CN"/>
        </w:rPr>
        <w:t>the need</w:t>
      </w:r>
      <w:r>
        <w:rPr>
          <w:rFonts w:eastAsiaTheme="minorEastAsia" w:hint="eastAsia"/>
          <w:b/>
          <w:lang w:eastAsia="zh-CN"/>
        </w:rPr>
        <w:t>ed</w:t>
      </w:r>
      <w:r w:rsidRPr="0082529B">
        <w:rPr>
          <w:rFonts w:eastAsiaTheme="minorEastAsia"/>
          <w:b/>
          <w:lang w:eastAsia="zh-CN"/>
        </w:rPr>
        <w:t xml:space="preserve"> of generating L1 execution condition</w:t>
      </w:r>
      <w:r>
        <w:rPr>
          <w:rFonts w:eastAsiaTheme="minorEastAsia" w:hint="eastAsia"/>
          <w:b/>
          <w:lang w:eastAsia="zh-CN"/>
        </w:rPr>
        <w:t>.</w:t>
      </w:r>
    </w:p>
    <w:p w:rsidR="00100490" w:rsidRDefault="00100490" w:rsidP="00100490">
      <w:pPr>
        <w:rPr>
          <w:rFonts w:eastAsiaTheme="minorEastAsia"/>
          <w:b/>
          <w:lang w:eastAsia="zh-CN"/>
        </w:rPr>
      </w:pPr>
      <w:r w:rsidRPr="0082529B">
        <w:rPr>
          <w:rFonts w:eastAsiaTheme="minorEastAsia"/>
          <w:b/>
          <w:lang w:eastAsia="zh-CN"/>
        </w:rPr>
        <w:t>P</w:t>
      </w:r>
      <w:r w:rsidRPr="0082529B">
        <w:rPr>
          <w:rFonts w:eastAsiaTheme="minorEastAsia" w:hint="eastAsia"/>
          <w:b/>
          <w:lang w:eastAsia="zh-CN"/>
        </w:rPr>
        <w:t xml:space="preserve">roposal </w:t>
      </w:r>
      <w:r>
        <w:rPr>
          <w:rFonts w:eastAsiaTheme="minorEastAsia" w:hint="eastAsia"/>
          <w:b/>
          <w:lang w:eastAsia="zh-CN"/>
        </w:rPr>
        <w:t>5</w:t>
      </w:r>
      <w:r w:rsidRPr="0082529B">
        <w:rPr>
          <w:rFonts w:eastAsiaTheme="minorEastAsia" w:hint="eastAsia"/>
          <w:b/>
          <w:lang w:eastAsia="zh-CN"/>
        </w:rPr>
        <w:t xml:space="preserve">: </w:t>
      </w:r>
      <w:r>
        <w:rPr>
          <w:rFonts w:eastAsiaTheme="minorEastAsia" w:hint="eastAsia"/>
          <w:b/>
          <w:lang w:eastAsia="zh-CN"/>
        </w:rPr>
        <w:t>I</w:t>
      </w:r>
      <w:r w:rsidRPr="0082529B">
        <w:rPr>
          <w:rFonts w:eastAsiaTheme="minorEastAsia" w:hint="eastAsia"/>
          <w:b/>
          <w:lang w:eastAsia="zh-CN"/>
        </w:rPr>
        <w:t xml:space="preserve">ntroduce a suggested </w:t>
      </w:r>
      <w:r>
        <w:rPr>
          <w:rFonts w:eastAsiaTheme="minorEastAsia" w:hint="eastAsia"/>
          <w:b/>
          <w:lang w:eastAsia="zh-CN"/>
        </w:rPr>
        <w:t xml:space="preserve">L1 </w:t>
      </w:r>
      <w:r w:rsidRPr="0082529B">
        <w:rPr>
          <w:rFonts w:eastAsiaTheme="minorEastAsia" w:hint="eastAsia"/>
          <w:b/>
          <w:lang w:eastAsia="zh-CN"/>
        </w:rPr>
        <w:t xml:space="preserve">C-LTM candidate cells list </w:t>
      </w:r>
      <w:r>
        <w:rPr>
          <w:rFonts w:eastAsiaTheme="minorEastAsia" w:hint="eastAsia"/>
          <w:b/>
          <w:lang w:eastAsia="zh-CN"/>
        </w:rPr>
        <w:t>(configuration ID mapping list with C-LTM indicator)</w:t>
      </w:r>
      <w:r w:rsidRPr="0082529B">
        <w:rPr>
          <w:rFonts w:eastAsiaTheme="minorEastAsia" w:hint="eastAsia"/>
          <w:b/>
          <w:lang w:eastAsia="zh-CN"/>
        </w:rPr>
        <w:t xml:space="preserve"> in the UE CONTEXT </w:t>
      </w:r>
      <w:r>
        <w:rPr>
          <w:rFonts w:eastAsiaTheme="minorEastAsia" w:hint="eastAsia"/>
          <w:b/>
          <w:lang w:eastAsia="zh-CN"/>
        </w:rPr>
        <w:t>MODIFICATION</w:t>
      </w:r>
      <w:r w:rsidRPr="0082529B">
        <w:rPr>
          <w:rFonts w:eastAsiaTheme="minorEastAsia" w:hint="eastAsia"/>
          <w:b/>
          <w:lang w:eastAsia="zh-CN"/>
        </w:rPr>
        <w:t xml:space="preserve"> REQUEST</w:t>
      </w:r>
      <w:r>
        <w:rPr>
          <w:rFonts w:eastAsiaTheme="minorEastAsia" w:hint="eastAsia"/>
          <w:b/>
          <w:lang w:eastAsia="zh-CN"/>
        </w:rPr>
        <w:t xml:space="preserve"> to indicate the candidate DU </w:t>
      </w:r>
      <w:r w:rsidRPr="0082529B">
        <w:rPr>
          <w:rFonts w:eastAsiaTheme="minorEastAsia"/>
          <w:b/>
          <w:lang w:eastAsia="zh-CN"/>
        </w:rPr>
        <w:t>the need of generating L1 execution condition</w:t>
      </w:r>
      <w:r>
        <w:rPr>
          <w:rFonts w:eastAsiaTheme="minorEastAsia" w:hint="eastAsia"/>
          <w:b/>
          <w:lang w:eastAsia="zh-CN"/>
        </w:rPr>
        <w:t>.</w:t>
      </w:r>
    </w:p>
    <w:p w:rsidR="00100490" w:rsidRPr="0082529B" w:rsidRDefault="00100490" w:rsidP="00100490">
      <w:pPr>
        <w:rPr>
          <w:rFonts w:eastAsiaTheme="minorEastAsia"/>
          <w:b/>
          <w:lang w:eastAsia="zh-CN"/>
        </w:rPr>
      </w:pPr>
      <w:r w:rsidRPr="00100490">
        <w:rPr>
          <w:rFonts w:eastAsiaTheme="minorEastAsia"/>
          <w:b/>
          <w:lang w:eastAsia="zh-CN"/>
        </w:rPr>
        <w:t>Proposal 6: If a suggested L1 C-LTM candidate cell rejects the request, the CU</w:t>
      </w:r>
      <w:r>
        <w:rPr>
          <w:rFonts w:eastAsiaTheme="minorEastAsia" w:hint="eastAsia"/>
          <w:b/>
          <w:lang w:eastAsia="zh-CN"/>
        </w:rPr>
        <w:t xml:space="preserve"> </w:t>
      </w:r>
      <w:r w:rsidRPr="00100490">
        <w:rPr>
          <w:rFonts w:eastAsiaTheme="minorEastAsia"/>
          <w:b/>
          <w:lang w:eastAsia="zh-CN"/>
        </w:rPr>
        <w:t>shall send the UE CONTEXT MODIFICATION REQUEST message to other candidate cells to update the generated execution condition.</w:t>
      </w:r>
      <w:r>
        <w:rPr>
          <w:rFonts w:eastAsiaTheme="minorEastAsia" w:hint="eastAsia"/>
          <w:b/>
          <w:lang w:eastAsia="zh-CN"/>
        </w:rPr>
        <w:t xml:space="preserve">  </w:t>
      </w:r>
    </w:p>
    <w:p w:rsidR="00100490" w:rsidRDefault="00100490" w:rsidP="00100490">
      <w:pPr>
        <w:rPr>
          <w:rFonts w:eastAsiaTheme="minorEastAsia"/>
          <w:lang w:eastAsia="zh-CN"/>
        </w:rPr>
      </w:pPr>
      <w:r w:rsidRPr="009E6869">
        <w:rPr>
          <w:rFonts w:eastAsiaTheme="minorEastAsia"/>
          <w:b/>
          <w:lang w:eastAsia="zh-CN"/>
        </w:rPr>
        <w:t>P</w:t>
      </w:r>
      <w:r>
        <w:rPr>
          <w:rFonts w:eastAsiaTheme="minorEastAsia" w:hint="eastAsia"/>
          <w:b/>
          <w:lang w:eastAsia="zh-CN"/>
        </w:rPr>
        <w:t>roposa</w:t>
      </w:r>
      <w:r w:rsidRPr="009E6869">
        <w:rPr>
          <w:rFonts w:eastAsiaTheme="minorEastAsia" w:hint="eastAsia"/>
          <w:b/>
          <w:lang w:eastAsia="zh-CN"/>
        </w:rPr>
        <w:t>l</w:t>
      </w:r>
      <w:r>
        <w:rPr>
          <w:rFonts w:eastAsiaTheme="minorEastAsia" w:hint="eastAsia"/>
          <w:b/>
          <w:lang w:eastAsia="zh-CN"/>
        </w:rPr>
        <w:t xml:space="preserve"> 7</w:t>
      </w:r>
      <w:r w:rsidRPr="009E6869">
        <w:rPr>
          <w:rFonts w:eastAsiaTheme="minorEastAsia" w:hint="eastAsia"/>
          <w:b/>
          <w:lang w:eastAsia="zh-CN"/>
        </w:rPr>
        <w:t xml:space="preserve">: </w:t>
      </w:r>
      <w:r>
        <w:rPr>
          <w:rFonts w:eastAsiaTheme="minorEastAsia" w:hint="eastAsia"/>
          <w:b/>
          <w:lang w:eastAsia="zh-CN"/>
        </w:rPr>
        <w:t xml:space="preserve">The </w:t>
      </w:r>
      <w:r w:rsidRPr="0082529B">
        <w:rPr>
          <w:rFonts w:eastAsiaTheme="minorEastAsia" w:hint="eastAsia"/>
          <w:b/>
          <w:lang w:eastAsia="zh-CN"/>
        </w:rPr>
        <w:t xml:space="preserve">suggested </w:t>
      </w:r>
      <w:r>
        <w:rPr>
          <w:rFonts w:eastAsiaTheme="minorEastAsia" w:hint="eastAsia"/>
          <w:b/>
          <w:lang w:eastAsia="zh-CN"/>
        </w:rPr>
        <w:t xml:space="preserve">L1 </w:t>
      </w:r>
      <w:r w:rsidRPr="0082529B">
        <w:rPr>
          <w:rFonts w:eastAsiaTheme="minorEastAsia" w:hint="eastAsia"/>
          <w:b/>
          <w:lang w:eastAsia="zh-CN"/>
        </w:rPr>
        <w:t>C-LTM candidate cells list</w:t>
      </w:r>
      <w:r>
        <w:rPr>
          <w:rFonts w:eastAsiaTheme="minorEastAsia" w:hint="eastAsia"/>
          <w:b/>
          <w:lang w:eastAsia="zh-CN"/>
        </w:rPr>
        <w:t xml:space="preserve"> (configuration ID mapping list with C-LTM indicator)</w:t>
      </w:r>
      <w:r w:rsidRPr="009E6869">
        <w:rPr>
          <w:rFonts w:eastAsiaTheme="minorEastAsia" w:hint="eastAsia"/>
          <w:b/>
          <w:lang w:eastAsia="zh-CN"/>
        </w:rPr>
        <w:t xml:space="preserve"> is provided by CU to each candidate </w:t>
      </w:r>
      <w:proofErr w:type="gramStart"/>
      <w:r w:rsidRPr="009E6869">
        <w:rPr>
          <w:rFonts w:eastAsiaTheme="minorEastAsia" w:hint="eastAsia"/>
          <w:b/>
          <w:lang w:eastAsia="zh-CN"/>
        </w:rPr>
        <w:t>DU,</w:t>
      </w:r>
      <w:proofErr w:type="gramEnd"/>
      <w:r w:rsidRPr="009E6869">
        <w:rPr>
          <w:rFonts w:eastAsiaTheme="minorEastAsia" w:hint="eastAsia"/>
          <w:b/>
          <w:lang w:eastAsia="zh-CN"/>
        </w:rPr>
        <w:t xml:space="preserve"> </w:t>
      </w:r>
      <w:r>
        <w:rPr>
          <w:rFonts w:eastAsiaTheme="minorEastAsia" w:hint="eastAsia"/>
          <w:b/>
          <w:lang w:eastAsia="zh-CN"/>
        </w:rPr>
        <w:t xml:space="preserve">the </w:t>
      </w:r>
      <w:r w:rsidRPr="0082529B">
        <w:rPr>
          <w:rFonts w:eastAsiaTheme="minorEastAsia" w:hint="eastAsia"/>
          <w:b/>
          <w:lang w:eastAsia="zh-CN"/>
        </w:rPr>
        <w:t>C-LTM candidate cells list</w:t>
      </w:r>
      <w:r>
        <w:rPr>
          <w:rFonts w:eastAsiaTheme="minorEastAsia" w:hint="eastAsia"/>
          <w:b/>
          <w:lang w:eastAsia="zh-CN"/>
        </w:rPr>
        <w:t xml:space="preserve"> for each DU may be same or different.</w:t>
      </w:r>
    </w:p>
    <w:p w:rsidR="00100490" w:rsidRPr="00100490" w:rsidRDefault="00100490" w:rsidP="0002563D">
      <w:pPr>
        <w:rPr>
          <w:rFonts w:eastAsiaTheme="minorEastAsia" w:hint="eastAsia"/>
          <w:lang w:eastAsia="zh-CN"/>
        </w:rPr>
      </w:pPr>
      <w:r w:rsidRPr="00F63DA7">
        <w:rPr>
          <w:rFonts w:eastAsiaTheme="minorEastAsia"/>
          <w:b/>
          <w:lang w:eastAsia="zh-CN"/>
        </w:rPr>
        <w:t>P</w:t>
      </w:r>
      <w:r w:rsidRPr="00F63DA7">
        <w:rPr>
          <w:rFonts w:eastAsiaTheme="minorEastAsia" w:hint="eastAsia"/>
          <w:b/>
          <w:lang w:eastAsia="zh-CN"/>
        </w:rPr>
        <w:t>roposal</w:t>
      </w:r>
      <w:r>
        <w:rPr>
          <w:rFonts w:eastAsiaTheme="minorEastAsia" w:hint="eastAsia"/>
          <w:b/>
          <w:lang w:eastAsia="zh-CN"/>
        </w:rPr>
        <w:t xml:space="preserve"> 8</w:t>
      </w:r>
      <w:r w:rsidRPr="00F63DA7">
        <w:rPr>
          <w:rFonts w:eastAsiaTheme="minorEastAsia" w:hint="eastAsia"/>
          <w:b/>
          <w:lang w:eastAsia="zh-CN"/>
        </w:rPr>
        <w:t>: S</w:t>
      </w:r>
      <w:r w:rsidRPr="00F63DA7">
        <w:rPr>
          <w:rFonts w:eastAsiaTheme="minorEastAsia"/>
          <w:b/>
          <w:lang w:eastAsia="zh-CN"/>
        </w:rPr>
        <w:t>ource node generates</w:t>
      </w:r>
      <w:r w:rsidRPr="00F63DA7">
        <w:rPr>
          <w:rFonts w:eastAsiaTheme="minorEastAsia" w:hint="eastAsia"/>
          <w:b/>
          <w:lang w:eastAsia="zh-CN"/>
        </w:rPr>
        <w:t xml:space="preserve"> the new timer for TA maintained. </w:t>
      </w:r>
      <w:bookmarkStart w:id="8" w:name="_GoBack"/>
      <w:bookmarkEnd w:id="8"/>
    </w:p>
    <w:p w:rsidR="00B102F7" w:rsidRPr="00F346B2" w:rsidRDefault="00B102F7" w:rsidP="00B102F7">
      <w:pPr>
        <w:pStyle w:val="10"/>
      </w:pPr>
      <w:r w:rsidRPr="00F346B2">
        <w:t>4. Reference</w:t>
      </w:r>
    </w:p>
    <w:p w:rsidR="000133C2" w:rsidRPr="003C39A0" w:rsidRDefault="00AA713F" w:rsidP="00496F15">
      <w:pPr>
        <w:spacing w:after="0"/>
        <w:rPr>
          <w:rFonts w:eastAsiaTheme="minor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262C1C" w:rsidRPr="00262C1C">
        <w:rPr>
          <w:rFonts w:eastAsia="宋体"/>
          <w:sz w:val="22"/>
          <w:szCs w:val="24"/>
          <w:lang w:eastAsia="zh-CN"/>
        </w:rPr>
        <w:t>R3-250008</w:t>
      </w:r>
      <w:r w:rsidR="003C39A0" w:rsidRPr="003C39A0" w:rsidDel="003C39A0">
        <w:rPr>
          <w:rFonts w:eastAsiaTheme="minorEastAsia"/>
          <w:lang w:eastAsia="zh-CN"/>
        </w:rPr>
        <w:t xml:space="preserve"> </w:t>
      </w:r>
      <w:r w:rsidR="00262C1C" w:rsidRPr="00262C1C">
        <w:rPr>
          <w:rFonts w:eastAsiaTheme="minorEastAsia"/>
          <w:lang w:eastAsia="zh-CN"/>
        </w:rPr>
        <w:t>RAN2 agreements on Inter-CU LTM and Conditional LTM</w:t>
      </w:r>
    </w:p>
    <w:p w:rsidR="00B03AD9" w:rsidRDefault="00B03AD9" w:rsidP="00B03AD9">
      <w:pPr>
        <w:pStyle w:val="10"/>
        <w:rPr>
          <w:rFonts w:eastAsiaTheme="minorEastAsia"/>
          <w:lang w:eastAsia="zh-CN"/>
        </w:rPr>
      </w:pPr>
      <w:r>
        <w:rPr>
          <w:rFonts w:eastAsiaTheme="minorEastAsia" w:hint="eastAsia"/>
          <w:lang w:eastAsia="zh-CN"/>
        </w:rPr>
        <w:t>TP for 38.473</w:t>
      </w:r>
    </w:p>
    <w:p w:rsidR="00B03AD9" w:rsidRPr="00EA5FA7" w:rsidRDefault="00B03AD9" w:rsidP="00B03AD9">
      <w:pPr>
        <w:pStyle w:val="3"/>
      </w:pPr>
      <w:bookmarkStart w:id="9" w:name="_Toc20955773"/>
      <w:bookmarkStart w:id="10" w:name="_Toc29892867"/>
      <w:bookmarkStart w:id="11" w:name="_Toc36556804"/>
      <w:bookmarkStart w:id="12" w:name="_Toc45832190"/>
      <w:bookmarkStart w:id="13" w:name="_Toc51763370"/>
      <w:bookmarkStart w:id="14" w:name="_Toc64448533"/>
      <w:bookmarkStart w:id="15" w:name="_Toc66289192"/>
      <w:bookmarkStart w:id="16" w:name="_Toc74154305"/>
      <w:bookmarkStart w:id="17" w:name="_Toc81383049"/>
      <w:bookmarkStart w:id="18" w:name="_Toc88657682"/>
      <w:bookmarkStart w:id="19" w:name="_Toc97910594"/>
      <w:bookmarkStart w:id="20" w:name="_Toc99038233"/>
      <w:bookmarkStart w:id="21" w:name="_Toc99730494"/>
      <w:bookmarkStart w:id="22" w:name="_Toc105510613"/>
      <w:bookmarkStart w:id="23" w:name="_Toc105927145"/>
      <w:bookmarkStart w:id="24" w:name="_Toc106109685"/>
      <w:bookmarkStart w:id="25" w:name="_Toc113835122"/>
      <w:bookmarkStart w:id="26" w:name="_Toc120123965"/>
      <w:bookmarkStart w:id="27" w:name="_Toc184831252"/>
      <w:bookmarkStart w:id="28" w:name="_Toc20955872"/>
      <w:bookmarkStart w:id="29" w:name="_Toc29892984"/>
      <w:bookmarkStart w:id="30" w:name="_Toc36556921"/>
      <w:bookmarkStart w:id="31" w:name="_Toc45832352"/>
      <w:bookmarkStart w:id="32" w:name="_Toc51763605"/>
      <w:bookmarkStart w:id="33" w:name="_Toc64448771"/>
      <w:bookmarkStart w:id="34" w:name="_Toc66289430"/>
      <w:bookmarkStart w:id="35" w:name="_Toc74154543"/>
      <w:bookmarkStart w:id="36" w:name="_Toc81383287"/>
      <w:bookmarkStart w:id="37" w:name="_Toc88657920"/>
      <w:bookmarkStart w:id="38" w:name="_Toc97910832"/>
      <w:bookmarkStart w:id="39" w:name="_Toc99038552"/>
      <w:bookmarkStart w:id="40" w:name="_Toc99730815"/>
      <w:bookmarkStart w:id="41" w:name="_Toc105510944"/>
      <w:bookmarkStart w:id="42" w:name="_Toc105927476"/>
      <w:bookmarkStart w:id="43" w:name="_Toc106110016"/>
      <w:bookmarkStart w:id="44" w:name="_Toc113835453"/>
      <w:bookmarkStart w:id="45" w:name="_Toc120124300"/>
      <w:bookmarkStart w:id="46" w:name="_Toc184831647"/>
      <w:r w:rsidRPr="00EA5FA7">
        <w:t>8.3.1</w:t>
      </w:r>
      <w:r w:rsidRPr="00EA5FA7">
        <w:tab/>
        <w:t>UE Context Setup</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EA5FA7">
        <w:t xml:space="preserve"> </w:t>
      </w:r>
    </w:p>
    <w:p w:rsidR="00B03AD9" w:rsidRPr="00EA5FA7" w:rsidRDefault="00B03AD9" w:rsidP="00B03AD9">
      <w:pPr>
        <w:pStyle w:val="4"/>
        <w:rPr>
          <w:lang w:eastAsia="zh-CN"/>
        </w:rPr>
      </w:pPr>
      <w:bookmarkStart w:id="47" w:name="_CR8_3_1_1"/>
      <w:bookmarkStart w:id="48" w:name="_Toc20955774"/>
      <w:bookmarkStart w:id="49" w:name="_Toc29892868"/>
      <w:bookmarkStart w:id="50" w:name="_Toc36556805"/>
      <w:bookmarkStart w:id="51" w:name="_Toc45832191"/>
      <w:bookmarkStart w:id="52" w:name="_Toc51763371"/>
      <w:bookmarkStart w:id="53" w:name="_Toc64448534"/>
      <w:bookmarkStart w:id="54" w:name="_Toc66289193"/>
      <w:bookmarkStart w:id="55" w:name="_Toc74154306"/>
      <w:bookmarkStart w:id="56" w:name="_Toc81383050"/>
      <w:bookmarkStart w:id="57" w:name="_Toc88657683"/>
      <w:bookmarkStart w:id="58" w:name="_Toc97910595"/>
      <w:bookmarkStart w:id="59" w:name="_Toc99038234"/>
      <w:bookmarkStart w:id="60" w:name="_Toc99730495"/>
      <w:bookmarkStart w:id="61" w:name="_Toc105510614"/>
      <w:bookmarkStart w:id="62" w:name="_Toc105927146"/>
      <w:bookmarkStart w:id="63" w:name="_Toc106109686"/>
      <w:bookmarkStart w:id="64" w:name="_Toc113835123"/>
      <w:bookmarkStart w:id="65" w:name="_Toc120123966"/>
      <w:bookmarkStart w:id="66" w:name="_Toc184831253"/>
      <w:bookmarkEnd w:id="47"/>
      <w:r w:rsidRPr="00EA5FA7">
        <w:t>8.3.1.1</w:t>
      </w:r>
      <w:r w:rsidRPr="00EA5FA7">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B03AD9" w:rsidRPr="00EA5FA7" w:rsidRDefault="00B03AD9" w:rsidP="00B03AD9">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B03AD9" w:rsidRPr="00EA5FA7" w:rsidRDefault="00B03AD9" w:rsidP="00B03AD9">
      <w:pPr>
        <w:pStyle w:val="4"/>
      </w:pPr>
      <w:bookmarkStart w:id="67" w:name="_CR8_3_1_2"/>
      <w:bookmarkStart w:id="68" w:name="_Toc20955775"/>
      <w:bookmarkStart w:id="69" w:name="_Toc29892869"/>
      <w:bookmarkStart w:id="70" w:name="_Toc36556806"/>
      <w:bookmarkStart w:id="71" w:name="_Toc45832192"/>
      <w:bookmarkStart w:id="72" w:name="_Toc51763372"/>
      <w:bookmarkStart w:id="73" w:name="_Toc64448535"/>
      <w:bookmarkStart w:id="74" w:name="_Toc66289194"/>
      <w:bookmarkStart w:id="75" w:name="_Toc74154307"/>
      <w:bookmarkStart w:id="76" w:name="_Toc81383051"/>
      <w:bookmarkStart w:id="77" w:name="_Toc88657684"/>
      <w:bookmarkStart w:id="78" w:name="_Toc97910596"/>
      <w:bookmarkStart w:id="79" w:name="_Toc99038235"/>
      <w:bookmarkStart w:id="80" w:name="_Toc99730496"/>
      <w:bookmarkStart w:id="81" w:name="_Toc105510615"/>
      <w:bookmarkStart w:id="82" w:name="_Toc105927147"/>
      <w:bookmarkStart w:id="83" w:name="_Toc106109687"/>
      <w:bookmarkStart w:id="84" w:name="_Toc113835124"/>
      <w:bookmarkStart w:id="85" w:name="_Toc120123967"/>
      <w:bookmarkStart w:id="86" w:name="_Toc184831254"/>
      <w:bookmarkEnd w:id="67"/>
      <w:r w:rsidRPr="00EA5FA7">
        <w:lastRenderedPageBreak/>
        <w:t>8.3.1.2</w:t>
      </w:r>
      <w:r w:rsidRPr="00EA5FA7">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B03AD9" w:rsidRPr="00EA5FA7" w:rsidRDefault="00B03AD9" w:rsidP="00B03AD9">
      <w:pPr>
        <w:pStyle w:val="TH"/>
      </w:pPr>
      <w:r>
        <w:rPr>
          <w:noProof/>
          <w:lang w:val="en-US" w:eastAsia="zh-CN"/>
        </w:rPr>
        <w:drawing>
          <wp:inline distT="0" distB="0" distL="0" distR="0" wp14:anchorId="02415F52" wp14:editId="20F27DDF">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rsidR="00B03AD9" w:rsidRPr="00EA5FA7" w:rsidRDefault="00B03AD9" w:rsidP="00B03AD9">
      <w:pPr>
        <w:pStyle w:val="TF"/>
      </w:pPr>
      <w:r w:rsidRPr="00EA5FA7">
        <w:t xml:space="preserve">Figure </w:t>
      </w:r>
      <w:bookmarkStart w:id="87" w:name="_Hlk44097902"/>
      <w:r w:rsidRPr="00EA5FA7">
        <w:t>8.3.1.2</w:t>
      </w:r>
      <w:bookmarkEnd w:id="87"/>
      <w:r w:rsidRPr="00EA5FA7">
        <w:t>-1: UE Context Setup Request procedure: Successful Operation</w:t>
      </w:r>
    </w:p>
    <w:p w:rsidR="00B03AD9" w:rsidRPr="00EA5FA7" w:rsidRDefault="00B03AD9" w:rsidP="00B03AD9">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rsidR="00B03AD9" w:rsidRPr="00B03AD9" w:rsidRDefault="00B03AD9" w:rsidP="00B03AD9">
      <w:pPr>
        <w:jc w:val="center"/>
        <w:rPr>
          <w:rFonts w:eastAsiaTheme="minorEastAsia"/>
          <w:b/>
          <w:i/>
          <w:color w:val="FF0000"/>
          <w:lang w:eastAsia="zh-CN"/>
        </w:rPr>
      </w:pPr>
      <w:r>
        <w:rPr>
          <w:rFonts w:eastAsiaTheme="minorEastAsia" w:hint="eastAsia"/>
          <w:b/>
          <w:i/>
          <w:color w:val="FF0000"/>
          <w:lang w:eastAsia="zh-CN"/>
        </w:rPr>
        <w:t>-------</w:t>
      </w:r>
      <w:r w:rsidRPr="00B03AD9">
        <w:rPr>
          <w:rFonts w:eastAsiaTheme="minorEastAsia" w:hint="eastAsia"/>
          <w:b/>
          <w:i/>
          <w:color w:val="FF0000"/>
          <w:lang w:eastAsia="zh-CN"/>
        </w:rPr>
        <w:t>-------------------</w:t>
      </w:r>
      <w:r w:rsidRPr="00B03AD9">
        <w:rPr>
          <w:rFonts w:eastAsiaTheme="minorEastAsia"/>
          <w:b/>
          <w:i/>
          <w:color w:val="FF0000"/>
          <w:lang w:eastAsia="zh-CN"/>
        </w:rPr>
        <w:t>Skipped</w:t>
      </w:r>
      <w:r w:rsidRPr="00B03AD9">
        <w:rPr>
          <w:rFonts w:eastAsiaTheme="minorEastAsia" w:hint="eastAsia"/>
          <w:b/>
          <w:i/>
          <w:color w:val="FF0000"/>
          <w:lang w:eastAsia="zh-CN"/>
        </w:rPr>
        <w:t>-----------------------------------</w:t>
      </w:r>
    </w:p>
    <w:p w:rsidR="00A26BA1" w:rsidRDefault="00B03AD9" w:rsidP="00B03AD9">
      <w:pPr>
        <w:rPr>
          <w:rFonts w:eastAsiaTheme="minorEastAsia"/>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p>
    <w:p w:rsidR="00B03AD9" w:rsidRDefault="00B03AD9" w:rsidP="00B03AD9">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 xml:space="preserve">for the </w:t>
      </w:r>
      <w:proofErr w:type="spellStart"/>
      <w:r>
        <w:t>gNB</w:t>
      </w:r>
      <w:proofErr w:type="spellEnd"/>
      <w:r>
        <w:t>-CU to generate the LTM reference configuration.</w:t>
      </w:r>
    </w:p>
    <w:p w:rsidR="00B03AD9" w:rsidRPr="004C191E" w:rsidRDefault="00B03AD9" w:rsidP="00B03AD9">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rsidR="00B03AD9" w:rsidRDefault="00B03AD9" w:rsidP="00B03AD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IE for the requested LTM candidate cell.</w:t>
      </w:r>
    </w:p>
    <w:p w:rsidR="00A26BA1" w:rsidRDefault="00B03AD9" w:rsidP="00B03AD9">
      <w:pPr>
        <w:rPr>
          <w:rFonts w:eastAsiaTheme="minorEastAsia"/>
          <w:lang w:eastAsia="zh-CN"/>
        </w:rPr>
      </w:pPr>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rsidR="00A26BA1" w:rsidRPr="00A26BA1" w:rsidRDefault="00A26BA1" w:rsidP="00A26BA1">
      <w:pPr>
        <w:rPr>
          <w:ins w:id="88" w:author="CATT-JY" w:date="2025-05-07T20:17:00Z"/>
          <w:rFonts w:eastAsiaTheme="minorEastAsia"/>
          <w:lang w:eastAsia="zh-CN"/>
        </w:rPr>
      </w:pPr>
      <w:ins w:id="89" w:author="CATT-JY" w:date="2025-05-07T20:17:00Z">
        <w:r>
          <w:t>I</w:t>
        </w:r>
        <w:r w:rsidRPr="00EA5FA7">
          <w:t>f the</w:t>
        </w:r>
        <w:r>
          <w:t xml:space="preserve"> </w:t>
        </w:r>
        <w:r w:rsidRPr="00B40A1C">
          <w:rPr>
            <w:rFonts w:eastAsiaTheme="minorEastAsia" w:hint="eastAsia"/>
            <w:i/>
            <w:lang w:eastAsia="zh-CN"/>
          </w:rPr>
          <w:t>C</w:t>
        </w:r>
        <w:r>
          <w:rPr>
            <w:rFonts w:eastAsiaTheme="minorEastAsia" w:hint="eastAsia"/>
            <w:lang w:eastAsia="zh-CN"/>
          </w:rPr>
          <w:t>-</w:t>
        </w:r>
        <w:r w:rsidRPr="00345DA9">
          <w:rPr>
            <w:i/>
            <w:iCs/>
          </w:rPr>
          <w:t>LTM Indicator</w:t>
        </w:r>
        <w:r>
          <w:t xml:space="preserve"> IE set to "</w:t>
        </w:r>
        <w:proofErr w:type="spellStart"/>
        <w:r>
          <w:rPr>
            <w:rFonts w:eastAsiaTheme="minorEastAsia" w:hint="eastAsia"/>
            <w:lang w:eastAsia="zh-CN"/>
          </w:rPr>
          <w:t>ture</w:t>
        </w:r>
        <w:proofErr w:type="spellEnd"/>
        <w:r w:rsidRPr="00EA5FA7">
          <w:t>"</w:t>
        </w:r>
        <w:r>
          <w:rPr>
            <w:rFonts w:eastAsiaTheme="minorEastAsia" w:hint="eastAsia"/>
            <w:lang w:eastAsia="zh-CN"/>
          </w:rPr>
          <w:t xml:space="preserve"> </w:t>
        </w:r>
        <w:r>
          <w:t xml:space="preserve">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w:t>
        </w:r>
        <w:r>
          <w:rPr>
            <w:rFonts w:eastAsiaTheme="minorEastAsia" w:hint="eastAsia"/>
            <w:lang w:eastAsia="zh-CN"/>
          </w:rPr>
          <w:t xml:space="preserve">conditional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r w:rsidRPr="00A26BA1">
          <w:t xml:space="preserve"> </w:t>
        </w:r>
      </w:ins>
    </w:p>
    <w:p w:rsidR="00A26BA1" w:rsidRPr="00A26BA1" w:rsidRDefault="00A26BA1" w:rsidP="00B03AD9">
      <w:pPr>
        <w:rPr>
          <w:rFonts w:eastAsiaTheme="minorEastAsia"/>
          <w:lang w:eastAsia="zh-CN"/>
        </w:rPr>
      </w:pPr>
      <w:ins w:id="90" w:author="CATT-JY" w:date="2025-05-07T20:17:00Z">
        <w:r>
          <w:t xml:space="preserve">If the </w:t>
        </w:r>
        <w:r w:rsidRPr="005104BF">
          <w:rPr>
            <w:i/>
            <w:iCs/>
          </w:rPr>
          <w:t>LTM Configuration ID Mapping List</w:t>
        </w:r>
        <w:r>
          <w:t xml:space="preserve"> IE is contained in the UE CONTEXT </w:t>
        </w:r>
        <w:r>
          <w:rPr>
            <w:rFonts w:eastAsiaTheme="minorEastAsia" w:hint="eastAsia"/>
            <w:lang w:eastAsia="zh-CN"/>
          </w:rPr>
          <w:t>SETUP</w:t>
        </w:r>
        <w:r>
          <w:t xml:space="preserve"> REQUEST message</w:t>
        </w:r>
        <w:r>
          <w:rPr>
            <w:rFonts w:eastAsiaTheme="minorEastAsia" w:hint="eastAsia"/>
            <w:lang w:eastAsia="zh-CN"/>
          </w:rPr>
          <w:t xml:space="preserve"> for conditional LTM request, the </w:t>
        </w:r>
        <w:proofErr w:type="spellStart"/>
        <w:r>
          <w:rPr>
            <w:rFonts w:eastAsiaTheme="minorEastAsia" w:hint="eastAsia"/>
            <w:lang w:eastAsia="zh-CN"/>
          </w:rPr>
          <w:t>gNB</w:t>
        </w:r>
        <w:proofErr w:type="spellEnd"/>
        <w:r>
          <w:rPr>
            <w:rFonts w:eastAsiaTheme="minorEastAsia" w:hint="eastAsia"/>
            <w:lang w:eastAsia="zh-CN"/>
          </w:rPr>
          <w:t>-DU shall, if supported, consider this as recommended candidate cells for subsequent LTM</w:t>
        </w:r>
      </w:ins>
      <w:ins w:id="91" w:author="CATT-JY" w:date="2025-05-07T20:18:00Z">
        <w:r>
          <w:rPr>
            <w:rFonts w:eastAsiaTheme="minorEastAsia" w:hint="eastAsia"/>
            <w:lang w:eastAsia="zh-CN"/>
          </w:rPr>
          <w:t xml:space="preserve"> and generated L1 execution for the recommend </w:t>
        </w:r>
        <w:r>
          <w:rPr>
            <w:rFonts w:eastAsiaTheme="minorEastAsia"/>
            <w:lang w:eastAsia="zh-CN"/>
          </w:rPr>
          <w:t>candidate</w:t>
        </w:r>
        <w:r>
          <w:rPr>
            <w:rFonts w:eastAsiaTheme="minorEastAsia" w:hint="eastAsia"/>
            <w:lang w:eastAsia="zh-CN"/>
          </w:rPr>
          <w:t xml:space="preserve"> cells.</w:t>
        </w:r>
      </w:ins>
    </w:p>
    <w:p w:rsidR="00B03AD9" w:rsidRPr="001971AA" w:rsidRDefault="00B03AD9" w:rsidP="00B03AD9">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 xml:space="preserve">included in the UE CONTEXT SETUP REQUEST message, the </w:t>
      </w:r>
      <w:proofErr w:type="spellStart"/>
      <w:r w:rsidRPr="001971AA">
        <w:t>gNB</w:t>
      </w:r>
      <w:proofErr w:type="spellEnd"/>
      <w:r w:rsidRPr="001971AA">
        <w:t>-DU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92"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from the accepted candidate cell in the </w:t>
      </w:r>
      <w:proofErr w:type="spellStart"/>
      <w:r w:rsidRPr="0038656A">
        <w:rPr>
          <w:lang w:eastAsia="zh-CN"/>
        </w:rPr>
        <w:t>gNB</w:t>
      </w:r>
      <w:proofErr w:type="spellEnd"/>
      <w:r w:rsidRPr="0038656A">
        <w:rPr>
          <w:lang w:eastAsia="zh-CN"/>
        </w:rPr>
        <w:t xml:space="preserve">-DU. If the </w:t>
      </w:r>
      <w:r w:rsidRPr="0038656A">
        <w:rPr>
          <w:i/>
          <w:iCs/>
          <w:lang w:eastAsia="zh-CN"/>
        </w:rPr>
        <w:t>Early UL Sync Configuration for SUL</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for SUL from the accepted candidate cell in the </w:t>
      </w:r>
      <w:proofErr w:type="spellStart"/>
      <w:r w:rsidRPr="0038656A">
        <w:rPr>
          <w:lang w:eastAsia="zh-CN"/>
        </w:rPr>
        <w:t>gNB</w:t>
      </w:r>
      <w:proofErr w:type="spellEnd"/>
      <w:r w:rsidRPr="0038656A">
        <w:rPr>
          <w:lang w:eastAsia="zh-CN"/>
        </w:rPr>
        <w:t>-DU.</w:t>
      </w:r>
      <w:bookmarkEnd w:id="92"/>
    </w:p>
    <w:p w:rsidR="00B03AD9" w:rsidRPr="00EA5FA7" w:rsidRDefault="00B03AD9" w:rsidP="00B03AD9">
      <w:pPr>
        <w:pStyle w:val="3"/>
        <w:rPr>
          <w:lang w:eastAsia="zh-CN"/>
        </w:rPr>
      </w:pPr>
      <w:bookmarkStart w:id="93" w:name="_Toc184831271"/>
      <w:r w:rsidRPr="00EA5FA7">
        <w:lastRenderedPageBreak/>
        <w:t>8.3.5</w:t>
      </w:r>
      <w:r w:rsidRPr="00EA5FA7">
        <w:tab/>
        <w:t xml:space="preserve">UE Context Modification </w:t>
      </w:r>
      <w:proofErr w:type="gramStart"/>
      <w:r w:rsidRPr="00EA5FA7">
        <w:t>Required</w:t>
      </w:r>
      <w:proofErr w:type="gramEnd"/>
      <w:r w:rsidRPr="00EA5FA7">
        <w:t xml:space="preserve"> (</w:t>
      </w:r>
      <w:proofErr w:type="spellStart"/>
      <w:r w:rsidRPr="00EA5FA7">
        <w:t>gNB</w:t>
      </w:r>
      <w:proofErr w:type="spellEnd"/>
      <w:r w:rsidRPr="00EA5FA7">
        <w:t>-DU initiated)</w:t>
      </w:r>
      <w:bookmarkEnd w:id="93"/>
    </w:p>
    <w:p w:rsidR="00B03AD9" w:rsidRPr="00EA5FA7" w:rsidRDefault="00B03AD9" w:rsidP="00B03AD9">
      <w:pPr>
        <w:pStyle w:val="4"/>
        <w:rPr>
          <w:lang w:eastAsia="zh-CN"/>
        </w:rPr>
      </w:pPr>
      <w:bookmarkStart w:id="94" w:name="_CR8_3_5_1"/>
      <w:bookmarkStart w:id="95" w:name="_Toc20955792"/>
      <w:bookmarkStart w:id="96" w:name="_Toc29892886"/>
      <w:bookmarkStart w:id="97" w:name="_Toc36556823"/>
      <w:bookmarkStart w:id="98" w:name="_Toc45832209"/>
      <w:bookmarkStart w:id="99" w:name="_Toc51763389"/>
      <w:bookmarkStart w:id="100" w:name="_Toc64448552"/>
      <w:bookmarkStart w:id="101" w:name="_Toc66289211"/>
      <w:bookmarkStart w:id="102" w:name="_Toc74154324"/>
      <w:bookmarkStart w:id="103" w:name="_Toc81383068"/>
      <w:bookmarkStart w:id="104" w:name="_Toc88657701"/>
      <w:bookmarkStart w:id="105" w:name="_Toc97910613"/>
      <w:bookmarkStart w:id="106" w:name="_Toc99038252"/>
      <w:bookmarkStart w:id="107" w:name="_Toc99730513"/>
      <w:bookmarkStart w:id="108" w:name="_Toc105510632"/>
      <w:bookmarkStart w:id="109" w:name="_Toc105927164"/>
      <w:bookmarkStart w:id="110" w:name="_Toc106109704"/>
      <w:bookmarkStart w:id="111" w:name="_Toc113835141"/>
      <w:bookmarkStart w:id="112" w:name="_Toc120123984"/>
      <w:bookmarkStart w:id="113" w:name="_Toc184831272"/>
      <w:bookmarkEnd w:id="94"/>
      <w:r w:rsidRPr="00EA5FA7">
        <w:t>8.3.5.1</w:t>
      </w:r>
      <w:r w:rsidRPr="00EA5FA7">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B03AD9" w:rsidRDefault="00B03AD9" w:rsidP="00B03AD9">
      <w:pPr>
        <w:rPr>
          <w:rFonts w:eastAsiaTheme="minorEastAsia"/>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w:t>
      </w:r>
      <w:r w:rsidRPr="00F4022B">
        <w:t xml:space="preserve"> </w:t>
      </w:r>
      <w:r>
        <w:rPr>
          <w:noProof/>
        </w:rPr>
        <w:t xml:space="preserve">conditional </w:t>
      </w:r>
      <w:proofErr w:type="spellStart"/>
      <w:r w:rsidRPr="00F4022B">
        <w:t>PSCell</w:t>
      </w:r>
      <w:proofErr w:type="spellEnd"/>
      <w:r w:rsidRPr="00F4022B">
        <w:t xml:space="preserve"> change</w:t>
      </w:r>
      <w:r>
        <w:t>, or subsequent CPAC</w:t>
      </w:r>
      <w:r w:rsidRPr="00EA5FA7">
        <w:rPr>
          <w:lang w:eastAsia="zh-CN"/>
        </w:rPr>
        <w:t>.</w:t>
      </w:r>
      <w:r w:rsidRPr="00EA5FA7">
        <w:t xml:space="preserve"> </w:t>
      </w:r>
      <w:r w:rsidRPr="00EA5FA7">
        <w:rPr>
          <w:lang w:eastAsia="zh-CN"/>
        </w:rPr>
        <w:t>The procedure uses UE-associated signalling.</w:t>
      </w:r>
    </w:p>
    <w:p w:rsidR="00B03AD9" w:rsidRPr="00B03AD9" w:rsidRDefault="00B03AD9" w:rsidP="00B03AD9">
      <w:pPr>
        <w:jc w:val="center"/>
        <w:rPr>
          <w:rFonts w:eastAsiaTheme="minorEastAsia"/>
          <w:b/>
          <w:i/>
          <w:color w:val="FF0000"/>
          <w:lang w:eastAsia="zh-CN"/>
        </w:rPr>
      </w:pPr>
      <w:r>
        <w:rPr>
          <w:rFonts w:eastAsiaTheme="minorEastAsia" w:hint="eastAsia"/>
          <w:b/>
          <w:i/>
          <w:color w:val="FF0000"/>
          <w:lang w:eastAsia="zh-CN"/>
        </w:rPr>
        <w:t>-------</w:t>
      </w:r>
      <w:r w:rsidRPr="00B03AD9">
        <w:rPr>
          <w:rFonts w:eastAsiaTheme="minorEastAsia" w:hint="eastAsia"/>
          <w:b/>
          <w:i/>
          <w:color w:val="FF0000"/>
          <w:lang w:eastAsia="zh-CN"/>
        </w:rPr>
        <w:t>-------------------</w:t>
      </w:r>
      <w:r w:rsidRPr="00B03AD9">
        <w:rPr>
          <w:rFonts w:eastAsiaTheme="minorEastAsia"/>
          <w:b/>
          <w:i/>
          <w:color w:val="FF0000"/>
          <w:lang w:eastAsia="zh-CN"/>
        </w:rPr>
        <w:t>Skipped</w:t>
      </w:r>
      <w:r w:rsidRPr="00B03AD9">
        <w:rPr>
          <w:rFonts w:eastAsiaTheme="minorEastAsia" w:hint="eastAsia"/>
          <w:b/>
          <w:i/>
          <w:color w:val="FF0000"/>
          <w:lang w:eastAsia="zh-CN"/>
        </w:rPr>
        <w:t>-----------------------------------</w:t>
      </w:r>
    </w:p>
    <w:p w:rsidR="00A26BA1" w:rsidRDefault="00B03AD9" w:rsidP="00A26BA1">
      <w:pPr>
        <w:rPr>
          <w:ins w:id="114" w:author="CATT-JY" w:date="2025-05-07T20:14:00Z"/>
          <w:rFonts w:eastAsiaTheme="minorEastAsia"/>
          <w:lang w:eastAsia="zh-CN"/>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r w:rsidR="00A26BA1" w:rsidRPr="00A26BA1">
        <w:t xml:space="preserve"> </w:t>
      </w:r>
    </w:p>
    <w:p w:rsidR="00A26BA1" w:rsidRPr="0059569C" w:rsidRDefault="00A26BA1" w:rsidP="00A26BA1">
      <w:pPr>
        <w:rPr>
          <w:ins w:id="115" w:author="CATT-JY" w:date="2025-05-07T20:14:00Z"/>
          <w:rFonts w:eastAsiaTheme="minorEastAsia"/>
          <w:lang w:eastAsia="zh-CN"/>
        </w:rPr>
      </w:pPr>
      <w:ins w:id="116" w:author="CATT-JY" w:date="2025-05-07T20:14:00Z">
        <w:r>
          <w:t>I</w:t>
        </w:r>
        <w:r w:rsidRPr="00EA5FA7">
          <w:t>f the</w:t>
        </w:r>
        <w:r>
          <w:t xml:space="preserve"> </w:t>
        </w:r>
        <w:r w:rsidRPr="000E5E47">
          <w:rPr>
            <w:rFonts w:eastAsiaTheme="minorEastAsia"/>
            <w:i/>
            <w:lang w:eastAsia="zh-CN"/>
          </w:rPr>
          <w:t>C</w:t>
        </w:r>
        <w:r>
          <w:rPr>
            <w:rFonts w:eastAsiaTheme="minorEastAsia" w:hint="eastAsia"/>
            <w:lang w:eastAsia="zh-CN"/>
          </w:rPr>
          <w:t>-</w:t>
        </w:r>
        <w:r w:rsidRPr="00345DA9">
          <w:rPr>
            <w:i/>
            <w:iCs/>
          </w:rPr>
          <w:t>LTM Indicator</w:t>
        </w:r>
        <w:r>
          <w:t xml:space="preserve"> IE set to "</w:t>
        </w:r>
        <w:proofErr w:type="spellStart"/>
        <w:r>
          <w:rPr>
            <w:rFonts w:eastAsiaTheme="minorEastAsia" w:hint="eastAsia"/>
            <w:lang w:eastAsia="zh-CN"/>
          </w:rPr>
          <w:t>ture</w:t>
        </w:r>
        <w:proofErr w:type="spellEnd"/>
        <w:r w:rsidRPr="00EA5FA7">
          <w:t>"</w:t>
        </w:r>
        <w:r>
          <w:rPr>
            <w:rFonts w:eastAsiaTheme="minorEastAsia" w:hint="eastAsia"/>
            <w:lang w:eastAsia="zh-CN"/>
          </w:rPr>
          <w:t xml:space="preserve"> </w:t>
        </w:r>
        <w:r>
          <w:t xml:space="preserve">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consider that the request concerns</w:t>
        </w:r>
        <w:r>
          <w:rPr>
            <w:rFonts w:eastAsiaTheme="minorEastAsia" w:hint="eastAsia"/>
            <w:lang w:eastAsia="zh-CN"/>
          </w:rPr>
          <w:t xml:space="preserve"> conditional</w:t>
        </w:r>
        <w:r w:rsidRPr="00CD178C">
          <w:t xml:space="preserve">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ins>
    </w:p>
    <w:p w:rsidR="00A26BA1" w:rsidRPr="00A26BA1" w:rsidRDefault="00A26BA1" w:rsidP="00A26BA1">
      <w:pPr>
        <w:rPr>
          <w:rFonts w:eastAsiaTheme="minorEastAsia"/>
          <w:lang w:eastAsia="zh-CN"/>
        </w:rPr>
      </w:pPr>
      <w:ins w:id="117" w:author="CATT-JY" w:date="2025-05-07T20:18:00Z">
        <w:r>
          <w:t xml:space="preserve">If the </w:t>
        </w:r>
        <w:r w:rsidRPr="005104BF">
          <w:rPr>
            <w:i/>
            <w:iCs/>
          </w:rPr>
          <w:t>LTM Configuration ID Mapping List</w:t>
        </w:r>
        <w:r>
          <w:t xml:space="preserve"> IE is contained in the UE CONTEXT </w:t>
        </w:r>
        <w:r>
          <w:rPr>
            <w:rFonts w:eastAsiaTheme="minorEastAsia" w:hint="eastAsia"/>
            <w:lang w:eastAsia="zh-CN"/>
          </w:rPr>
          <w:t>MODIFICATION</w:t>
        </w:r>
        <w:r>
          <w:t xml:space="preserve"> REQUEST message</w:t>
        </w:r>
        <w:r>
          <w:rPr>
            <w:rFonts w:eastAsiaTheme="minorEastAsia" w:hint="eastAsia"/>
            <w:lang w:eastAsia="zh-CN"/>
          </w:rPr>
          <w:t xml:space="preserve"> for conditional LTM request, the </w:t>
        </w:r>
        <w:proofErr w:type="spellStart"/>
        <w:r>
          <w:rPr>
            <w:rFonts w:eastAsiaTheme="minorEastAsia" w:hint="eastAsia"/>
            <w:lang w:eastAsia="zh-CN"/>
          </w:rPr>
          <w:t>gNB</w:t>
        </w:r>
        <w:proofErr w:type="spellEnd"/>
        <w:r>
          <w:rPr>
            <w:rFonts w:eastAsiaTheme="minorEastAsia" w:hint="eastAsia"/>
            <w:lang w:eastAsia="zh-CN"/>
          </w:rPr>
          <w:t xml:space="preserve">-DU shall, if supported, consider this as recommended candidate cells for subsequent LTM and generated L1 execution for the recommend </w:t>
        </w:r>
        <w:r>
          <w:rPr>
            <w:rFonts w:eastAsiaTheme="minorEastAsia"/>
            <w:lang w:eastAsia="zh-CN"/>
          </w:rPr>
          <w:t>candidate</w:t>
        </w:r>
        <w:r>
          <w:rPr>
            <w:rFonts w:eastAsiaTheme="minorEastAsia" w:hint="eastAsia"/>
            <w:lang w:eastAsia="zh-CN"/>
          </w:rPr>
          <w:t xml:space="preserve"> cells.</w:t>
        </w:r>
      </w:ins>
    </w:p>
    <w:p w:rsidR="00B03AD9" w:rsidRDefault="00B03AD9" w:rsidP="00B03AD9">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 xml:space="preserve">IE in the UE CONTEXT MODIFICATION RESPONSE message to provide lower layer configuration for the </w:t>
      </w:r>
      <w:proofErr w:type="spellStart"/>
      <w:r w:rsidRPr="00590C23">
        <w:t>gNB</w:t>
      </w:r>
      <w:proofErr w:type="spellEnd"/>
      <w:r w:rsidRPr="00590C23">
        <w:t>-CU to</w:t>
      </w:r>
      <w:r>
        <w:t xml:space="preserve"> generate the LTM reference configuration.</w:t>
      </w:r>
    </w:p>
    <w:p w:rsidR="00B03AD9" w:rsidRPr="003B1FA7" w:rsidRDefault="00B03AD9" w:rsidP="00B03AD9">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rsidR="00B03AD9" w:rsidRDefault="00B03AD9" w:rsidP="00B03AD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w:t>
      </w:r>
      <w:proofErr w:type="spellStart"/>
      <w:r>
        <w:t>gNB</w:t>
      </w:r>
      <w:proofErr w:type="spellEnd"/>
      <w:r>
        <w:t xml:space="preserve">-DU shall, if supported, use it to generate the LTM CSI reporting configuration in the </w:t>
      </w:r>
      <w:proofErr w:type="spellStart"/>
      <w:r w:rsidRPr="00010F25">
        <w:rPr>
          <w:i/>
          <w:iCs/>
        </w:rPr>
        <w:t>CellGroupConfig</w:t>
      </w:r>
      <w:proofErr w:type="spellEnd"/>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rsidR="00B03AD9" w:rsidRDefault="00B03AD9" w:rsidP="00B03AD9">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w:t>
      </w:r>
      <w:proofErr w:type="spellStart"/>
      <w:r w:rsidRPr="00E77EF4">
        <w:rPr>
          <w:lang w:val="en-US"/>
        </w:rPr>
        <w:t>gNB</w:t>
      </w:r>
      <w:proofErr w:type="spellEnd"/>
      <w:r w:rsidRPr="00E77EF4">
        <w:rPr>
          <w:lang w:val="en-US"/>
        </w:rPr>
        <w:t xml:space="preserve">-DU shall, if supported, use it to generate the LTM CSI reporting configuration in the </w:t>
      </w:r>
      <w:proofErr w:type="spellStart"/>
      <w:r w:rsidRPr="0049121A">
        <w:rPr>
          <w:i/>
          <w:lang w:val="en-US"/>
        </w:rPr>
        <w:t>CellGroupConfig</w:t>
      </w:r>
      <w:proofErr w:type="spellEnd"/>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rsidR="00A26BA1" w:rsidRDefault="00B03AD9" w:rsidP="00B03AD9">
      <w:pPr>
        <w:rPr>
          <w:rFonts w:eastAsiaTheme="minorEastAsia"/>
          <w:lang w:eastAsia="zh-CN"/>
        </w:rPr>
      </w:pPr>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rsidR="00B03AD9" w:rsidRDefault="00A26BA1" w:rsidP="00B03AD9">
      <w:r>
        <w:t xml:space="preserve"> </w:t>
      </w:r>
      <w:r w:rsidR="00B03AD9">
        <w:t xml:space="preserve">If the </w:t>
      </w:r>
      <w:r w:rsidR="00B03AD9">
        <w:rPr>
          <w:i/>
          <w:iCs/>
        </w:rPr>
        <w:t>Early Sync Information Request</w:t>
      </w:r>
      <w:r w:rsidR="00B03AD9">
        <w:t xml:space="preserve"> IE is included in the UE CONTEXT MODIFICATION REQUEST message, the </w:t>
      </w:r>
      <w:proofErr w:type="spellStart"/>
      <w:r w:rsidR="00B03AD9">
        <w:t>gNB</w:t>
      </w:r>
      <w:proofErr w:type="spellEnd"/>
      <w:r w:rsidR="00B03AD9">
        <w:t>-DU shall, if supported, include</w:t>
      </w:r>
      <w:bookmarkStart w:id="118" w:name="_Hlk175176535"/>
      <w:r w:rsidR="00B03AD9">
        <w:t xml:space="preserve"> </w:t>
      </w:r>
      <w:r w:rsidR="00B03AD9">
        <w:rPr>
          <w:i/>
          <w:iCs/>
        </w:rPr>
        <w:t>Early Sync Information</w:t>
      </w:r>
      <w:r w:rsidR="00B03AD9">
        <w:t xml:space="preserve"> IE</w:t>
      </w:r>
      <w:r w:rsidR="00B03AD9">
        <w:rPr>
          <w:i/>
          <w:iCs/>
        </w:rPr>
        <w:t xml:space="preserve"> </w:t>
      </w:r>
      <w:bookmarkStart w:id="119" w:name="_Hlk175176555"/>
      <w:bookmarkEnd w:id="118"/>
      <w:r w:rsidR="00B03AD9" w:rsidRPr="00002018">
        <w:t>of the accepted candidate cell</w:t>
      </w:r>
      <w:bookmarkStart w:id="120" w:name="_Hlk175176795"/>
      <w:bookmarkEnd w:id="119"/>
      <w:r w:rsidR="00B03AD9" w:rsidRPr="00002018">
        <w:t xml:space="preserve"> for early TA acquisition (early UL synchronisation) </w:t>
      </w:r>
      <w:bookmarkEnd w:id="120"/>
      <w:r w:rsidR="00B03AD9">
        <w:t>in the UE CONTEXT MODIFICATION RESPONSE message.</w:t>
      </w:r>
      <w:bookmarkStart w:id="121" w:name="_Hlk175176840"/>
      <w:r w:rsidR="00B03AD9" w:rsidRPr="00B270C9">
        <w:t xml:space="preserve"> </w:t>
      </w:r>
      <w:r w:rsidR="00B03AD9">
        <w:t xml:space="preserve">If the </w:t>
      </w:r>
      <w:r w:rsidR="00B03AD9">
        <w:rPr>
          <w:i/>
          <w:iCs/>
        </w:rPr>
        <w:t>Early UL Sync Configuration</w:t>
      </w:r>
      <w:r w:rsidR="00B03AD9">
        <w:t xml:space="preserve"> IE</w:t>
      </w:r>
      <w:r w:rsidR="00B03AD9">
        <w:rPr>
          <w:b/>
          <w:bCs/>
        </w:rPr>
        <w:t xml:space="preserve"> </w:t>
      </w:r>
      <w:r w:rsidR="00B03AD9">
        <w:t xml:space="preserve">is included in the UE CONTEXT MODIFICATION RESPONSE message, the </w:t>
      </w:r>
      <w:proofErr w:type="spellStart"/>
      <w:r w:rsidR="00B03AD9">
        <w:t>gNB</w:t>
      </w:r>
      <w:proofErr w:type="spellEnd"/>
      <w:r w:rsidR="00B03AD9">
        <w:t xml:space="preserve">-CU shall, if supported, consider it as the generated early UL sync information from the accepted candidate cell in the </w:t>
      </w:r>
      <w:proofErr w:type="spellStart"/>
      <w:r w:rsidR="00B03AD9">
        <w:t>gNB</w:t>
      </w:r>
      <w:proofErr w:type="spellEnd"/>
      <w:r w:rsidR="00B03AD9">
        <w:t xml:space="preserve">-DU. If the </w:t>
      </w:r>
      <w:r w:rsidR="00B03AD9">
        <w:rPr>
          <w:i/>
          <w:iCs/>
        </w:rPr>
        <w:t>Early UL Sync Configuration</w:t>
      </w:r>
      <w:r w:rsidR="00B03AD9">
        <w:t xml:space="preserve"> </w:t>
      </w:r>
      <w:r w:rsidR="00B03AD9" w:rsidRPr="007F48CE">
        <w:rPr>
          <w:bCs/>
          <w:i/>
        </w:rPr>
        <w:t>for SUL</w:t>
      </w:r>
      <w:r w:rsidR="00B03AD9">
        <w:t xml:space="preserve"> IE</w:t>
      </w:r>
      <w:r w:rsidR="00B03AD9">
        <w:rPr>
          <w:b/>
          <w:bCs/>
        </w:rPr>
        <w:t xml:space="preserve"> </w:t>
      </w:r>
      <w:r w:rsidR="00B03AD9">
        <w:t xml:space="preserve">is included in the UE CONTEXT MODIFICATION RESPONSE message, the </w:t>
      </w:r>
      <w:proofErr w:type="spellStart"/>
      <w:r w:rsidR="00B03AD9">
        <w:t>gNB</w:t>
      </w:r>
      <w:proofErr w:type="spellEnd"/>
      <w:r w:rsidR="00B03AD9">
        <w:t xml:space="preserve">-CU shall, if supported, consider it as the generated early UL sync information </w:t>
      </w:r>
      <w:r w:rsidR="00B03AD9" w:rsidRPr="007F48CE">
        <w:rPr>
          <w:bCs/>
        </w:rPr>
        <w:t>for SUL</w:t>
      </w:r>
      <w:r w:rsidR="00B03AD9">
        <w:t xml:space="preserve"> from the accepted candidate cell in the </w:t>
      </w:r>
      <w:proofErr w:type="spellStart"/>
      <w:r w:rsidR="00B03AD9">
        <w:t>gNB</w:t>
      </w:r>
      <w:proofErr w:type="spellEnd"/>
      <w:r w:rsidR="00B03AD9">
        <w:t>-DU.</w:t>
      </w:r>
      <w:bookmarkEnd w:id="121"/>
    </w:p>
    <w:p w:rsidR="00B03AD9" w:rsidRPr="00B03AD9" w:rsidRDefault="00B03AD9" w:rsidP="00B03AD9">
      <w:pPr>
        <w:rPr>
          <w:rFonts w:eastAsiaTheme="minorEastAsia"/>
          <w:lang w:eastAsia="zh-CN"/>
        </w:rPr>
      </w:pPr>
    </w:p>
    <w:p w:rsidR="00B03AD9" w:rsidRPr="00EA5FA7" w:rsidRDefault="00B03AD9" w:rsidP="00B03AD9">
      <w:pPr>
        <w:pStyle w:val="4"/>
      </w:pPr>
      <w:bookmarkStart w:id="122" w:name="_CR8_3_5_2"/>
      <w:bookmarkStart w:id="123" w:name="_Toc20955793"/>
      <w:bookmarkStart w:id="124" w:name="_Toc29892887"/>
      <w:bookmarkStart w:id="125" w:name="_Toc36556824"/>
      <w:bookmarkStart w:id="126" w:name="_Toc45832210"/>
      <w:bookmarkStart w:id="127" w:name="_Toc51763390"/>
      <w:bookmarkStart w:id="128" w:name="_Toc64448553"/>
      <w:bookmarkStart w:id="129" w:name="_Toc66289212"/>
      <w:bookmarkStart w:id="130" w:name="_Toc74154325"/>
      <w:bookmarkStart w:id="131" w:name="_Toc81383069"/>
      <w:bookmarkStart w:id="132" w:name="_Toc88657702"/>
      <w:bookmarkStart w:id="133" w:name="_Toc97910614"/>
      <w:bookmarkStart w:id="134" w:name="_Toc99038253"/>
      <w:bookmarkStart w:id="135" w:name="_Toc99730514"/>
      <w:bookmarkStart w:id="136" w:name="_Toc105510633"/>
      <w:bookmarkStart w:id="137" w:name="_Toc105927165"/>
      <w:bookmarkStart w:id="138" w:name="_Toc106109705"/>
      <w:bookmarkStart w:id="139" w:name="_Toc113835142"/>
      <w:bookmarkStart w:id="140" w:name="_Toc120123985"/>
      <w:bookmarkStart w:id="141" w:name="_Toc184831273"/>
      <w:bookmarkEnd w:id="122"/>
      <w:r w:rsidRPr="00EA5FA7">
        <w:lastRenderedPageBreak/>
        <w:t>8.3.5.2</w:t>
      </w:r>
      <w:r w:rsidRPr="00EA5FA7">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03AD9" w:rsidRPr="00EA5FA7" w:rsidRDefault="00B03AD9" w:rsidP="00B03AD9">
      <w:pPr>
        <w:pStyle w:val="TH"/>
        <w:rPr>
          <w:lang w:eastAsia="zh-CN"/>
        </w:rPr>
      </w:pPr>
      <w:r>
        <w:rPr>
          <w:noProof/>
          <w:lang w:val="en-US" w:eastAsia="zh-CN"/>
        </w:rPr>
        <w:drawing>
          <wp:inline distT="0" distB="0" distL="0" distR="0" wp14:anchorId="4E9B01C1" wp14:editId="2B9F250D">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rsidR="00B03AD9" w:rsidRPr="00EA5FA7" w:rsidRDefault="00B03AD9" w:rsidP="00B03AD9">
      <w:pPr>
        <w:pStyle w:val="TF"/>
      </w:pPr>
      <w:r w:rsidRPr="00EA5FA7">
        <w:t xml:space="preserve">Figure 8.3.5.2-1: UE Context Modification Required procedure. Successful </w:t>
      </w:r>
      <w:r w:rsidRPr="00EA5FA7">
        <w:rPr>
          <w:rFonts w:eastAsia="MS Mincho"/>
        </w:rPr>
        <w:t>o</w:t>
      </w:r>
      <w:r w:rsidRPr="00EA5FA7">
        <w:t>peration</w:t>
      </w:r>
    </w:p>
    <w:p w:rsidR="00B03AD9" w:rsidRPr="00EA5FA7" w:rsidRDefault="00B03AD9" w:rsidP="00B03AD9">
      <w:pPr>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rsidR="00B03AD9" w:rsidRPr="00EA5FA7" w:rsidRDefault="00B03AD9" w:rsidP="00B03AD9">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B03AD9" w:rsidRPr="00B03AD9" w:rsidRDefault="00B03AD9" w:rsidP="00B03AD9">
      <w:pPr>
        <w:rPr>
          <w:rFonts w:eastAsiaTheme="minorEastAsia"/>
          <w:lang w:eastAsia="zh-CN"/>
        </w:rPr>
      </w:pPr>
    </w:p>
    <w:p w:rsidR="00B03AD9" w:rsidRPr="008D66C6" w:rsidRDefault="00B03AD9" w:rsidP="00B03AD9">
      <w:pPr>
        <w:pStyle w:val="3"/>
        <w:keepNext w:val="0"/>
        <w:keepLines w:val="0"/>
        <w:widowControl w:val="0"/>
        <w:rPr>
          <w:lang w:val="fr-FR"/>
        </w:rPr>
      </w:pPr>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B03AD9" w:rsidRPr="006F3829" w:rsidRDefault="00B03AD9" w:rsidP="00B03AD9">
      <w:pPr>
        <w:pStyle w:val="4"/>
        <w:rPr>
          <w:lang w:eastAsia="zh-CN"/>
        </w:rPr>
      </w:pPr>
      <w:bookmarkStart w:id="142" w:name="_CR9_2_2_1"/>
      <w:bookmarkStart w:id="143" w:name="_Toc20955873"/>
      <w:bookmarkStart w:id="144" w:name="_Toc29892985"/>
      <w:bookmarkStart w:id="145" w:name="_Toc36556922"/>
      <w:bookmarkStart w:id="146" w:name="_Toc45832353"/>
      <w:bookmarkStart w:id="147" w:name="_Toc51763606"/>
      <w:bookmarkStart w:id="148" w:name="_Toc64448772"/>
      <w:bookmarkStart w:id="149" w:name="_Toc66289431"/>
      <w:bookmarkStart w:id="150" w:name="_Toc74154544"/>
      <w:bookmarkStart w:id="151" w:name="_Toc81383288"/>
      <w:bookmarkStart w:id="152" w:name="_Toc88657921"/>
      <w:bookmarkStart w:id="153" w:name="_Toc97910833"/>
      <w:bookmarkStart w:id="154" w:name="_Toc99038553"/>
      <w:bookmarkStart w:id="155" w:name="_Toc99730816"/>
      <w:bookmarkStart w:id="156" w:name="_Toc105510945"/>
      <w:bookmarkStart w:id="157" w:name="_Toc105927477"/>
      <w:bookmarkStart w:id="158" w:name="_Toc106110017"/>
      <w:bookmarkStart w:id="159" w:name="_Toc113835454"/>
      <w:bookmarkStart w:id="160" w:name="_Toc120124301"/>
      <w:bookmarkStart w:id="161" w:name="_Toc184831648"/>
      <w:bookmarkEnd w:id="142"/>
      <w:r w:rsidRPr="006F3829">
        <w:t>9.</w:t>
      </w:r>
      <w:r w:rsidRPr="006F3829">
        <w:rPr>
          <w:lang w:eastAsia="zh-CN"/>
        </w:rPr>
        <w:t>2.2.1</w:t>
      </w:r>
      <w:r w:rsidRPr="006F3829">
        <w:tab/>
      </w:r>
      <w:r w:rsidRPr="006F3829">
        <w:rPr>
          <w:lang w:eastAsia="zh-CN"/>
        </w:rPr>
        <w:t>UE CONTEXT SETUP REQUEST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B03AD9" w:rsidRPr="00EA5FA7" w:rsidRDefault="00B03AD9" w:rsidP="00B03AD9">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rsidR="00B03AD9" w:rsidRPr="0009701E" w:rsidRDefault="00B03AD9" w:rsidP="00B03AD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AD9" w:rsidRPr="00EA5FA7" w:rsidTr="00874363">
        <w:trPr>
          <w:tblHeader/>
        </w:trPr>
        <w:tc>
          <w:tcPr>
            <w:tcW w:w="2160" w:type="dxa"/>
          </w:tcPr>
          <w:p w:rsidR="00B03AD9" w:rsidRPr="00EA5FA7" w:rsidRDefault="00B03AD9" w:rsidP="00874363">
            <w:pPr>
              <w:pStyle w:val="TAH"/>
              <w:keepNext w:val="0"/>
              <w:keepLines w:val="0"/>
              <w:widowControl w:val="0"/>
            </w:pPr>
            <w:r w:rsidRPr="00EA5FA7">
              <w:t>IE/Group Name</w:t>
            </w:r>
          </w:p>
        </w:tc>
        <w:tc>
          <w:tcPr>
            <w:tcW w:w="1080" w:type="dxa"/>
          </w:tcPr>
          <w:p w:rsidR="00B03AD9" w:rsidRPr="00EA5FA7" w:rsidRDefault="00B03AD9" w:rsidP="00874363">
            <w:pPr>
              <w:pStyle w:val="TAH"/>
              <w:keepNext w:val="0"/>
              <w:keepLines w:val="0"/>
              <w:widowControl w:val="0"/>
            </w:pPr>
            <w:r w:rsidRPr="00EA5FA7">
              <w:t>Presence</w:t>
            </w:r>
          </w:p>
        </w:tc>
        <w:tc>
          <w:tcPr>
            <w:tcW w:w="1080" w:type="dxa"/>
          </w:tcPr>
          <w:p w:rsidR="00B03AD9" w:rsidRPr="00EA5FA7" w:rsidRDefault="00B03AD9" w:rsidP="00874363">
            <w:pPr>
              <w:pStyle w:val="TAH"/>
              <w:keepNext w:val="0"/>
              <w:keepLines w:val="0"/>
              <w:widowControl w:val="0"/>
            </w:pPr>
            <w:r w:rsidRPr="00EA5FA7">
              <w:t>Range</w:t>
            </w:r>
          </w:p>
        </w:tc>
        <w:tc>
          <w:tcPr>
            <w:tcW w:w="1512" w:type="dxa"/>
          </w:tcPr>
          <w:p w:rsidR="00B03AD9" w:rsidRPr="00EA5FA7" w:rsidRDefault="00B03AD9" w:rsidP="00874363">
            <w:pPr>
              <w:pStyle w:val="TAH"/>
              <w:keepNext w:val="0"/>
              <w:keepLines w:val="0"/>
              <w:widowControl w:val="0"/>
            </w:pPr>
            <w:r w:rsidRPr="00EA5FA7">
              <w:t>IE type and reference</w:t>
            </w:r>
          </w:p>
        </w:tc>
        <w:tc>
          <w:tcPr>
            <w:tcW w:w="1728" w:type="dxa"/>
          </w:tcPr>
          <w:p w:rsidR="00B03AD9" w:rsidRPr="00EA5FA7" w:rsidRDefault="00B03AD9" w:rsidP="00874363">
            <w:pPr>
              <w:pStyle w:val="TAH"/>
              <w:keepNext w:val="0"/>
              <w:keepLines w:val="0"/>
              <w:widowControl w:val="0"/>
            </w:pPr>
            <w:r w:rsidRPr="00EA5FA7">
              <w:t>Semantics description</w:t>
            </w:r>
          </w:p>
        </w:tc>
        <w:tc>
          <w:tcPr>
            <w:tcW w:w="1080" w:type="dxa"/>
          </w:tcPr>
          <w:p w:rsidR="00B03AD9" w:rsidRPr="00EA5FA7" w:rsidRDefault="00B03AD9" w:rsidP="00874363">
            <w:pPr>
              <w:pStyle w:val="TAH"/>
              <w:keepNext w:val="0"/>
              <w:keepLines w:val="0"/>
              <w:widowControl w:val="0"/>
            </w:pPr>
            <w:r w:rsidRPr="00EA5FA7">
              <w:t>Criticality</w:t>
            </w:r>
          </w:p>
        </w:tc>
        <w:tc>
          <w:tcPr>
            <w:tcW w:w="1080" w:type="dxa"/>
          </w:tcPr>
          <w:p w:rsidR="00B03AD9" w:rsidRPr="00EA5FA7" w:rsidRDefault="00B03AD9" w:rsidP="00874363">
            <w:pPr>
              <w:pStyle w:val="TAH"/>
              <w:keepNext w:val="0"/>
              <w:keepLines w:val="0"/>
              <w:widowControl w:val="0"/>
            </w:pPr>
            <w:r w:rsidRPr="00EA5FA7">
              <w:t>Assigned Criticality</w:t>
            </w:r>
          </w:p>
        </w:tc>
      </w:tr>
      <w:tr w:rsidR="00B03AD9" w:rsidRPr="00EA5FA7" w:rsidTr="00874363">
        <w:tc>
          <w:tcPr>
            <w:tcW w:w="2160" w:type="dxa"/>
          </w:tcPr>
          <w:p w:rsidR="00B03AD9" w:rsidRPr="00EA5FA7" w:rsidRDefault="00B03AD9" w:rsidP="00874363">
            <w:pPr>
              <w:pStyle w:val="TAL"/>
              <w:keepNext w:val="0"/>
              <w:keepLines w:val="0"/>
              <w:widowControl w:val="0"/>
            </w:pPr>
            <w:r w:rsidRPr="00EA5FA7">
              <w:t>Message Type</w:t>
            </w:r>
          </w:p>
        </w:tc>
        <w:tc>
          <w:tcPr>
            <w:tcW w:w="1080" w:type="dxa"/>
          </w:tcPr>
          <w:p w:rsidR="00B03AD9" w:rsidRPr="00EA5FA7" w:rsidRDefault="00B03AD9" w:rsidP="00874363">
            <w:pPr>
              <w:pStyle w:val="TAL"/>
              <w:keepNext w:val="0"/>
              <w:keepLines w:val="0"/>
              <w:widowControl w:val="0"/>
            </w:pPr>
            <w:r w:rsidRPr="00EA5FA7">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9.3.1.1</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B03AD9" w:rsidRPr="00EA5FA7" w:rsidRDefault="00B03AD9" w:rsidP="00874363">
            <w:pPr>
              <w:pStyle w:val="TAL"/>
              <w:keepNext w:val="0"/>
              <w:keepLines w:val="0"/>
              <w:widowControl w:val="0"/>
              <w:rPr>
                <w:lang w:eastAsia="zh-CN"/>
              </w:rPr>
            </w:pPr>
            <w:r w:rsidRPr="00EA5FA7">
              <w:rPr>
                <w:lang w:eastAsia="zh-CN"/>
              </w:rPr>
              <w:t xml:space="preserve">M </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9.3.1.4</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09701E" w:rsidRDefault="00B03AD9" w:rsidP="0087436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ignore</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rFonts w:cs="Arial"/>
                <w:szCs w:val="18"/>
                <w:lang w:eastAsia="ja-JP"/>
              </w:rPr>
            </w:pPr>
            <w:r w:rsidRPr="00EA5FA7">
              <w:rPr>
                <w:rFonts w:cs="Arial"/>
                <w:szCs w:val="18"/>
                <w:lang w:eastAsia="ja-JP"/>
              </w:rPr>
              <w:t>INTEGER (0</w:t>
            </w:r>
            <w:proofErr w:type="gramStart"/>
            <w:r w:rsidRPr="00EA5FA7">
              <w:rPr>
                <w:rFonts w:cs="Arial"/>
                <w:szCs w:val="18"/>
                <w:lang w:eastAsia="ja-JP"/>
              </w:rPr>
              <w:t>..31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reject</w:t>
            </w:r>
          </w:p>
        </w:tc>
      </w:tr>
      <w:tr w:rsidR="00B03AD9" w:rsidRPr="00EA5FA7" w:rsidTr="00874363">
        <w:tc>
          <w:tcPr>
            <w:tcW w:w="9720" w:type="dxa"/>
            <w:gridSpan w:val="7"/>
            <w:tcBorders>
              <w:top w:val="single" w:sz="4" w:space="0" w:color="auto"/>
              <w:left w:val="single" w:sz="4" w:space="0" w:color="auto"/>
              <w:bottom w:val="single" w:sz="4" w:space="0" w:color="auto"/>
              <w:right w:val="single" w:sz="4" w:space="0" w:color="auto"/>
            </w:tcBorders>
          </w:tcPr>
          <w:p w:rsidR="00B03AD9" w:rsidRPr="00B03AD9" w:rsidRDefault="00B03AD9" w:rsidP="00B03AD9">
            <w:pPr>
              <w:pStyle w:val="TAC"/>
              <w:keepNext w:val="0"/>
              <w:keepLines w:val="0"/>
              <w:widowControl w:val="0"/>
              <w:rPr>
                <w:rFonts w:eastAsiaTheme="minorEastAsia"/>
                <w:b/>
                <w:lang w:eastAsia="zh-CN"/>
              </w:rPr>
            </w:pPr>
            <w:r w:rsidRPr="00B03AD9">
              <w:rPr>
                <w:rFonts w:eastAsiaTheme="minorEastAsia" w:hint="eastAsia"/>
                <w:b/>
                <w:color w:val="FF0000"/>
                <w:lang w:eastAsia="zh-CN"/>
              </w:rPr>
              <w:t>----------------------------skipped---------------------------</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Pr>
                <w:lang w:eastAsia="zh-CN"/>
              </w:rPr>
              <w:t>reject</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t>ENUMERATED (true</w:t>
            </w:r>
            <w:proofErr w:type="gramStart"/>
            <w:r>
              <w:t>,</w:t>
            </w:r>
            <w:r w:rsidRPr="00254BFC">
              <w:t>…</w:t>
            </w:r>
            <w:proofErr w:type="gramEnd"/>
            <w:r w:rsidRPr="00254BFC">
              <w:t>)</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p>
        </w:tc>
      </w:tr>
      <w:tr w:rsidR="00A26BA1" w:rsidRPr="00122688" w:rsidTr="00874363">
        <w:trPr>
          <w:ins w:id="162" w:author="CATT-JY" w:date="2025-05-07T20:13:00Z"/>
        </w:trPr>
        <w:tc>
          <w:tcPr>
            <w:tcW w:w="2160" w:type="dxa"/>
            <w:tcBorders>
              <w:top w:val="single" w:sz="4" w:space="0" w:color="auto"/>
              <w:left w:val="single" w:sz="4" w:space="0" w:color="auto"/>
              <w:bottom w:val="single" w:sz="4" w:space="0" w:color="auto"/>
              <w:right w:val="single" w:sz="4" w:space="0" w:color="auto"/>
            </w:tcBorders>
          </w:tcPr>
          <w:p w:rsidR="00A26BA1" w:rsidRPr="00254BFC" w:rsidRDefault="00A26BA1" w:rsidP="00874363">
            <w:pPr>
              <w:pStyle w:val="TAL"/>
              <w:ind w:leftChars="50" w:left="100"/>
              <w:rPr>
                <w:ins w:id="163" w:author="CATT-JY" w:date="2025-05-07T20:13:00Z"/>
                <w:rFonts w:eastAsia="Tahoma" w:cs="Arial"/>
                <w:szCs w:val="18"/>
                <w:lang w:eastAsia="zh-CN"/>
              </w:rPr>
            </w:pPr>
            <w:ins w:id="164" w:author="CATT-JY" w:date="2025-05-07T20:13:00Z">
              <w:r w:rsidRPr="00254BFC">
                <w:rPr>
                  <w:rFonts w:eastAsia="Tahoma" w:cs="Arial"/>
                  <w:szCs w:val="18"/>
                  <w:lang w:eastAsia="zh-CN"/>
                </w:rPr>
                <w:t>&gt;</w:t>
              </w:r>
              <w:r>
                <w:rPr>
                  <w:rFonts w:eastAsiaTheme="minorEastAsia" w:cs="Arial" w:hint="eastAsia"/>
                  <w:szCs w:val="18"/>
                  <w:lang w:eastAsia="zh-CN"/>
                </w:rPr>
                <w:t>C-</w:t>
              </w:r>
              <w:r w:rsidRPr="00254BFC">
                <w:rPr>
                  <w:rFonts w:eastAsia="Tahoma" w:cs="Arial"/>
                  <w:szCs w:val="18"/>
                  <w:lang w:eastAsia="zh-CN"/>
                </w:rPr>
                <w:t xml:space="preserve">LTM </w:t>
              </w:r>
              <w:r>
                <w:rPr>
                  <w:rFonts w:eastAsia="Tahoma" w:cs="Arial"/>
                  <w:szCs w:val="18"/>
                  <w:lang w:eastAsia="zh-CN"/>
                </w:rPr>
                <w:t>I</w:t>
              </w:r>
              <w:r w:rsidRPr="00254BFC">
                <w:rPr>
                  <w:rFonts w:eastAsia="Tahoma" w:cs="Arial"/>
                  <w:szCs w:val="18"/>
                  <w:lang w:eastAsia="zh-CN"/>
                </w:rPr>
                <w:t>ndicator</w:t>
              </w:r>
            </w:ins>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65" w:author="CATT-JY" w:date="2025-05-07T20:13:00Z"/>
              </w:rPr>
            </w:pPr>
            <w:ins w:id="166" w:author="CATT-JY" w:date="2025-05-07T20:13:00Z">
              <w:r>
                <w:t>M</w:t>
              </w:r>
            </w:ins>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ns w:id="167" w:author="CATT-JY" w:date="2025-05-07T20:13:00Z"/>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68" w:author="CATT-JY" w:date="2025-05-07T20:13:00Z"/>
              </w:rPr>
            </w:pPr>
            <w:ins w:id="169" w:author="CATT-JY" w:date="2025-05-07T20:13:00Z">
              <w:r>
                <w:t>ENUMERATED (true</w:t>
              </w:r>
              <w:proofErr w:type="gramStart"/>
              <w:r>
                <w:t>,</w:t>
              </w:r>
              <w:r w:rsidRPr="00254BFC">
                <w:t>…</w:t>
              </w:r>
              <w:proofErr w:type="gramEnd"/>
              <w:r w:rsidRPr="00254BFC">
                <w:t>)</w:t>
              </w:r>
            </w:ins>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70" w:author="CATT-JY" w:date="2025-05-07T20:13:00Z"/>
              </w:rPr>
            </w:pPr>
          </w:p>
        </w:tc>
        <w:tc>
          <w:tcPr>
            <w:tcW w:w="1080" w:type="dxa"/>
            <w:tcBorders>
              <w:top w:val="single" w:sz="4" w:space="0" w:color="auto"/>
              <w:left w:val="single" w:sz="4" w:space="0" w:color="auto"/>
              <w:bottom w:val="single" w:sz="4" w:space="0" w:color="auto"/>
              <w:right w:val="single" w:sz="4" w:space="0" w:color="auto"/>
            </w:tcBorders>
          </w:tcPr>
          <w:p w:rsidR="00A26BA1" w:rsidRPr="00893F8D" w:rsidRDefault="00A26BA1" w:rsidP="00874363">
            <w:pPr>
              <w:pStyle w:val="TAC"/>
              <w:keepNext w:val="0"/>
              <w:keepLines w:val="0"/>
              <w:widowControl w:val="0"/>
              <w:rPr>
                <w:ins w:id="171" w:author="CATT-JY" w:date="2025-05-07T20:13:00Z"/>
                <w:lang w:eastAsia="zh-CN"/>
              </w:rPr>
            </w:pPr>
            <w:ins w:id="172" w:author="CATT-JY" w:date="2025-05-07T20:13: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ins w:id="173" w:author="CATT-JY" w:date="2025-05-07T20:13:00Z"/>
                <w:lang w:eastAsia="zh-CN"/>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Pr>
                <w:rFonts w:cs="Arial"/>
                <w:szCs w:val="18"/>
                <w:lang w:eastAsia="ja-JP"/>
              </w:rPr>
              <w:t>reject</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Pr>
                <w:lang w:eastAsia="zh-CN"/>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ind w:leftChars="50" w:left="100"/>
            </w:pPr>
            <w:r w:rsidRPr="00254BFC">
              <w:rPr>
                <w:rFonts w:eastAsia="Tahoma" w:cs="Arial"/>
                <w:szCs w:val="18"/>
                <w:lang w:eastAsia="zh-CN"/>
              </w:rPr>
              <w:lastRenderedPageBreak/>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6F3829" w:rsidRDefault="00A26BA1" w:rsidP="0087436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rsidR="00A26BA1" w:rsidRPr="009C29DB" w:rsidRDefault="00A26BA1" w:rsidP="008743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Pr>
                <w:rFonts w:cs="Arial"/>
                <w:szCs w:val="18"/>
                <w:lang w:eastAsia="ja-JP"/>
              </w:rPr>
              <w:t>reject</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r w:rsidRPr="00907F2C">
              <w:rPr>
                <w:i/>
                <w:lang w:eastAsia="zh-CN"/>
              </w:rPr>
              <w:t>1..&lt;</w:t>
            </w:r>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roofErr w:type="spellStart"/>
            <w:r>
              <w:t>gNB</w:t>
            </w:r>
            <w:proofErr w:type="spellEnd"/>
            <w:r>
              <w:t>-DU ID</w:t>
            </w:r>
            <w:r>
              <w:rPr>
                <w:lang w:eastAsia="ja-JP"/>
              </w:rPr>
              <w:t xml:space="preserve"> </w:t>
            </w:r>
          </w:p>
          <w:p w:rsidR="00A26BA1" w:rsidRDefault="00A26BA1" w:rsidP="0087436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reject</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NR UE </w:t>
            </w:r>
            <w:proofErr w:type="spellStart"/>
            <w:r>
              <w:t>Sidelink</w:t>
            </w:r>
            <w:proofErr w:type="spellEnd"/>
            <w:r>
              <w:t xml:space="preserve"> Aggregate Maximum Bit Rate</w:t>
            </w:r>
          </w:p>
          <w:p w:rsidR="00A26BA1" w:rsidRPr="00564259" w:rsidRDefault="00A26BA1" w:rsidP="0087436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A26BA1" w:rsidRPr="00564259" w:rsidRDefault="00A26BA1"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LTE UE </w:t>
            </w:r>
            <w:proofErr w:type="spellStart"/>
            <w:r>
              <w:t>Sidelink</w:t>
            </w:r>
            <w:proofErr w:type="spellEnd"/>
            <w:r>
              <w:t xml:space="preserve"> Aggregate Maximum Bit Rate</w:t>
            </w:r>
          </w:p>
          <w:p w:rsidR="00A26BA1" w:rsidRPr="00564259" w:rsidRDefault="00A26BA1" w:rsidP="0087436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6E2DC2" w:rsidRDefault="00A26BA1" w:rsidP="00874363">
            <w:pPr>
              <w:pStyle w:val="TAC"/>
              <w:keepNext w:val="0"/>
              <w:keepLines w:val="0"/>
              <w:widowControl w:val="0"/>
              <w:rPr>
                <w:lang w:eastAsia="zh-CN"/>
              </w:rPr>
            </w:pPr>
            <w:r>
              <w:rPr>
                <w:lang w:eastAsia="zh-CN"/>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sidRPr="00775794">
              <w:rPr>
                <w:lang w:eastAsia="ja-JP"/>
              </w:rPr>
              <w:t>ignore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C"/>
              <w:keepNext w:val="0"/>
              <w:keepLines w:val="0"/>
              <w:widowControl w:val="0"/>
              <w:rPr>
                <w:lang w:eastAsia="ja-JP"/>
              </w:rPr>
            </w:pPr>
            <w:r w:rsidRPr="00F1611A">
              <w:rPr>
                <w:rFonts w:hint="eastAsia"/>
              </w:rPr>
              <w:t>i</w:t>
            </w:r>
            <w:r w:rsidRPr="00F1611A">
              <w:t>gnore</w:t>
            </w:r>
          </w:p>
        </w:tc>
      </w:tr>
      <w:tr w:rsidR="00A26BA1" w:rsidRPr="00122688" w:rsidTr="00874363">
        <w:tc>
          <w:tcPr>
            <w:tcW w:w="2160" w:type="dxa"/>
            <w:tcBorders>
              <w:top w:val="single" w:sz="4" w:space="0" w:color="auto"/>
              <w:left w:val="single" w:sz="4" w:space="0" w:color="auto"/>
              <w:bottom w:val="single" w:sz="4" w:space="0" w:color="auto"/>
              <w:right w:val="single" w:sz="4" w:space="0" w:color="auto"/>
            </w:tcBorders>
          </w:tcPr>
          <w:p w:rsidR="00A26BA1" w:rsidRPr="007C5F70" w:rsidRDefault="00A26BA1" w:rsidP="0087436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A26BA1" w:rsidRPr="00EF0461" w:rsidRDefault="00A26BA1" w:rsidP="0087436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rsidR="00A26BA1" w:rsidRPr="00122688"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EF0461" w:rsidRDefault="00A26BA1" w:rsidP="0087436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rsidR="00A26BA1" w:rsidRPr="00EF046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C"/>
              <w:keepNext w:val="0"/>
              <w:keepLines w:val="0"/>
              <w:widowControl w:val="0"/>
            </w:pPr>
            <w:r w:rsidRPr="00EA5FA7">
              <w:t>ignore</w:t>
            </w:r>
          </w:p>
        </w:tc>
      </w:tr>
    </w:tbl>
    <w:p w:rsidR="00B03AD9" w:rsidRPr="00EA5FA7" w:rsidRDefault="00B03AD9" w:rsidP="00B03AD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rPr>
          <w:trHeight w:val="271"/>
          <w:tblHeader/>
        </w:trPr>
        <w:tc>
          <w:tcPr>
            <w:tcW w:w="3686" w:type="dxa"/>
          </w:tcPr>
          <w:p w:rsidR="00B03AD9" w:rsidRPr="00EA5FA7" w:rsidRDefault="00B03AD9" w:rsidP="00874363">
            <w:pPr>
              <w:pStyle w:val="TAH"/>
              <w:keepNext w:val="0"/>
              <w:keepLines w:val="0"/>
              <w:widowControl w:val="0"/>
            </w:pPr>
            <w:r w:rsidRPr="00EA5FA7">
              <w:t>Range bound</w:t>
            </w:r>
          </w:p>
        </w:tc>
        <w:tc>
          <w:tcPr>
            <w:tcW w:w="5670" w:type="dxa"/>
          </w:tcPr>
          <w:p w:rsidR="00B03AD9" w:rsidRPr="00EA5FA7" w:rsidRDefault="00B03AD9" w:rsidP="00874363">
            <w:pPr>
              <w:pStyle w:val="TAH"/>
              <w:keepNext w:val="0"/>
              <w:keepLines w:val="0"/>
              <w:widowControl w:val="0"/>
            </w:pPr>
            <w:r w:rsidRPr="00EA5FA7">
              <w:t>Explanation</w:t>
            </w:r>
          </w:p>
        </w:tc>
      </w:tr>
      <w:tr w:rsidR="00B03AD9" w:rsidRPr="00EA5FA7" w:rsidTr="00874363">
        <w:trPr>
          <w:trHeight w:val="271"/>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B03AD9" w:rsidRPr="00EA5FA7" w:rsidTr="00874363">
        <w:trPr>
          <w:trHeight w:val="271"/>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maxnoofSRBs</w:t>
            </w:r>
            <w:proofErr w:type="spellEnd"/>
          </w:p>
        </w:tc>
        <w:tc>
          <w:tcPr>
            <w:tcW w:w="5670" w:type="dxa"/>
          </w:tcPr>
          <w:p w:rsidR="00B03AD9" w:rsidRPr="00EA5FA7" w:rsidRDefault="00B03AD9" w:rsidP="00874363">
            <w:pPr>
              <w:pStyle w:val="TAL"/>
              <w:keepNext w:val="0"/>
              <w:keepLines w:val="0"/>
              <w:widowControl w:val="0"/>
            </w:pPr>
            <w:r w:rsidRPr="00EA5FA7">
              <w:t xml:space="preserve">Maximum no. of SRB allowed towards one UE, the maximum value is 8. </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maxnoofDRBs</w:t>
            </w:r>
            <w:proofErr w:type="spellEnd"/>
          </w:p>
        </w:tc>
        <w:tc>
          <w:tcPr>
            <w:tcW w:w="5670" w:type="dxa"/>
          </w:tcPr>
          <w:p w:rsidR="00B03AD9" w:rsidRPr="00EA5FA7" w:rsidRDefault="00B03AD9" w:rsidP="00874363">
            <w:pPr>
              <w:pStyle w:val="TAL"/>
              <w:keepNext w:val="0"/>
              <w:keepLines w:val="0"/>
              <w:widowControl w:val="0"/>
            </w:pPr>
            <w:r w:rsidRPr="00EA5FA7">
              <w:t xml:space="preserve">Maximum no. of DRB allowed towards one UE, the maximum value is 64. </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maxnoofULUPTNLInformation</w:t>
            </w:r>
            <w:proofErr w:type="spellEnd"/>
          </w:p>
        </w:tc>
        <w:tc>
          <w:tcPr>
            <w:tcW w:w="5670" w:type="dxa"/>
          </w:tcPr>
          <w:p w:rsidR="00B03AD9" w:rsidRPr="00EA5FA7" w:rsidRDefault="00B03AD9" w:rsidP="00874363">
            <w:pPr>
              <w:pStyle w:val="TAL"/>
              <w:keepNext w:val="0"/>
              <w:keepLines w:val="0"/>
              <w:widowControl w:val="0"/>
            </w:pPr>
            <w:r w:rsidRPr="00EA5FA7">
              <w:t>Maximum no. of ULUP TNL Information allowed towards one DRB, the maximum value is 2.</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maxnoofCandidateSpCells</w:t>
            </w:r>
            <w:proofErr w:type="spellEnd"/>
          </w:p>
        </w:tc>
        <w:tc>
          <w:tcPr>
            <w:tcW w:w="5670" w:type="dxa"/>
          </w:tcPr>
          <w:p w:rsidR="00B03AD9" w:rsidRPr="00EA5FA7" w:rsidRDefault="00B03AD9" w:rsidP="00874363">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maxnoofQoSFlows</w:t>
            </w:r>
            <w:proofErr w:type="spellEnd"/>
          </w:p>
        </w:tc>
        <w:tc>
          <w:tcPr>
            <w:tcW w:w="5670" w:type="dxa"/>
          </w:tcPr>
          <w:p w:rsidR="00B03AD9" w:rsidRPr="00EA5FA7" w:rsidRDefault="00B03AD9" w:rsidP="00874363">
            <w:pPr>
              <w:pStyle w:val="TAL"/>
              <w:keepNext w:val="0"/>
              <w:keepLines w:val="0"/>
              <w:widowControl w:val="0"/>
            </w:pPr>
            <w:r w:rsidRPr="00EA5FA7">
              <w:t>Maximum no. of flows allowed to be mapped to one DRB, the maximum value is 64.</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463460">
              <w:t>maxnoofBHRLCChannels</w:t>
            </w:r>
            <w:proofErr w:type="spellEnd"/>
          </w:p>
        </w:tc>
        <w:tc>
          <w:tcPr>
            <w:tcW w:w="5670" w:type="dxa"/>
          </w:tcPr>
          <w:p w:rsidR="00B03AD9" w:rsidRPr="00EA5FA7" w:rsidRDefault="00B03AD9" w:rsidP="00874363">
            <w:pPr>
              <w:pStyle w:val="TAL"/>
              <w:keepNext w:val="0"/>
              <w:keepLines w:val="0"/>
              <w:widowControl w:val="0"/>
            </w:pPr>
            <w:r w:rsidRPr="00463460">
              <w:t>Maximum no. of BH RLC channels allowed towards one IAB-node, the maximum value is 65536.</w:t>
            </w:r>
          </w:p>
        </w:tc>
      </w:tr>
      <w:tr w:rsidR="00B03AD9" w:rsidRPr="00EA5FA7"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proofErr w:type="spellStart"/>
            <w:r w:rsidRPr="00C51F11">
              <w:rPr>
                <w:rFonts w:hint="eastAsia"/>
              </w:rPr>
              <w:t>QoS</w:t>
            </w:r>
            <w:proofErr w:type="spellEnd"/>
            <w:r w:rsidRPr="00C51F11">
              <w:rPr>
                <w:rFonts w:hint="eastAsia"/>
              </w:rPr>
              <w:t xml:space="preserve">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Maximum no. of additional </w:t>
            </w:r>
            <w:r w:rsidRPr="00EA5FA7">
              <w:t>UP TNL Information allowed towards one DRB, the maximum value is 2.</w:t>
            </w:r>
            <w:r>
              <w:t xml:space="preserve"> </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73656D" w:rsidRDefault="00B03AD9" w:rsidP="00874363">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73656D" w:rsidRDefault="00B03AD9" w:rsidP="0087436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w:t>
            </w:r>
            <w:r>
              <w:rPr>
                <w:rFonts w:cs="Arial"/>
              </w:rPr>
              <w:lastRenderedPageBreak/>
              <w:t>relaying per Remote UE or Relay UE, the maximum value is 512.</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cs="Arial"/>
              </w:rPr>
            </w:pPr>
            <w:proofErr w:type="spellStart"/>
            <w:r w:rsidRPr="000C1733">
              <w:rPr>
                <w:rFonts w:cs="Arial"/>
              </w:rPr>
              <w:lastRenderedPageBreak/>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0C1733" w:rsidRDefault="00B03AD9" w:rsidP="00874363">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rsidR="00B03AD9" w:rsidRPr="00EA5FA7" w:rsidRDefault="00B03AD9" w:rsidP="00B03AD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c>
          <w:tcPr>
            <w:tcW w:w="3686" w:type="dxa"/>
          </w:tcPr>
          <w:p w:rsidR="00B03AD9" w:rsidRPr="00EA5FA7" w:rsidRDefault="00B03AD9" w:rsidP="00874363">
            <w:pPr>
              <w:pStyle w:val="TAH"/>
              <w:keepNext w:val="0"/>
              <w:keepLines w:val="0"/>
              <w:widowControl w:val="0"/>
              <w:rPr>
                <w:lang w:eastAsia="ja-JP"/>
              </w:rPr>
            </w:pPr>
            <w:r w:rsidRPr="00EA5FA7">
              <w:rPr>
                <w:lang w:eastAsia="ja-JP"/>
              </w:rPr>
              <w:t>Condition</w:t>
            </w:r>
          </w:p>
        </w:tc>
        <w:tc>
          <w:tcPr>
            <w:tcW w:w="5670" w:type="dxa"/>
          </w:tcPr>
          <w:p w:rsidR="00B03AD9" w:rsidRPr="00EA5FA7" w:rsidRDefault="00B03AD9" w:rsidP="00874363">
            <w:pPr>
              <w:pStyle w:val="TAH"/>
              <w:keepNext w:val="0"/>
              <w:keepLines w:val="0"/>
              <w:widowControl w:val="0"/>
              <w:rPr>
                <w:lang w:eastAsia="ja-JP"/>
              </w:rPr>
            </w:pPr>
            <w:r w:rsidRPr="00EA5FA7">
              <w:rPr>
                <w:lang w:eastAsia="ja-JP"/>
              </w:rPr>
              <w:t>Explanation</w:t>
            </w:r>
          </w:p>
        </w:tc>
      </w:tr>
      <w:tr w:rsidR="00B03AD9" w:rsidRPr="00EA5FA7" w:rsidTr="00874363">
        <w:tc>
          <w:tcPr>
            <w:tcW w:w="3686" w:type="dxa"/>
          </w:tcPr>
          <w:p w:rsidR="00B03AD9" w:rsidRPr="00EA5FA7" w:rsidRDefault="00B03AD9" w:rsidP="00874363">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rsidR="00B03AD9" w:rsidRPr="00EA5FA7" w:rsidRDefault="00B03AD9" w:rsidP="0087436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AD9" w:rsidRPr="00EA5FA7" w:rsidTr="00874363">
        <w:tc>
          <w:tcPr>
            <w:tcW w:w="3686" w:type="dxa"/>
          </w:tcPr>
          <w:p w:rsidR="00B03AD9" w:rsidRPr="00EA5FA7" w:rsidRDefault="00B03AD9" w:rsidP="00874363">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rsidR="00B03AD9" w:rsidRPr="00EA5FA7" w:rsidRDefault="00B03AD9" w:rsidP="0087436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rsidR="00B03AD9" w:rsidRPr="00EA5FA7" w:rsidRDefault="00B03AD9" w:rsidP="00B03AD9">
      <w:pPr>
        <w:widowControl w:val="0"/>
      </w:pPr>
    </w:p>
    <w:p w:rsidR="00B03AD9" w:rsidRPr="00EA5FA7" w:rsidRDefault="00B03AD9" w:rsidP="00B03AD9">
      <w:pPr>
        <w:pStyle w:val="4"/>
        <w:keepNext w:val="0"/>
        <w:keepLines w:val="0"/>
        <w:widowControl w:val="0"/>
      </w:pPr>
      <w:bookmarkStart w:id="174" w:name="_Toc20955879"/>
      <w:bookmarkStart w:id="175" w:name="_Toc29892991"/>
      <w:bookmarkStart w:id="176" w:name="_Toc36556928"/>
      <w:bookmarkStart w:id="177" w:name="_Toc45832359"/>
      <w:bookmarkStart w:id="178" w:name="_Toc51763612"/>
      <w:bookmarkStart w:id="179" w:name="_Toc64448778"/>
      <w:bookmarkStart w:id="180" w:name="_Toc66289437"/>
      <w:bookmarkStart w:id="181" w:name="_Toc74154550"/>
      <w:bookmarkStart w:id="182" w:name="_Toc81383294"/>
      <w:bookmarkStart w:id="183" w:name="_Toc88657927"/>
      <w:bookmarkStart w:id="184" w:name="_Toc97910839"/>
      <w:bookmarkStart w:id="185" w:name="_Toc99038559"/>
      <w:bookmarkStart w:id="186" w:name="_Toc99730822"/>
      <w:bookmarkStart w:id="187" w:name="_Toc105510951"/>
      <w:bookmarkStart w:id="188" w:name="_Toc105927483"/>
      <w:bookmarkStart w:id="189" w:name="_Toc106110023"/>
      <w:bookmarkStart w:id="190" w:name="_Toc113835460"/>
      <w:bookmarkStart w:id="191" w:name="_Toc120124307"/>
      <w:bookmarkStart w:id="192" w:name="_Toc184831654"/>
      <w:r w:rsidRPr="00EA5FA7">
        <w:t>9.2.2.7</w:t>
      </w:r>
      <w:r w:rsidRPr="00EA5FA7">
        <w:tab/>
        <w:t>UE CONTEXT MODIFICATION REQUEST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B03AD9" w:rsidRPr="00EA5FA7" w:rsidRDefault="00B03AD9" w:rsidP="00B03AD9">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B03AD9" w:rsidRPr="00EA5FA7" w:rsidRDefault="00B03AD9" w:rsidP="00B03AD9">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AD9" w:rsidRPr="00EA5FA7" w:rsidTr="00874363">
        <w:trPr>
          <w:tblHeader/>
        </w:trPr>
        <w:tc>
          <w:tcPr>
            <w:tcW w:w="2160" w:type="dxa"/>
          </w:tcPr>
          <w:p w:rsidR="00B03AD9" w:rsidRPr="00EA5FA7" w:rsidRDefault="00B03AD9" w:rsidP="00874363">
            <w:pPr>
              <w:pStyle w:val="TAH"/>
              <w:keepNext w:val="0"/>
              <w:keepLines w:val="0"/>
              <w:widowControl w:val="0"/>
            </w:pPr>
            <w:r w:rsidRPr="00EA5FA7">
              <w:t>IE/Group Name</w:t>
            </w:r>
          </w:p>
        </w:tc>
        <w:tc>
          <w:tcPr>
            <w:tcW w:w="1080" w:type="dxa"/>
          </w:tcPr>
          <w:p w:rsidR="00B03AD9" w:rsidRPr="00EA5FA7" w:rsidRDefault="00B03AD9" w:rsidP="00874363">
            <w:pPr>
              <w:pStyle w:val="TAH"/>
              <w:keepNext w:val="0"/>
              <w:keepLines w:val="0"/>
              <w:widowControl w:val="0"/>
            </w:pPr>
            <w:r w:rsidRPr="00EA5FA7">
              <w:t>Presence</w:t>
            </w:r>
          </w:p>
        </w:tc>
        <w:tc>
          <w:tcPr>
            <w:tcW w:w="1080" w:type="dxa"/>
          </w:tcPr>
          <w:p w:rsidR="00B03AD9" w:rsidRPr="00EA5FA7" w:rsidRDefault="00B03AD9" w:rsidP="00874363">
            <w:pPr>
              <w:pStyle w:val="TAH"/>
              <w:keepNext w:val="0"/>
              <w:keepLines w:val="0"/>
              <w:widowControl w:val="0"/>
            </w:pPr>
            <w:r w:rsidRPr="00EA5FA7">
              <w:t>Range</w:t>
            </w:r>
          </w:p>
        </w:tc>
        <w:tc>
          <w:tcPr>
            <w:tcW w:w="1512" w:type="dxa"/>
          </w:tcPr>
          <w:p w:rsidR="00B03AD9" w:rsidRPr="00EA5FA7" w:rsidRDefault="00B03AD9" w:rsidP="00874363">
            <w:pPr>
              <w:pStyle w:val="TAH"/>
              <w:keepNext w:val="0"/>
              <w:keepLines w:val="0"/>
              <w:widowControl w:val="0"/>
            </w:pPr>
            <w:r w:rsidRPr="00EA5FA7">
              <w:t>IE type and reference</w:t>
            </w:r>
          </w:p>
        </w:tc>
        <w:tc>
          <w:tcPr>
            <w:tcW w:w="1728" w:type="dxa"/>
          </w:tcPr>
          <w:p w:rsidR="00B03AD9" w:rsidRPr="00EA5FA7" w:rsidRDefault="00B03AD9" w:rsidP="00874363">
            <w:pPr>
              <w:pStyle w:val="TAH"/>
              <w:keepNext w:val="0"/>
              <w:keepLines w:val="0"/>
              <w:widowControl w:val="0"/>
            </w:pPr>
            <w:r w:rsidRPr="00EA5FA7">
              <w:t>Semantics description</w:t>
            </w:r>
          </w:p>
        </w:tc>
        <w:tc>
          <w:tcPr>
            <w:tcW w:w="1080" w:type="dxa"/>
          </w:tcPr>
          <w:p w:rsidR="00B03AD9" w:rsidRPr="00EA5FA7" w:rsidRDefault="00B03AD9" w:rsidP="00874363">
            <w:pPr>
              <w:pStyle w:val="TAH"/>
              <w:keepNext w:val="0"/>
              <w:keepLines w:val="0"/>
              <w:widowControl w:val="0"/>
            </w:pPr>
            <w:r w:rsidRPr="00EA5FA7">
              <w:t>Criticality</w:t>
            </w:r>
          </w:p>
        </w:tc>
        <w:tc>
          <w:tcPr>
            <w:tcW w:w="1080" w:type="dxa"/>
          </w:tcPr>
          <w:p w:rsidR="00B03AD9" w:rsidRPr="00EA5FA7" w:rsidRDefault="00B03AD9" w:rsidP="00874363">
            <w:pPr>
              <w:pStyle w:val="TAH"/>
              <w:keepNext w:val="0"/>
              <w:keepLines w:val="0"/>
              <w:widowControl w:val="0"/>
            </w:pPr>
            <w:r w:rsidRPr="00EA5FA7">
              <w:t>Assigned Criticality</w:t>
            </w:r>
          </w:p>
        </w:tc>
      </w:tr>
      <w:tr w:rsidR="00B03AD9" w:rsidRPr="00EA5FA7" w:rsidTr="00874363">
        <w:tc>
          <w:tcPr>
            <w:tcW w:w="2160" w:type="dxa"/>
          </w:tcPr>
          <w:p w:rsidR="00B03AD9" w:rsidRPr="00EA5FA7" w:rsidRDefault="00B03AD9" w:rsidP="00874363">
            <w:pPr>
              <w:pStyle w:val="TAL"/>
              <w:keepNext w:val="0"/>
              <w:keepLines w:val="0"/>
              <w:widowControl w:val="0"/>
            </w:pPr>
            <w:r w:rsidRPr="00EA5FA7">
              <w:t>Message Type</w:t>
            </w:r>
          </w:p>
        </w:tc>
        <w:tc>
          <w:tcPr>
            <w:tcW w:w="1080" w:type="dxa"/>
          </w:tcPr>
          <w:p w:rsidR="00B03AD9" w:rsidRPr="00EA5FA7" w:rsidRDefault="00B03AD9" w:rsidP="00874363">
            <w:pPr>
              <w:pStyle w:val="TAL"/>
              <w:keepNext w:val="0"/>
              <w:keepLines w:val="0"/>
              <w:widowControl w:val="0"/>
            </w:pPr>
            <w:r w:rsidRPr="00EA5FA7">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9.3.1.1</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9.3.1.4</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09701E" w:rsidRDefault="00B03AD9" w:rsidP="0087436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rsidR="00B03AD9" w:rsidRPr="00EA5FA7" w:rsidRDefault="00B03AD9" w:rsidP="00874363">
            <w:pPr>
              <w:pStyle w:val="TAL"/>
              <w:keepNext w:val="0"/>
              <w:keepLines w:val="0"/>
              <w:widowControl w:val="0"/>
              <w:rPr>
                <w:rFonts w:cs="Arial"/>
                <w:lang w:eastAsia="zh-CN"/>
              </w:rPr>
            </w:pPr>
            <w:r w:rsidRPr="00EA5FA7">
              <w:rPr>
                <w:rFonts w:cs="Arial"/>
              </w:rPr>
              <w:t>O</w:t>
            </w:r>
          </w:p>
        </w:tc>
        <w:tc>
          <w:tcPr>
            <w:tcW w:w="1080" w:type="dxa"/>
          </w:tcPr>
          <w:p w:rsidR="00B03AD9" w:rsidRPr="00EA5FA7" w:rsidRDefault="00B03AD9" w:rsidP="00874363">
            <w:pPr>
              <w:pStyle w:val="TAL"/>
              <w:keepNext w:val="0"/>
              <w:keepLines w:val="0"/>
              <w:widowControl w:val="0"/>
              <w:rPr>
                <w:rFonts w:cs="Arial"/>
                <w:i/>
              </w:rPr>
            </w:pPr>
          </w:p>
        </w:tc>
        <w:tc>
          <w:tcPr>
            <w:tcW w:w="1512" w:type="dxa"/>
          </w:tcPr>
          <w:p w:rsidR="00B03AD9" w:rsidRPr="00EA5FA7" w:rsidRDefault="00B03AD9" w:rsidP="0087436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rsidR="00B03AD9" w:rsidRPr="00EA5FA7" w:rsidRDefault="00B03AD9" w:rsidP="0087436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rsidR="00B03AD9" w:rsidRPr="00EA5FA7" w:rsidRDefault="00B03AD9" w:rsidP="00874363">
            <w:pPr>
              <w:pStyle w:val="TAC"/>
              <w:keepNext w:val="0"/>
              <w:keepLines w:val="0"/>
              <w:widowControl w:val="0"/>
              <w:rPr>
                <w:rFonts w:cs="Arial"/>
              </w:rPr>
            </w:pPr>
            <w:r w:rsidRPr="00EA5FA7">
              <w:rPr>
                <w:rFonts w:cs="Arial"/>
              </w:rPr>
              <w:t>YES</w:t>
            </w:r>
          </w:p>
        </w:tc>
        <w:tc>
          <w:tcPr>
            <w:tcW w:w="1080" w:type="dxa"/>
          </w:tcPr>
          <w:p w:rsidR="00B03AD9" w:rsidRPr="00EA5FA7" w:rsidRDefault="00B03AD9" w:rsidP="00874363">
            <w:pPr>
              <w:pStyle w:val="TAC"/>
              <w:keepNext w:val="0"/>
              <w:keepLines w:val="0"/>
              <w:widowControl w:val="0"/>
              <w:rPr>
                <w:rFonts w:cs="Arial"/>
              </w:rPr>
            </w:pPr>
            <w:r w:rsidRPr="00EA5FA7">
              <w:rPr>
                <w:rFonts w:cs="Arial"/>
              </w:rPr>
              <w:t>ignore</w:t>
            </w:r>
          </w:p>
        </w:tc>
      </w:tr>
      <w:tr w:rsidR="00B03AD9" w:rsidRPr="00EA5FA7" w:rsidTr="00874363">
        <w:tc>
          <w:tcPr>
            <w:tcW w:w="9720" w:type="dxa"/>
            <w:gridSpan w:val="7"/>
          </w:tcPr>
          <w:p w:rsidR="00B03AD9" w:rsidRPr="00B03AD9" w:rsidRDefault="00B03AD9" w:rsidP="00874363">
            <w:pPr>
              <w:pStyle w:val="TAC"/>
              <w:keepNext w:val="0"/>
              <w:keepLines w:val="0"/>
              <w:widowControl w:val="0"/>
              <w:rPr>
                <w:rFonts w:eastAsiaTheme="minorEastAsia" w:cs="Arial"/>
                <w:b/>
                <w:lang w:eastAsia="zh-CN"/>
              </w:rPr>
            </w:pPr>
            <w:r w:rsidRPr="00B03AD9">
              <w:rPr>
                <w:rFonts w:eastAsiaTheme="minorEastAsia" w:cs="Arial" w:hint="eastAsia"/>
                <w:b/>
                <w:color w:val="FF0000"/>
                <w:lang w:eastAsia="zh-CN"/>
              </w:rPr>
              <w:t>---------------skipped------------------</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A26BA1" w:rsidTr="00874363">
        <w:trPr>
          <w:ins w:id="193" w:author="CATT-JY" w:date="2025-05-07T20:13:00Z"/>
        </w:trPr>
        <w:tc>
          <w:tcPr>
            <w:tcW w:w="2160" w:type="dxa"/>
            <w:tcBorders>
              <w:top w:val="single" w:sz="4" w:space="0" w:color="auto"/>
              <w:left w:val="single" w:sz="4" w:space="0" w:color="auto"/>
              <w:bottom w:val="single" w:sz="4" w:space="0" w:color="auto"/>
              <w:right w:val="single" w:sz="4" w:space="0" w:color="auto"/>
            </w:tcBorders>
          </w:tcPr>
          <w:p w:rsidR="00A26BA1" w:rsidRPr="00345DA9" w:rsidRDefault="00A26BA1" w:rsidP="00874363">
            <w:pPr>
              <w:pStyle w:val="TAL"/>
              <w:keepNext w:val="0"/>
              <w:keepLines w:val="0"/>
              <w:widowControl w:val="0"/>
              <w:ind w:leftChars="50" w:left="100"/>
              <w:rPr>
                <w:ins w:id="194" w:author="CATT-JY" w:date="2025-05-07T20:13:00Z"/>
              </w:rPr>
            </w:pPr>
            <w:ins w:id="195" w:author="CATT-JY" w:date="2025-05-07T20:13:00Z">
              <w:r w:rsidRPr="00254BFC">
                <w:rPr>
                  <w:rFonts w:eastAsia="Tahoma" w:cs="Arial"/>
                  <w:szCs w:val="18"/>
                  <w:lang w:eastAsia="zh-CN"/>
                </w:rPr>
                <w:t>&gt;</w:t>
              </w:r>
              <w:r>
                <w:rPr>
                  <w:rFonts w:eastAsiaTheme="minorEastAsia" w:cs="Arial" w:hint="eastAsia"/>
                  <w:szCs w:val="18"/>
                  <w:lang w:eastAsia="zh-CN"/>
                </w:rPr>
                <w:t>C-</w:t>
              </w:r>
              <w:r w:rsidRPr="00254BFC">
                <w:rPr>
                  <w:rFonts w:eastAsia="Tahoma" w:cs="Arial"/>
                  <w:szCs w:val="18"/>
                  <w:lang w:eastAsia="zh-CN"/>
                </w:rPr>
                <w:t xml:space="preserve">LTM </w:t>
              </w:r>
              <w:r>
                <w:rPr>
                  <w:rFonts w:eastAsia="Tahoma" w:cs="Arial"/>
                  <w:szCs w:val="18"/>
                  <w:lang w:eastAsia="zh-CN"/>
                </w:rPr>
                <w:t>I</w:t>
              </w:r>
              <w:r w:rsidRPr="00254BFC">
                <w:rPr>
                  <w:rFonts w:eastAsia="Tahoma" w:cs="Arial"/>
                  <w:szCs w:val="18"/>
                  <w:lang w:eastAsia="zh-CN"/>
                </w:rPr>
                <w:t>ndicator</w:t>
              </w:r>
            </w:ins>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96" w:author="CATT-JY" w:date="2025-05-07T20:13:00Z"/>
                <w:lang w:eastAsia="ja-JP"/>
              </w:rPr>
            </w:pPr>
            <w:ins w:id="197" w:author="CATT-JY" w:date="2025-05-07T20:13:00Z">
              <w:r>
                <w:t>M</w:t>
              </w:r>
            </w:ins>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98" w:author="CATT-JY" w:date="2025-05-07T20:13:00Z"/>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199" w:author="CATT-JY" w:date="2025-05-07T20:13:00Z"/>
                <w:lang w:eastAsia="ja-JP"/>
              </w:rPr>
            </w:pPr>
            <w:ins w:id="200" w:author="CATT-JY" w:date="2025-05-07T20:13:00Z">
              <w:r>
                <w:t>ENUMERATED (true</w:t>
              </w:r>
              <w:proofErr w:type="gramStart"/>
              <w:r>
                <w:t>,</w:t>
              </w:r>
              <w:r w:rsidRPr="00254BFC">
                <w:t>…</w:t>
              </w:r>
              <w:proofErr w:type="gramEnd"/>
              <w:r w:rsidRPr="00254BFC">
                <w:t>)</w:t>
              </w:r>
            </w:ins>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ns w:id="201" w:author="CATT-JY" w:date="2025-05-07T20:13:00Z"/>
              </w:rPr>
            </w:pP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ins w:id="202" w:author="CATT-JY" w:date="2025-05-07T20:13:00Z"/>
                <w:rFonts w:cs="Arial"/>
                <w:szCs w:val="18"/>
                <w:lang w:eastAsia="ja-JP"/>
              </w:rPr>
            </w:pPr>
            <w:ins w:id="203" w:author="CATT-JY" w:date="2025-05-07T20:13: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ins w:id="204" w:author="CATT-JY" w:date="2025-05-07T20:13:00Z"/>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6C6A3D" w:rsidRDefault="00A26BA1" w:rsidP="00874363">
            <w:pPr>
              <w:pStyle w:val="TAL"/>
              <w:rPr>
                <w:b/>
                <w:bCs/>
              </w:rPr>
            </w:pPr>
            <w:r w:rsidRPr="006C6A3D">
              <w:rPr>
                <w:b/>
                <w:bCs/>
              </w:rPr>
              <w:t xml:space="preserve">LTM CFRA Resource </w:t>
            </w:r>
            <w:proofErr w:type="spellStart"/>
            <w:r w:rsidRPr="006C6A3D">
              <w:rPr>
                <w:b/>
                <w:bCs/>
              </w:rPr>
              <w:t>Config</w:t>
            </w:r>
            <w:proofErr w:type="spellEnd"/>
            <w:r w:rsidRPr="006C6A3D">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002C6B">
              <w:rPr>
                <w:rFonts w:cs="Arial"/>
                <w:szCs w:val="18"/>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6C6A3D" w:rsidRDefault="00A26BA1" w:rsidP="00874363">
            <w:pPr>
              <w:pStyle w:val="TAL"/>
              <w:ind w:leftChars="50" w:left="100"/>
              <w:rPr>
                <w:b/>
                <w:bCs/>
              </w:rPr>
            </w:pPr>
            <w:r w:rsidRPr="00CD4294">
              <w:rPr>
                <w:rFonts w:eastAsia="Tahoma" w:cs="Arial"/>
                <w:b/>
                <w:bCs/>
                <w:szCs w:val="18"/>
                <w:lang w:eastAsia="zh-CN"/>
              </w:rPr>
              <w:t xml:space="preserve">&gt;LTM CFRA Resource </w:t>
            </w:r>
            <w:proofErr w:type="spellStart"/>
            <w:r w:rsidRPr="00CD4294">
              <w:rPr>
                <w:rFonts w:eastAsia="Tahoma" w:cs="Arial"/>
                <w:b/>
                <w:bCs/>
                <w:szCs w:val="18"/>
                <w:lang w:eastAsia="zh-CN"/>
              </w:rPr>
              <w:t>Config</w:t>
            </w:r>
            <w:proofErr w:type="spellEnd"/>
            <w:r w:rsidRPr="00CD429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roofErr w:type="gramStart"/>
            <w:r w:rsidRPr="00002C6B">
              <w:rPr>
                <w:i/>
              </w:rPr>
              <w:t>1 ..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002C6B">
              <w:rPr>
                <w:rFonts w:cs="Arial"/>
                <w:szCs w:val="18"/>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345DA9" w:rsidRDefault="00A26BA1" w:rsidP="00874363">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NR CGI</w:t>
            </w:r>
          </w:p>
          <w:p w:rsidR="00A26BA1" w:rsidRDefault="00A26BA1" w:rsidP="00874363">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345DA9" w:rsidRDefault="00A26BA1" w:rsidP="00874363">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sidRPr="00002C6B">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sidRPr="00002C6B">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345DA9" w:rsidRDefault="00A26BA1" w:rsidP="00874363">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sidRPr="00002C6B">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r>
              <w:rPr>
                <w:rFonts w:eastAsia="宋体"/>
                <w:bCs/>
                <w:lang w:eastAsia="zh-CN"/>
              </w:rPr>
              <w:t xml:space="preserve"> </w:t>
            </w:r>
            <w:r w:rsidRPr="00002C6B">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sidRPr="00002C6B">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lang w:eastAsia="ja-JP"/>
              </w:rPr>
              <w:t>reject</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lang w:eastAsia="zh-CN"/>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w:t>
            </w:r>
            <w:r>
              <w:rPr>
                <w:rFonts w:eastAsia="Tahoma" w:cs="Arial"/>
                <w:szCs w:val="18"/>
                <w:lang w:eastAsia="zh-CN"/>
              </w:rPr>
              <w:lastRenderedPageBreak/>
              <w:t>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lastRenderedPageBreak/>
              <w:t>M</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t xml:space="preserve">ENUMERATED </w:t>
            </w:r>
            <w:r>
              <w:lastRenderedPageBreak/>
              <w:t>(true,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254BFC" w:rsidRDefault="00A26BA1" w:rsidP="00874363">
            <w:pPr>
              <w:pStyle w:val="TAL"/>
              <w:keepNext w:val="0"/>
              <w:keepLines w:val="0"/>
              <w:widowControl w:val="0"/>
              <w:ind w:leftChars="50" w:left="100"/>
              <w:rPr>
                <w:rFonts w:eastAsia="Tahoma" w:cs="Arial"/>
                <w:szCs w:val="18"/>
                <w:lang w:eastAsia="zh-CN"/>
              </w:rPr>
            </w:pPr>
            <w:r w:rsidRPr="006C6A3D">
              <w:rPr>
                <w:rFonts w:eastAsia="Batang"/>
                <w:b/>
              </w:rPr>
              <w:lastRenderedPageBreak/>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rsidR="00A26BA1" w:rsidRPr="00893F8D" w:rsidRDefault="00A26BA1" w:rsidP="00874363">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9E5979">
              <w:t>reject</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254BFC" w:rsidRDefault="00A26BA1" w:rsidP="00874363">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sidRPr="00907F2C">
              <w:rPr>
                <w:i/>
              </w:rPr>
              <w:t>1..&lt;</w:t>
            </w:r>
            <w:r w:rsidRPr="009E5979">
              <w:rPr>
                <w:i/>
              </w:rPr>
              <w:t xml:space="preserve"> </w:t>
            </w:r>
            <w:proofErr w:type="spellStart"/>
            <w:r w:rsidRPr="009E5979">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893F8D" w:rsidRDefault="00A26BA1"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254BFC" w:rsidRDefault="00A26BA1" w:rsidP="00874363">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roofErr w:type="spellStart"/>
            <w:r>
              <w:t>gNB</w:t>
            </w:r>
            <w:proofErr w:type="spellEnd"/>
            <w:r>
              <w:t>-DU ID</w:t>
            </w:r>
          </w:p>
          <w:p w:rsidR="00A26BA1" w:rsidRDefault="00A26BA1" w:rsidP="00874363">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893F8D" w:rsidRDefault="00A26BA1"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roofErr w:type="gramStart"/>
            <w:r>
              <w:rPr>
                <w:i/>
              </w:rPr>
              <w:t>1 ..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lang w:eastAsia="ja-JP"/>
              </w:rPr>
              <w:t>NR CGI</w:t>
            </w:r>
          </w:p>
          <w:p w:rsidR="00A26BA1" w:rsidRPr="0002501C" w:rsidRDefault="00A26BA1" w:rsidP="00874363">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rsidR="00A26BA1" w:rsidRPr="004118CE" w:rsidRDefault="00A26BA1" w:rsidP="00874363">
            <w:pPr>
              <w:pStyle w:val="TAL"/>
              <w:rPr>
                <w:lang w:eastAsia="zh-CN"/>
              </w:rPr>
            </w:pPr>
            <w:r w:rsidRPr="004118CE">
              <w:rPr>
                <w:lang w:eastAsia="zh-CN"/>
              </w:rPr>
              <w:t xml:space="preserve">Includes the </w:t>
            </w:r>
            <w:r w:rsidRPr="0064479D">
              <w:rPr>
                <w:i/>
                <w:iCs/>
              </w:rPr>
              <w:t>LTM-TCI-Info</w:t>
            </w:r>
          </w:p>
          <w:p w:rsidR="00A26BA1" w:rsidRDefault="00A26BA1" w:rsidP="00874363">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411DDF" w:rsidRDefault="00A26BA1" w:rsidP="00874363">
            <w:pPr>
              <w:pStyle w:val="TAL"/>
              <w:keepNext w:val="0"/>
              <w:keepLines w:val="0"/>
              <w:widowControl w:val="0"/>
            </w:pPr>
            <w:r>
              <w:t>Early UL Sync Configuration</w:t>
            </w:r>
          </w:p>
          <w:p w:rsidR="00A26BA1" w:rsidRDefault="00A26BA1" w:rsidP="0087436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rFonts w:eastAsia="宋体"/>
              </w:rPr>
              <w:t xml:space="preserve">The value </w:t>
            </w:r>
            <w:r w:rsidRPr="00A97AD9">
              <w:rPr>
                <w:rFonts w:eastAsia="宋体"/>
              </w:rPr>
              <w:t>"</w:t>
            </w:r>
            <w:r>
              <w:rPr>
                <w:rFonts w:eastAsia="宋体"/>
              </w:rPr>
              <w:t>zero</w:t>
            </w:r>
            <w:r w:rsidRPr="00A97AD9">
              <w:rPr>
                <w:rFonts w:eastAsia="宋体"/>
              </w:rPr>
              <w:t>"</w:t>
            </w:r>
            <w:r>
              <w:rPr>
                <w:rFonts w:eastAsia="宋体"/>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rsidR="00A26BA1" w:rsidRPr="00077947" w:rsidRDefault="00A26BA1" w:rsidP="00874363">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Pr>
                <w:rFonts w:cs="Arial"/>
                <w:szCs w:val="18"/>
                <w:lang w:eastAsia="ja-JP"/>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6C6A3D" w:rsidRDefault="00A26BA1" w:rsidP="00874363">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eastAsia="宋体"/>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AB0EC8">
              <w:rPr>
                <w:rFonts w:cs="Arial"/>
                <w:szCs w:val="18"/>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eastAsia="宋体"/>
              </w:rPr>
            </w:pPr>
            <w:r w:rsidRPr="00077947">
              <w:rPr>
                <w:rFonts w:cs="Arial"/>
                <w:szCs w:val="18"/>
                <w:lang w:eastAsia="zh-CN"/>
              </w:rPr>
              <w:t xml:space="preserve">Includes the </w:t>
            </w:r>
            <w:bookmarkStart w:id="205"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205"/>
            <w:r w:rsidRPr="00D30328">
              <w:rPr>
                <w:rFonts w:cs="Arial"/>
                <w:szCs w:val="18"/>
              </w:rPr>
              <w:t xml:space="preserve"> contained in the </w:t>
            </w:r>
            <w:r w:rsidRPr="00D30328">
              <w:rPr>
                <w:rFonts w:cs="Arial"/>
                <w:i/>
                <w:iCs/>
                <w:szCs w:val="18"/>
              </w:rPr>
              <w:t>LTM-</w:t>
            </w:r>
            <w:proofErr w:type="spellStart"/>
            <w:r>
              <w:rPr>
                <w:rFonts w:cs="Arial"/>
                <w:i/>
                <w:iCs/>
                <w:szCs w:val="18"/>
              </w:rPr>
              <w:t>Config</w:t>
            </w:r>
            <w:proofErr w:type="spellEnd"/>
            <w:r>
              <w:rPr>
                <w:rFonts w:cs="Arial"/>
                <w:i/>
                <w:iCs/>
                <w:szCs w:val="18"/>
              </w:rPr>
              <w:t xml:space="preserve">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D71196" w:rsidRDefault="00A26BA1" w:rsidP="00874363">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02501C" w:rsidRDefault="00A26BA1" w:rsidP="00874363">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26BA1" w:rsidRPr="00BE12D5" w:rsidRDefault="00A26BA1" w:rsidP="00874363">
            <w:pPr>
              <w:pStyle w:val="TAC"/>
              <w:keepNext w:val="0"/>
              <w:keepLines w:val="0"/>
              <w:widowControl w:val="0"/>
              <w:rPr>
                <w:rFonts w:cs="Arial"/>
                <w:szCs w:val="18"/>
                <w:lang w:eastAsia="ja-JP"/>
              </w:rPr>
            </w:pPr>
            <w:r w:rsidRPr="005F04CC">
              <w:rPr>
                <w:rFonts w:cs="Arial"/>
                <w:szCs w:val="18"/>
                <w:lang w:eastAsia="ja-JP"/>
              </w:rPr>
              <w:t>reject</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rsidR="00A26BA1" w:rsidRPr="006B1216" w:rsidRDefault="00A26BA1" w:rsidP="00874363">
            <w:pPr>
              <w:pStyle w:val="TAC"/>
              <w:keepNext w:val="0"/>
              <w:keepLines w:val="0"/>
              <w:widowControl w:val="0"/>
              <w:rPr>
                <w:rFonts w:cs="Arial"/>
                <w:szCs w:val="18"/>
                <w:lang w:eastAsia="ja-JP"/>
              </w:rPr>
            </w:pPr>
            <w:r>
              <w:rPr>
                <w:rFonts w:cs="Arial"/>
                <w:szCs w:val="18"/>
                <w:lang w:eastAsia="ja-JP"/>
              </w:rPr>
              <w:t>reject</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pPr>
            <w:r>
              <w:t xml:space="preserve">NR UE </w:t>
            </w:r>
            <w:proofErr w:type="spellStart"/>
            <w:r>
              <w:t>Sidelink</w:t>
            </w:r>
            <w:proofErr w:type="spellEnd"/>
            <w:r>
              <w:t xml:space="preserve"> </w:t>
            </w:r>
            <w:r>
              <w:lastRenderedPageBreak/>
              <w:t>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lastRenderedPageBreak/>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NR UE </w:t>
            </w:r>
            <w:proofErr w:type="spellStart"/>
            <w:r>
              <w:t>Sidelink</w:t>
            </w:r>
            <w:proofErr w:type="spellEnd"/>
            <w:r>
              <w:t xml:space="preserve"> </w:t>
            </w:r>
            <w:r>
              <w:lastRenderedPageBreak/>
              <w:t>Aggregate Maximum Bit Rate</w:t>
            </w:r>
          </w:p>
          <w:p w:rsidR="00A26BA1" w:rsidRPr="00C70E70" w:rsidRDefault="00A26BA1" w:rsidP="00874363">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lastRenderedPageBreak/>
              <w:t xml:space="preserve">This IE applies </w:t>
            </w:r>
            <w:r>
              <w:lastRenderedPageBreak/>
              <w:t>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pPr>
            <w:r>
              <w:lastRenderedPageBreak/>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A26BA1" w:rsidRPr="00C70E70" w:rsidRDefault="00A26BA1"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 xml:space="preserve">LTE UE </w:t>
            </w:r>
            <w:proofErr w:type="spellStart"/>
            <w:r>
              <w:t>Sidelink</w:t>
            </w:r>
            <w:proofErr w:type="spellEnd"/>
            <w:r>
              <w:t xml:space="preserve"> Aggregate Maximum Bit Rate</w:t>
            </w:r>
          </w:p>
          <w:p w:rsidR="00A26BA1" w:rsidRPr="00C70E70" w:rsidRDefault="00A26BA1" w:rsidP="00874363">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rFonts w:cs="Arial"/>
                <w:szCs w:val="18"/>
                <w:lang w:eastAsia="ja-JP"/>
              </w:rPr>
            </w:pPr>
            <w:r>
              <w:rPr>
                <w:lang w:eastAsia="zh-CN"/>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C"/>
              <w:keepNext w:val="0"/>
              <w:keepLines w:val="0"/>
              <w:widowControl w:val="0"/>
              <w:rPr>
                <w:lang w:eastAsia="zh-CN"/>
              </w:rPr>
            </w:pPr>
            <w:r w:rsidRPr="00775794">
              <w:rPr>
                <w:lang w:eastAsia="ja-JP"/>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A26BA1" w:rsidRPr="00775794" w:rsidRDefault="00A26BA1" w:rsidP="00874363">
            <w:pPr>
              <w:pStyle w:val="TAC"/>
              <w:keepNext w:val="0"/>
              <w:keepLines w:val="0"/>
              <w:widowControl w:val="0"/>
              <w:rPr>
                <w:lang w:eastAsia="ja-JP"/>
              </w:rPr>
            </w:pPr>
            <w:r w:rsidRPr="00F1611A">
              <w:rPr>
                <w:rFonts w:hint="eastAsia"/>
              </w:rPr>
              <w:t>i</w:t>
            </w:r>
            <w:r w:rsidRPr="00F1611A">
              <w:t>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Pr="007C5F70" w:rsidRDefault="00A26BA1" w:rsidP="0087436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C"/>
              <w:keepNext w:val="0"/>
              <w:keepLines w:val="0"/>
              <w:widowControl w:val="0"/>
            </w:pPr>
            <w:r w:rsidRPr="0049073E">
              <w:rPr>
                <w:rFonts w:cs="Arial"/>
              </w:rPr>
              <w:t>ignore</w:t>
            </w:r>
          </w:p>
        </w:tc>
      </w:tr>
      <w:tr w:rsidR="00A26BA1" w:rsidTr="00874363">
        <w:tc>
          <w:tcPr>
            <w:tcW w:w="216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rsidR="00A26BA1" w:rsidRPr="0049073E" w:rsidRDefault="00A26BA1" w:rsidP="00874363">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A26BA1" w:rsidRDefault="00A26BA1"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A26BA1" w:rsidRPr="0049073E" w:rsidRDefault="00A26BA1" w:rsidP="00874363">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rsidR="00A26BA1" w:rsidRPr="00F1611A" w:rsidRDefault="00A26BA1"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A26BA1" w:rsidRPr="0049073E" w:rsidRDefault="00A26BA1" w:rsidP="0087436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A26BA1" w:rsidRPr="0049073E" w:rsidRDefault="00A26BA1" w:rsidP="00874363">
            <w:pPr>
              <w:pStyle w:val="TAC"/>
              <w:keepNext w:val="0"/>
              <w:keepLines w:val="0"/>
              <w:widowControl w:val="0"/>
              <w:rPr>
                <w:rFonts w:cs="Arial"/>
              </w:rPr>
            </w:pPr>
            <w:r>
              <w:rPr>
                <w:rFonts w:cs="Arial" w:hint="eastAsia"/>
                <w:lang w:eastAsia="zh-CN"/>
              </w:rPr>
              <w:t>i</w:t>
            </w:r>
            <w:r>
              <w:rPr>
                <w:rFonts w:cs="Arial"/>
                <w:lang w:eastAsia="zh-CN"/>
              </w:rPr>
              <w:t>gnore</w:t>
            </w:r>
          </w:p>
        </w:tc>
      </w:tr>
    </w:tbl>
    <w:p w:rsidR="00B03AD9" w:rsidRPr="00EA5FA7" w:rsidRDefault="00B03AD9" w:rsidP="00B03AD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rPr>
          <w:tblHeader/>
          <w:jc w:val="center"/>
        </w:trPr>
        <w:tc>
          <w:tcPr>
            <w:tcW w:w="3686" w:type="dxa"/>
          </w:tcPr>
          <w:p w:rsidR="00B03AD9" w:rsidRPr="00EA5FA7" w:rsidRDefault="00B03AD9" w:rsidP="00874363">
            <w:pPr>
              <w:pStyle w:val="TAH"/>
              <w:keepNext w:val="0"/>
              <w:keepLines w:val="0"/>
              <w:widowControl w:val="0"/>
              <w:rPr>
                <w:lang w:eastAsia="zh-CN"/>
              </w:rPr>
            </w:pPr>
            <w:r w:rsidRPr="00EA5FA7">
              <w:rPr>
                <w:lang w:eastAsia="zh-CN"/>
              </w:rPr>
              <w:t>Range bound</w:t>
            </w:r>
          </w:p>
        </w:tc>
        <w:tc>
          <w:tcPr>
            <w:tcW w:w="5670" w:type="dxa"/>
          </w:tcPr>
          <w:p w:rsidR="00B03AD9" w:rsidRPr="00EA5FA7" w:rsidRDefault="00B03AD9" w:rsidP="00874363">
            <w:pPr>
              <w:pStyle w:val="TAH"/>
              <w:keepNext w:val="0"/>
              <w:keepLines w:val="0"/>
              <w:widowControl w:val="0"/>
              <w:rPr>
                <w:lang w:eastAsia="zh-CN"/>
              </w:rPr>
            </w:pPr>
            <w:r w:rsidRPr="00EA5FA7">
              <w:rPr>
                <w:lang w:eastAsia="zh-CN"/>
              </w:rPr>
              <w:t>Explanation</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1218B">
              <w:t>maxnoofServingCellMOs</w:t>
            </w:r>
            <w:proofErr w:type="spellEnd"/>
          </w:p>
        </w:tc>
        <w:tc>
          <w:tcPr>
            <w:tcW w:w="5670" w:type="dxa"/>
          </w:tcPr>
          <w:p w:rsidR="00B03AD9" w:rsidRPr="00EA5FA7" w:rsidRDefault="00B03AD9" w:rsidP="0087436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maxnoofSRBs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SRB allowed towards one UE, the maximum value is 8. </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maxnoofDRBs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DRB allowed towards one UE, the maximum value is 64. </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Maximum no. of UL UP TNL Information allowed towards one DRB, the maximum value is 2.</w:t>
            </w:r>
          </w:p>
        </w:tc>
      </w:tr>
      <w:tr w:rsidR="00B03AD9" w:rsidRPr="00EA5FA7" w:rsidTr="00874363">
        <w:trPr>
          <w:jc w:val="center"/>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Maximum no. of flows allowed to be mapped to one DRB, the maximum value is 64.</w:t>
            </w:r>
          </w:p>
        </w:tc>
      </w:tr>
      <w:tr w:rsidR="00B03AD9" w:rsidRPr="00EA5FA7" w:rsidTr="00874363">
        <w:trPr>
          <w:jc w:val="center"/>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A973D8">
              <w:t>Maximum no. of BH RLC channels allowed towards one IAB-node, the maximum value is 65536.</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rsidR="00B03AD9" w:rsidRDefault="00B03AD9" w:rsidP="0087436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rsidR="00B03AD9" w:rsidRDefault="00B03AD9" w:rsidP="00874363">
            <w:pPr>
              <w:pStyle w:val="TAL"/>
              <w:keepNext w:val="0"/>
              <w:keepLines w:val="0"/>
              <w:widowControl w:val="0"/>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8F02E1">
              <w:t>maxnoofAdditionalPDCPDuplicationTNL</w:t>
            </w:r>
            <w:proofErr w:type="spellEnd"/>
          </w:p>
        </w:tc>
        <w:tc>
          <w:tcPr>
            <w:tcW w:w="5670" w:type="dxa"/>
          </w:tcPr>
          <w:p w:rsidR="00B03AD9" w:rsidRDefault="00B03AD9" w:rsidP="00874363">
            <w:pPr>
              <w:pStyle w:val="TAL"/>
              <w:keepNext w:val="0"/>
              <w:keepLines w:val="0"/>
              <w:widowControl w:val="0"/>
            </w:pPr>
            <w:r w:rsidRPr="008F02E1">
              <w:t xml:space="preserve">Maximum no. of additional UP TNL Information allowed towards one DRB, the maximum value is 2. </w:t>
            </w:r>
          </w:p>
        </w:tc>
      </w:tr>
      <w:tr w:rsidR="00B03AD9" w:rsidTr="00874363">
        <w:trPr>
          <w:jc w:val="center"/>
        </w:trPr>
        <w:tc>
          <w:tcPr>
            <w:tcW w:w="3686" w:type="dxa"/>
          </w:tcPr>
          <w:p w:rsidR="00B03AD9" w:rsidRPr="008F02E1" w:rsidRDefault="00B03AD9" w:rsidP="0087436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rsidR="00B03AD9" w:rsidRPr="008F02E1" w:rsidRDefault="00B03AD9" w:rsidP="0087436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AD9" w:rsidTr="00874363">
        <w:trPr>
          <w:jc w:val="center"/>
        </w:trPr>
        <w:tc>
          <w:tcPr>
            <w:tcW w:w="3686" w:type="dxa"/>
          </w:tcPr>
          <w:p w:rsidR="00B03AD9" w:rsidRPr="005F04CC" w:rsidRDefault="00B03AD9" w:rsidP="0087436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rsidR="00B03AD9" w:rsidRPr="005F04CC" w:rsidRDefault="00B03AD9" w:rsidP="0087436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w:t>
            </w:r>
            <w:proofErr w:type="gramStart"/>
            <w:r>
              <w:rPr>
                <w:rFonts w:cs="Arial"/>
                <w:szCs w:val="18"/>
                <w:lang w:eastAsia="ja-JP"/>
              </w:rPr>
              <w:t>U2N relaying</w:t>
            </w:r>
            <w:proofErr w:type="gramEnd"/>
            <w:r>
              <w:rPr>
                <w:rFonts w:cs="Arial"/>
                <w:szCs w:val="18"/>
                <w:lang w:eastAsia="ja-JP"/>
              </w:rPr>
              <w:t xml:space="preserve">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B03AD9" w:rsidTr="00874363">
        <w:trPr>
          <w:jc w:val="center"/>
        </w:trPr>
        <w:tc>
          <w:tcPr>
            <w:tcW w:w="3686" w:type="dxa"/>
          </w:tcPr>
          <w:p w:rsidR="00B03AD9" w:rsidRPr="005F04CC" w:rsidRDefault="00B03AD9" w:rsidP="0087436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rsidR="00B03AD9" w:rsidRPr="005F04CC" w:rsidRDefault="00B03AD9" w:rsidP="00874363">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rsidR="00B03AD9" w:rsidRDefault="00B03AD9" w:rsidP="0087436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AD9" w:rsidTr="00874363">
        <w:trPr>
          <w:jc w:val="center"/>
        </w:trPr>
        <w:tc>
          <w:tcPr>
            <w:tcW w:w="3686" w:type="dxa"/>
          </w:tcPr>
          <w:p w:rsidR="00B03AD9" w:rsidRPr="000C1733" w:rsidRDefault="00B03AD9" w:rsidP="0087436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rsidR="00B03AD9" w:rsidRPr="000C1733" w:rsidRDefault="00B03AD9" w:rsidP="00874363">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rsidR="00B03AD9" w:rsidRDefault="00B03AD9" w:rsidP="0087436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sidRPr="00ED19A3">
              <w:rPr>
                <w:rFonts w:cs="Arial"/>
                <w:bCs/>
                <w:szCs w:val="18"/>
                <w:lang w:eastAsia="ja-JP"/>
              </w:rPr>
              <w:t>maxnoofLTMgNBDUs</w:t>
            </w:r>
            <w:proofErr w:type="spellEnd"/>
          </w:p>
        </w:tc>
        <w:tc>
          <w:tcPr>
            <w:tcW w:w="5670" w:type="dxa"/>
          </w:tcPr>
          <w:p w:rsidR="00B03AD9" w:rsidRDefault="00B03AD9" w:rsidP="00874363">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rsidR="00B03AD9" w:rsidRPr="00EA5FA7" w:rsidRDefault="00B03AD9" w:rsidP="00B03AD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c>
          <w:tcPr>
            <w:tcW w:w="3686" w:type="dxa"/>
          </w:tcPr>
          <w:p w:rsidR="00B03AD9" w:rsidRPr="00EA5FA7" w:rsidRDefault="00B03AD9" w:rsidP="00874363">
            <w:pPr>
              <w:pStyle w:val="TAH"/>
              <w:keepNext w:val="0"/>
              <w:keepLines w:val="0"/>
              <w:widowControl w:val="0"/>
              <w:rPr>
                <w:lang w:eastAsia="ja-JP"/>
              </w:rPr>
            </w:pPr>
            <w:r w:rsidRPr="00EA5FA7">
              <w:rPr>
                <w:lang w:eastAsia="ja-JP"/>
              </w:rPr>
              <w:t>Condition</w:t>
            </w:r>
          </w:p>
        </w:tc>
        <w:tc>
          <w:tcPr>
            <w:tcW w:w="5670" w:type="dxa"/>
          </w:tcPr>
          <w:p w:rsidR="00B03AD9" w:rsidRPr="00EA5FA7" w:rsidRDefault="00B03AD9" w:rsidP="00874363">
            <w:pPr>
              <w:pStyle w:val="TAH"/>
              <w:keepNext w:val="0"/>
              <w:keepLines w:val="0"/>
              <w:widowControl w:val="0"/>
              <w:rPr>
                <w:lang w:eastAsia="ja-JP"/>
              </w:rPr>
            </w:pPr>
            <w:r w:rsidRPr="00EA5FA7">
              <w:rPr>
                <w:lang w:eastAsia="ja-JP"/>
              </w:rPr>
              <w:t>Explanation</w:t>
            </w:r>
          </w:p>
        </w:tc>
      </w:tr>
      <w:tr w:rsidR="00B03AD9" w:rsidRPr="00EA5FA7" w:rsidTr="00874363">
        <w:tc>
          <w:tcPr>
            <w:tcW w:w="3686" w:type="dxa"/>
          </w:tcPr>
          <w:p w:rsidR="00B03AD9" w:rsidRPr="00EA5FA7" w:rsidRDefault="00B03AD9" w:rsidP="00874363">
            <w:pPr>
              <w:pStyle w:val="TAL"/>
              <w:keepNext w:val="0"/>
              <w:keepLines w:val="0"/>
              <w:widowControl w:val="0"/>
              <w:rPr>
                <w:lang w:eastAsia="ja-JP"/>
              </w:rPr>
            </w:pPr>
            <w:proofErr w:type="spellStart"/>
            <w:r w:rsidRPr="007867C8">
              <w:rPr>
                <w:lang w:eastAsia="zh-CN"/>
              </w:rPr>
              <w:t>ifCHOcancel</w:t>
            </w:r>
            <w:proofErr w:type="spellEnd"/>
          </w:p>
        </w:tc>
        <w:tc>
          <w:tcPr>
            <w:tcW w:w="5670" w:type="dxa"/>
          </w:tcPr>
          <w:p w:rsidR="00B03AD9" w:rsidRPr="00EA5FA7" w:rsidRDefault="00B03AD9" w:rsidP="00874363">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B03AD9" w:rsidRPr="00EA5FA7" w:rsidTr="00874363">
        <w:tc>
          <w:tcPr>
            <w:tcW w:w="3686" w:type="dxa"/>
          </w:tcPr>
          <w:p w:rsidR="00B03AD9" w:rsidRPr="007867C8" w:rsidRDefault="00B03AD9" w:rsidP="00874363">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rsidR="00B03AD9" w:rsidRPr="007867C8" w:rsidRDefault="00B03AD9" w:rsidP="00874363">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rsidR="00B03AD9" w:rsidRPr="00EA5FA7" w:rsidRDefault="00B03AD9" w:rsidP="00B03AD9">
      <w:pPr>
        <w:widowControl w:val="0"/>
      </w:pPr>
    </w:p>
    <w:p w:rsidR="00625CDB" w:rsidRDefault="00625CDB" w:rsidP="00625CDB">
      <w:pPr>
        <w:pStyle w:val="4"/>
        <w:keepNext w:val="0"/>
        <w:keepLines w:val="0"/>
        <w:widowControl w:val="0"/>
      </w:pPr>
      <w:bookmarkStart w:id="206" w:name="_Toc184832090"/>
      <w:r>
        <w:t>9.3.1.294</w:t>
      </w:r>
      <w:r>
        <w:tab/>
        <w:t>LTM Configuration ID Mapping List</w:t>
      </w:r>
      <w:bookmarkEnd w:id="206"/>
    </w:p>
    <w:p w:rsidR="00625CDB" w:rsidRDefault="00625CDB" w:rsidP="00625CDB">
      <w:pPr>
        <w:widowControl w:val="0"/>
        <w:rPr>
          <w:lang w:eastAsia="zh-CN"/>
        </w:rPr>
      </w:pPr>
      <w:r>
        <w:rPr>
          <w:lang w:eastAsia="zh-CN"/>
        </w:rPr>
        <w:lastRenderedPageBreak/>
        <w:t>This IE indicates the list of LTM cells associated with its configuration IDs.</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074"/>
        <w:gridCol w:w="1074"/>
        <w:gridCol w:w="1503"/>
        <w:gridCol w:w="1717"/>
        <w:gridCol w:w="1074"/>
        <w:gridCol w:w="1072"/>
      </w:tblGrid>
      <w:tr w:rsidR="00625CDB" w:rsidTr="00DB2A69">
        <w:tc>
          <w:tcPr>
            <w:tcW w:w="1110" w:type="pct"/>
          </w:tcPr>
          <w:p w:rsidR="00625CDB" w:rsidRDefault="00625CDB" w:rsidP="00DB2A69">
            <w:pPr>
              <w:pStyle w:val="TAH"/>
              <w:keepNext w:val="0"/>
              <w:keepLines w:val="0"/>
              <w:widowControl w:val="0"/>
              <w:rPr>
                <w:lang w:eastAsia="ja-JP"/>
              </w:rPr>
            </w:pPr>
            <w:r>
              <w:rPr>
                <w:lang w:eastAsia="ja-JP"/>
              </w:rPr>
              <w:t>IE/Group Name</w:t>
            </w:r>
          </w:p>
        </w:tc>
        <w:tc>
          <w:tcPr>
            <w:tcW w:w="556" w:type="pct"/>
          </w:tcPr>
          <w:p w:rsidR="00625CDB" w:rsidRDefault="00625CDB" w:rsidP="00DB2A69">
            <w:pPr>
              <w:pStyle w:val="TAH"/>
              <w:keepNext w:val="0"/>
              <w:keepLines w:val="0"/>
              <w:widowControl w:val="0"/>
              <w:rPr>
                <w:lang w:eastAsia="ja-JP"/>
              </w:rPr>
            </w:pPr>
            <w:r>
              <w:rPr>
                <w:lang w:eastAsia="ja-JP"/>
              </w:rPr>
              <w:t>Presence</w:t>
            </w:r>
          </w:p>
        </w:tc>
        <w:tc>
          <w:tcPr>
            <w:tcW w:w="556" w:type="pct"/>
          </w:tcPr>
          <w:p w:rsidR="00625CDB" w:rsidRDefault="00625CDB" w:rsidP="00DB2A69">
            <w:pPr>
              <w:pStyle w:val="TAH"/>
              <w:keepNext w:val="0"/>
              <w:keepLines w:val="0"/>
              <w:widowControl w:val="0"/>
              <w:rPr>
                <w:lang w:eastAsia="ja-JP"/>
              </w:rPr>
            </w:pPr>
            <w:r>
              <w:rPr>
                <w:lang w:eastAsia="ja-JP"/>
              </w:rPr>
              <w:t>Range</w:t>
            </w:r>
          </w:p>
        </w:tc>
        <w:tc>
          <w:tcPr>
            <w:tcW w:w="778" w:type="pct"/>
          </w:tcPr>
          <w:p w:rsidR="00625CDB" w:rsidRDefault="00625CDB" w:rsidP="00DB2A69">
            <w:pPr>
              <w:pStyle w:val="TAH"/>
              <w:keepNext w:val="0"/>
              <w:keepLines w:val="0"/>
              <w:widowControl w:val="0"/>
              <w:rPr>
                <w:lang w:eastAsia="ja-JP"/>
              </w:rPr>
            </w:pPr>
            <w:r>
              <w:rPr>
                <w:lang w:eastAsia="ja-JP"/>
              </w:rPr>
              <w:t>IE type and reference</w:t>
            </w:r>
          </w:p>
        </w:tc>
        <w:tc>
          <w:tcPr>
            <w:tcW w:w="889" w:type="pct"/>
          </w:tcPr>
          <w:p w:rsidR="00625CDB" w:rsidRDefault="00625CDB" w:rsidP="00DB2A69">
            <w:pPr>
              <w:pStyle w:val="TAH"/>
              <w:keepNext w:val="0"/>
              <w:keepLines w:val="0"/>
              <w:widowControl w:val="0"/>
              <w:rPr>
                <w:lang w:eastAsia="ja-JP"/>
              </w:rPr>
            </w:pPr>
            <w:r>
              <w:rPr>
                <w:lang w:eastAsia="ja-JP"/>
              </w:rPr>
              <w:t>Semantics description</w:t>
            </w:r>
          </w:p>
        </w:tc>
        <w:tc>
          <w:tcPr>
            <w:tcW w:w="556" w:type="pct"/>
          </w:tcPr>
          <w:p w:rsidR="00625CDB" w:rsidRDefault="00625CDB" w:rsidP="00DB2A69">
            <w:pPr>
              <w:pStyle w:val="TAH"/>
              <w:keepNext w:val="0"/>
              <w:keepLines w:val="0"/>
              <w:widowControl w:val="0"/>
              <w:rPr>
                <w:lang w:eastAsia="ja-JP"/>
              </w:rPr>
            </w:pPr>
            <w:r>
              <w:rPr>
                <w:lang w:eastAsia="ja-JP"/>
              </w:rPr>
              <w:t>Criticality</w:t>
            </w:r>
          </w:p>
        </w:tc>
        <w:tc>
          <w:tcPr>
            <w:tcW w:w="556" w:type="pct"/>
          </w:tcPr>
          <w:p w:rsidR="00625CDB" w:rsidRDefault="00625CDB" w:rsidP="00DB2A69">
            <w:pPr>
              <w:pStyle w:val="TAH"/>
              <w:keepNext w:val="0"/>
              <w:keepLines w:val="0"/>
              <w:widowControl w:val="0"/>
              <w:rPr>
                <w:lang w:eastAsia="ja-JP"/>
              </w:rPr>
            </w:pPr>
            <w:r>
              <w:rPr>
                <w:lang w:eastAsia="ja-JP"/>
              </w:rPr>
              <w:t>Assigned Criticality</w:t>
            </w:r>
          </w:p>
        </w:tc>
      </w:tr>
      <w:tr w:rsidR="00625CDB" w:rsidTr="00DB2A69">
        <w:tc>
          <w:tcPr>
            <w:tcW w:w="1110" w:type="pct"/>
          </w:tcPr>
          <w:p w:rsidR="00625CDB" w:rsidRPr="006F3829" w:rsidRDefault="00625CDB" w:rsidP="00DB2A69">
            <w:pPr>
              <w:pStyle w:val="TAL"/>
              <w:rPr>
                <w:b/>
                <w:bCs/>
                <w:lang w:eastAsia="ja-JP"/>
              </w:rPr>
            </w:pPr>
            <w:r w:rsidRPr="006F3829">
              <w:rPr>
                <w:b/>
                <w:bCs/>
                <w:lang w:eastAsia="zh-CN"/>
              </w:rPr>
              <w:t xml:space="preserve">Configuration ID Mapping </w:t>
            </w:r>
            <w:r w:rsidRPr="006F3829">
              <w:rPr>
                <w:rFonts w:eastAsia="MS Mincho"/>
                <w:b/>
                <w:bCs/>
                <w:lang w:eastAsia="zh-CN"/>
              </w:rPr>
              <w:t>Item IEs</w:t>
            </w:r>
          </w:p>
        </w:tc>
        <w:tc>
          <w:tcPr>
            <w:tcW w:w="556" w:type="pct"/>
          </w:tcPr>
          <w:p w:rsidR="00625CDB" w:rsidRDefault="00625CDB" w:rsidP="00DB2A69">
            <w:pPr>
              <w:pStyle w:val="TAL"/>
              <w:rPr>
                <w:rFonts w:eastAsia="Batang"/>
                <w:lang w:eastAsia="ja-JP"/>
              </w:rPr>
            </w:pPr>
          </w:p>
        </w:tc>
        <w:tc>
          <w:tcPr>
            <w:tcW w:w="556" w:type="pct"/>
          </w:tcPr>
          <w:p w:rsidR="00625CDB" w:rsidRPr="006F3829" w:rsidRDefault="00625CDB" w:rsidP="00DB2A69">
            <w:pPr>
              <w:pStyle w:val="TAL"/>
              <w:rPr>
                <w:i/>
                <w:iCs/>
                <w:szCs w:val="18"/>
                <w:lang w:eastAsia="ja-JP"/>
              </w:rPr>
            </w:pPr>
            <w:r w:rsidRPr="006F3829">
              <w:rPr>
                <w:i/>
                <w:iCs/>
                <w:lang w:eastAsia="zh-CN"/>
              </w:rPr>
              <w:t>1..&lt;</w:t>
            </w:r>
            <w:r w:rsidRPr="006F3829">
              <w:rPr>
                <w:i/>
                <w:iCs/>
                <w:lang w:eastAsia="ja-JP"/>
              </w:rPr>
              <w:t xml:space="preserve"> </w:t>
            </w:r>
            <w:proofErr w:type="spellStart"/>
            <w:r w:rsidRPr="006F3829">
              <w:rPr>
                <w:i/>
                <w:iCs/>
                <w:lang w:eastAsia="ja-JP"/>
              </w:rPr>
              <w:t>maxnoofLTMCells</w:t>
            </w:r>
            <w:proofErr w:type="spellEnd"/>
            <w:r w:rsidRPr="006F3829">
              <w:rPr>
                <w:i/>
                <w:iCs/>
                <w:lang w:eastAsia="zh-CN"/>
              </w:rPr>
              <w:t>&gt;</w:t>
            </w:r>
          </w:p>
        </w:tc>
        <w:tc>
          <w:tcPr>
            <w:tcW w:w="778" w:type="pct"/>
          </w:tcPr>
          <w:p w:rsidR="00625CDB" w:rsidRDefault="00625CDB" w:rsidP="00DB2A69">
            <w:pPr>
              <w:pStyle w:val="TAL"/>
              <w:rPr>
                <w:lang w:eastAsia="ja-JP"/>
              </w:rPr>
            </w:pPr>
          </w:p>
        </w:tc>
        <w:tc>
          <w:tcPr>
            <w:tcW w:w="889" w:type="pct"/>
          </w:tcPr>
          <w:p w:rsidR="00625CDB" w:rsidRDefault="00625CDB" w:rsidP="00DB2A69">
            <w:pPr>
              <w:pStyle w:val="TAL"/>
              <w:rPr>
                <w:lang w:eastAsia="ja-JP"/>
              </w:rPr>
            </w:pPr>
          </w:p>
        </w:tc>
        <w:tc>
          <w:tcPr>
            <w:tcW w:w="556" w:type="pct"/>
          </w:tcPr>
          <w:p w:rsidR="00625CDB" w:rsidRDefault="00625CDB" w:rsidP="00DB2A69">
            <w:pPr>
              <w:pStyle w:val="TAC"/>
              <w:rPr>
                <w:lang w:eastAsia="ja-JP"/>
              </w:rPr>
            </w:pPr>
            <w:r>
              <w:rPr>
                <w:lang w:eastAsia="zh-CN"/>
              </w:rPr>
              <w:t>-</w:t>
            </w:r>
          </w:p>
        </w:tc>
        <w:tc>
          <w:tcPr>
            <w:tcW w:w="556" w:type="pct"/>
          </w:tcPr>
          <w:p w:rsidR="00625CDB" w:rsidRDefault="00625CDB" w:rsidP="00DB2A69">
            <w:pPr>
              <w:pStyle w:val="TAC"/>
              <w:rPr>
                <w:lang w:eastAsia="ja-JP"/>
              </w:rPr>
            </w:pPr>
          </w:p>
        </w:tc>
      </w:tr>
      <w:tr w:rsidR="00625CDB" w:rsidTr="00DB2A69">
        <w:tc>
          <w:tcPr>
            <w:tcW w:w="1110" w:type="pct"/>
          </w:tcPr>
          <w:p w:rsidR="00625CDB" w:rsidRDefault="00625CDB" w:rsidP="00DB2A69">
            <w:pPr>
              <w:pStyle w:val="TAL"/>
              <w:ind w:leftChars="50" w:left="100"/>
              <w:rPr>
                <w:lang w:eastAsia="ja-JP"/>
              </w:rPr>
            </w:pPr>
            <w:r>
              <w:rPr>
                <w:lang w:eastAsia="zh-CN"/>
              </w:rPr>
              <w:t>&gt;LTM Cell ID</w:t>
            </w:r>
          </w:p>
        </w:tc>
        <w:tc>
          <w:tcPr>
            <w:tcW w:w="556" w:type="pct"/>
          </w:tcPr>
          <w:p w:rsidR="00625CDB" w:rsidRDefault="00625CDB" w:rsidP="00DB2A69">
            <w:pPr>
              <w:pStyle w:val="TAL"/>
              <w:rPr>
                <w:lang w:eastAsia="ja-JP"/>
              </w:rPr>
            </w:pPr>
            <w:r>
              <w:rPr>
                <w:lang w:eastAsia="ja-JP"/>
              </w:rPr>
              <w:t>M</w:t>
            </w:r>
          </w:p>
        </w:tc>
        <w:tc>
          <w:tcPr>
            <w:tcW w:w="556" w:type="pct"/>
          </w:tcPr>
          <w:p w:rsidR="00625CDB" w:rsidRDefault="00625CDB" w:rsidP="00DB2A69">
            <w:pPr>
              <w:pStyle w:val="TAL"/>
              <w:rPr>
                <w:lang w:eastAsia="ja-JP"/>
              </w:rPr>
            </w:pPr>
          </w:p>
        </w:tc>
        <w:tc>
          <w:tcPr>
            <w:tcW w:w="778" w:type="pct"/>
          </w:tcPr>
          <w:p w:rsidR="00625CDB" w:rsidRDefault="00625CDB" w:rsidP="00DB2A69">
            <w:pPr>
              <w:pStyle w:val="TAL"/>
              <w:rPr>
                <w:lang w:eastAsia="ja-JP"/>
              </w:rPr>
            </w:pPr>
            <w:r>
              <w:t>NR CGI 9.3.1.12</w:t>
            </w:r>
          </w:p>
        </w:tc>
        <w:tc>
          <w:tcPr>
            <w:tcW w:w="889" w:type="pct"/>
          </w:tcPr>
          <w:p w:rsidR="00625CDB" w:rsidRDefault="00625CDB" w:rsidP="00DB2A69">
            <w:pPr>
              <w:pStyle w:val="TAL"/>
              <w:rPr>
                <w:lang w:eastAsia="ja-JP"/>
              </w:rPr>
            </w:pPr>
          </w:p>
        </w:tc>
        <w:tc>
          <w:tcPr>
            <w:tcW w:w="556" w:type="pct"/>
          </w:tcPr>
          <w:p w:rsidR="00625CDB" w:rsidRDefault="00625CDB" w:rsidP="00DB2A69">
            <w:pPr>
              <w:pStyle w:val="TAC"/>
              <w:rPr>
                <w:lang w:eastAsia="ja-JP"/>
              </w:rPr>
            </w:pPr>
            <w:r>
              <w:rPr>
                <w:lang w:eastAsia="zh-CN"/>
              </w:rPr>
              <w:t>-</w:t>
            </w:r>
          </w:p>
        </w:tc>
        <w:tc>
          <w:tcPr>
            <w:tcW w:w="556" w:type="pct"/>
          </w:tcPr>
          <w:p w:rsidR="00625CDB" w:rsidRDefault="00625CDB" w:rsidP="00DB2A69">
            <w:pPr>
              <w:pStyle w:val="TAC"/>
              <w:rPr>
                <w:lang w:eastAsia="ja-JP"/>
              </w:rPr>
            </w:pPr>
          </w:p>
        </w:tc>
      </w:tr>
      <w:tr w:rsidR="00625CDB" w:rsidTr="00DB2A69">
        <w:tc>
          <w:tcPr>
            <w:tcW w:w="1110" w:type="pct"/>
          </w:tcPr>
          <w:p w:rsidR="00625CDB" w:rsidRDefault="00625CDB" w:rsidP="00DB2A69">
            <w:pPr>
              <w:pStyle w:val="TAL"/>
              <w:ind w:leftChars="50" w:left="100"/>
              <w:rPr>
                <w:lang w:eastAsia="zh-CN"/>
              </w:rPr>
            </w:pPr>
            <w:r>
              <w:rPr>
                <w:lang w:eastAsia="zh-CN"/>
              </w:rPr>
              <w:t>&gt;LTM Configuration ID</w:t>
            </w:r>
          </w:p>
        </w:tc>
        <w:tc>
          <w:tcPr>
            <w:tcW w:w="556" w:type="pct"/>
          </w:tcPr>
          <w:p w:rsidR="00625CDB" w:rsidRPr="008D0642" w:rsidRDefault="00625CDB" w:rsidP="00DB2A69">
            <w:pPr>
              <w:pStyle w:val="TAL"/>
              <w:rPr>
                <w:rFonts w:eastAsiaTheme="minorEastAsia"/>
              </w:rPr>
            </w:pPr>
            <w:r>
              <w:rPr>
                <w:rFonts w:eastAsiaTheme="minorEastAsia" w:hint="eastAsia"/>
              </w:rPr>
              <w:t>M</w:t>
            </w:r>
          </w:p>
        </w:tc>
        <w:tc>
          <w:tcPr>
            <w:tcW w:w="556" w:type="pct"/>
          </w:tcPr>
          <w:p w:rsidR="00625CDB" w:rsidRDefault="00625CDB" w:rsidP="00DB2A69">
            <w:pPr>
              <w:pStyle w:val="TAL"/>
              <w:rPr>
                <w:lang w:eastAsia="zh-CN"/>
              </w:rPr>
            </w:pPr>
          </w:p>
        </w:tc>
        <w:tc>
          <w:tcPr>
            <w:tcW w:w="778" w:type="pct"/>
          </w:tcPr>
          <w:p w:rsidR="00625CDB" w:rsidRDefault="00625CDB" w:rsidP="00DB2A69">
            <w:pPr>
              <w:pStyle w:val="TAL"/>
              <w:rPr>
                <w:lang w:eastAsia="zh-CN"/>
              </w:rPr>
            </w:pPr>
            <w:r>
              <w:rPr>
                <w:lang w:eastAsia="zh-CN"/>
              </w:rPr>
              <w:t>INTEGER (1..8)</w:t>
            </w:r>
          </w:p>
        </w:tc>
        <w:tc>
          <w:tcPr>
            <w:tcW w:w="889" w:type="pct"/>
          </w:tcPr>
          <w:p w:rsidR="00625CDB" w:rsidRDefault="00625CDB" w:rsidP="00DB2A69">
            <w:pPr>
              <w:pStyle w:val="TAL"/>
              <w:rPr>
                <w:lang w:eastAsia="zh-CN"/>
              </w:rPr>
            </w:pPr>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[8].</w:t>
            </w:r>
          </w:p>
        </w:tc>
        <w:tc>
          <w:tcPr>
            <w:tcW w:w="556" w:type="pct"/>
          </w:tcPr>
          <w:p w:rsidR="00625CDB" w:rsidRDefault="00625CDB" w:rsidP="00DB2A69">
            <w:pPr>
              <w:pStyle w:val="TAC"/>
              <w:rPr>
                <w:lang w:eastAsia="zh-CN"/>
              </w:rPr>
            </w:pPr>
            <w:del w:id="207" w:author="CATT-JY" w:date="2025-05-07T20:09:00Z">
              <w:r w:rsidDel="004F62ED">
                <w:rPr>
                  <w:lang w:eastAsia="zh-CN"/>
                </w:rPr>
                <w:delText>-</w:delText>
              </w:r>
            </w:del>
          </w:p>
        </w:tc>
        <w:tc>
          <w:tcPr>
            <w:tcW w:w="556" w:type="pct"/>
          </w:tcPr>
          <w:p w:rsidR="00625CDB" w:rsidRDefault="00625CDB" w:rsidP="00DB2A69">
            <w:pPr>
              <w:pStyle w:val="TAC"/>
              <w:rPr>
                <w:lang w:eastAsia="zh-CN"/>
              </w:rPr>
            </w:pPr>
          </w:p>
        </w:tc>
      </w:tr>
      <w:tr w:rsidR="00625CDB" w:rsidTr="00DB2A69">
        <w:trPr>
          <w:ins w:id="208" w:author="CATT-JY" w:date="2025-05-07T20:08:00Z"/>
        </w:trPr>
        <w:tc>
          <w:tcPr>
            <w:tcW w:w="1110" w:type="pct"/>
          </w:tcPr>
          <w:p w:rsidR="00625CDB" w:rsidRPr="004F62ED" w:rsidRDefault="00625CDB" w:rsidP="00DB2A69">
            <w:pPr>
              <w:pStyle w:val="TAL"/>
              <w:ind w:leftChars="50" w:left="100"/>
              <w:rPr>
                <w:ins w:id="209" w:author="CATT-JY" w:date="2025-05-07T20:08:00Z"/>
                <w:rFonts w:eastAsia="等线"/>
                <w:lang w:eastAsia="zh-CN"/>
              </w:rPr>
            </w:pPr>
            <w:ins w:id="210" w:author="CATT-JY" w:date="2025-05-07T20:08:00Z">
              <w:r>
                <w:rPr>
                  <w:rFonts w:eastAsia="等线"/>
                  <w:lang w:eastAsia="zh-CN"/>
                </w:rPr>
                <w:t>L</w:t>
              </w:r>
              <w:r>
                <w:rPr>
                  <w:rFonts w:eastAsia="等线" w:hint="eastAsia"/>
                  <w:lang w:eastAsia="zh-CN"/>
                </w:rPr>
                <w:t>1 C</w:t>
              </w:r>
            </w:ins>
            <w:ins w:id="211" w:author="CATT-JY" w:date="2025-05-07T20:09:00Z">
              <w:r>
                <w:rPr>
                  <w:rFonts w:eastAsia="等线" w:hint="eastAsia"/>
                  <w:lang w:eastAsia="zh-CN"/>
                </w:rPr>
                <w:t>-</w:t>
              </w:r>
            </w:ins>
            <w:ins w:id="212" w:author="CATT-JY" w:date="2025-05-07T20:08:00Z">
              <w:r>
                <w:rPr>
                  <w:rFonts w:eastAsia="等线" w:hint="eastAsia"/>
                  <w:lang w:eastAsia="zh-CN"/>
                </w:rPr>
                <w:t>LTM</w:t>
              </w:r>
            </w:ins>
          </w:p>
        </w:tc>
        <w:tc>
          <w:tcPr>
            <w:tcW w:w="556" w:type="pct"/>
          </w:tcPr>
          <w:p w:rsidR="00625CDB" w:rsidRPr="004F62ED" w:rsidRDefault="00625CDB" w:rsidP="00DB2A69">
            <w:pPr>
              <w:pStyle w:val="TAL"/>
              <w:rPr>
                <w:ins w:id="213" w:author="CATT-JY" w:date="2025-05-07T20:08:00Z"/>
                <w:rFonts w:eastAsia="等线"/>
                <w:lang w:eastAsia="zh-CN"/>
              </w:rPr>
            </w:pPr>
            <w:ins w:id="214" w:author="CATT-JY" w:date="2025-05-07T20:09:00Z">
              <w:r>
                <w:rPr>
                  <w:rFonts w:eastAsia="等线" w:hint="eastAsia"/>
                  <w:lang w:eastAsia="zh-CN"/>
                </w:rPr>
                <w:t>O</w:t>
              </w:r>
            </w:ins>
          </w:p>
        </w:tc>
        <w:tc>
          <w:tcPr>
            <w:tcW w:w="556" w:type="pct"/>
          </w:tcPr>
          <w:p w:rsidR="00625CDB" w:rsidRDefault="00625CDB" w:rsidP="00DB2A69">
            <w:pPr>
              <w:pStyle w:val="TAL"/>
              <w:rPr>
                <w:ins w:id="215" w:author="CATT-JY" w:date="2025-05-07T20:08:00Z"/>
                <w:lang w:eastAsia="zh-CN"/>
              </w:rPr>
            </w:pPr>
          </w:p>
        </w:tc>
        <w:tc>
          <w:tcPr>
            <w:tcW w:w="778" w:type="pct"/>
          </w:tcPr>
          <w:p w:rsidR="00625CDB" w:rsidRPr="004F62ED" w:rsidRDefault="00625CDB" w:rsidP="00DB2A69">
            <w:pPr>
              <w:pStyle w:val="TAL"/>
              <w:rPr>
                <w:ins w:id="216" w:author="CATT-JY" w:date="2025-05-07T20:08:00Z"/>
                <w:rFonts w:eastAsia="等线"/>
                <w:lang w:eastAsia="zh-CN"/>
              </w:rPr>
            </w:pPr>
            <w:proofErr w:type="gramStart"/>
            <w:ins w:id="217" w:author="CATT-JY" w:date="2025-05-07T20:09:00Z">
              <w:r>
                <w:rPr>
                  <w:rFonts w:eastAsia="等线" w:hint="eastAsia"/>
                  <w:lang w:eastAsia="zh-CN"/>
                </w:rPr>
                <w:t>EMUMERATED(</w:t>
              </w:r>
              <w:proofErr w:type="spellStart"/>
              <w:proofErr w:type="gramEnd"/>
              <w:r>
                <w:rPr>
                  <w:rFonts w:eastAsia="等线" w:hint="eastAsia"/>
                  <w:lang w:eastAsia="zh-CN"/>
                </w:rPr>
                <w:t>ture</w:t>
              </w:r>
              <w:proofErr w:type="spellEnd"/>
              <w:r>
                <w:rPr>
                  <w:rFonts w:eastAsia="等线" w:hint="eastAsia"/>
                  <w:lang w:eastAsia="zh-CN"/>
                </w:rPr>
                <w:t>,</w:t>
              </w:r>
              <w:r>
                <w:rPr>
                  <w:rFonts w:eastAsia="等线"/>
                  <w:lang w:eastAsia="zh-CN"/>
                </w:rPr>
                <w:t>…</w:t>
              </w:r>
              <w:r>
                <w:rPr>
                  <w:rFonts w:eastAsia="等线" w:hint="eastAsia"/>
                  <w:lang w:eastAsia="zh-CN"/>
                </w:rPr>
                <w:t>)</w:t>
              </w:r>
            </w:ins>
          </w:p>
        </w:tc>
        <w:tc>
          <w:tcPr>
            <w:tcW w:w="889" w:type="pct"/>
          </w:tcPr>
          <w:p w:rsidR="00625CDB" w:rsidRDefault="00625CDB" w:rsidP="00DB2A69">
            <w:pPr>
              <w:pStyle w:val="TAL"/>
              <w:rPr>
                <w:ins w:id="218" w:author="CATT-JY" w:date="2025-05-07T20:08:00Z"/>
                <w:lang w:eastAsia="zh-CN"/>
              </w:rPr>
            </w:pPr>
          </w:p>
        </w:tc>
        <w:tc>
          <w:tcPr>
            <w:tcW w:w="556" w:type="pct"/>
          </w:tcPr>
          <w:p w:rsidR="00625CDB" w:rsidRDefault="00625CDB" w:rsidP="00DB2A69">
            <w:pPr>
              <w:pStyle w:val="TAC"/>
              <w:rPr>
                <w:ins w:id="219" w:author="CATT-JY" w:date="2025-05-07T20:08:00Z"/>
                <w:lang w:eastAsia="zh-CN"/>
              </w:rPr>
            </w:pPr>
            <w:ins w:id="220" w:author="CATT-JY" w:date="2025-05-07T20:09:00Z">
              <w:r>
                <w:rPr>
                  <w:lang w:eastAsia="zh-CN"/>
                </w:rPr>
                <w:t>-</w:t>
              </w:r>
            </w:ins>
          </w:p>
        </w:tc>
        <w:tc>
          <w:tcPr>
            <w:tcW w:w="556" w:type="pct"/>
          </w:tcPr>
          <w:p w:rsidR="00625CDB" w:rsidRDefault="00625CDB" w:rsidP="00DB2A69">
            <w:pPr>
              <w:pStyle w:val="TAC"/>
              <w:rPr>
                <w:ins w:id="221" w:author="CATT-JY" w:date="2025-05-07T20:08:00Z"/>
                <w:lang w:eastAsia="zh-CN"/>
              </w:rPr>
            </w:pPr>
            <w:ins w:id="222" w:author="CATT-JY" w:date="2025-05-07T20:09:00Z">
              <w:r>
                <w:rPr>
                  <w:lang w:eastAsia="zh-CN"/>
                </w:rPr>
                <w:t>-</w:t>
              </w:r>
            </w:ins>
          </w:p>
        </w:tc>
      </w:tr>
    </w:tbl>
    <w:p w:rsidR="00625CDB" w:rsidRPr="004F62ED" w:rsidRDefault="00625CDB" w:rsidP="00625CDB">
      <w:pPr>
        <w:widowControl w:val="0"/>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25CDB" w:rsidTr="00DB2A69">
        <w:trPr>
          <w:trHeight w:val="271"/>
        </w:trPr>
        <w:tc>
          <w:tcPr>
            <w:tcW w:w="3686" w:type="dxa"/>
          </w:tcPr>
          <w:p w:rsidR="00625CDB" w:rsidRDefault="00625CDB" w:rsidP="00DB2A69">
            <w:pPr>
              <w:pStyle w:val="TAH"/>
              <w:keepNext w:val="0"/>
              <w:keepLines w:val="0"/>
              <w:widowControl w:val="0"/>
            </w:pPr>
            <w:r>
              <w:t>Range bound</w:t>
            </w:r>
          </w:p>
        </w:tc>
        <w:tc>
          <w:tcPr>
            <w:tcW w:w="5670" w:type="dxa"/>
          </w:tcPr>
          <w:p w:rsidR="00625CDB" w:rsidRDefault="00625CDB" w:rsidP="00DB2A69">
            <w:pPr>
              <w:pStyle w:val="TAH"/>
              <w:keepNext w:val="0"/>
              <w:keepLines w:val="0"/>
              <w:widowControl w:val="0"/>
            </w:pPr>
            <w:r>
              <w:t>Explanation</w:t>
            </w:r>
          </w:p>
        </w:tc>
      </w:tr>
      <w:tr w:rsidR="00625CDB" w:rsidTr="00DB2A69">
        <w:trPr>
          <w:trHeight w:val="271"/>
        </w:trPr>
        <w:tc>
          <w:tcPr>
            <w:tcW w:w="3686" w:type="dxa"/>
            <w:tcBorders>
              <w:top w:val="single" w:sz="4" w:space="0" w:color="auto"/>
              <w:left w:val="single" w:sz="4" w:space="0" w:color="auto"/>
              <w:bottom w:val="single" w:sz="4" w:space="0" w:color="auto"/>
              <w:right w:val="single" w:sz="4" w:space="0" w:color="auto"/>
            </w:tcBorders>
          </w:tcPr>
          <w:p w:rsidR="00625CDB" w:rsidRDefault="00625CDB" w:rsidP="00DB2A69">
            <w:pPr>
              <w:pStyle w:val="TAL"/>
              <w:keepNext w:val="0"/>
              <w:keepLines w:val="0"/>
              <w:widowControl w:val="0"/>
            </w:pPr>
            <w:proofErr w:type="spellStart"/>
            <w:r>
              <w:rPr>
                <w:lang w:eastAsia="ja-JP"/>
              </w:rPr>
              <w:t>maxnoofLTMCells</w:t>
            </w:r>
            <w:proofErr w:type="spellEnd"/>
          </w:p>
        </w:tc>
        <w:tc>
          <w:tcPr>
            <w:tcW w:w="5670" w:type="dxa"/>
            <w:tcBorders>
              <w:top w:val="single" w:sz="4" w:space="0" w:color="auto"/>
              <w:left w:val="single" w:sz="4" w:space="0" w:color="auto"/>
              <w:bottom w:val="single" w:sz="4" w:space="0" w:color="auto"/>
              <w:right w:val="single" w:sz="4" w:space="0" w:color="auto"/>
            </w:tcBorders>
          </w:tcPr>
          <w:p w:rsidR="00625CDB" w:rsidRDefault="00625CDB" w:rsidP="00DB2A69">
            <w:pPr>
              <w:pStyle w:val="TAL"/>
              <w:keepNext w:val="0"/>
              <w:keepLines w:val="0"/>
              <w:widowControl w:val="0"/>
            </w:pPr>
            <w:r>
              <w:rPr>
                <w:lang w:eastAsia="ja-JP"/>
              </w:rPr>
              <w:t>Maximum no. of Cells configured LTM allowed towards one UE, the maximum value is 8.</w:t>
            </w:r>
          </w:p>
        </w:tc>
      </w:tr>
    </w:tbl>
    <w:p w:rsidR="00B03AD9" w:rsidRPr="00B03AD9" w:rsidRDefault="00B03AD9" w:rsidP="00B03AD9">
      <w:pPr>
        <w:rPr>
          <w:rFonts w:eastAsiaTheme="minorEastAsia"/>
          <w:lang w:eastAsia="zh-CN"/>
        </w:rPr>
      </w:pPr>
    </w:p>
    <w:sectPr w:rsidR="00B03AD9" w:rsidRPr="00B03AD9" w:rsidSect="009720E2">
      <w:footerReference w:type="default" r:id="rId13"/>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939" w:rsidRDefault="00197939" w:rsidP="00CD6128">
      <w:pPr>
        <w:spacing w:after="0"/>
      </w:pPr>
      <w:r>
        <w:separator/>
      </w:r>
    </w:p>
  </w:endnote>
  <w:endnote w:type="continuationSeparator" w:id="0">
    <w:p w:rsidR="00197939" w:rsidRDefault="0019793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FangSong">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A69" w:rsidRDefault="00DB2A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939" w:rsidRDefault="00197939" w:rsidP="00CD6128">
      <w:pPr>
        <w:spacing w:after="0"/>
      </w:pPr>
      <w:r>
        <w:separator/>
      </w:r>
    </w:p>
  </w:footnote>
  <w:footnote w:type="continuationSeparator" w:id="0">
    <w:p w:rsidR="00197939" w:rsidRDefault="00197939"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C441E4"/>
    <w:multiLevelType w:val="hybridMultilevel"/>
    <w:tmpl w:val="2CA89F0C"/>
    <w:lvl w:ilvl="0" w:tplc="02E0997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076182"/>
    <w:multiLevelType w:val="multilevel"/>
    <w:tmpl w:val="18409B92"/>
    <w:lvl w:ilvl="0">
      <w:start w:val="2"/>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1436D90"/>
    <w:multiLevelType w:val="multilevel"/>
    <w:tmpl w:val="1DFEF264"/>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2F43E25"/>
    <w:multiLevelType w:val="multilevel"/>
    <w:tmpl w:val="3A08D222"/>
    <w:lvl w:ilvl="0">
      <w:start w:val="1"/>
      <w:numFmt w:val="decimal"/>
      <w:lvlText w:val="%1."/>
      <w:lvlJc w:val="left"/>
      <w:pPr>
        <w:ind w:left="396" w:hanging="396"/>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1B3325A5"/>
    <w:multiLevelType w:val="multilevel"/>
    <w:tmpl w:val="A82C34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DD93354"/>
    <w:multiLevelType w:val="multilevel"/>
    <w:tmpl w:val="9286B886"/>
    <w:lvl w:ilvl="0">
      <w:start w:val="2"/>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E9625D"/>
    <w:multiLevelType w:val="hybridMultilevel"/>
    <w:tmpl w:val="FCA00EE8"/>
    <w:lvl w:ilvl="0" w:tplc="FF8670CA">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C793934"/>
    <w:multiLevelType w:val="hybridMultilevel"/>
    <w:tmpl w:val="957AF99C"/>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nsid w:val="3FF312E3"/>
    <w:multiLevelType w:val="hybridMultilevel"/>
    <w:tmpl w:val="5A68ADF0"/>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A15655"/>
    <w:multiLevelType w:val="hybridMultilevel"/>
    <w:tmpl w:val="6ACED6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07C50DF"/>
    <w:multiLevelType w:val="hybridMultilevel"/>
    <w:tmpl w:val="0C6CD79A"/>
    <w:lvl w:ilvl="0" w:tplc="9146C9B0">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D8C323D"/>
    <w:multiLevelType w:val="hybridMultilevel"/>
    <w:tmpl w:val="144A9E9C"/>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5"/>
  </w:num>
  <w:num w:numId="3">
    <w:abstractNumId w:val="0"/>
  </w:num>
  <w:num w:numId="4">
    <w:abstractNumId w:val="17"/>
  </w:num>
  <w:num w:numId="5">
    <w:abstractNumId w:val="7"/>
  </w:num>
  <w:num w:numId="6">
    <w:abstractNumId w:val="4"/>
  </w:num>
  <w:num w:numId="7">
    <w:abstractNumId w:val="9"/>
  </w:num>
  <w:num w:numId="8">
    <w:abstractNumId w:val="2"/>
  </w:num>
  <w:num w:numId="9">
    <w:abstractNumId w:val="8"/>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2"/>
  </w:num>
  <w:num w:numId="16">
    <w:abstractNumId w:val="6"/>
  </w:num>
  <w:num w:numId="17">
    <w:abstractNumId w:val="11"/>
  </w:num>
  <w:num w:numId="18">
    <w:abstractNumId w:val="1"/>
  </w:num>
  <w:num w:numId="19">
    <w:abstractNumId w:val="16"/>
  </w:num>
  <w:num w:numId="2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4FFE"/>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17492"/>
    <w:rsid w:val="00022273"/>
    <w:rsid w:val="0002260B"/>
    <w:rsid w:val="0002563D"/>
    <w:rsid w:val="00026EF2"/>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6751F"/>
    <w:rsid w:val="00071662"/>
    <w:rsid w:val="000716EC"/>
    <w:rsid w:val="00071788"/>
    <w:rsid w:val="000723A4"/>
    <w:rsid w:val="0007306C"/>
    <w:rsid w:val="00073912"/>
    <w:rsid w:val="0007498F"/>
    <w:rsid w:val="00075FCA"/>
    <w:rsid w:val="000769F9"/>
    <w:rsid w:val="000779A6"/>
    <w:rsid w:val="0008234E"/>
    <w:rsid w:val="0008299F"/>
    <w:rsid w:val="00082B2A"/>
    <w:rsid w:val="0008307C"/>
    <w:rsid w:val="00083213"/>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410"/>
    <w:rsid w:val="000D392F"/>
    <w:rsid w:val="000D3B1C"/>
    <w:rsid w:val="000D427F"/>
    <w:rsid w:val="000D4E11"/>
    <w:rsid w:val="000D58CB"/>
    <w:rsid w:val="000D70D8"/>
    <w:rsid w:val="000E0153"/>
    <w:rsid w:val="000E0993"/>
    <w:rsid w:val="000E13C2"/>
    <w:rsid w:val="000E26AE"/>
    <w:rsid w:val="000E4DB4"/>
    <w:rsid w:val="000E5E47"/>
    <w:rsid w:val="000E7344"/>
    <w:rsid w:val="000E7587"/>
    <w:rsid w:val="000E7D53"/>
    <w:rsid w:val="000F0F98"/>
    <w:rsid w:val="000F1C31"/>
    <w:rsid w:val="000F273E"/>
    <w:rsid w:val="000F285A"/>
    <w:rsid w:val="000F4E77"/>
    <w:rsid w:val="000F5CDE"/>
    <w:rsid w:val="000F7167"/>
    <w:rsid w:val="000F7A9C"/>
    <w:rsid w:val="001003EF"/>
    <w:rsid w:val="00100490"/>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573"/>
    <w:rsid w:val="00163EB5"/>
    <w:rsid w:val="0016612F"/>
    <w:rsid w:val="001662C4"/>
    <w:rsid w:val="00166D03"/>
    <w:rsid w:val="00166E82"/>
    <w:rsid w:val="0017081B"/>
    <w:rsid w:val="001711A1"/>
    <w:rsid w:val="0017540D"/>
    <w:rsid w:val="0017570E"/>
    <w:rsid w:val="00175F7B"/>
    <w:rsid w:val="0017634E"/>
    <w:rsid w:val="001767A3"/>
    <w:rsid w:val="00177A83"/>
    <w:rsid w:val="00177EC3"/>
    <w:rsid w:val="00180CAF"/>
    <w:rsid w:val="00182DD9"/>
    <w:rsid w:val="00185CFC"/>
    <w:rsid w:val="0018614B"/>
    <w:rsid w:val="00186CA2"/>
    <w:rsid w:val="0019022B"/>
    <w:rsid w:val="00192326"/>
    <w:rsid w:val="00193B16"/>
    <w:rsid w:val="001940C3"/>
    <w:rsid w:val="0019551D"/>
    <w:rsid w:val="00195C1C"/>
    <w:rsid w:val="0019729F"/>
    <w:rsid w:val="0019761C"/>
    <w:rsid w:val="00197939"/>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B7FA2"/>
    <w:rsid w:val="001C234B"/>
    <w:rsid w:val="001C2688"/>
    <w:rsid w:val="001C2DEF"/>
    <w:rsid w:val="001C5931"/>
    <w:rsid w:val="001C61FE"/>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3CC6"/>
    <w:rsid w:val="001F490D"/>
    <w:rsid w:val="001F4CA7"/>
    <w:rsid w:val="001F6785"/>
    <w:rsid w:val="001F6811"/>
    <w:rsid w:val="001F72C2"/>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3263"/>
    <w:rsid w:val="0024560F"/>
    <w:rsid w:val="0024579D"/>
    <w:rsid w:val="00245BBE"/>
    <w:rsid w:val="0024653C"/>
    <w:rsid w:val="00246CE6"/>
    <w:rsid w:val="002471B1"/>
    <w:rsid w:val="00247FEE"/>
    <w:rsid w:val="00250D13"/>
    <w:rsid w:val="00251553"/>
    <w:rsid w:val="00252B78"/>
    <w:rsid w:val="0025413D"/>
    <w:rsid w:val="002547F7"/>
    <w:rsid w:val="00255C30"/>
    <w:rsid w:val="00256898"/>
    <w:rsid w:val="0025708C"/>
    <w:rsid w:val="002573EF"/>
    <w:rsid w:val="002579CE"/>
    <w:rsid w:val="002619AC"/>
    <w:rsid w:val="00261A70"/>
    <w:rsid w:val="00262C1C"/>
    <w:rsid w:val="0026327B"/>
    <w:rsid w:val="002634F7"/>
    <w:rsid w:val="00263C5B"/>
    <w:rsid w:val="00266BB1"/>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0FB"/>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103D"/>
    <w:rsid w:val="002F2D09"/>
    <w:rsid w:val="002F3FF0"/>
    <w:rsid w:val="002F49C0"/>
    <w:rsid w:val="002F7D00"/>
    <w:rsid w:val="0030088D"/>
    <w:rsid w:val="003008A7"/>
    <w:rsid w:val="00301A7F"/>
    <w:rsid w:val="00303B30"/>
    <w:rsid w:val="003062DA"/>
    <w:rsid w:val="00306531"/>
    <w:rsid w:val="003074A3"/>
    <w:rsid w:val="00311A34"/>
    <w:rsid w:val="00311EF6"/>
    <w:rsid w:val="003149E7"/>
    <w:rsid w:val="003163B0"/>
    <w:rsid w:val="00316A9B"/>
    <w:rsid w:val="00317E8A"/>
    <w:rsid w:val="00321E17"/>
    <w:rsid w:val="0032354D"/>
    <w:rsid w:val="00324781"/>
    <w:rsid w:val="003263BD"/>
    <w:rsid w:val="003337D2"/>
    <w:rsid w:val="00333A03"/>
    <w:rsid w:val="00333A83"/>
    <w:rsid w:val="00334570"/>
    <w:rsid w:val="0033497C"/>
    <w:rsid w:val="00334B85"/>
    <w:rsid w:val="00334CD8"/>
    <w:rsid w:val="00334E33"/>
    <w:rsid w:val="003351C7"/>
    <w:rsid w:val="003419EC"/>
    <w:rsid w:val="00342FB3"/>
    <w:rsid w:val="00344682"/>
    <w:rsid w:val="003457E0"/>
    <w:rsid w:val="00350C75"/>
    <w:rsid w:val="00352FA1"/>
    <w:rsid w:val="00353387"/>
    <w:rsid w:val="003537BC"/>
    <w:rsid w:val="00354C94"/>
    <w:rsid w:val="00355EE0"/>
    <w:rsid w:val="00357BC4"/>
    <w:rsid w:val="00361A18"/>
    <w:rsid w:val="003665B3"/>
    <w:rsid w:val="00366A0F"/>
    <w:rsid w:val="00367116"/>
    <w:rsid w:val="003710A5"/>
    <w:rsid w:val="0037114F"/>
    <w:rsid w:val="00371A1F"/>
    <w:rsid w:val="00372532"/>
    <w:rsid w:val="00372AFD"/>
    <w:rsid w:val="003730E6"/>
    <w:rsid w:val="00374542"/>
    <w:rsid w:val="003756FD"/>
    <w:rsid w:val="0038064B"/>
    <w:rsid w:val="00381855"/>
    <w:rsid w:val="00382472"/>
    <w:rsid w:val="00382743"/>
    <w:rsid w:val="00382B12"/>
    <w:rsid w:val="00383B38"/>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9A0"/>
    <w:rsid w:val="003C62BA"/>
    <w:rsid w:val="003C76BB"/>
    <w:rsid w:val="003C7943"/>
    <w:rsid w:val="003C7C35"/>
    <w:rsid w:val="003D02CF"/>
    <w:rsid w:val="003D62D5"/>
    <w:rsid w:val="003D677C"/>
    <w:rsid w:val="003D71F9"/>
    <w:rsid w:val="003D7A56"/>
    <w:rsid w:val="003E0484"/>
    <w:rsid w:val="003E1F89"/>
    <w:rsid w:val="003E390A"/>
    <w:rsid w:val="003F0668"/>
    <w:rsid w:val="003F1872"/>
    <w:rsid w:val="003F3906"/>
    <w:rsid w:val="003F3E5F"/>
    <w:rsid w:val="003F45D1"/>
    <w:rsid w:val="003F475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4289"/>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03BC"/>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6F15"/>
    <w:rsid w:val="00496FD9"/>
    <w:rsid w:val="00497D44"/>
    <w:rsid w:val="004A20EF"/>
    <w:rsid w:val="004A2234"/>
    <w:rsid w:val="004A451A"/>
    <w:rsid w:val="004A5801"/>
    <w:rsid w:val="004A7120"/>
    <w:rsid w:val="004A746D"/>
    <w:rsid w:val="004B053D"/>
    <w:rsid w:val="004B055E"/>
    <w:rsid w:val="004B079D"/>
    <w:rsid w:val="004B2466"/>
    <w:rsid w:val="004B3013"/>
    <w:rsid w:val="004B3B66"/>
    <w:rsid w:val="004B4276"/>
    <w:rsid w:val="004B4DBF"/>
    <w:rsid w:val="004B6A0D"/>
    <w:rsid w:val="004C303D"/>
    <w:rsid w:val="004C3350"/>
    <w:rsid w:val="004C4B00"/>
    <w:rsid w:val="004C5337"/>
    <w:rsid w:val="004C5F18"/>
    <w:rsid w:val="004C60CB"/>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9CC"/>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69C"/>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3FFC"/>
    <w:rsid w:val="005F5E44"/>
    <w:rsid w:val="005F7F42"/>
    <w:rsid w:val="0060118A"/>
    <w:rsid w:val="00601460"/>
    <w:rsid w:val="006024C1"/>
    <w:rsid w:val="006046A7"/>
    <w:rsid w:val="0060471B"/>
    <w:rsid w:val="00604C92"/>
    <w:rsid w:val="00606152"/>
    <w:rsid w:val="0060657E"/>
    <w:rsid w:val="00606A1A"/>
    <w:rsid w:val="006079D1"/>
    <w:rsid w:val="00607E90"/>
    <w:rsid w:val="006105A3"/>
    <w:rsid w:val="006108A2"/>
    <w:rsid w:val="00610EC3"/>
    <w:rsid w:val="006124F1"/>
    <w:rsid w:val="00612DFF"/>
    <w:rsid w:val="00613155"/>
    <w:rsid w:val="00614383"/>
    <w:rsid w:val="00616842"/>
    <w:rsid w:val="00617FDE"/>
    <w:rsid w:val="00621180"/>
    <w:rsid w:val="0062245A"/>
    <w:rsid w:val="006242D6"/>
    <w:rsid w:val="006245C2"/>
    <w:rsid w:val="0062526A"/>
    <w:rsid w:val="006258DB"/>
    <w:rsid w:val="00625CDB"/>
    <w:rsid w:val="0063058C"/>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290"/>
    <w:rsid w:val="0065140C"/>
    <w:rsid w:val="00653FA2"/>
    <w:rsid w:val="006542DF"/>
    <w:rsid w:val="006547A7"/>
    <w:rsid w:val="00656670"/>
    <w:rsid w:val="0065748E"/>
    <w:rsid w:val="00661AEF"/>
    <w:rsid w:val="00663164"/>
    <w:rsid w:val="00663612"/>
    <w:rsid w:val="006651B5"/>
    <w:rsid w:val="0066539A"/>
    <w:rsid w:val="006662FE"/>
    <w:rsid w:val="00666D25"/>
    <w:rsid w:val="00667C50"/>
    <w:rsid w:val="00671F65"/>
    <w:rsid w:val="0067387C"/>
    <w:rsid w:val="00674123"/>
    <w:rsid w:val="00675EB5"/>
    <w:rsid w:val="0067644A"/>
    <w:rsid w:val="0067758B"/>
    <w:rsid w:val="006776CD"/>
    <w:rsid w:val="006777D4"/>
    <w:rsid w:val="00680242"/>
    <w:rsid w:val="00683187"/>
    <w:rsid w:val="006849FE"/>
    <w:rsid w:val="00686EC6"/>
    <w:rsid w:val="006875AF"/>
    <w:rsid w:val="0069061A"/>
    <w:rsid w:val="00692BB7"/>
    <w:rsid w:val="00692DE1"/>
    <w:rsid w:val="00693B3A"/>
    <w:rsid w:val="00693B8D"/>
    <w:rsid w:val="00695DCE"/>
    <w:rsid w:val="00696C2B"/>
    <w:rsid w:val="006971E8"/>
    <w:rsid w:val="0069778B"/>
    <w:rsid w:val="006A52CF"/>
    <w:rsid w:val="006A6355"/>
    <w:rsid w:val="006A7BB5"/>
    <w:rsid w:val="006B063B"/>
    <w:rsid w:val="006B3064"/>
    <w:rsid w:val="006B4F5E"/>
    <w:rsid w:val="006B7717"/>
    <w:rsid w:val="006C2123"/>
    <w:rsid w:val="006C3A8A"/>
    <w:rsid w:val="006C656F"/>
    <w:rsid w:val="006C693A"/>
    <w:rsid w:val="006C6EF1"/>
    <w:rsid w:val="006C7418"/>
    <w:rsid w:val="006C7B2D"/>
    <w:rsid w:val="006D0620"/>
    <w:rsid w:val="006D0D67"/>
    <w:rsid w:val="006D23DE"/>
    <w:rsid w:val="006D246E"/>
    <w:rsid w:val="006D2D95"/>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228"/>
    <w:rsid w:val="007249C0"/>
    <w:rsid w:val="007251CF"/>
    <w:rsid w:val="00727127"/>
    <w:rsid w:val="00732DC6"/>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1359"/>
    <w:rsid w:val="007634C0"/>
    <w:rsid w:val="00765711"/>
    <w:rsid w:val="007658C3"/>
    <w:rsid w:val="0076639C"/>
    <w:rsid w:val="00767E0E"/>
    <w:rsid w:val="00771706"/>
    <w:rsid w:val="00771975"/>
    <w:rsid w:val="00771F7F"/>
    <w:rsid w:val="00772868"/>
    <w:rsid w:val="007749DE"/>
    <w:rsid w:val="007774EB"/>
    <w:rsid w:val="0078666C"/>
    <w:rsid w:val="00786AED"/>
    <w:rsid w:val="0079045F"/>
    <w:rsid w:val="00792B36"/>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B7D94"/>
    <w:rsid w:val="007C0772"/>
    <w:rsid w:val="007C1A21"/>
    <w:rsid w:val="007C1D57"/>
    <w:rsid w:val="007C219C"/>
    <w:rsid w:val="007C40B8"/>
    <w:rsid w:val="007C48AA"/>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529B"/>
    <w:rsid w:val="008264DF"/>
    <w:rsid w:val="00826C53"/>
    <w:rsid w:val="00830E3D"/>
    <w:rsid w:val="00831B29"/>
    <w:rsid w:val="00836F50"/>
    <w:rsid w:val="008372F1"/>
    <w:rsid w:val="008373C8"/>
    <w:rsid w:val="00837573"/>
    <w:rsid w:val="008419A4"/>
    <w:rsid w:val="0084205E"/>
    <w:rsid w:val="00844520"/>
    <w:rsid w:val="0084459B"/>
    <w:rsid w:val="0084474A"/>
    <w:rsid w:val="00844DDB"/>
    <w:rsid w:val="00845430"/>
    <w:rsid w:val="00845E07"/>
    <w:rsid w:val="008469D3"/>
    <w:rsid w:val="0085072D"/>
    <w:rsid w:val="0085133A"/>
    <w:rsid w:val="00851890"/>
    <w:rsid w:val="008523B0"/>
    <w:rsid w:val="00852D8C"/>
    <w:rsid w:val="00854438"/>
    <w:rsid w:val="008546AA"/>
    <w:rsid w:val="00855812"/>
    <w:rsid w:val="00855C1B"/>
    <w:rsid w:val="0085730B"/>
    <w:rsid w:val="00861F71"/>
    <w:rsid w:val="00862356"/>
    <w:rsid w:val="00863903"/>
    <w:rsid w:val="00870AA4"/>
    <w:rsid w:val="00871033"/>
    <w:rsid w:val="00874363"/>
    <w:rsid w:val="00874545"/>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9A4"/>
    <w:rsid w:val="009100DE"/>
    <w:rsid w:val="00910E9D"/>
    <w:rsid w:val="009119B8"/>
    <w:rsid w:val="00912B04"/>
    <w:rsid w:val="00913386"/>
    <w:rsid w:val="00913E6E"/>
    <w:rsid w:val="00914236"/>
    <w:rsid w:val="00914D98"/>
    <w:rsid w:val="00914ECA"/>
    <w:rsid w:val="009153A8"/>
    <w:rsid w:val="009155CE"/>
    <w:rsid w:val="00915A8C"/>
    <w:rsid w:val="0091737E"/>
    <w:rsid w:val="00920B15"/>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1EC"/>
    <w:rsid w:val="0094123C"/>
    <w:rsid w:val="0094127E"/>
    <w:rsid w:val="0094197C"/>
    <w:rsid w:val="00941CE8"/>
    <w:rsid w:val="00945E3F"/>
    <w:rsid w:val="0094660D"/>
    <w:rsid w:val="0095203C"/>
    <w:rsid w:val="009526DA"/>
    <w:rsid w:val="00956BCF"/>
    <w:rsid w:val="00957031"/>
    <w:rsid w:val="0096056A"/>
    <w:rsid w:val="00961153"/>
    <w:rsid w:val="00962220"/>
    <w:rsid w:val="00963040"/>
    <w:rsid w:val="00964559"/>
    <w:rsid w:val="00964976"/>
    <w:rsid w:val="00964E71"/>
    <w:rsid w:val="00965F89"/>
    <w:rsid w:val="009661E6"/>
    <w:rsid w:val="009720E2"/>
    <w:rsid w:val="009725BA"/>
    <w:rsid w:val="00972BFD"/>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00B"/>
    <w:rsid w:val="009E26D5"/>
    <w:rsid w:val="009E4B18"/>
    <w:rsid w:val="009E6869"/>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2A9"/>
    <w:rsid w:val="00A166D7"/>
    <w:rsid w:val="00A16A91"/>
    <w:rsid w:val="00A173C0"/>
    <w:rsid w:val="00A17876"/>
    <w:rsid w:val="00A20650"/>
    <w:rsid w:val="00A21475"/>
    <w:rsid w:val="00A23E6B"/>
    <w:rsid w:val="00A24796"/>
    <w:rsid w:val="00A24EEC"/>
    <w:rsid w:val="00A2539F"/>
    <w:rsid w:val="00A25810"/>
    <w:rsid w:val="00A261BF"/>
    <w:rsid w:val="00A26BA1"/>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1713"/>
    <w:rsid w:val="00A62C15"/>
    <w:rsid w:val="00A65329"/>
    <w:rsid w:val="00A65524"/>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1C2"/>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891"/>
    <w:rsid w:val="00AD6A5B"/>
    <w:rsid w:val="00AD6AC9"/>
    <w:rsid w:val="00AD7021"/>
    <w:rsid w:val="00AE0AE2"/>
    <w:rsid w:val="00AE0F34"/>
    <w:rsid w:val="00AE289A"/>
    <w:rsid w:val="00AE5741"/>
    <w:rsid w:val="00AF007F"/>
    <w:rsid w:val="00AF0FEF"/>
    <w:rsid w:val="00AF1633"/>
    <w:rsid w:val="00AF2543"/>
    <w:rsid w:val="00AF25D7"/>
    <w:rsid w:val="00AF32A9"/>
    <w:rsid w:val="00AF3415"/>
    <w:rsid w:val="00AF34C6"/>
    <w:rsid w:val="00AF39B9"/>
    <w:rsid w:val="00AF42D0"/>
    <w:rsid w:val="00AF5CB0"/>
    <w:rsid w:val="00AF62D3"/>
    <w:rsid w:val="00AF630C"/>
    <w:rsid w:val="00AF6617"/>
    <w:rsid w:val="00B00D49"/>
    <w:rsid w:val="00B013D3"/>
    <w:rsid w:val="00B0146C"/>
    <w:rsid w:val="00B0155F"/>
    <w:rsid w:val="00B03AD9"/>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4C0"/>
    <w:rsid w:val="00B30638"/>
    <w:rsid w:val="00B31C14"/>
    <w:rsid w:val="00B328ED"/>
    <w:rsid w:val="00B34769"/>
    <w:rsid w:val="00B36A4B"/>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C94"/>
    <w:rsid w:val="00B73F8E"/>
    <w:rsid w:val="00B756F6"/>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96E97"/>
    <w:rsid w:val="00BA2689"/>
    <w:rsid w:val="00BA27F3"/>
    <w:rsid w:val="00BA2BB1"/>
    <w:rsid w:val="00BA4240"/>
    <w:rsid w:val="00BA4AB1"/>
    <w:rsid w:val="00BA5387"/>
    <w:rsid w:val="00BA5D58"/>
    <w:rsid w:val="00BA7B27"/>
    <w:rsid w:val="00BA7FF1"/>
    <w:rsid w:val="00BB5195"/>
    <w:rsid w:val="00BB5624"/>
    <w:rsid w:val="00BB6E2A"/>
    <w:rsid w:val="00BB752E"/>
    <w:rsid w:val="00BC25F3"/>
    <w:rsid w:val="00BC3030"/>
    <w:rsid w:val="00BC317E"/>
    <w:rsid w:val="00BC5364"/>
    <w:rsid w:val="00BC543F"/>
    <w:rsid w:val="00BC5CBD"/>
    <w:rsid w:val="00BC6831"/>
    <w:rsid w:val="00BD089C"/>
    <w:rsid w:val="00BD0AA9"/>
    <w:rsid w:val="00BD10FA"/>
    <w:rsid w:val="00BD13DD"/>
    <w:rsid w:val="00BD1A45"/>
    <w:rsid w:val="00BD1E1A"/>
    <w:rsid w:val="00BD3B95"/>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0BCB"/>
    <w:rsid w:val="00C11043"/>
    <w:rsid w:val="00C122CE"/>
    <w:rsid w:val="00C123AD"/>
    <w:rsid w:val="00C14FC0"/>
    <w:rsid w:val="00C154C4"/>
    <w:rsid w:val="00C20BC2"/>
    <w:rsid w:val="00C20D73"/>
    <w:rsid w:val="00C21DD0"/>
    <w:rsid w:val="00C22E73"/>
    <w:rsid w:val="00C24877"/>
    <w:rsid w:val="00C25C10"/>
    <w:rsid w:val="00C269D5"/>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1E08"/>
    <w:rsid w:val="00C623AD"/>
    <w:rsid w:val="00C62462"/>
    <w:rsid w:val="00C627E3"/>
    <w:rsid w:val="00C6345C"/>
    <w:rsid w:val="00C6486E"/>
    <w:rsid w:val="00C67338"/>
    <w:rsid w:val="00C67933"/>
    <w:rsid w:val="00C67F7C"/>
    <w:rsid w:val="00C70E6B"/>
    <w:rsid w:val="00C713D5"/>
    <w:rsid w:val="00C722F1"/>
    <w:rsid w:val="00C76788"/>
    <w:rsid w:val="00C76A33"/>
    <w:rsid w:val="00C77AEB"/>
    <w:rsid w:val="00C77EC0"/>
    <w:rsid w:val="00C80352"/>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0ED3"/>
    <w:rsid w:val="00CB1018"/>
    <w:rsid w:val="00CB3B6D"/>
    <w:rsid w:val="00CB3B9E"/>
    <w:rsid w:val="00CB40AE"/>
    <w:rsid w:val="00CB4337"/>
    <w:rsid w:val="00CB5248"/>
    <w:rsid w:val="00CB6FB8"/>
    <w:rsid w:val="00CB7AD5"/>
    <w:rsid w:val="00CC074A"/>
    <w:rsid w:val="00CC0ACB"/>
    <w:rsid w:val="00CC1170"/>
    <w:rsid w:val="00CC4317"/>
    <w:rsid w:val="00CC45B9"/>
    <w:rsid w:val="00CC5378"/>
    <w:rsid w:val="00CC5555"/>
    <w:rsid w:val="00CC59D8"/>
    <w:rsid w:val="00CC60DE"/>
    <w:rsid w:val="00CD0414"/>
    <w:rsid w:val="00CD0F41"/>
    <w:rsid w:val="00CD2303"/>
    <w:rsid w:val="00CD23B5"/>
    <w:rsid w:val="00CD2668"/>
    <w:rsid w:val="00CD30CF"/>
    <w:rsid w:val="00CD407D"/>
    <w:rsid w:val="00CD4E8D"/>
    <w:rsid w:val="00CD6128"/>
    <w:rsid w:val="00CD6518"/>
    <w:rsid w:val="00CD6FA5"/>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3396"/>
    <w:rsid w:val="00D641A3"/>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980"/>
    <w:rsid w:val="00DA0FA9"/>
    <w:rsid w:val="00DA1D33"/>
    <w:rsid w:val="00DA225B"/>
    <w:rsid w:val="00DA31DC"/>
    <w:rsid w:val="00DA71BC"/>
    <w:rsid w:val="00DB0814"/>
    <w:rsid w:val="00DB170D"/>
    <w:rsid w:val="00DB2A69"/>
    <w:rsid w:val="00DB2F61"/>
    <w:rsid w:val="00DB56C0"/>
    <w:rsid w:val="00DB5931"/>
    <w:rsid w:val="00DB7287"/>
    <w:rsid w:val="00DB78B1"/>
    <w:rsid w:val="00DB7F64"/>
    <w:rsid w:val="00DC08F7"/>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F99"/>
    <w:rsid w:val="00E02DF2"/>
    <w:rsid w:val="00E03C78"/>
    <w:rsid w:val="00E03D37"/>
    <w:rsid w:val="00E04DF5"/>
    <w:rsid w:val="00E06656"/>
    <w:rsid w:val="00E06B21"/>
    <w:rsid w:val="00E06E3B"/>
    <w:rsid w:val="00E06FA9"/>
    <w:rsid w:val="00E079F5"/>
    <w:rsid w:val="00E07C14"/>
    <w:rsid w:val="00E10237"/>
    <w:rsid w:val="00E13FA4"/>
    <w:rsid w:val="00E14383"/>
    <w:rsid w:val="00E14B82"/>
    <w:rsid w:val="00E15179"/>
    <w:rsid w:val="00E16131"/>
    <w:rsid w:val="00E16C38"/>
    <w:rsid w:val="00E1726E"/>
    <w:rsid w:val="00E20583"/>
    <w:rsid w:val="00E2101A"/>
    <w:rsid w:val="00E2122D"/>
    <w:rsid w:val="00E212AD"/>
    <w:rsid w:val="00E21318"/>
    <w:rsid w:val="00E24DF9"/>
    <w:rsid w:val="00E26DB6"/>
    <w:rsid w:val="00E306AA"/>
    <w:rsid w:val="00E31108"/>
    <w:rsid w:val="00E31236"/>
    <w:rsid w:val="00E31A67"/>
    <w:rsid w:val="00E31B4C"/>
    <w:rsid w:val="00E338A3"/>
    <w:rsid w:val="00E364DA"/>
    <w:rsid w:val="00E3690D"/>
    <w:rsid w:val="00E36DB5"/>
    <w:rsid w:val="00E400DC"/>
    <w:rsid w:val="00E4019F"/>
    <w:rsid w:val="00E40B2C"/>
    <w:rsid w:val="00E42178"/>
    <w:rsid w:val="00E4226D"/>
    <w:rsid w:val="00E42761"/>
    <w:rsid w:val="00E4467D"/>
    <w:rsid w:val="00E4581B"/>
    <w:rsid w:val="00E4629D"/>
    <w:rsid w:val="00E47E0B"/>
    <w:rsid w:val="00E5022C"/>
    <w:rsid w:val="00E516D7"/>
    <w:rsid w:val="00E532A7"/>
    <w:rsid w:val="00E53767"/>
    <w:rsid w:val="00E537B0"/>
    <w:rsid w:val="00E548F1"/>
    <w:rsid w:val="00E54AB6"/>
    <w:rsid w:val="00E54D03"/>
    <w:rsid w:val="00E55133"/>
    <w:rsid w:val="00E55581"/>
    <w:rsid w:val="00E56A10"/>
    <w:rsid w:val="00E57C9C"/>
    <w:rsid w:val="00E60F2D"/>
    <w:rsid w:val="00E62062"/>
    <w:rsid w:val="00E64F0A"/>
    <w:rsid w:val="00E6596F"/>
    <w:rsid w:val="00E70F7C"/>
    <w:rsid w:val="00E714A4"/>
    <w:rsid w:val="00E80F10"/>
    <w:rsid w:val="00E836A9"/>
    <w:rsid w:val="00E85522"/>
    <w:rsid w:val="00E86602"/>
    <w:rsid w:val="00E86B80"/>
    <w:rsid w:val="00E8741B"/>
    <w:rsid w:val="00E87A42"/>
    <w:rsid w:val="00E90C99"/>
    <w:rsid w:val="00E90E4A"/>
    <w:rsid w:val="00E916BF"/>
    <w:rsid w:val="00E95190"/>
    <w:rsid w:val="00E95927"/>
    <w:rsid w:val="00EA029C"/>
    <w:rsid w:val="00EA0358"/>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16"/>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5E1"/>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1305"/>
    <w:rsid w:val="00F53F14"/>
    <w:rsid w:val="00F5453C"/>
    <w:rsid w:val="00F545E0"/>
    <w:rsid w:val="00F54B9C"/>
    <w:rsid w:val="00F56341"/>
    <w:rsid w:val="00F56814"/>
    <w:rsid w:val="00F571B4"/>
    <w:rsid w:val="00F634F8"/>
    <w:rsid w:val="00F63DA7"/>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387D"/>
    <w:rsid w:val="00FB4408"/>
    <w:rsid w:val="00FB5088"/>
    <w:rsid w:val="00FB6836"/>
    <w:rsid w:val="00FC2659"/>
    <w:rsid w:val="00FC2D77"/>
    <w:rsid w:val="00FC33A9"/>
    <w:rsid w:val="00FC38A8"/>
    <w:rsid w:val="00FC6440"/>
    <w:rsid w:val="00FD076C"/>
    <w:rsid w:val="00FD367D"/>
    <w:rsid w:val="00FD681B"/>
    <w:rsid w:val="00FE28B5"/>
    <w:rsid w:val="00FE5663"/>
    <w:rsid w:val="00FE5BE2"/>
    <w:rsid w:val="00FE6086"/>
    <w:rsid w:val="00FE6558"/>
    <w:rsid w:val="00FE6926"/>
    <w:rsid w:val="00FF0F73"/>
    <w:rsid w:val="00FF11D1"/>
    <w:rsid w:val="00FF1961"/>
    <w:rsid w:val="00FF1E30"/>
    <w:rsid w:val="00FF3719"/>
    <w:rsid w:val="00FF3EC0"/>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qFormat/>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qFormat/>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qFormat/>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qFormat/>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qFormat/>
    <w:rsid w:val="00286DCE"/>
    <w:pPr>
      <w:ind w:left="851"/>
    </w:pPr>
  </w:style>
  <w:style w:type="paragraph" w:styleId="33">
    <w:name w:val="List Bullet 3"/>
    <w:basedOn w:val="25"/>
    <w:rsid w:val="00286DCE"/>
    <w:pPr>
      <w:ind w:left="1135"/>
    </w:pPr>
  </w:style>
  <w:style w:type="paragraph" w:styleId="42">
    <w:name w:val="List Bullet 4"/>
    <w:basedOn w:val="33"/>
    <w:qFormat/>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StyleTALBoldLeft025cm">
    <w:name w:val="Style TAL + Bold Left:  025 cm"/>
    <w:basedOn w:val="TAL"/>
    <w:rsid w:val="00B03AD9"/>
    <w:pPr>
      <w:overflowPunct w:val="0"/>
      <w:autoSpaceDE w:val="0"/>
      <w:autoSpaceDN w:val="0"/>
      <w:adjustRightInd w:val="0"/>
      <w:ind w:left="284"/>
      <w:textAlignment w:val="baseline"/>
    </w:pPr>
    <w:rPr>
      <w:rFonts w:eastAsia="宋体"/>
      <w:b/>
      <w:bCs/>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qFormat/>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qFormat/>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qFormat/>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qFormat/>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qFormat/>
    <w:rsid w:val="00286DCE"/>
    <w:pPr>
      <w:ind w:left="851"/>
    </w:pPr>
  </w:style>
  <w:style w:type="paragraph" w:styleId="33">
    <w:name w:val="List Bullet 3"/>
    <w:basedOn w:val="25"/>
    <w:rsid w:val="00286DCE"/>
    <w:pPr>
      <w:ind w:left="1135"/>
    </w:pPr>
  </w:style>
  <w:style w:type="paragraph" w:styleId="42">
    <w:name w:val="List Bullet 4"/>
    <w:basedOn w:val="33"/>
    <w:qFormat/>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StyleTALBoldLeft025cm">
    <w:name w:val="Style TAL + Bold Left:  025 cm"/>
    <w:basedOn w:val="TAL"/>
    <w:rsid w:val="00B03AD9"/>
    <w:pPr>
      <w:overflowPunct w:val="0"/>
      <w:autoSpaceDE w:val="0"/>
      <w:autoSpaceDN w:val="0"/>
      <w:adjustRightInd w:val="0"/>
      <w:ind w:left="284"/>
      <w:textAlignment w:val="baseline"/>
    </w:pPr>
    <w:rPr>
      <w:rFonts w:eastAsia="宋体"/>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61834">
      <w:bodyDiv w:val="1"/>
      <w:marLeft w:val="0"/>
      <w:marRight w:val="0"/>
      <w:marTop w:val="0"/>
      <w:marBottom w:val="0"/>
      <w:divBdr>
        <w:top w:val="none" w:sz="0" w:space="0" w:color="auto"/>
        <w:left w:val="none" w:sz="0" w:space="0" w:color="auto"/>
        <w:bottom w:val="none" w:sz="0" w:space="0" w:color="auto"/>
        <w:right w:val="none" w:sz="0" w:space="0" w:color="auto"/>
      </w:divBdr>
    </w:div>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315301636">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619343658">
      <w:bodyDiv w:val="1"/>
      <w:marLeft w:val="0"/>
      <w:marRight w:val="0"/>
      <w:marTop w:val="0"/>
      <w:marBottom w:val="0"/>
      <w:divBdr>
        <w:top w:val="none" w:sz="0" w:space="0" w:color="auto"/>
        <w:left w:val="none" w:sz="0" w:space="0" w:color="auto"/>
        <w:bottom w:val="none" w:sz="0" w:space="0" w:color="auto"/>
        <w:right w:val="none" w:sz="0" w:space="0" w:color="auto"/>
      </w:divBdr>
    </w:div>
    <w:div w:id="786000765">
      <w:bodyDiv w:val="1"/>
      <w:marLeft w:val="0"/>
      <w:marRight w:val="0"/>
      <w:marTop w:val="0"/>
      <w:marBottom w:val="0"/>
      <w:divBdr>
        <w:top w:val="none" w:sz="0" w:space="0" w:color="auto"/>
        <w:left w:val="none" w:sz="0" w:space="0" w:color="auto"/>
        <w:bottom w:val="none" w:sz="0" w:space="0" w:color="auto"/>
        <w:right w:val="none" w:sz="0" w:space="0" w:color="auto"/>
      </w:divBdr>
    </w:div>
    <w:div w:id="90133095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595552880">
      <w:bodyDiv w:val="1"/>
      <w:marLeft w:val="0"/>
      <w:marRight w:val="0"/>
      <w:marTop w:val="0"/>
      <w:marBottom w:val="0"/>
      <w:divBdr>
        <w:top w:val="none" w:sz="0" w:space="0" w:color="auto"/>
        <w:left w:val="none" w:sz="0" w:space="0" w:color="auto"/>
        <w:bottom w:val="none" w:sz="0" w:space="0" w:color="auto"/>
        <w:right w:val="none" w:sz="0" w:space="0" w:color="auto"/>
      </w:divBdr>
    </w:div>
    <w:div w:id="1611938301">
      <w:bodyDiv w:val="1"/>
      <w:marLeft w:val="0"/>
      <w:marRight w:val="0"/>
      <w:marTop w:val="0"/>
      <w:marBottom w:val="0"/>
      <w:divBdr>
        <w:top w:val="none" w:sz="0" w:space="0" w:color="auto"/>
        <w:left w:val="none" w:sz="0" w:space="0" w:color="auto"/>
        <w:bottom w:val="none" w:sz="0" w:space="0" w:color="auto"/>
        <w:right w:val="none" w:sz="0" w:space="0" w:color="auto"/>
      </w:divBdr>
      <w:divsChild>
        <w:div w:id="1224297697">
          <w:marLeft w:val="0"/>
          <w:marRight w:val="0"/>
          <w:marTop w:val="0"/>
          <w:marBottom w:val="240"/>
          <w:divBdr>
            <w:top w:val="none" w:sz="0" w:space="0" w:color="auto"/>
            <w:left w:val="none" w:sz="0" w:space="0" w:color="auto"/>
            <w:bottom w:val="none" w:sz="0" w:space="0" w:color="auto"/>
            <w:right w:val="none" w:sz="0" w:space="0" w:color="auto"/>
          </w:divBdr>
        </w:div>
        <w:div w:id="1941444929">
          <w:marLeft w:val="0"/>
          <w:marRight w:val="0"/>
          <w:marTop w:val="0"/>
          <w:marBottom w:val="0"/>
          <w:divBdr>
            <w:top w:val="none" w:sz="0" w:space="0" w:color="auto"/>
            <w:left w:val="none" w:sz="0" w:space="0" w:color="auto"/>
            <w:bottom w:val="none" w:sz="0" w:space="0" w:color="auto"/>
            <w:right w:val="none" w:sz="0" w:space="0" w:color="auto"/>
          </w:divBdr>
        </w:div>
      </w:divsChild>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 w:id="1948081780">
      <w:bodyDiv w:val="1"/>
      <w:marLeft w:val="0"/>
      <w:marRight w:val="0"/>
      <w:marTop w:val="0"/>
      <w:marBottom w:val="0"/>
      <w:divBdr>
        <w:top w:val="none" w:sz="0" w:space="0" w:color="auto"/>
        <w:left w:val="none" w:sz="0" w:space="0" w:color="auto"/>
        <w:bottom w:val="none" w:sz="0" w:space="0" w:color="auto"/>
        <w:right w:val="none" w:sz="0" w:space="0" w:color="auto"/>
      </w:divBdr>
    </w:div>
    <w:div w:id="21357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1E411-76B3-4269-A767-4E6973A0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3166</TotalTime>
  <Pages>11</Pages>
  <Words>3993</Words>
  <Characters>22764</Characters>
  <Application>Microsoft Office Word</Application>
  <DocSecurity>0</DocSecurity>
  <Lines>189</Lines>
  <Paragraphs>53</Paragraphs>
  <ScaleCrop>false</ScaleCrop>
  <Company>Huawei Technologies Co.,Ltd.</Company>
  <LinksUpToDate>false</LinksUpToDate>
  <CharactersWithSpaces>26704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CATT-jy </cp:lastModifiedBy>
  <cp:revision>138</cp:revision>
  <dcterms:created xsi:type="dcterms:W3CDTF">2024-09-30T22:20:00Z</dcterms:created>
  <dcterms:modified xsi:type="dcterms:W3CDTF">2025-05-09T05:47:00Z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