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00FF926F" w:rsidR="009F538C" w:rsidRDefault="009F538C" w:rsidP="009F538C">
      <w:pPr>
        <w:pStyle w:val="CRCoverPage"/>
        <w:tabs>
          <w:tab w:val="right" w:pos="9639"/>
        </w:tabs>
        <w:spacing w:after="0"/>
        <w:rPr>
          <w:b/>
          <w:i/>
          <w:noProof/>
          <w:sz w:val="28"/>
        </w:rPr>
      </w:pPr>
      <w:r>
        <w:rPr>
          <w:b/>
          <w:noProof/>
          <w:sz w:val="24"/>
        </w:rPr>
        <w:t>3GPP TSG-RAN WG3 Meeting #12</w:t>
      </w:r>
      <w:r w:rsidR="00C13013">
        <w:rPr>
          <w:b/>
          <w:noProof/>
          <w:sz w:val="24"/>
        </w:rPr>
        <w:t>8</w:t>
      </w:r>
      <w:r>
        <w:rPr>
          <w:b/>
          <w:i/>
          <w:noProof/>
          <w:sz w:val="28"/>
        </w:rPr>
        <w:tab/>
        <w:t>R3-2</w:t>
      </w:r>
      <w:r w:rsidR="001A6924">
        <w:rPr>
          <w:b/>
          <w:i/>
          <w:noProof/>
          <w:sz w:val="28"/>
        </w:rPr>
        <w:t>5</w:t>
      </w:r>
      <w:r w:rsidR="00DC69D0">
        <w:rPr>
          <w:b/>
          <w:i/>
          <w:noProof/>
          <w:sz w:val="28"/>
        </w:rPr>
        <w:t>3454</w:t>
      </w:r>
    </w:p>
    <w:p w14:paraId="7CB45193" w14:textId="7C6CC34D" w:rsidR="001E41F3" w:rsidRDefault="00C13013" w:rsidP="009F538C">
      <w:pPr>
        <w:pStyle w:val="CRCoverPage"/>
        <w:outlineLvl w:val="0"/>
        <w:rPr>
          <w:b/>
          <w:noProof/>
          <w:sz w:val="24"/>
        </w:rPr>
      </w:pPr>
      <w:r>
        <w:rPr>
          <w:b/>
          <w:noProof/>
          <w:sz w:val="24"/>
        </w:rPr>
        <w:t>St. Julian, Malta, 19-23 May</w:t>
      </w:r>
      <w:r w:rsidR="001A6924" w:rsidRPr="001A692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70AE4" w:rsidR="001E41F3" w:rsidRPr="00410371" w:rsidRDefault="00C67DBF" w:rsidP="00E13F3D">
            <w:pPr>
              <w:pStyle w:val="CRCoverPage"/>
              <w:spacing w:after="0"/>
              <w:jc w:val="right"/>
              <w:rPr>
                <w:b/>
                <w:noProof/>
                <w:sz w:val="28"/>
              </w:rPr>
            </w:pPr>
            <w:fldSimple w:instr=" DOCPROPERTY  Spec#  \* MERGEFORMAT ">
              <w:r w:rsidR="00EC6AE7">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9AAD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CB88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B4CEB" w:rsidR="001E41F3" w:rsidRPr="00410371" w:rsidRDefault="00C67DBF">
            <w:pPr>
              <w:pStyle w:val="CRCoverPage"/>
              <w:spacing w:after="0"/>
              <w:jc w:val="center"/>
              <w:rPr>
                <w:noProof/>
                <w:sz w:val="28"/>
              </w:rPr>
            </w:pPr>
            <w:fldSimple w:instr=" DOCPROPERTY  Version  \* MERGEFORMAT ">
              <w:r w:rsidR="00EC6AE7">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B76B2" w:rsidR="00F25D98" w:rsidRDefault="00EC6A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974BF" w:rsidR="001E41F3" w:rsidRDefault="00C67DBF">
            <w:pPr>
              <w:pStyle w:val="CRCoverPage"/>
              <w:spacing w:after="0"/>
              <w:ind w:left="100"/>
              <w:rPr>
                <w:noProof/>
              </w:rPr>
            </w:pPr>
            <w:fldSimple w:instr=" DOCPROPERTY  CrTitle  \* MERGEFORMAT ">
              <w:r w:rsidR="00EC6AE7">
                <w:t>Correction of IoT NTN OAM Assistance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BCA9" w:rsidR="001E41F3" w:rsidRDefault="00C67DBF">
            <w:pPr>
              <w:pStyle w:val="CRCoverPage"/>
              <w:spacing w:after="0"/>
              <w:ind w:left="100"/>
              <w:rPr>
                <w:noProof/>
              </w:rPr>
            </w:pPr>
            <w:fldSimple w:instr=" DOCPROPERTY  SourceIfWg  \* MERGEFORMAT ">
              <w:r w:rsidR="009F538C">
                <w:rPr>
                  <w:noProof/>
                </w:rPr>
                <w:t>Ericsson</w:t>
              </w:r>
            </w:fldSimple>
            <w:r w:rsidR="00EC6AE7">
              <w:rPr>
                <w:noProof/>
              </w:rPr>
              <w:t>, Huawei, Thales, Jio Platforms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C67DBF"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32924" w:rsidR="001E41F3" w:rsidRDefault="00E42F41">
            <w:pPr>
              <w:pStyle w:val="CRCoverPage"/>
              <w:spacing w:after="0"/>
              <w:ind w:left="100"/>
              <w:rPr>
                <w:noProof/>
              </w:rPr>
            </w:pPr>
            <w:r>
              <w:t xml:space="preserve">TEI19, </w:t>
            </w:r>
            <w:fldSimple w:instr=" DOCPROPERTY  RelatedWis  \* MERGEFORMAT ">
              <w:r w:rsidR="00EC6AE7">
                <w:rPr>
                  <w:noProof/>
                </w:rPr>
                <w:t>IoT_NTN_enh-Core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66BA5" w:rsidR="001E41F3" w:rsidRDefault="00C67DBF">
            <w:pPr>
              <w:pStyle w:val="CRCoverPage"/>
              <w:spacing w:after="0"/>
              <w:ind w:left="100"/>
              <w:rPr>
                <w:noProof/>
              </w:rPr>
            </w:pPr>
            <w:fldSimple w:instr=" DOCPROPERTY  ResDate  \* MERGEFORMAT ">
              <w:r w:rsidR="00EC6AE7">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F40D" w:rsidR="001E41F3" w:rsidRDefault="00C67DBF" w:rsidP="00D24991">
            <w:pPr>
              <w:pStyle w:val="CRCoverPage"/>
              <w:spacing w:after="0"/>
              <w:ind w:left="100" w:right="-609"/>
              <w:rPr>
                <w:b/>
                <w:noProof/>
              </w:rPr>
            </w:pPr>
            <w:fldSimple w:instr=" DOCPROPERTY  Cat  \* MERGEFORMAT ">
              <w:r w:rsidR="00EC6AE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9850E" w:rsidR="001E41F3" w:rsidRDefault="00C67DBF">
            <w:pPr>
              <w:pStyle w:val="CRCoverPage"/>
              <w:spacing w:after="0"/>
              <w:ind w:left="100"/>
              <w:rPr>
                <w:noProof/>
              </w:rPr>
            </w:pPr>
            <w:fldSimple w:instr=" DOCPROPERTY  Release  \* MERGEFORMAT ">
              <w:r w:rsidR="00EC6AE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F349C" w:rsidR="001E41F3" w:rsidRDefault="00EC6AE7">
            <w:pPr>
              <w:pStyle w:val="CRCoverPage"/>
              <w:spacing w:after="0"/>
              <w:ind w:left="100"/>
              <w:rPr>
                <w:noProof/>
              </w:rPr>
            </w:pPr>
            <w:r w:rsidRPr="00EC6AE7">
              <w:rPr>
                <w:noProof/>
              </w:rPr>
              <w:t>For IoT NTN, the support for location verification using the EPC-NI-LR LCS procedure (including the case related to coarse location information) is not precluded. The E-SMLC then needs to be aware of satellite related information.</w:t>
            </w:r>
            <w:r>
              <w:rPr>
                <w:noProof/>
              </w:rPr>
              <w:t xml:space="preserve"> This should be reflected in TS 36.300.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7EB78" w14:textId="2A3FE373" w:rsidR="001E41F3" w:rsidRDefault="00EC6AE7">
            <w:pPr>
              <w:pStyle w:val="CRCoverPage"/>
              <w:spacing w:after="0"/>
              <w:ind w:left="100"/>
              <w:rPr>
                <w:noProof/>
              </w:rPr>
            </w:pPr>
            <w:r>
              <w:rPr>
                <w:noProof/>
              </w:rPr>
              <w:t xml:space="preserve">Update </w:t>
            </w:r>
            <w:r w:rsidR="002306EF">
              <w:rPr>
                <w:noProof/>
              </w:rPr>
              <w:t xml:space="preserve">the description text and </w:t>
            </w:r>
            <w:r>
              <w:rPr>
                <w:noProof/>
              </w:rPr>
              <w:t>Fig. P-1 in Annex P.</w:t>
            </w:r>
          </w:p>
          <w:p w14:paraId="2AA347CC" w14:textId="77777777" w:rsidR="00EC6AE7" w:rsidRDefault="00EC6AE7" w:rsidP="00EC6AE7">
            <w:pPr>
              <w:pStyle w:val="CRCoverPage"/>
              <w:spacing w:after="0"/>
              <w:ind w:left="100"/>
              <w:rPr>
                <w:noProof/>
              </w:rPr>
            </w:pPr>
          </w:p>
          <w:p w14:paraId="5870E13A" w14:textId="32741701" w:rsidR="00EC6AE7" w:rsidRDefault="00EC6AE7" w:rsidP="00EC6AE7">
            <w:pPr>
              <w:pStyle w:val="CRCoverPage"/>
              <w:spacing w:after="0"/>
              <w:ind w:left="100"/>
              <w:rPr>
                <w:noProof/>
                <w:u w:val="single"/>
              </w:rPr>
            </w:pPr>
            <w:r w:rsidRPr="00EC6AE7">
              <w:rPr>
                <w:noProof/>
                <w:u w:val="single"/>
              </w:rPr>
              <w:t>Impact Analysis:</w:t>
            </w:r>
          </w:p>
          <w:p w14:paraId="68FB6B05" w14:textId="77777777" w:rsidR="00EC6AE7" w:rsidRPr="00EC6AE7" w:rsidRDefault="00EC6AE7" w:rsidP="00EC6AE7">
            <w:pPr>
              <w:pStyle w:val="CRCoverPage"/>
              <w:spacing w:after="0"/>
              <w:ind w:left="100"/>
              <w:rPr>
                <w:noProof/>
                <w:u w:val="single"/>
              </w:rPr>
            </w:pPr>
          </w:p>
          <w:p w14:paraId="7D7D4CA0" w14:textId="77777777" w:rsidR="00EC6AE7" w:rsidRDefault="00EC6AE7" w:rsidP="00EC6AE7">
            <w:pPr>
              <w:pStyle w:val="CRCoverPage"/>
              <w:spacing w:after="0"/>
              <w:ind w:left="100"/>
              <w:rPr>
                <w:noProof/>
              </w:rPr>
            </w:pPr>
            <w:r>
              <w:rPr>
                <w:noProof/>
              </w:rPr>
              <w:t xml:space="preserve">Impact assessment towards the previous version of the specification (same release): </w:t>
            </w:r>
          </w:p>
          <w:p w14:paraId="31C656EC" w14:textId="497B6D72" w:rsidR="00EC6AE7" w:rsidRDefault="00EC6AE7" w:rsidP="00EC6AE7">
            <w:pPr>
              <w:pStyle w:val="CRCoverPage"/>
              <w:spacing w:after="0"/>
              <w:ind w:left="100"/>
              <w:rPr>
                <w:noProof/>
              </w:rPr>
            </w:pPr>
            <w:r>
              <w:rPr>
                <w:noProof/>
              </w:rPr>
              <w:t>This CR has isolated impact with the previous version of the specification (same release) because it only coarse UE location information, alignign with other stage2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835BA" w:rsidR="001E41F3" w:rsidRDefault="000772C6">
            <w:pPr>
              <w:pStyle w:val="CRCoverPage"/>
              <w:spacing w:after="0"/>
              <w:ind w:left="100"/>
              <w:rPr>
                <w:noProof/>
              </w:rPr>
            </w:pPr>
            <w:r>
              <w:rPr>
                <w:noProof/>
              </w:rPr>
              <w:t xml:space="preserve">Incorrect </w:t>
            </w:r>
            <w:r w:rsidR="00EC6AE7">
              <w:rPr>
                <w:noProof/>
              </w:rPr>
              <w:t>TS 36.300.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4667F" w:rsidR="001E41F3" w:rsidRDefault="00EC6AE7">
            <w:pPr>
              <w:pStyle w:val="CRCoverPage"/>
              <w:spacing w:after="0"/>
              <w:ind w:left="100"/>
              <w:rPr>
                <w:noProof/>
              </w:rPr>
            </w:pPr>
            <w:r>
              <w:rPr>
                <w:noProof/>
              </w:rPr>
              <w:t>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51A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FD52B" w:rsidR="001E41F3" w:rsidRDefault="00D86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5491F3" w:rsidR="001E41F3" w:rsidRDefault="00145D43">
            <w:pPr>
              <w:pStyle w:val="CRCoverPage"/>
              <w:spacing w:after="0"/>
              <w:ind w:left="99"/>
              <w:rPr>
                <w:noProof/>
              </w:rPr>
            </w:pPr>
            <w:r>
              <w:rPr>
                <w:noProof/>
              </w:rPr>
              <w:t>TS</w:t>
            </w:r>
            <w:r w:rsidR="00D86E52">
              <w:rPr>
                <w:noProof/>
              </w:rPr>
              <w:t xml:space="preserve">/TR ... </w:t>
            </w:r>
            <w:r>
              <w:rPr>
                <w:noProof/>
              </w:rPr>
              <w:t xml:space="preserve">CR </w:t>
            </w:r>
            <w:r w:rsidR="00EC6AE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007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A395A9B" w14:textId="77777777" w:rsidR="00D77D96" w:rsidRPr="00735B95" w:rsidRDefault="00D77D96" w:rsidP="00D77D96">
      <w:pPr>
        <w:pStyle w:val="Heading8"/>
      </w:pPr>
      <w:bookmarkStart w:id="1" w:name="_Toc185522318"/>
      <w:r w:rsidRPr="00735B95">
        <w:t xml:space="preserve">Annex </w:t>
      </w:r>
      <w:r w:rsidRPr="00735B95">
        <w:rPr>
          <w:lang w:eastAsia="zh-CN"/>
        </w:rPr>
        <w:t>P (informative):</w:t>
      </w:r>
      <w:r w:rsidRPr="00735B95">
        <w:br/>
        <w:t>Example implementation of Non-Terrestrial Networks</w:t>
      </w:r>
      <w:bookmarkEnd w:id="1"/>
    </w:p>
    <w:p w14:paraId="2555BD15" w14:textId="77777777" w:rsidR="00D77D96" w:rsidRPr="00735B95" w:rsidRDefault="00D77D96" w:rsidP="00D77D96">
      <w:r w:rsidRPr="00735B95">
        <w:t>The following figure illustrates an example implementation of a Non-Terrestrial Network for transparent NTN payload:</w:t>
      </w:r>
    </w:p>
    <w:p w14:paraId="2D90CBF5" w14:textId="3D3AF00C" w:rsidR="007A4043" w:rsidRPr="00735B95" w:rsidDel="006F7C0A" w:rsidRDefault="00D77D96" w:rsidP="00D77D96">
      <w:pPr>
        <w:pStyle w:val="TH"/>
        <w:rPr>
          <w:del w:id="2" w:author="Ericsson User" w:date="2025-05-08T17:16:00Z"/>
        </w:rPr>
      </w:pPr>
      <w:del w:id="3" w:author="Ericsson User" w:date="2025-05-08T17:17:00Z">
        <w:r w:rsidRPr="00735B95" w:rsidDel="006F7C0A">
          <w:object w:dxaOrig="6555" w:dyaOrig="2475" w14:anchorId="330D2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73.5pt" o:ole="">
              <v:imagedata r:id="rId12" o:title=""/>
            </v:shape>
            <o:OLEObject Type="Embed" ProgID="Visio.Drawing.15" ShapeID="_x0000_i1025" DrawAspect="Content" ObjectID="_1808250273" r:id="rId13"/>
          </w:object>
        </w:r>
      </w:del>
      <w:ins w:id="4" w:author="Ericsson User" w:date="2025-05-08T17:16:00Z">
        <w:r w:rsidR="006F7C0A" w:rsidRPr="00AB1EEE">
          <w:object w:dxaOrig="15045" w:dyaOrig="5670" w14:anchorId="659F5A26">
            <v:shape id="_x0000_i1026" type="#_x0000_t75" style="width:483pt;height:179pt" o:ole="">
              <v:imagedata r:id="rId14" o:title=""/>
            </v:shape>
            <o:OLEObject Type="Embed" ProgID="Visio.Drawing.11" ShapeID="_x0000_i1026" DrawAspect="Content" ObjectID="_1808250274" r:id="rId15"/>
          </w:object>
        </w:r>
      </w:ins>
    </w:p>
    <w:p w14:paraId="6E8921F0" w14:textId="77777777" w:rsidR="00D77D96" w:rsidRPr="00735B95" w:rsidRDefault="00D77D96" w:rsidP="00D77D96">
      <w:pPr>
        <w:pStyle w:val="TF"/>
        <w:rPr>
          <w:lang w:eastAsia="zh-CN"/>
        </w:rPr>
      </w:pPr>
      <w:r w:rsidRPr="00735B95">
        <w:t xml:space="preserve">Figure </w:t>
      </w:r>
      <w:r w:rsidRPr="00735B95">
        <w:rPr>
          <w:lang w:eastAsia="zh-CN"/>
        </w:rPr>
        <w:t>P</w:t>
      </w:r>
      <w:r w:rsidRPr="00735B95">
        <w:t xml:space="preserve">-1: NTN based </w:t>
      </w:r>
      <w:r w:rsidRPr="00735B95">
        <w:rPr>
          <w:lang w:eastAsia="zh-CN"/>
        </w:rPr>
        <w:t>E-UTRAN</w:t>
      </w:r>
    </w:p>
    <w:p w14:paraId="1DE7E1CF" w14:textId="77777777" w:rsidR="00D77D96" w:rsidRPr="00735B95" w:rsidRDefault="00D77D96" w:rsidP="00D77D96">
      <w:pPr>
        <w:rPr>
          <w:lang w:eastAsia="zh-CN"/>
        </w:rPr>
      </w:pPr>
      <w:r w:rsidRPr="00735B95">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3CE9225" w14:textId="77777777" w:rsidR="00D77D96" w:rsidRPr="00735B95" w:rsidRDefault="00D77D96" w:rsidP="00D77D96">
      <w:pPr>
        <w:rPr>
          <w:lang w:eastAsia="zh-CN"/>
        </w:rPr>
      </w:pPr>
      <w:r w:rsidRPr="00735B95">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06C98E61" w14:textId="77777777" w:rsidR="00D77D96" w:rsidRPr="00735B95" w:rsidRDefault="00D77D96" w:rsidP="00D77D96">
      <w:pPr>
        <w:rPr>
          <w:lang w:eastAsia="zh-CN"/>
        </w:rPr>
      </w:pPr>
      <w:r w:rsidRPr="00735B95">
        <w:rPr>
          <w:lang w:eastAsia="zh-CN"/>
        </w:rPr>
        <w:t>The NTN Service Link provisioning System maps the Uu radio protocol over radio resources of the NTN infrastructure (e.g. beams, channels, Tx power).</w:t>
      </w:r>
    </w:p>
    <w:p w14:paraId="7D67D928" w14:textId="77777777" w:rsidR="00D77D96" w:rsidRPr="00735B95" w:rsidRDefault="00D77D96" w:rsidP="00D77D96">
      <w:r w:rsidRPr="00735B95">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1402BD09" w14:textId="77777777" w:rsidR="00D77D96" w:rsidRPr="00735B95" w:rsidRDefault="00D77D96" w:rsidP="00D77D96">
      <w:pPr>
        <w:rPr>
          <w:lang w:eastAsia="zh-CN"/>
        </w:rPr>
      </w:pPr>
      <w:r w:rsidRPr="00735B95">
        <w:rPr>
          <w:lang w:eastAsia="zh-CN"/>
        </w:rPr>
        <w:t>Provision of NTN control data to the eNB is out of 3GPP scope.</w:t>
      </w:r>
    </w:p>
    <w:p w14:paraId="481AAC27" w14:textId="77777777" w:rsidR="00D77D96" w:rsidRPr="00735B95" w:rsidRDefault="00D77D96" w:rsidP="00D77D96">
      <w:pPr>
        <w:pStyle w:val="NO"/>
        <w:rPr>
          <w:lang w:eastAsia="zh-CN"/>
        </w:rPr>
      </w:pPr>
      <w:r w:rsidRPr="00735B95">
        <w:rPr>
          <w:lang w:eastAsia="zh-CN"/>
        </w:rPr>
        <w:t>NOTE:</w:t>
      </w:r>
      <w:r w:rsidRPr="00735B95">
        <w:rPr>
          <w:lang w:eastAsia="zh-CN"/>
        </w:rPr>
        <w:tab/>
        <w:t>The transport of Uu protocol between the NTN Service Link provisioning system and the non-NTN infrastructure eNB functions is out of 3GPP scope.</w:t>
      </w:r>
    </w:p>
    <w:p w14:paraId="424B429D" w14:textId="77777777" w:rsidR="00D77D96" w:rsidRPr="00735B95" w:rsidRDefault="00D77D96" w:rsidP="00D77D96">
      <w:pPr>
        <w:rPr>
          <w:lang w:eastAsia="zh-CN"/>
        </w:rPr>
      </w:pPr>
      <w:r w:rsidRPr="00735B95">
        <w:rPr>
          <w:lang w:eastAsia="zh-CN"/>
        </w:rPr>
        <w:lastRenderedPageBreak/>
        <w:t>At least the following NTN related parameters are expected to be provided by O&amp;M to the eNB for its operation.</w:t>
      </w:r>
    </w:p>
    <w:p w14:paraId="5C4750D5" w14:textId="77777777" w:rsidR="00D77D96" w:rsidRPr="00735B95" w:rsidRDefault="00D77D96" w:rsidP="00D77D96">
      <w:pPr>
        <w:pStyle w:val="B1"/>
        <w:rPr>
          <w:lang w:eastAsia="zh-CN"/>
        </w:rPr>
      </w:pPr>
      <w:r w:rsidRPr="00735B95">
        <w:rPr>
          <w:lang w:eastAsia="zh-CN"/>
        </w:rPr>
        <w:t>a) Earth fixed beams: for each beam provided by a given NTN-payload:</w:t>
      </w:r>
    </w:p>
    <w:p w14:paraId="36F4E661" w14:textId="77777777" w:rsidR="00D77D96" w:rsidRPr="00735B95" w:rsidRDefault="00D77D96" w:rsidP="00D77D96">
      <w:pPr>
        <w:pStyle w:val="B2"/>
        <w:rPr>
          <w:lang w:eastAsia="zh-CN"/>
        </w:rPr>
      </w:pPr>
      <w:r w:rsidRPr="00735B95">
        <w:rPr>
          <w:lang w:eastAsia="zh-CN"/>
        </w:rPr>
        <w:t>-</w:t>
      </w:r>
      <w:r w:rsidRPr="00735B95">
        <w:rPr>
          <w:lang w:eastAsia="zh-CN"/>
        </w:rPr>
        <w:tab/>
        <w:t>The Cell identifier (S1 and Uu) mapped to the beam;</w:t>
      </w:r>
    </w:p>
    <w:p w14:paraId="6C36D966" w14:textId="77777777" w:rsidR="00D77D96" w:rsidRPr="00735B95" w:rsidRDefault="00D77D96" w:rsidP="00D77D96">
      <w:pPr>
        <w:pStyle w:val="B2"/>
        <w:rPr>
          <w:lang w:eastAsia="zh-CN"/>
        </w:rPr>
      </w:pPr>
      <w:r w:rsidRPr="00735B95">
        <w:rPr>
          <w:lang w:eastAsia="zh-CN"/>
        </w:rPr>
        <w:t>-</w:t>
      </w:r>
      <w:r w:rsidRPr="00735B95">
        <w:rPr>
          <w:lang w:eastAsia="zh-CN"/>
        </w:rPr>
        <w:tab/>
        <w:t xml:space="preserve">The Cell's reference location (e.g. cell's </w:t>
      </w:r>
      <w:proofErr w:type="spellStart"/>
      <w:r w:rsidRPr="00735B95">
        <w:rPr>
          <w:lang w:eastAsia="zh-CN"/>
        </w:rPr>
        <w:t>center</w:t>
      </w:r>
      <w:proofErr w:type="spellEnd"/>
      <w:r w:rsidRPr="00735B95">
        <w:rPr>
          <w:lang w:eastAsia="zh-CN"/>
        </w:rPr>
        <w:t xml:space="preserve"> and range).</w:t>
      </w:r>
    </w:p>
    <w:p w14:paraId="0F3F06CF" w14:textId="77777777" w:rsidR="00D77D96" w:rsidRPr="00735B95" w:rsidRDefault="00D77D96" w:rsidP="00D77D96">
      <w:pPr>
        <w:pStyle w:val="B1"/>
        <w:rPr>
          <w:lang w:eastAsia="zh-CN"/>
        </w:rPr>
      </w:pPr>
      <w:r w:rsidRPr="00735B95">
        <w:rPr>
          <w:lang w:eastAsia="zh-CN"/>
        </w:rPr>
        <w:t xml:space="preserve">b) Quasi Earth fixed beams: for each beam provided by a </w:t>
      </w:r>
      <w:r w:rsidRPr="00735B95">
        <w:t>given</w:t>
      </w:r>
      <w:r w:rsidRPr="00735B95">
        <w:rPr>
          <w:lang w:eastAsia="zh-CN"/>
        </w:rPr>
        <w:t xml:space="preserve"> NTN-payload:</w:t>
      </w:r>
    </w:p>
    <w:p w14:paraId="7FF4E446" w14:textId="77777777" w:rsidR="00D77D96" w:rsidRPr="00735B95" w:rsidRDefault="00D77D96" w:rsidP="00D77D96">
      <w:pPr>
        <w:pStyle w:val="B2"/>
        <w:ind w:left="852"/>
      </w:pPr>
      <w:r w:rsidRPr="00735B95">
        <w:t>-</w:t>
      </w:r>
      <w:r w:rsidRPr="00735B95">
        <w:tab/>
        <w:t>The Cell identifier (</w:t>
      </w:r>
      <w:r w:rsidRPr="00735B95">
        <w:rPr>
          <w:lang w:eastAsia="zh-CN"/>
        </w:rPr>
        <w:t>S1</w:t>
      </w:r>
      <w:r w:rsidRPr="00735B95">
        <w:t xml:space="preserve"> and Uu) and time window mapped to a beam;</w:t>
      </w:r>
    </w:p>
    <w:p w14:paraId="70E650A8" w14:textId="77777777" w:rsidR="00D77D96" w:rsidRPr="00735B95" w:rsidRDefault="00D77D96" w:rsidP="00D77D96">
      <w:pPr>
        <w:pStyle w:val="B2"/>
        <w:ind w:left="852"/>
      </w:pPr>
      <w:r w:rsidRPr="00735B95">
        <w:t>-</w:t>
      </w:r>
      <w:r w:rsidRPr="00735B95">
        <w:tab/>
        <w:t xml:space="preserve">The Cell's/beam's reference location (e.g. cell's </w:t>
      </w:r>
      <w:proofErr w:type="spellStart"/>
      <w:r w:rsidRPr="00735B95">
        <w:t>center</w:t>
      </w:r>
      <w:proofErr w:type="spellEnd"/>
      <w:r w:rsidRPr="00735B95">
        <w:t xml:space="preserve"> and range);</w:t>
      </w:r>
    </w:p>
    <w:p w14:paraId="4EB1275B" w14:textId="77777777" w:rsidR="00D77D96" w:rsidRPr="00735B95" w:rsidRDefault="00D77D96" w:rsidP="00D77D96">
      <w:pPr>
        <w:pStyle w:val="B2"/>
        <w:rPr>
          <w:lang w:eastAsia="zh-CN"/>
        </w:rPr>
      </w:pPr>
      <w:r w:rsidRPr="00735B95">
        <w:rPr>
          <w:lang w:eastAsia="zh-CN"/>
        </w:rPr>
        <w:t>-</w:t>
      </w:r>
      <w:r w:rsidRPr="00735B95">
        <w:rPr>
          <w:lang w:eastAsia="zh-CN"/>
        </w:rPr>
        <w:tab/>
        <w:t>The time window of the successive switchovers (feeder link, service link);</w:t>
      </w:r>
    </w:p>
    <w:p w14:paraId="7D3F9E4E" w14:textId="77777777" w:rsidR="00D77D96" w:rsidRPr="00735B95" w:rsidRDefault="00D77D96" w:rsidP="00D77D96">
      <w:pPr>
        <w:pStyle w:val="B2"/>
        <w:rPr>
          <w:lang w:eastAsia="zh-CN"/>
        </w:rPr>
      </w:pPr>
      <w:r w:rsidRPr="00735B95">
        <w:rPr>
          <w:lang w:eastAsia="zh-CN"/>
        </w:rPr>
        <w:t>-</w:t>
      </w:r>
      <w:r w:rsidRPr="00735B95">
        <w:rPr>
          <w:lang w:eastAsia="zh-CN"/>
        </w:rPr>
        <w:tab/>
        <w:t>The identifier and time window of all serving NTN payloads and NTN-Gateways.</w:t>
      </w:r>
    </w:p>
    <w:p w14:paraId="0CA904C9" w14:textId="77777777" w:rsidR="00D77D96" w:rsidRPr="00735B95" w:rsidRDefault="00D77D96" w:rsidP="00D77D96">
      <w:pPr>
        <w:pStyle w:val="B1"/>
        <w:rPr>
          <w:lang w:eastAsia="zh-CN"/>
        </w:rPr>
      </w:pPr>
      <w:r w:rsidRPr="00735B95">
        <w:rPr>
          <w:lang w:eastAsia="zh-CN"/>
        </w:rPr>
        <w:t>c) Earth moving beams: for each beam provided by a given NTN-payload:</w:t>
      </w:r>
    </w:p>
    <w:p w14:paraId="4B293C9B" w14:textId="77777777" w:rsidR="00D77D96" w:rsidRPr="00735B95" w:rsidRDefault="00D77D96" w:rsidP="00D77D96">
      <w:pPr>
        <w:pStyle w:val="B2"/>
        <w:ind w:left="852"/>
      </w:pPr>
      <w:r w:rsidRPr="00735B95">
        <w:rPr>
          <w:lang w:eastAsia="zh-CN"/>
        </w:rPr>
        <w:t>-</w:t>
      </w:r>
      <w:r w:rsidRPr="00735B95">
        <w:rPr>
          <w:lang w:eastAsia="zh-CN"/>
        </w:rPr>
        <w:tab/>
      </w:r>
      <w:r w:rsidRPr="00735B95">
        <w:t>The Uu Cell identifier mapped to a beam and mapping information to fixed geographical areas reported on NG, including information about the beams direction and motion of the beam's foot print on Earth;</w:t>
      </w:r>
    </w:p>
    <w:p w14:paraId="0806D8E2" w14:textId="77777777" w:rsidR="00D77D96" w:rsidRPr="00735B95" w:rsidRDefault="00D77D96" w:rsidP="00D77D96">
      <w:pPr>
        <w:pStyle w:val="B2"/>
        <w:rPr>
          <w:lang w:eastAsia="zh-CN"/>
        </w:rPr>
      </w:pPr>
      <w:r w:rsidRPr="00735B95">
        <w:rPr>
          <w:lang w:eastAsia="zh-CN"/>
        </w:rPr>
        <w:t>-</w:t>
      </w:r>
      <w:r w:rsidRPr="00735B95">
        <w:rPr>
          <w:lang w:eastAsia="zh-CN"/>
        </w:rPr>
        <w:tab/>
        <w:t>Its elevation with regard to NTN-payload;</w:t>
      </w:r>
    </w:p>
    <w:p w14:paraId="09BB1006" w14:textId="77777777" w:rsidR="00D77D96" w:rsidRPr="00735B95" w:rsidRDefault="00D77D96" w:rsidP="00D77D96">
      <w:pPr>
        <w:pStyle w:val="B2"/>
        <w:rPr>
          <w:lang w:eastAsia="zh-CN"/>
        </w:rPr>
      </w:pPr>
      <w:r w:rsidRPr="00735B95">
        <w:rPr>
          <w:lang w:eastAsia="zh-CN"/>
        </w:rPr>
        <w:t>-</w:t>
      </w:r>
      <w:r w:rsidRPr="00735B95">
        <w:rPr>
          <w:lang w:eastAsia="zh-CN"/>
        </w:rPr>
        <w:tab/>
        <w:t>Schedule of successive serving NTN-Gateways/eNBs;</w:t>
      </w:r>
    </w:p>
    <w:p w14:paraId="68627950" w14:textId="77777777" w:rsidR="00D77D96" w:rsidRDefault="00D77D96" w:rsidP="00D77D96">
      <w:pPr>
        <w:pStyle w:val="B2"/>
        <w:ind w:leftChars="283" w:left="850"/>
        <w:rPr>
          <w:ins w:id="5" w:author="Ericsson User" w:date="2025-05-08T11:16:00Z"/>
          <w:lang w:eastAsia="zh-CN"/>
        </w:rPr>
      </w:pPr>
      <w:r w:rsidRPr="00735B95">
        <w:rPr>
          <w:lang w:eastAsia="zh-CN"/>
        </w:rPr>
        <w:t>-</w:t>
      </w:r>
      <w:r w:rsidRPr="00735B95">
        <w:rPr>
          <w:lang w:eastAsia="zh-CN"/>
        </w:rPr>
        <w:tab/>
        <w:t>Schedule of successive switchovers (feeder link, service link).</w:t>
      </w:r>
    </w:p>
    <w:p w14:paraId="3C3E6878" w14:textId="44582EAF" w:rsidR="009018EF" w:rsidRPr="00735B95" w:rsidRDefault="009018EF" w:rsidP="009018EF">
      <w:pPr>
        <w:pStyle w:val="B2"/>
        <w:ind w:left="0" w:firstLine="0"/>
        <w:rPr>
          <w:lang w:eastAsia="zh-CN"/>
        </w:rPr>
      </w:pPr>
      <w:ins w:id="6" w:author="Ericsson User" w:date="2025-05-08T11:16:00Z">
        <w:r>
          <w:rPr>
            <w:lang w:eastAsia="zh-CN"/>
          </w:rPr>
          <w:t>Th</w:t>
        </w:r>
      </w:ins>
      <w:ins w:id="7" w:author="Ericsson User" w:date="2025-05-08T11:17:00Z">
        <w:r>
          <w:rPr>
            <w:lang w:eastAsia="zh-CN"/>
          </w:rPr>
          <w:t>e NTN related parameters provided by O&amp;M to the CN are specified in TS 36.305</w:t>
        </w:r>
      </w:ins>
      <w:ins w:id="8" w:author="Ericsson User" w:date="2025-05-08T11:21:00Z">
        <w:r>
          <w:rPr>
            <w:lang w:eastAsia="zh-CN"/>
          </w:rPr>
          <w:t xml:space="preserve"> [51]</w:t>
        </w:r>
      </w:ins>
      <w:ins w:id="9" w:author="Ericsson User" w:date="2025-05-08T11:17:00Z">
        <w:r>
          <w:rPr>
            <w:lang w:eastAsia="zh-CN"/>
          </w:rPr>
          <w:t>.</w:t>
        </w:r>
      </w:ins>
    </w:p>
    <w:p w14:paraId="1F703E17" w14:textId="77777777" w:rsidR="0000517B" w:rsidRDefault="00D77D96" w:rsidP="0000517B">
      <w:pPr>
        <w:rPr>
          <w:b/>
          <w:lang w:val="en-US"/>
        </w:rPr>
      </w:pPr>
      <w:r w:rsidRPr="00532DDA">
        <w:rPr>
          <w:b/>
          <w:highlight w:val="yellow"/>
          <w:lang w:val="en-US"/>
        </w:rPr>
        <w:t>END OF CHANGES</w:t>
      </w:r>
    </w:p>
    <w:sectPr w:rsidR="0000517B" w:rsidSect="00D77D9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9BD99" w14:textId="77777777" w:rsidR="002A7620" w:rsidRDefault="002A7620">
      <w:r>
        <w:separator/>
      </w:r>
    </w:p>
  </w:endnote>
  <w:endnote w:type="continuationSeparator" w:id="0">
    <w:p w14:paraId="078F060C" w14:textId="77777777" w:rsidR="002A7620" w:rsidRDefault="002A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7D632" w14:textId="77777777" w:rsidR="002A7620" w:rsidRDefault="002A7620">
      <w:r>
        <w:separator/>
      </w:r>
    </w:p>
  </w:footnote>
  <w:footnote w:type="continuationSeparator" w:id="0">
    <w:p w14:paraId="54739471" w14:textId="77777777" w:rsidR="002A7620" w:rsidRDefault="002A7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772C6"/>
    <w:rsid w:val="000A6394"/>
    <w:rsid w:val="000B7FED"/>
    <w:rsid w:val="000C038A"/>
    <w:rsid w:val="000C6598"/>
    <w:rsid w:val="000D44B3"/>
    <w:rsid w:val="00102308"/>
    <w:rsid w:val="0011710D"/>
    <w:rsid w:val="00145D43"/>
    <w:rsid w:val="00192C46"/>
    <w:rsid w:val="001A08B3"/>
    <w:rsid w:val="001A6924"/>
    <w:rsid w:val="001A7B60"/>
    <w:rsid w:val="001B52F0"/>
    <w:rsid w:val="001B7A65"/>
    <w:rsid w:val="001E41F3"/>
    <w:rsid w:val="002306EF"/>
    <w:rsid w:val="00230C94"/>
    <w:rsid w:val="00257EB2"/>
    <w:rsid w:val="0026004D"/>
    <w:rsid w:val="002640DD"/>
    <w:rsid w:val="00275D12"/>
    <w:rsid w:val="00284FEB"/>
    <w:rsid w:val="002860C4"/>
    <w:rsid w:val="002A7620"/>
    <w:rsid w:val="002B5741"/>
    <w:rsid w:val="002C79AC"/>
    <w:rsid w:val="002E472E"/>
    <w:rsid w:val="00305409"/>
    <w:rsid w:val="00350042"/>
    <w:rsid w:val="003609EF"/>
    <w:rsid w:val="0036231A"/>
    <w:rsid w:val="0037026D"/>
    <w:rsid w:val="00374DD4"/>
    <w:rsid w:val="003E1A36"/>
    <w:rsid w:val="003E24CC"/>
    <w:rsid w:val="00410371"/>
    <w:rsid w:val="004242F1"/>
    <w:rsid w:val="0044787D"/>
    <w:rsid w:val="004800BF"/>
    <w:rsid w:val="004B75B7"/>
    <w:rsid w:val="00502F4E"/>
    <w:rsid w:val="005141D9"/>
    <w:rsid w:val="0051580D"/>
    <w:rsid w:val="005370EE"/>
    <w:rsid w:val="00547111"/>
    <w:rsid w:val="00590FED"/>
    <w:rsid w:val="00592D74"/>
    <w:rsid w:val="005E2C44"/>
    <w:rsid w:val="00621188"/>
    <w:rsid w:val="006257ED"/>
    <w:rsid w:val="00653DE4"/>
    <w:rsid w:val="00665C47"/>
    <w:rsid w:val="00695808"/>
    <w:rsid w:val="006B46FB"/>
    <w:rsid w:val="006E21FB"/>
    <w:rsid w:val="006F7C0A"/>
    <w:rsid w:val="00792342"/>
    <w:rsid w:val="007977A8"/>
    <w:rsid w:val="007A4043"/>
    <w:rsid w:val="007B512A"/>
    <w:rsid w:val="007C2097"/>
    <w:rsid w:val="007D6A07"/>
    <w:rsid w:val="007F7259"/>
    <w:rsid w:val="008040A8"/>
    <w:rsid w:val="00817AC6"/>
    <w:rsid w:val="008279FA"/>
    <w:rsid w:val="00841F8D"/>
    <w:rsid w:val="008561C8"/>
    <w:rsid w:val="008626E7"/>
    <w:rsid w:val="008700EC"/>
    <w:rsid w:val="00870EE7"/>
    <w:rsid w:val="008863B9"/>
    <w:rsid w:val="008A45A6"/>
    <w:rsid w:val="008D3CCC"/>
    <w:rsid w:val="008F3789"/>
    <w:rsid w:val="008F686C"/>
    <w:rsid w:val="009018EF"/>
    <w:rsid w:val="009148DE"/>
    <w:rsid w:val="00941E30"/>
    <w:rsid w:val="009531B0"/>
    <w:rsid w:val="009741B3"/>
    <w:rsid w:val="009777D9"/>
    <w:rsid w:val="00991B88"/>
    <w:rsid w:val="009A5753"/>
    <w:rsid w:val="009A579D"/>
    <w:rsid w:val="009E3297"/>
    <w:rsid w:val="009F538C"/>
    <w:rsid w:val="009F734F"/>
    <w:rsid w:val="00A246B6"/>
    <w:rsid w:val="00A47E70"/>
    <w:rsid w:val="00A50CF0"/>
    <w:rsid w:val="00A7671C"/>
    <w:rsid w:val="00A81025"/>
    <w:rsid w:val="00AA2CBC"/>
    <w:rsid w:val="00AC5820"/>
    <w:rsid w:val="00AD1CD8"/>
    <w:rsid w:val="00AE6E8D"/>
    <w:rsid w:val="00AF7939"/>
    <w:rsid w:val="00B258BB"/>
    <w:rsid w:val="00B67B97"/>
    <w:rsid w:val="00B968C8"/>
    <w:rsid w:val="00BA3EC5"/>
    <w:rsid w:val="00BA51D9"/>
    <w:rsid w:val="00BB06C1"/>
    <w:rsid w:val="00BB5DFC"/>
    <w:rsid w:val="00BD279D"/>
    <w:rsid w:val="00BD6BB8"/>
    <w:rsid w:val="00BF2338"/>
    <w:rsid w:val="00BF3F52"/>
    <w:rsid w:val="00C13013"/>
    <w:rsid w:val="00C66BA2"/>
    <w:rsid w:val="00C67DBF"/>
    <w:rsid w:val="00C870F6"/>
    <w:rsid w:val="00C95985"/>
    <w:rsid w:val="00CC5026"/>
    <w:rsid w:val="00CC68D0"/>
    <w:rsid w:val="00CD046F"/>
    <w:rsid w:val="00D03F9A"/>
    <w:rsid w:val="00D06D51"/>
    <w:rsid w:val="00D24991"/>
    <w:rsid w:val="00D50255"/>
    <w:rsid w:val="00D66520"/>
    <w:rsid w:val="00D70AAC"/>
    <w:rsid w:val="00D77D96"/>
    <w:rsid w:val="00D84AE9"/>
    <w:rsid w:val="00D86E52"/>
    <w:rsid w:val="00D9124E"/>
    <w:rsid w:val="00DC69D0"/>
    <w:rsid w:val="00DE34CF"/>
    <w:rsid w:val="00E13F3D"/>
    <w:rsid w:val="00E34898"/>
    <w:rsid w:val="00E42F41"/>
    <w:rsid w:val="00EB09B7"/>
    <w:rsid w:val="00EC6AE7"/>
    <w:rsid w:val="00EE7D7C"/>
    <w:rsid w:val="00F25D98"/>
    <w:rsid w:val="00F300FB"/>
    <w:rsid w:val="00F41480"/>
    <w:rsid w:val="00F5250A"/>
    <w:rsid w:val="00F64E2A"/>
    <w:rsid w:val="00FB6386"/>
    <w:rsid w:val="00FC2F1B"/>
    <w:rsid w:val="00FD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D77D96"/>
    <w:rPr>
      <w:rFonts w:ascii="Times New Roman" w:hAnsi="Times New Roman"/>
      <w:lang w:val="en-GB" w:eastAsia="en-US"/>
    </w:rPr>
  </w:style>
  <w:style w:type="character" w:customStyle="1" w:styleId="THChar">
    <w:name w:val="TH Char"/>
    <w:link w:val="TH"/>
    <w:qFormat/>
    <w:rsid w:val="00D77D96"/>
    <w:rPr>
      <w:rFonts w:ascii="Arial" w:hAnsi="Arial"/>
      <w:b/>
      <w:lang w:val="en-GB" w:eastAsia="en-US"/>
    </w:rPr>
  </w:style>
  <w:style w:type="character" w:customStyle="1" w:styleId="TFChar">
    <w:name w:val="TF Char"/>
    <w:link w:val="TF"/>
    <w:qFormat/>
    <w:rsid w:val="00D77D96"/>
    <w:rPr>
      <w:rFonts w:ascii="Arial" w:hAnsi="Arial"/>
      <w:b/>
      <w:lang w:val="en-GB" w:eastAsia="en-US"/>
    </w:rPr>
  </w:style>
  <w:style w:type="character" w:customStyle="1" w:styleId="B2Car">
    <w:name w:val="B2 Car"/>
    <w:link w:val="B2"/>
    <w:rsid w:val="00D77D96"/>
    <w:rPr>
      <w:rFonts w:ascii="Times New Roman" w:hAnsi="Times New Roman"/>
      <w:lang w:val="en-GB" w:eastAsia="en-US"/>
    </w:rPr>
  </w:style>
  <w:style w:type="character" w:customStyle="1" w:styleId="NOChar">
    <w:name w:val="NO Char"/>
    <w:link w:val="NO"/>
    <w:qFormat/>
    <w:rsid w:val="00D77D96"/>
    <w:rPr>
      <w:rFonts w:ascii="Times New Roman" w:hAnsi="Times New Roman"/>
      <w:lang w:val="en-GB" w:eastAsia="en-US"/>
    </w:rPr>
  </w:style>
  <w:style w:type="paragraph" w:styleId="Revision">
    <w:name w:val="Revision"/>
    <w:hidden/>
    <w:uiPriority w:val="99"/>
    <w:semiHidden/>
    <w:rsid w:val="009018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056CB-9413-4E67-A2D9-5C6792E1B9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3</Pages>
  <Words>723</Words>
  <Characters>4643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cp:revision>
  <cp:lastPrinted>1899-12-31T23:00:00Z</cp:lastPrinted>
  <dcterms:created xsi:type="dcterms:W3CDTF">2020-02-03T08:32:00Z</dcterms:created>
  <dcterms:modified xsi:type="dcterms:W3CDTF">2025-05-08T20:58:00Z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1746700784</vt:lpwstr>
  </property>
</Properties>
</file>