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570C6" w14:textId="3F7CF500" w:rsidR="006747CC" w:rsidRPr="003562D6" w:rsidRDefault="006747CC" w:rsidP="006747CC">
      <w:pPr>
        <w:pStyle w:val="CRCoverPage"/>
        <w:tabs>
          <w:tab w:val="right" w:pos="9639"/>
        </w:tabs>
        <w:spacing w:after="0"/>
        <w:rPr>
          <w:b/>
          <w:noProof/>
          <w:sz w:val="24"/>
        </w:rPr>
      </w:pPr>
      <w:r w:rsidRPr="003562D6">
        <w:rPr>
          <w:b/>
          <w:noProof/>
          <w:sz w:val="24"/>
        </w:rPr>
        <w:t>3GPP TSG-RAN WG3 #12</w:t>
      </w:r>
      <w:r>
        <w:rPr>
          <w:b/>
          <w:noProof/>
          <w:sz w:val="24"/>
        </w:rPr>
        <w:t>8</w:t>
      </w:r>
      <w:r w:rsidRPr="003562D6">
        <w:rPr>
          <w:b/>
          <w:noProof/>
          <w:sz w:val="24"/>
        </w:rPr>
        <w:tab/>
        <w:t xml:space="preserve">          R3-</w:t>
      </w:r>
      <w:r w:rsidR="00B85BDF" w:rsidRPr="00B85BDF">
        <w:rPr>
          <w:b/>
          <w:noProof/>
          <w:sz w:val="24"/>
        </w:rPr>
        <w:t>253392</w:t>
      </w:r>
    </w:p>
    <w:p w14:paraId="42D41540" w14:textId="77777777" w:rsidR="006747CC" w:rsidRPr="003562D6" w:rsidRDefault="006747CC" w:rsidP="006747CC">
      <w:pPr>
        <w:pStyle w:val="CRCoverPage"/>
        <w:tabs>
          <w:tab w:val="right" w:pos="9639"/>
        </w:tabs>
        <w:spacing w:after="0"/>
        <w:rPr>
          <w:b/>
          <w:noProof/>
          <w:sz w:val="24"/>
        </w:rPr>
      </w:pPr>
      <w:r>
        <w:rPr>
          <w:b/>
          <w:noProof/>
          <w:sz w:val="24"/>
        </w:rPr>
        <w:t>Malta</w:t>
      </w:r>
      <w:r w:rsidRPr="003562D6">
        <w:rPr>
          <w:b/>
          <w:noProof/>
          <w:sz w:val="24"/>
        </w:rPr>
        <w:t xml:space="preserve">, </w:t>
      </w:r>
      <w:r>
        <w:rPr>
          <w:b/>
          <w:noProof/>
          <w:sz w:val="24"/>
        </w:rPr>
        <w:t xml:space="preserve">MT, </w:t>
      </w:r>
      <w:r w:rsidRPr="009418B6">
        <w:rPr>
          <w:rFonts w:eastAsia="Times New Roman" w:cs="Arial"/>
          <w:b/>
          <w:bCs/>
          <w:sz w:val="24"/>
          <w:szCs w:val="22"/>
        </w:rPr>
        <w:t>1</w:t>
      </w:r>
      <w:r>
        <w:rPr>
          <w:rFonts w:eastAsia="Times New Roman" w:cs="Arial"/>
          <w:b/>
          <w:bCs/>
          <w:sz w:val="24"/>
          <w:szCs w:val="22"/>
        </w:rPr>
        <w:t>9th</w:t>
      </w:r>
      <w:r w:rsidRPr="009418B6">
        <w:rPr>
          <w:rFonts w:eastAsia="Times New Roman" w:cs="Arial"/>
          <w:b/>
          <w:bCs/>
          <w:sz w:val="24"/>
          <w:szCs w:val="22"/>
        </w:rPr>
        <w:t xml:space="preserve"> </w:t>
      </w:r>
      <w:r w:rsidRPr="003562D6">
        <w:rPr>
          <w:b/>
          <w:noProof/>
          <w:sz w:val="24"/>
        </w:rPr>
        <w:t xml:space="preserve">– </w:t>
      </w:r>
      <w:r>
        <w:rPr>
          <w:b/>
          <w:noProof/>
          <w:sz w:val="24"/>
        </w:rPr>
        <w:t xml:space="preserve">23th May </w:t>
      </w:r>
      <w:r w:rsidRPr="003562D6">
        <w:rPr>
          <w:b/>
          <w:noProof/>
          <w:sz w:val="24"/>
        </w:rPr>
        <w:t xml:space="preserve"> 2025</w:t>
      </w:r>
    </w:p>
    <w:p w14:paraId="69B7A411" w14:textId="77777777" w:rsidR="002E4E6D" w:rsidRPr="006747CC" w:rsidRDefault="002E4E6D" w:rsidP="002E4E6D">
      <w:pPr>
        <w:pStyle w:val="CRCoverPage"/>
        <w:outlineLvl w:val="0"/>
        <w:rPr>
          <w:rFonts w:eastAsia="宋体" w:cs="Arial"/>
          <w:b/>
          <w:sz w:val="24"/>
          <w:szCs w:val="24"/>
          <w:lang w:eastAsia="zh-CN"/>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3ABA14E"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486CE8">
        <w:rPr>
          <w:rFonts w:ascii="Arial" w:hAnsi="Arial" w:cs="Arial"/>
          <w:b/>
          <w:bCs/>
          <w:sz w:val="24"/>
        </w:rPr>
        <w:t xml:space="preserve">, Qualcomm, </w:t>
      </w:r>
      <w:r w:rsidR="00D45A45" w:rsidRPr="00D45A45">
        <w:rPr>
          <w:rFonts w:ascii="Arial" w:hAnsi="Arial" w:cs="Arial"/>
          <w:b/>
          <w:bCs/>
          <w:sz w:val="24"/>
        </w:rPr>
        <w:t>Xiaomi, China Telecom</w:t>
      </w:r>
      <w:r w:rsidR="00E35AC3">
        <w:rPr>
          <w:rFonts w:ascii="Arial" w:hAnsi="Arial" w:cs="Arial"/>
          <w:b/>
          <w:bCs/>
          <w:sz w:val="24"/>
        </w:rPr>
        <w:t xml:space="preserve">, </w:t>
      </w:r>
      <w:r w:rsidR="00E35AC3" w:rsidRPr="00E35AC3">
        <w:rPr>
          <w:rFonts w:ascii="Arial" w:hAnsi="Arial" w:cs="Arial"/>
          <w:b/>
          <w:bCs/>
          <w:sz w:val="24"/>
        </w:rPr>
        <w:t>LG Electronics</w:t>
      </w:r>
    </w:p>
    <w:p w14:paraId="078D1868" w14:textId="4ED0419C"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6836" w:rsidRPr="00386836">
        <w:rPr>
          <w:rFonts w:ascii="Arial" w:hAnsi="Arial" w:cs="Arial"/>
          <w:b/>
          <w:bCs/>
          <w:sz w:val="24"/>
        </w:rPr>
        <w:t xml:space="preserve">(TP to BL CR for TS 38.413) Enhancement to support hard FLSO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73731F1D" w:rsidR="00401AE9" w:rsidRDefault="003B2211" w:rsidP="00475D66">
      <w:r>
        <w:t>Last RAN</w:t>
      </w:r>
      <w:r w:rsidR="00665366">
        <w:t xml:space="preserve">3 meeting </w:t>
      </w:r>
      <w:r w:rsidR="00AA70D3">
        <w:t xml:space="preserve">agreed </w:t>
      </w:r>
      <w:r w:rsidR="002F4FF7">
        <w:t>the Stage-2/3 TP for the feeder link switch over, with EN to allow further check. This contribution discusses the remaining issues</w:t>
      </w:r>
      <w:r w:rsidR="003B06E5">
        <w:t xml:space="preserve">. </w:t>
      </w:r>
    </w:p>
    <w:p w14:paraId="0C2B823D" w14:textId="4DD2C9B6" w:rsidR="00FE7791" w:rsidRDefault="008328B6" w:rsidP="00FE7791">
      <w:pPr>
        <w:pStyle w:val="Heading1"/>
      </w:pPr>
      <w:r>
        <w:t>2</w:t>
      </w:r>
      <w:r w:rsidR="00FE7791" w:rsidRPr="006E13D1">
        <w:tab/>
      </w:r>
      <w:r w:rsidR="00E0397F">
        <w:rPr>
          <w:rFonts w:hint="eastAsia"/>
          <w:lang w:eastAsia="zh-CN"/>
        </w:rPr>
        <w:t>F</w:t>
      </w:r>
      <w:r w:rsidR="00E0397F">
        <w:rPr>
          <w:lang w:val="en-US" w:eastAsia="zh-CN"/>
        </w:rPr>
        <w:t>eeder Link Switch Over</w:t>
      </w:r>
    </w:p>
    <w:p w14:paraId="7C472283" w14:textId="7A62AE7D" w:rsidR="00E0397F" w:rsidRDefault="00E0397F" w:rsidP="00F26EB3">
      <w:r>
        <w:t>For Feeder Link Switch Over, last RAN3 meeting agreed following:</w:t>
      </w:r>
    </w:p>
    <w:p w14:paraId="5EA2A870" w14:textId="1B26E41A" w:rsidR="00E0397F" w:rsidRDefault="00E0397F" w:rsidP="0F95E0D6">
      <w:pPr>
        <w:ind w:left="284"/>
        <w:rPr>
          <w:highlight w:val="yellow"/>
        </w:rPr>
      </w:pPr>
      <w:r w:rsidRPr="0F95E0D6">
        <w:rPr>
          <w:highlight w:val="yellow"/>
        </w:rPr>
        <w:t>For regenerative payload, an indication to suspend and resume data and signaling procedures over NG interface may be sent to AMF from gNB in the RAN Configuration Update procedure when the hard feeder link switch over occurs.</w:t>
      </w:r>
    </w:p>
    <w:p w14:paraId="05C6D648" w14:textId="77777777" w:rsidR="008F63A8" w:rsidRDefault="00572DCE" w:rsidP="00F26EB3">
      <w:r>
        <w:t>An EN is also added in the Stage-2/3 TP to allow companies have a further check.</w:t>
      </w:r>
      <w:r w:rsidR="00CE4266">
        <w:t xml:space="preserve"> </w:t>
      </w:r>
    </w:p>
    <w:p w14:paraId="7D742F64" w14:textId="61745C48" w:rsidR="000D3312" w:rsidRDefault="008F63A8" w:rsidP="007A0DD4">
      <w:r>
        <w:t xml:space="preserve">In our understanding, </w:t>
      </w:r>
      <w:r w:rsidR="00CE4266">
        <w:t>this enhancement is beneficial to reduce packet loss during FLSO</w:t>
      </w:r>
      <w:r w:rsidR="003E6917">
        <w:t xml:space="preserve">, especially since the NG-U does not support retransmission. </w:t>
      </w:r>
      <w:r w:rsidR="000D3312" w:rsidRPr="00D410A9">
        <w:t xml:space="preserve">In case </w:t>
      </w:r>
      <w:r w:rsidR="000D3312" w:rsidRPr="00D410A9">
        <w:rPr>
          <w:b/>
          <w:bCs/>
        </w:rPr>
        <w:t>Hard FLSO</w:t>
      </w:r>
      <w:r w:rsidR="000D3312" w:rsidRPr="00D410A9">
        <w:t xml:space="preserve"> is performed, the gNB only connect with the new NTN GW after </w:t>
      </w:r>
      <w:r w:rsidR="000D3312">
        <w:t>disconnect from the old NTN GW</w:t>
      </w:r>
      <w:r w:rsidR="000D3312" w:rsidRPr="00D410A9">
        <w:t xml:space="preserve">. </w:t>
      </w:r>
      <w:r w:rsidR="000D3312">
        <w:t>This actually includes multiple steps, e.g. disconnect from old NTN GW, adjust antenna to new NTN GW, setup layer 1/2 connection, setup IPSec tunnel, setup SCTP, initiate NGAP RAN Configuration Update procedure via new SCTP, etc. This takes time. During this period, s</w:t>
      </w:r>
      <w:r w:rsidR="000D3312" w:rsidRPr="00D410A9">
        <w:t>ince 5GC does not know the hard FLSO</w:t>
      </w:r>
      <w:r w:rsidR="000D3312">
        <w:t xml:space="preserve"> until gNB informs 5GC</w:t>
      </w:r>
      <w:r w:rsidR="000D3312" w:rsidRPr="00D410A9">
        <w:t xml:space="preserve">, the 5GC may continue sending the DL NG-C/U packet to the old NTN GW. The old NTN GW has no way to deliver it to the gNB or forward it to the new NTN GW. This causes packet loss. </w:t>
      </w:r>
    </w:p>
    <w:p w14:paraId="60A142AA" w14:textId="69EF98F0" w:rsidR="00413EDA" w:rsidRDefault="00413EDA" w:rsidP="00413EDA">
      <w:pPr>
        <w:pStyle w:val="ListParagraph"/>
        <w:ind w:left="0"/>
        <w:rPr>
          <w:rFonts w:ascii="Times New Roman" w:eastAsia="宋体" w:hAnsi="Times New Roman"/>
          <w:b/>
          <w:bCs/>
          <w:sz w:val="20"/>
          <w:szCs w:val="20"/>
        </w:rPr>
      </w:pPr>
      <w:r w:rsidRPr="00414C31">
        <w:rPr>
          <w:rFonts w:ascii="Times New Roman" w:eastAsia="宋体" w:hAnsi="Times New Roman"/>
          <w:b/>
          <w:bCs/>
          <w:sz w:val="20"/>
          <w:szCs w:val="20"/>
        </w:rPr>
        <w:t xml:space="preserve">Observation </w:t>
      </w:r>
      <w:r>
        <w:rPr>
          <w:rFonts w:ascii="Times New Roman" w:eastAsia="宋体" w:hAnsi="Times New Roman"/>
          <w:b/>
          <w:bCs/>
          <w:sz w:val="20"/>
          <w:szCs w:val="20"/>
        </w:rPr>
        <w:t>1</w:t>
      </w:r>
      <w:r w:rsidRPr="00414C31">
        <w:rPr>
          <w:rFonts w:ascii="Times New Roman" w:eastAsia="宋体" w:hAnsi="Times New Roman"/>
          <w:b/>
          <w:bCs/>
          <w:sz w:val="20"/>
          <w:szCs w:val="20"/>
        </w:rPr>
        <w:t xml:space="preserve">-1: without knowing the hard FLSO, the </w:t>
      </w:r>
      <w:r>
        <w:rPr>
          <w:rFonts w:ascii="Times New Roman" w:eastAsia="宋体" w:hAnsi="Times New Roman"/>
          <w:b/>
          <w:bCs/>
          <w:sz w:val="20"/>
          <w:szCs w:val="20"/>
        </w:rPr>
        <w:t>5GC (AMF/</w:t>
      </w:r>
      <w:r w:rsidRPr="00414C31">
        <w:rPr>
          <w:rFonts w:ascii="Times New Roman" w:eastAsia="宋体" w:hAnsi="Times New Roman"/>
          <w:b/>
          <w:bCs/>
          <w:sz w:val="20"/>
          <w:szCs w:val="20"/>
        </w:rPr>
        <w:t>UPF</w:t>
      </w:r>
      <w:r>
        <w:rPr>
          <w:rFonts w:ascii="Times New Roman" w:eastAsia="宋体" w:hAnsi="Times New Roman"/>
          <w:b/>
          <w:bCs/>
          <w:sz w:val="20"/>
          <w:szCs w:val="20"/>
        </w:rPr>
        <w:t>)</w:t>
      </w:r>
      <w:r w:rsidRPr="00414C31">
        <w:rPr>
          <w:rFonts w:ascii="Times New Roman" w:eastAsia="宋体" w:hAnsi="Times New Roman"/>
          <w:b/>
          <w:bCs/>
          <w:sz w:val="20"/>
          <w:szCs w:val="20"/>
        </w:rPr>
        <w:t xml:space="preserve"> continue sending the DL </w:t>
      </w:r>
      <w:r>
        <w:rPr>
          <w:rFonts w:ascii="Times New Roman" w:eastAsia="宋体" w:hAnsi="Times New Roman"/>
          <w:b/>
          <w:bCs/>
          <w:sz w:val="20"/>
          <w:szCs w:val="20"/>
        </w:rPr>
        <w:t>NG-C/U</w:t>
      </w:r>
      <w:r w:rsidRPr="00414C31">
        <w:rPr>
          <w:rFonts w:ascii="Times New Roman" w:eastAsia="宋体" w:hAnsi="Times New Roman"/>
          <w:b/>
          <w:bCs/>
          <w:sz w:val="20"/>
          <w:szCs w:val="20"/>
        </w:rPr>
        <w:t xml:space="preserve"> to the gNB via old NTN GW</w:t>
      </w:r>
      <w:r>
        <w:rPr>
          <w:rFonts w:ascii="Times New Roman" w:eastAsia="宋体" w:hAnsi="Times New Roman"/>
          <w:b/>
          <w:bCs/>
          <w:sz w:val="20"/>
          <w:szCs w:val="20"/>
        </w:rPr>
        <w:t>, and will be discarded at the old NTN GW</w:t>
      </w:r>
      <w:r w:rsidRPr="00414C31">
        <w:rPr>
          <w:rFonts w:ascii="Times New Roman" w:eastAsia="宋体" w:hAnsi="Times New Roman"/>
          <w:b/>
          <w:bCs/>
          <w:sz w:val="20"/>
          <w:szCs w:val="20"/>
        </w:rPr>
        <w:t xml:space="preserve">. </w:t>
      </w:r>
    </w:p>
    <w:p w14:paraId="6D4B1BD1" w14:textId="77777777" w:rsidR="000D3312" w:rsidRPr="007A0DD4" w:rsidRDefault="000D3312" w:rsidP="000D3312">
      <w:pPr>
        <w:pStyle w:val="ListParagraph"/>
        <w:ind w:left="0"/>
        <w:rPr>
          <w:rFonts w:ascii="Times New Roman" w:eastAsia="宋体" w:hAnsi="Times New Roman"/>
          <w:sz w:val="20"/>
          <w:szCs w:val="20"/>
          <w:lang w:val="en-GB"/>
        </w:rPr>
      </w:pPr>
    </w:p>
    <w:p w14:paraId="757710F1" w14:textId="77777777" w:rsidR="000D3312" w:rsidRDefault="000D3312" w:rsidP="000D3312">
      <w:pPr>
        <w:pStyle w:val="ListParagraph"/>
        <w:ind w:left="0"/>
        <w:rPr>
          <w:rFonts w:ascii="Times New Roman" w:eastAsia="宋体" w:hAnsi="Times New Roman"/>
          <w:sz w:val="20"/>
          <w:szCs w:val="20"/>
        </w:rPr>
      </w:pPr>
      <w:r>
        <w:rPr>
          <w:rFonts w:ascii="Times New Roman" w:eastAsia="宋体" w:hAnsi="Times New Roman"/>
          <w:sz w:val="20"/>
          <w:szCs w:val="20"/>
        </w:rPr>
        <w:t>Please note the issue does not exist in Transparent architecture. In transparent architecture, the gNB is on the ground, and is aware of the FLSO. The DL data is always sent to the gNB irrespective of the FLSO. For a UE within the gNB’s coverage, the FLSO only affect which NTN GW to be used by the gNB to send the DL data to the satellite. When a hard FLSO is to be performed, the gNB just stop the DL transmission and buffer the DL data. After the hard FLSO is completed, the gNB forward the buffered DL data to the satellite via the new NTN GW. So there is no packet loss during the hard FLSO in Transparent architecture.</w:t>
      </w:r>
    </w:p>
    <w:p w14:paraId="73D1DCAB" w14:textId="77777777" w:rsidR="000D3312" w:rsidRDefault="000D3312" w:rsidP="000D3312">
      <w:pPr>
        <w:pStyle w:val="ListParagraph"/>
        <w:ind w:left="0"/>
        <w:rPr>
          <w:rFonts w:ascii="Times New Roman" w:eastAsia="宋体" w:hAnsi="Times New Roman"/>
          <w:sz w:val="20"/>
          <w:szCs w:val="20"/>
        </w:rPr>
      </w:pPr>
    </w:p>
    <w:p w14:paraId="002F0237" w14:textId="77777777" w:rsidR="00413EDA" w:rsidRDefault="00413EDA" w:rsidP="00413EDA">
      <w:pPr>
        <w:pStyle w:val="ListParagraph"/>
        <w:ind w:left="0"/>
        <w:rPr>
          <w:rFonts w:ascii="Times New Roman" w:eastAsia="宋体" w:hAnsi="Times New Roman"/>
          <w:sz w:val="20"/>
          <w:szCs w:val="20"/>
        </w:rPr>
      </w:pPr>
      <w:r w:rsidRPr="00D410A9">
        <w:rPr>
          <w:rFonts w:ascii="Times New Roman" w:eastAsia="宋体" w:hAnsi="Times New Roman"/>
          <w:sz w:val="20"/>
          <w:szCs w:val="20"/>
        </w:rPr>
        <w:t xml:space="preserve">It </w:t>
      </w:r>
      <w:r>
        <w:rPr>
          <w:rFonts w:ascii="Times New Roman" w:eastAsia="宋体" w:hAnsi="Times New Roman"/>
          <w:sz w:val="20"/>
          <w:szCs w:val="20"/>
        </w:rPr>
        <w:t xml:space="preserve">is beneficial </w:t>
      </w:r>
      <w:r w:rsidRPr="00D410A9">
        <w:rPr>
          <w:rFonts w:ascii="Times New Roman" w:eastAsia="宋体" w:hAnsi="Times New Roman"/>
          <w:sz w:val="20"/>
          <w:szCs w:val="20"/>
        </w:rPr>
        <w:t xml:space="preserve">to inform the 5GC before the hard FLSO, so the 5GC </w:t>
      </w:r>
      <w:r>
        <w:rPr>
          <w:rFonts w:ascii="Times New Roman" w:eastAsia="宋体" w:hAnsi="Times New Roman"/>
          <w:sz w:val="20"/>
          <w:szCs w:val="20"/>
        </w:rPr>
        <w:t>can</w:t>
      </w:r>
      <w:r w:rsidRPr="00D410A9">
        <w:rPr>
          <w:rFonts w:ascii="Times New Roman" w:eastAsia="宋体" w:hAnsi="Times New Roman"/>
          <w:sz w:val="20"/>
          <w:szCs w:val="20"/>
        </w:rPr>
        <w:t xml:space="preserve"> suspend the DL NG-C/U. </w:t>
      </w:r>
      <w:r>
        <w:rPr>
          <w:rFonts w:ascii="Times New Roman" w:eastAsia="宋体" w:hAnsi="Times New Roman"/>
          <w:sz w:val="20"/>
          <w:szCs w:val="20"/>
        </w:rPr>
        <w:t xml:space="preserve">This can be supported by the RAN Configuration Update procedure or other NGAP procedure, which can be further discussed. </w:t>
      </w:r>
    </w:p>
    <w:p w14:paraId="4C0BA66E" w14:textId="77777777" w:rsidR="00413EDA" w:rsidRDefault="00413EDA" w:rsidP="00413EDA">
      <w:pPr>
        <w:pStyle w:val="ListParagraph"/>
        <w:ind w:left="0"/>
        <w:rPr>
          <w:rFonts w:ascii="Times New Roman" w:eastAsia="宋体" w:hAnsi="Times New Roman"/>
          <w:sz w:val="20"/>
          <w:szCs w:val="20"/>
        </w:rPr>
      </w:pPr>
    </w:p>
    <w:p w14:paraId="0C39EDAD" w14:textId="77777777" w:rsidR="00B8567A" w:rsidRDefault="007A0DD4" w:rsidP="000D3312">
      <w:pPr>
        <w:pStyle w:val="ListParagraph"/>
        <w:ind w:left="0"/>
        <w:rPr>
          <w:rFonts w:ascii="Times New Roman" w:eastAsia="宋体" w:hAnsi="Times New Roman"/>
          <w:sz w:val="20"/>
          <w:szCs w:val="20"/>
        </w:rPr>
      </w:pPr>
      <w:r>
        <w:rPr>
          <w:rFonts w:ascii="Times New Roman" w:eastAsia="宋体" w:hAnsi="Times New Roman"/>
          <w:sz w:val="20"/>
          <w:szCs w:val="20"/>
        </w:rPr>
        <w:t xml:space="preserve">Without this enhancement for Regenerative architecture, </w:t>
      </w:r>
      <w:r w:rsidR="00626253">
        <w:rPr>
          <w:rFonts w:ascii="Times New Roman" w:eastAsia="宋体" w:hAnsi="Times New Roman"/>
          <w:sz w:val="20"/>
          <w:szCs w:val="20"/>
        </w:rPr>
        <w:t xml:space="preserve">the packet loss can happen for FLSO in Regenerative architecture but not in Transparent architecture. </w:t>
      </w:r>
    </w:p>
    <w:p w14:paraId="7C4CE156" w14:textId="77777777" w:rsidR="00B8567A" w:rsidRDefault="00B8567A" w:rsidP="000D3312">
      <w:pPr>
        <w:pStyle w:val="ListParagraph"/>
        <w:ind w:left="0"/>
        <w:rPr>
          <w:rFonts w:ascii="Times New Roman" w:eastAsia="宋体" w:hAnsi="Times New Roman"/>
          <w:sz w:val="20"/>
          <w:szCs w:val="20"/>
        </w:rPr>
      </w:pPr>
    </w:p>
    <w:p w14:paraId="0312A002" w14:textId="4031ACB5" w:rsidR="00B8567A" w:rsidRDefault="00B8567A" w:rsidP="00B8567A">
      <w:pPr>
        <w:pStyle w:val="ListParagraph"/>
        <w:ind w:left="0"/>
        <w:rPr>
          <w:rFonts w:ascii="Times New Roman" w:eastAsia="宋体" w:hAnsi="Times New Roman"/>
          <w:sz w:val="20"/>
          <w:szCs w:val="20"/>
        </w:rPr>
      </w:pPr>
      <w:r>
        <w:rPr>
          <w:rFonts w:ascii="Times New Roman" w:eastAsia="宋体" w:hAnsi="Times New Roman"/>
          <w:sz w:val="20"/>
          <w:szCs w:val="20"/>
        </w:rPr>
        <w:t xml:space="preserve">In last meeting, company mentioned another </w:t>
      </w:r>
      <w:r w:rsidR="00421459">
        <w:rPr>
          <w:rFonts w:ascii="Times New Roman" w:eastAsia="宋体" w:hAnsi="Times New Roman"/>
          <w:sz w:val="20"/>
          <w:szCs w:val="20"/>
        </w:rPr>
        <w:t>OAM-based approach</w:t>
      </w:r>
      <w:r>
        <w:rPr>
          <w:rFonts w:ascii="Times New Roman" w:eastAsia="宋体" w:hAnsi="Times New Roman"/>
          <w:sz w:val="20"/>
          <w:szCs w:val="20"/>
        </w:rPr>
        <w:t xml:space="preserve"> that AMF may be configured with the information for hard FLSO, thus not requiring the satellite/gNB to inform AMF when the hard FLSO is performed. However, we think this proposal has issues for following reasons. 1) current AMF can be configured with the TAIs of the gNB, but not the information for hard FLSO</w:t>
      </w:r>
      <w:r w:rsidR="00BA46B6">
        <w:rPr>
          <w:rFonts w:ascii="Times New Roman" w:eastAsia="宋体" w:hAnsi="Times New Roman"/>
          <w:sz w:val="20"/>
          <w:szCs w:val="20"/>
        </w:rPr>
        <w:t xml:space="preserve"> that may not cause the change of gNB’s TAI</w:t>
      </w:r>
      <w:r>
        <w:rPr>
          <w:rFonts w:ascii="Times New Roman" w:eastAsia="宋体" w:hAnsi="Times New Roman"/>
          <w:sz w:val="20"/>
          <w:szCs w:val="20"/>
        </w:rPr>
        <w:t xml:space="preserve">. 2) the </w:t>
      </w:r>
      <w:r w:rsidR="00ED63FA">
        <w:rPr>
          <w:rFonts w:ascii="Times New Roman" w:eastAsia="宋体" w:hAnsi="Times New Roman"/>
          <w:sz w:val="20"/>
          <w:szCs w:val="20"/>
        </w:rPr>
        <w:t>ac</w:t>
      </w:r>
      <w:r w:rsidR="004D1882">
        <w:rPr>
          <w:rFonts w:ascii="Times New Roman" w:eastAsia="宋体" w:hAnsi="Times New Roman"/>
          <w:sz w:val="20"/>
          <w:szCs w:val="20"/>
        </w:rPr>
        <w:t xml:space="preserve">tual </w:t>
      </w:r>
      <w:r>
        <w:rPr>
          <w:rFonts w:ascii="Times New Roman" w:eastAsia="宋体" w:hAnsi="Times New Roman"/>
          <w:sz w:val="20"/>
          <w:szCs w:val="20"/>
        </w:rPr>
        <w:t xml:space="preserve">FLSO </w:t>
      </w:r>
      <w:r w:rsidR="004D1882">
        <w:rPr>
          <w:rFonts w:ascii="Times New Roman" w:eastAsia="宋体" w:hAnsi="Times New Roman"/>
          <w:sz w:val="20"/>
          <w:szCs w:val="20"/>
        </w:rPr>
        <w:t xml:space="preserve">is performed in considering </w:t>
      </w:r>
      <w:r>
        <w:rPr>
          <w:rFonts w:ascii="Times New Roman" w:eastAsia="宋体" w:hAnsi="Times New Roman"/>
          <w:sz w:val="20"/>
          <w:szCs w:val="20"/>
        </w:rPr>
        <w:t xml:space="preserve">multiple </w:t>
      </w:r>
      <w:r w:rsidR="004D1882">
        <w:rPr>
          <w:rFonts w:ascii="Times New Roman" w:eastAsia="宋体" w:hAnsi="Times New Roman"/>
          <w:sz w:val="20"/>
          <w:szCs w:val="20"/>
        </w:rPr>
        <w:t>criteria</w:t>
      </w:r>
      <w:r>
        <w:rPr>
          <w:rFonts w:ascii="Times New Roman" w:eastAsia="宋体" w:hAnsi="Times New Roman"/>
          <w:sz w:val="20"/>
          <w:szCs w:val="20"/>
        </w:rPr>
        <w:t xml:space="preserve">, e.g. quality of current radio connection via the old NTN GW, the visibility/availability of </w:t>
      </w:r>
      <w:r>
        <w:rPr>
          <w:rFonts w:ascii="Times New Roman" w:eastAsia="宋体" w:hAnsi="Times New Roman"/>
          <w:sz w:val="20"/>
          <w:szCs w:val="20"/>
        </w:rPr>
        <w:lastRenderedPageBreak/>
        <w:t xml:space="preserve">the new NTN GW, etc. The radio connection with the NTN GW is also affected by other criteria, e.g. the weather (cloud, rain, etc). </w:t>
      </w:r>
      <w:r w:rsidR="00523AC8">
        <w:rPr>
          <w:rFonts w:ascii="Times New Roman" w:eastAsia="宋体" w:hAnsi="Times New Roman"/>
          <w:sz w:val="20"/>
          <w:szCs w:val="20"/>
        </w:rPr>
        <w:t>For example, in case heavy rain happens in the geo-area of the old NTN GW, the FLSO may be performed earlier</w:t>
      </w:r>
      <w:r w:rsidR="00901BC2">
        <w:rPr>
          <w:rFonts w:ascii="Times New Roman" w:eastAsia="宋体" w:hAnsi="Times New Roman"/>
          <w:sz w:val="20"/>
          <w:szCs w:val="20"/>
        </w:rPr>
        <w:t xml:space="preserve"> due to the bad radio connection with the old NTN GW. </w:t>
      </w:r>
      <w:r>
        <w:rPr>
          <w:rFonts w:ascii="Times New Roman" w:eastAsia="宋体" w:hAnsi="Times New Roman"/>
          <w:sz w:val="20"/>
          <w:szCs w:val="20"/>
        </w:rPr>
        <w:t>So even in case enhancement is introduced to configure the AMF with the timing window information for the hard FLSO (e.g. hard FLSO happen between 10:00 – 10:05), the AMF cannot know when the hard FLSO is actually performed (e.g. at 10:03). Since AMF cannot know the actual time for hard FLSO, the AMF may only be able to stop DL NG at the beginning of the timing window, which may be well before the hard FLSO. This causes more issues</w:t>
      </w:r>
      <w:r w:rsidR="00F61AF2">
        <w:rPr>
          <w:rFonts w:ascii="Times New Roman" w:eastAsia="宋体" w:hAnsi="Times New Roman"/>
          <w:sz w:val="20"/>
          <w:szCs w:val="20"/>
        </w:rPr>
        <w:t>, e.g. long interruption</w:t>
      </w:r>
      <w:r>
        <w:rPr>
          <w:rFonts w:ascii="Times New Roman" w:eastAsia="宋体" w:hAnsi="Times New Roman"/>
          <w:sz w:val="20"/>
          <w:szCs w:val="20"/>
        </w:rPr>
        <w:t>. So we think this option is not good</w:t>
      </w:r>
      <w:r w:rsidR="00412754">
        <w:rPr>
          <w:rFonts w:ascii="Times New Roman" w:eastAsia="宋体" w:hAnsi="Times New Roman"/>
          <w:sz w:val="20"/>
          <w:szCs w:val="20"/>
        </w:rPr>
        <w:t xml:space="preserve"> and should not be adopted</w:t>
      </w:r>
      <w:r>
        <w:rPr>
          <w:rFonts w:ascii="Times New Roman" w:eastAsia="宋体" w:hAnsi="Times New Roman"/>
          <w:sz w:val="20"/>
          <w:szCs w:val="20"/>
        </w:rPr>
        <w:t xml:space="preserve">. </w:t>
      </w:r>
    </w:p>
    <w:p w14:paraId="1F5C09B3" w14:textId="77777777" w:rsidR="00B8567A" w:rsidRDefault="00B8567A" w:rsidP="000D3312">
      <w:pPr>
        <w:pStyle w:val="ListParagraph"/>
        <w:ind w:left="0"/>
        <w:rPr>
          <w:rFonts w:ascii="Times New Roman" w:eastAsia="宋体" w:hAnsi="Times New Roman"/>
          <w:sz w:val="20"/>
          <w:szCs w:val="20"/>
        </w:rPr>
      </w:pPr>
    </w:p>
    <w:p w14:paraId="10B11DEE" w14:textId="1148EE67" w:rsidR="00325190" w:rsidRDefault="00325190" w:rsidP="00325190">
      <w:pPr>
        <w:pStyle w:val="ListParagraph"/>
        <w:ind w:left="0"/>
        <w:rPr>
          <w:rFonts w:ascii="Times New Roman" w:eastAsia="宋体" w:hAnsi="Times New Roman"/>
          <w:b/>
          <w:bCs/>
          <w:sz w:val="20"/>
          <w:szCs w:val="20"/>
        </w:rPr>
      </w:pPr>
      <w:r w:rsidRPr="00492B22">
        <w:rPr>
          <w:rFonts w:ascii="Times New Roman" w:eastAsia="宋体" w:hAnsi="Times New Roman"/>
          <w:b/>
          <w:bCs/>
          <w:sz w:val="20"/>
          <w:szCs w:val="20"/>
        </w:rPr>
        <w:t xml:space="preserve">Observation </w:t>
      </w:r>
      <w:r>
        <w:rPr>
          <w:rFonts w:ascii="Times New Roman" w:eastAsia="宋体" w:hAnsi="Times New Roman"/>
          <w:b/>
          <w:bCs/>
          <w:sz w:val="20"/>
          <w:szCs w:val="20"/>
        </w:rPr>
        <w:t>1</w:t>
      </w:r>
      <w:r w:rsidRPr="00492B22">
        <w:rPr>
          <w:rFonts w:ascii="Times New Roman" w:eastAsia="宋体" w:hAnsi="Times New Roman"/>
          <w:b/>
          <w:bCs/>
          <w:sz w:val="20"/>
          <w:szCs w:val="20"/>
        </w:rPr>
        <w:t>-</w:t>
      </w:r>
      <w:r>
        <w:rPr>
          <w:rFonts w:ascii="Times New Roman" w:eastAsia="宋体" w:hAnsi="Times New Roman"/>
          <w:b/>
          <w:bCs/>
          <w:sz w:val="20"/>
          <w:szCs w:val="20"/>
        </w:rPr>
        <w:t>2</w:t>
      </w:r>
      <w:r w:rsidRPr="00492B22">
        <w:rPr>
          <w:rFonts w:ascii="Times New Roman" w:eastAsia="宋体" w:hAnsi="Times New Roman"/>
          <w:b/>
          <w:bCs/>
          <w:sz w:val="20"/>
          <w:szCs w:val="20"/>
        </w:rPr>
        <w:t xml:space="preserve">: </w:t>
      </w:r>
      <w:r>
        <w:rPr>
          <w:rFonts w:ascii="Times New Roman" w:eastAsia="宋体" w:hAnsi="Times New Roman"/>
          <w:b/>
          <w:bCs/>
          <w:sz w:val="20"/>
          <w:szCs w:val="20"/>
        </w:rPr>
        <w:t>Configurating the AMF with the timing window information for hard FLSO may cause more issues, and does not help</w:t>
      </w:r>
      <w:r w:rsidRPr="00492B22">
        <w:rPr>
          <w:rFonts w:ascii="Times New Roman" w:eastAsia="宋体" w:hAnsi="Times New Roman"/>
          <w:b/>
          <w:bCs/>
          <w:sz w:val="20"/>
          <w:szCs w:val="20"/>
        </w:rPr>
        <w:t>.</w:t>
      </w:r>
    </w:p>
    <w:p w14:paraId="17471E7C" w14:textId="77777777" w:rsidR="00325190" w:rsidRDefault="00325190" w:rsidP="000D3312">
      <w:pPr>
        <w:pStyle w:val="ListParagraph"/>
        <w:ind w:left="0"/>
        <w:rPr>
          <w:rFonts w:ascii="Times New Roman" w:eastAsia="宋体" w:hAnsi="Times New Roman"/>
          <w:sz w:val="20"/>
          <w:szCs w:val="20"/>
        </w:rPr>
      </w:pPr>
    </w:p>
    <w:p w14:paraId="150888D9" w14:textId="7F9D5C34" w:rsidR="007A0DD4" w:rsidRDefault="002D1ABA" w:rsidP="000D3312">
      <w:pPr>
        <w:pStyle w:val="ListParagraph"/>
        <w:ind w:left="0"/>
        <w:rPr>
          <w:rFonts w:ascii="Times New Roman" w:eastAsia="宋体" w:hAnsi="Times New Roman"/>
          <w:sz w:val="20"/>
          <w:szCs w:val="20"/>
        </w:rPr>
      </w:pPr>
      <w:r>
        <w:rPr>
          <w:rFonts w:ascii="Times New Roman" w:eastAsia="宋体" w:hAnsi="Times New Roman"/>
          <w:sz w:val="20"/>
          <w:szCs w:val="20"/>
        </w:rPr>
        <w:t>In summary, t</w:t>
      </w:r>
      <w:r w:rsidR="00413EDA">
        <w:rPr>
          <w:rFonts w:ascii="Times New Roman" w:eastAsia="宋体" w:hAnsi="Times New Roman"/>
          <w:sz w:val="20"/>
          <w:szCs w:val="20"/>
        </w:rPr>
        <w:t xml:space="preserve">o have similar performance in both Transparent architecture and Regenerative architecture, </w:t>
      </w:r>
      <w:r w:rsidR="00626253">
        <w:rPr>
          <w:rFonts w:ascii="Times New Roman" w:eastAsia="宋体" w:hAnsi="Times New Roman"/>
          <w:sz w:val="20"/>
          <w:szCs w:val="20"/>
        </w:rPr>
        <w:t xml:space="preserve">we propose to </w:t>
      </w:r>
      <w:r w:rsidR="00501CE7">
        <w:rPr>
          <w:rFonts w:ascii="Times New Roman" w:eastAsia="宋体" w:hAnsi="Times New Roman"/>
          <w:sz w:val="20"/>
          <w:szCs w:val="20"/>
        </w:rPr>
        <w:t xml:space="preserve">agree </w:t>
      </w:r>
      <w:r w:rsidR="00626253">
        <w:rPr>
          <w:rFonts w:ascii="Times New Roman" w:eastAsia="宋体" w:hAnsi="Times New Roman"/>
          <w:sz w:val="20"/>
          <w:szCs w:val="20"/>
        </w:rPr>
        <w:t>th</w:t>
      </w:r>
      <w:r w:rsidR="00501CE7">
        <w:rPr>
          <w:rFonts w:ascii="Times New Roman" w:eastAsia="宋体" w:hAnsi="Times New Roman"/>
          <w:sz w:val="20"/>
          <w:szCs w:val="20"/>
        </w:rPr>
        <w:t>e</w:t>
      </w:r>
      <w:r w:rsidR="00626253">
        <w:rPr>
          <w:rFonts w:ascii="Times New Roman" w:eastAsia="宋体" w:hAnsi="Times New Roman"/>
          <w:sz w:val="20"/>
          <w:szCs w:val="20"/>
        </w:rPr>
        <w:t xml:space="preserve"> enhancement </w:t>
      </w:r>
      <w:r w:rsidR="00501CE7">
        <w:rPr>
          <w:rFonts w:ascii="Times New Roman" w:eastAsia="宋体" w:hAnsi="Times New Roman"/>
          <w:sz w:val="20"/>
          <w:szCs w:val="20"/>
        </w:rPr>
        <w:t xml:space="preserve">agreed in last meeting </w:t>
      </w:r>
      <w:r w:rsidR="00626253">
        <w:rPr>
          <w:rFonts w:ascii="Times New Roman" w:eastAsia="宋体" w:hAnsi="Times New Roman"/>
          <w:sz w:val="20"/>
          <w:szCs w:val="20"/>
        </w:rPr>
        <w:t xml:space="preserve">and remove related Ens from Stage-2/3 BL CRs. </w:t>
      </w:r>
    </w:p>
    <w:p w14:paraId="418557BA" w14:textId="77777777" w:rsidR="007A0DD4" w:rsidRDefault="007A0DD4" w:rsidP="000D3312">
      <w:pPr>
        <w:pStyle w:val="ListParagraph"/>
        <w:ind w:left="0"/>
        <w:rPr>
          <w:rFonts w:ascii="Times New Roman" w:eastAsia="宋体" w:hAnsi="Times New Roman"/>
          <w:sz w:val="20"/>
          <w:szCs w:val="20"/>
        </w:rPr>
      </w:pPr>
    </w:p>
    <w:p w14:paraId="6A565D95" w14:textId="52E73DD6" w:rsidR="000D3312" w:rsidRDefault="000D3312" w:rsidP="000D3312">
      <w:pPr>
        <w:pStyle w:val="ListParagraph"/>
        <w:ind w:left="0"/>
        <w:rPr>
          <w:rFonts w:ascii="Times New Roman" w:eastAsia="宋体" w:hAnsi="Times New Roman"/>
          <w:b/>
          <w:bCs/>
          <w:sz w:val="20"/>
          <w:szCs w:val="20"/>
        </w:rPr>
      </w:pPr>
      <w:r w:rsidRPr="00492B22">
        <w:rPr>
          <w:rFonts w:ascii="Times New Roman" w:eastAsia="宋体" w:hAnsi="Times New Roman"/>
          <w:b/>
          <w:bCs/>
          <w:sz w:val="20"/>
          <w:szCs w:val="20"/>
        </w:rPr>
        <w:t xml:space="preserve">Observation </w:t>
      </w:r>
      <w:r w:rsidR="00413EDA">
        <w:rPr>
          <w:rFonts w:ascii="Times New Roman" w:eastAsia="宋体" w:hAnsi="Times New Roman"/>
          <w:b/>
          <w:bCs/>
          <w:sz w:val="20"/>
          <w:szCs w:val="20"/>
        </w:rPr>
        <w:t>1</w:t>
      </w:r>
      <w:r w:rsidRPr="00492B22">
        <w:rPr>
          <w:rFonts w:ascii="Times New Roman" w:eastAsia="宋体" w:hAnsi="Times New Roman"/>
          <w:b/>
          <w:bCs/>
          <w:sz w:val="20"/>
          <w:szCs w:val="20"/>
        </w:rPr>
        <w:t>-</w:t>
      </w:r>
      <w:r w:rsidR="00325190">
        <w:rPr>
          <w:rFonts w:ascii="Times New Roman" w:eastAsia="宋体" w:hAnsi="Times New Roman"/>
          <w:b/>
          <w:bCs/>
          <w:sz w:val="20"/>
          <w:szCs w:val="20"/>
        </w:rPr>
        <w:t>3</w:t>
      </w:r>
      <w:r w:rsidRPr="00492B22">
        <w:rPr>
          <w:rFonts w:ascii="Times New Roman" w:eastAsia="宋体" w:hAnsi="Times New Roman"/>
          <w:b/>
          <w:bCs/>
          <w:sz w:val="20"/>
          <w:szCs w:val="20"/>
        </w:rPr>
        <w:t>: it is beneficial to inform the 5GC before the hard FLSO, so the 5GC can suspend the DL NG-C/U.</w:t>
      </w:r>
    </w:p>
    <w:p w14:paraId="0E510728" w14:textId="77777777" w:rsidR="000D3312" w:rsidRDefault="000D3312" w:rsidP="000D3312">
      <w:pPr>
        <w:pStyle w:val="ListParagraph"/>
        <w:ind w:left="0"/>
        <w:rPr>
          <w:rFonts w:ascii="Times New Roman" w:eastAsia="宋体" w:hAnsi="Times New Roman"/>
          <w:b/>
          <w:bCs/>
          <w:sz w:val="20"/>
          <w:szCs w:val="20"/>
        </w:rPr>
      </w:pPr>
    </w:p>
    <w:p w14:paraId="00CC7980" w14:textId="56761A33" w:rsidR="00413EDA" w:rsidRDefault="000D3312" w:rsidP="000D3312">
      <w:pPr>
        <w:pStyle w:val="ListParagraph"/>
        <w:ind w:left="0"/>
        <w:rPr>
          <w:rFonts w:ascii="Times New Roman" w:eastAsia="宋体" w:hAnsi="Times New Roman"/>
          <w:b/>
          <w:bCs/>
          <w:sz w:val="20"/>
          <w:szCs w:val="20"/>
        </w:rPr>
      </w:pPr>
      <w:r w:rsidRPr="00632E41">
        <w:rPr>
          <w:rFonts w:ascii="Times New Roman" w:eastAsia="宋体" w:hAnsi="Times New Roman"/>
          <w:b/>
          <w:bCs/>
          <w:sz w:val="20"/>
          <w:szCs w:val="20"/>
        </w:rPr>
        <w:t xml:space="preserve">Proposal </w:t>
      </w:r>
      <w:r w:rsidR="00413EDA">
        <w:rPr>
          <w:rFonts w:ascii="Times New Roman" w:eastAsia="宋体" w:hAnsi="Times New Roman"/>
          <w:b/>
          <w:bCs/>
          <w:sz w:val="20"/>
          <w:szCs w:val="20"/>
        </w:rPr>
        <w:t>1</w:t>
      </w:r>
      <w:r w:rsidRPr="00632E41">
        <w:rPr>
          <w:rFonts w:ascii="Times New Roman" w:eastAsia="宋体" w:hAnsi="Times New Roman"/>
          <w:b/>
          <w:bCs/>
          <w:sz w:val="20"/>
          <w:szCs w:val="20"/>
        </w:rPr>
        <w:t xml:space="preserve">: </w:t>
      </w:r>
      <w:r w:rsidR="00413EDA">
        <w:rPr>
          <w:rFonts w:ascii="Times New Roman" w:eastAsia="宋体" w:hAnsi="Times New Roman"/>
          <w:b/>
          <w:bCs/>
          <w:sz w:val="20"/>
          <w:szCs w:val="20"/>
        </w:rPr>
        <w:t>Remove the ENs related to FLSO from Stage-2/3 BL CRs.</w:t>
      </w:r>
    </w:p>
    <w:p w14:paraId="3FFED3FF" w14:textId="2DE194A0" w:rsidR="00BF03B1" w:rsidRPr="00E936D5" w:rsidRDefault="00BF03B1" w:rsidP="000D3312">
      <w:pPr>
        <w:pStyle w:val="ListParagraph"/>
        <w:ind w:left="0"/>
        <w:rPr>
          <w:rFonts w:ascii="Times New Roman" w:eastAsia="宋体" w:hAnsi="Times New Roman"/>
          <w:b/>
          <w:bCs/>
          <w:sz w:val="20"/>
          <w:szCs w:val="20"/>
        </w:rPr>
      </w:pPr>
      <w:r w:rsidRPr="00E936D5">
        <w:rPr>
          <w:rFonts w:ascii="Times New Roman" w:eastAsia="宋体" w:hAnsi="Times New Roman"/>
          <w:b/>
          <w:bCs/>
          <w:sz w:val="20"/>
          <w:szCs w:val="20"/>
        </w:rPr>
        <w:t xml:space="preserve">Draft TS 38.300 TP can be found in </w:t>
      </w:r>
      <w:r w:rsidR="005C1455">
        <w:rPr>
          <w:rFonts w:ascii="Times New Roman" w:eastAsia="宋体" w:hAnsi="Times New Roman"/>
          <w:b/>
          <w:bCs/>
          <w:sz w:val="20"/>
          <w:szCs w:val="20"/>
        </w:rPr>
        <w:t>(</w:t>
      </w:r>
      <w:r w:rsidR="00C62D48">
        <w:rPr>
          <w:rFonts w:ascii="Times New Roman" w:eastAsia="宋体" w:hAnsi="Times New Roman"/>
          <w:b/>
          <w:bCs/>
          <w:sz w:val="20"/>
          <w:szCs w:val="20"/>
        </w:rPr>
        <w:fldChar w:fldCharType="begin"/>
      </w:r>
      <w:r w:rsidR="00C62D48">
        <w:rPr>
          <w:rFonts w:ascii="Times New Roman" w:eastAsia="宋体" w:hAnsi="Times New Roman"/>
          <w:b/>
          <w:bCs/>
          <w:sz w:val="20"/>
          <w:szCs w:val="20"/>
        </w:rPr>
        <w:instrText xml:space="preserve"> REF _Ref197616777 \r \h </w:instrText>
      </w:r>
      <w:r w:rsidR="00C62D48">
        <w:rPr>
          <w:rFonts w:ascii="Times New Roman" w:eastAsia="宋体" w:hAnsi="Times New Roman"/>
          <w:b/>
          <w:bCs/>
          <w:sz w:val="20"/>
          <w:szCs w:val="20"/>
        </w:rPr>
      </w:r>
      <w:r w:rsidR="00C62D48">
        <w:rPr>
          <w:rFonts w:ascii="Times New Roman" w:eastAsia="宋体" w:hAnsi="Times New Roman"/>
          <w:b/>
          <w:bCs/>
          <w:sz w:val="20"/>
          <w:szCs w:val="20"/>
        </w:rPr>
        <w:fldChar w:fldCharType="separate"/>
      </w:r>
      <w:r w:rsidR="00C62D48">
        <w:rPr>
          <w:rFonts w:ascii="Times New Roman" w:eastAsia="宋体" w:hAnsi="Times New Roman"/>
          <w:b/>
          <w:bCs/>
          <w:sz w:val="20"/>
          <w:szCs w:val="20"/>
        </w:rPr>
        <w:fldChar w:fldCharType="end"/>
      </w:r>
      <w:r w:rsidR="00C62D48">
        <w:rPr>
          <w:rFonts w:ascii="Times New Roman" w:eastAsia="宋体" w:hAnsi="Times New Roman"/>
          <w:b/>
          <w:bCs/>
          <w:sz w:val="20"/>
          <w:szCs w:val="20"/>
        </w:rPr>
        <w:fldChar w:fldCharType="begin"/>
      </w:r>
      <w:r w:rsidR="00C62D48">
        <w:rPr>
          <w:rFonts w:ascii="Times New Roman" w:eastAsia="宋体" w:hAnsi="Times New Roman"/>
          <w:b/>
          <w:bCs/>
          <w:sz w:val="20"/>
          <w:szCs w:val="20"/>
        </w:rPr>
        <w:instrText xml:space="preserve"> REF _Ref197616781 \r \h </w:instrText>
      </w:r>
      <w:r w:rsidR="00C62D48">
        <w:rPr>
          <w:rFonts w:ascii="Times New Roman" w:eastAsia="宋体" w:hAnsi="Times New Roman"/>
          <w:b/>
          <w:bCs/>
          <w:sz w:val="20"/>
          <w:szCs w:val="20"/>
        </w:rPr>
      </w:r>
      <w:r w:rsidR="00C62D48">
        <w:rPr>
          <w:rFonts w:ascii="Times New Roman" w:eastAsia="宋体" w:hAnsi="Times New Roman"/>
          <w:b/>
          <w:bCs/>
          <w:sz w:val="20"/>
          <w:szCs w:val="20"/>
        </w:rPr>
        <w:fldChar w:fldCharType="separate"/>
      </w:r>
      <w:r w:rsidR="00C62D48">
        <w:rPr>
          <w:rFonts w:ascii="Times New Roman" w:eastAsia="宋体" w:hAnsi="Times New Roman"/>
          <w:b/>
          <w:bCs/>
          <w:sz w:val="20"/>
          <w:szCs w:val="20"/>
        </w:rPr>
        <w:t>[3]</w:t>
      </w:r>
      <w:r w:rsidR="00C62D48">
        <w:rPr>
          <w:rFonts w:ascii="Times New Roman" w:eastAsia="宋体" w:hAnsi="Times New Roman"/>
          <w:b/>
          <w:bCs/>
          <w:sz w:val="20"/>
          <w:szCs w:val="20"/>
        </w:rPr>
        <w:fldChar w:fldCharType="end"/>
      </w:r>
      <w:r w:rsidR="005C1455">
        <w:rPr>
          <w:rFonts w:ascii="Times New Roman" w:eastAsia="宋体" w:hAnsi="Times New Roman"/>
          <w:b/>
          <w:bCs/>
          <w:sz w:val="20"/>
          <w:szCs w:val="20"/>
        </w:rPr>
        <w:t>)</w:t>
      </w:r>
    </w:p>
    <w:p w14:paraId="47396A27" w14:textId="2FE98847" w:rsidR="00BF03B1" w:rsidRPr="00E936D5" w:rsidRDefault="00BF03B1" w:rsidP="00BF03B1">
      <w:pPr>
        <w:pStyle w:val="ListParagraph"/>
        <w:ind w:left="0"/>
        <w:rPr>
          <w:rFonts w:ascii="Times New Roman" w:eastAsia="宋体" w:hAnsi="Times New Roman"/>
          <w:b/>
          <w:bCs/>
          <w:sz w:val="20"/>
          <w:szCs w:val="20"/>
        </w:rPr>
      </w:pPr>
      <w:r w:rsidRPr="00E936D5">
        <w:rPr>
          <w:rFonts w:ascii="Times New Roman" w:eastAsia="宋体" w:hAnsi="Times New Roman"/>
          <w:b/>
          <w:bCs/>
          <w:sz w:val="20"/>
          <w:szCs w:val="20"/>
        </w:rPr>
        <w:t xml:space="preserve">Draft TS 38.413 TP can be found in </w:t>
      </w:r>
      <w:r w:rsidR="00E936D5" w:rsidRPr="00E936D5">
        <w:rPr>
          <w:rFonts w:ascii="Times New Roman" w:eastAsia="宋体" w:hAnsi="Times New Roman"/>
          <w:b/>
          <w:bCs/>
          <w:sz w:val="20"/>
          <w:szCs w:val="20"/>
        </w:rPr>
        <w:fldChar w:fldCharType="begin"/>
      </w:r>
      <w:r w:rsidR="00E936D5" w:rsidRPr="00E936D5">
        <w:rPr>
          <w:rFonts w:ascii="Times New Roman" w:eastAsia="宋体" w:hAnsi="Times New Roman"/>
          <w:b/>
          <w:bCs/>
          <w:sz w:val="20"/>
          <w:szCs w:val="20"/>
        </w:rPr>
        <w:instrText xml:space="preserve"> REF _Ref196672204 \h  \* MERGEFORMAT </w:instrText>
      </w:r>
      <w:r w:rsidR="00E936D5" w:rsidRPr="00E936D5">
        <w:rPr>
          <w:rFonts w:ascii="Times New Roman" w:eastAsia="宋体" w:hAnsi="Times New Roman"/>
          <w:b/>
          <w:bCs/>
          <w:sz w:val="20"/>
          <w:szCs w:val="20"/>
        </w:rPr>
      </w:r>
      <w:r w:rsidR="00E936D5" w:rsidRPr="00E936D5">
        <w:rPr>
          <w:rFonts w:ascii="Times New Roman" w:eastAsia="宋体" w:hAnsi="Times New Roman"/>
          <w:b/>
          <w:bCs/>
          <w:sz w:val="20"/>
          <w:szCs w:val="20"/>
        </w:rPr>
        <w:fldChar w:fldCharType="separate"/>
      </w:r>
      <w:r w:rsidR="002B5A59" w:rsidRPr="002B5A59">
        <w:rPr>
          <w:b/>
          <w:bCs/>
        </w:rPr>
        <w:t>Annex A – TP for TS 38.413</w:t>
      </w:r>
      <w:r w:rsidR="00E936D5" w:rsidRPr="00E936D5">
        <w:rPr>
          <w:rFonts w:ascii="Times New Roman" w:eastAsia="宋体" w:hAnsi="Times New Roman"/>
          <w:b/>
          <w:bCs/>
          <w:sz w:val="20"/>
          <w:szCs w:val="20"/>
        </w:rPr>
        <w:fldChar w:fldCharType="end"/>
      </w:r>
    </w:p>
    <w:p w14:paraId="2DDF8F61" w14:textId="77777777" w:rsidR="00BF03B1" w:rsidRDefault="00BF03B1" w:rsidP="000D3312">
      <w:pPr>
        <w:pStyle w:val="ListParagraph"/>
        <w:ind w:left="0"/>
        <w:rPr>
          <w:rFonts w:ascii="Times New Roman" w:eastAsia="宋体" w:hAnsi="Times New Roman"/>
          <w:b/>
          <w:bCs/>
          <w:sz w:val="20"/>
          <w:szCs w:val="20"/>
        </w:rPr>
      </w:pPr>
    </w:p>
    <w:p w14:paraId="324327C3" w14:textId="798AC59C" w:rsidR="009965F6" w:rsidRDefault="00D8156C" w:rsidP="00F26EB3">
      <w:pPr>
        <w:rPr>
          <w:lang w:val="en-US"/>
        </w:rPr>
      </w:pPr>
      <w:r>
        <w:rPr>
          <w:lang w:val="en-US"/>
        </w:rPr>
        <w:t xml:space="preserve">In last meeting, it was commented </w:t>
      </w:r>
      <w:r w:rsidR="008E2D7C">
        <w:rPr>
          <w:lang w:val="en-US"/>
        </w:rPr>
        <w:t>whether</w:t>
      </w:r>
      <w:r>
        <w:rPr>
          <w:lang w:val="en-US"/>
        </w:rPr>
        <w:t xml:space="preserve"> this may be also used for NG suspend/resume. </w:t>
      </w:r>
      <w:r w:rsidR="008E2D7C">
        <w:rPr>
          <w:lang w:val="en-US"/>
        </w:rPr>
        <w:t xml:space="preserve">By suspending the DL NG-C/U transmission, the NG connection is implicitly suspended, since there will no NG-C/U exchange between the gNB and the CN. We agree this </w:t>
      </w:r>
      <w:r w:rsidR="00CE4DE9">
        <w:rPr>
          <w:lang w:val="en-US"/>
        </w:rPr>
        <w:t>enhancement can also be used for NG suspend/resume</w:t>
      </w:r>
      <w:r w:rsidR="008E2D7C">
        <w:rPr>
          <w:lang w:val="en-US"/>
        </w:rPr>
        <w:t>.</w:t>
      </w:r>
      <w:r w:rsidR="009965F6">
        <w:rPr>
          <w:lang w:val="en-US"/>
        </w:rPr>
        <w:t xml:space="preserve"> </w:t>
      </w:r>
    </w:p>
    <w:p w14:paraId="3022C990" w14:textId="4A2FC62B" w:rsidR="00BB19D0" w:rsidRDefault="003705C4" w:rsidP="00F26EB3">
      <w:pPr>
        <w:rPr>
          <w:b/>
          <w:bCs/>
          <w:lang w:val="en-US"/>
        </w:rPr>
      </w:pPr>
      <w:r>
        <w:rPr>
          <w:b/>
          <w:bCs/>
          <w:lang w:val="en-US"/>
        </w:rPr>
        <w:t xml:space="preserve">Proposal 2: this enhancement for FLSO can also be used </w:t>
      </w:r>
      <w:r w:rsidR="00BB19D0">
        <w:rPr>
          <w:b/>
          <w:bCs/>
          <w:lang w:val="en-US"/>
        </w:rPr>
        <w:t xml:space="preserve">to suspend the </w:t>
      </w:r>
      <w:r w:rsidR="00E97650">
        <w:rPr>
          <w:b/>
          <w:bCs/>
          <w:lang w:val="en-US"/>
        </w:rPr>
        <w:t>NG connection</w:t>
      </w:r>
      <w:r w:rsidR="00BB19D0">
        <w:rPr>
          <w:b/>
          <w:bCs/>
          <w:lang w:val="en-US"/>
        </w:rPr>
        <w:t xml:space="preserve">. </w:t>
      </w:r>
    </w:p>
    <w:p w14:paraId="585347DA" w14:textId="77777777" w:rsidR="00343A8C" w:rsidRDefault="00343A8C" w:rsidP="00015DB3">
      <w:pPr>
        <w:pStyle w:val="ListParagraph"/>
        <w:ind w:left="410"/>
        <w:rPr>
          <w:rFonts w:ascii="Times New Roman" w:eastAsia="宋体" w:hAnsi="Times New Roman"/>
          <w:sz w:val="20"/>
          <w:szCs w:val="20"/>
        </w:rPr>
      </w:pPr>
    </w:p>
    <w:p w14:paraId="69B7B8E6" w14:textId="56FCFCF2" w:rsidR="009339CB" w:rsidRPr="006E13D1" w:rsidRDefault="00BB19D0" w:rsidP="009339CB">
      <w:pPr>
        <w:pStyle w:val="Heading1"/>
      </w:pPr>
      <w:r>
        <w:t>3</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43AD63EC" w14:textId="77777777" w:rsidR="002B5A59" w:rsidRDefault="002B5A59" w:rsidP="002B5A59">
      <w:pPr>
        <w:pStyle w:val="ListParagraph"/>
        <w:ind w:left="0"/>
        <w:rPr>
          <w:rFonts w:ascii="Times New Roman" w:eastAsia="宋体" w:hAnsi="Times New Roman"/>
          <w:b/>
          <w:bCs/>
          <w:sz w:val="20"/>
          <w:szCs w:val="20"/>
        </w:rPr>
      </w:pPr>
      <w:r w:rsidRPr="00632E41">
        <w:rPr>
          <w:rFonts w:ascii="Times New Roman" w:eastAsia="宋体" w:hAnsi="Times New Roman"/>
          <w:b/>
          <w:bCs/>
          <w:sz w:val="20"/>
          <w:szCs w:val="20"/>
        </w:rPr>
        <w:t xml:space="preserve">Proposal </w:t>
      </w:r>
      <w:r>
        <w:rPr>
          <w:rFonts w:ascii="Times New Roman" w:eastAsia="宋体" w:hAnsi="Times New Roman"/>
          <w:b/>
          <w:bCs/>
          <w:sz w:val="20"/>
          <w:szCs w:val="20"/>
        </w:rPr>
        <w:t>1</w:t>
      </w:r>
      <w:r w:rsidRPr="00632E41">
        <w:rPr>
          <w:rFonts w:ascii="Times New Roman" w:eastAsia="宋体" w:hAnsi="Times New Roman"/>
          <w:b/>
          <w:bCs/>
          <w:sz w:val="20"/>
          <w:szCs w:val="20"/>
        </w:rPr>
        <w:t xml:space="preserve">: </w:t>
      </w:r>
      <w:r>
        <w:rPr>
          <w:rFonts w:ascii="Times New Roman" w:eastAsia="宋体" w:hAnsi="Times New Roman"/>
          <w:b/>
          <w:bCs/>
          <w:sz w:val="20"/>
          <w:szCs w:val="20"/>
        </w:rPr>
        <w:t>Remove the ENs related to FLSO from Stage-2/3 BL CRs.</w:t>
      </w:r>
    </w:p>
    <w:p w14:paraId="691249BF" w14:textId="77777777" w:rsidR="00C62D48" w:rsidRPr="00E936D5" w:rsidRDefault="00C62D48" w:rsidP="00C62D48">
      <w:pPr>
        <w:pStyle w:val="ListParagraph"/>
        <w:ind w:left="0"/>
        <w:rPr>
          <w:rFonts w:ascii="Times New Roman" w:eastAsia="宋体" w:hAnsi="Times New Roman"/>
          <w:b/>
          <w:bCs/>
          <w:sz w:val="20"/>
          <w:szCs w:val="20"/>
        </w:rPr>
      </w:pPr>
      <w:r w:rsidRPr="00E936D5">
        <w:rPr>
          <w:rFonts w:ascii="Times New Roman" w:eastAsia="宋体" w:hAnsi="Times New Roman"/>
          <w:b/>
          <w:bCs/>
          <w:sz w:val="20"/>
          <w:szCs w:val="20"/>
        </w:rPr>
        <w:t xml:space="preserve">Draft TS 38.300 TP can be found in </w:t>
      </w:r>
      <w:r>
        <w:rPr>
          <w:rFonts w:ascii="Times New Roman" w:eastAsia="宋体" w:hAnsi="Times New Roman"/>
          <w:b/>
          <w:bCs/>
          <w:sz w:val="20"/>
          <w:szCs w:val="20"/>
        </w:rPr>
        <w:t>(</w:t>
      </w:r>
      <w:r>
        <w:rPr>
          <w:rFonts w:ascii="Times New Roman" w:eastAsia="宋体" w:hAnsi="Times New Roman"/>
          <w:b/>
          <w:bCs/>
          <w:sz w:val="20"/>
          <w:szCs w:val="20"/>
        </w:rPr>
        <w:fldChar w:fldCharType="begin"/>
      </w:r>
      <w:r>
        <w:rPr>
          <w:rFonts w:ascii="Times New Roman" w:eastAsia="宋体" w:hAnsi="Times New Roman"/>
          <w:b/>
          <w:bCs/>
          <w:sz w:val="20"/>
          <w:szCs w:val="20"/>
        </w:rPr>
        <w:instrText xml:space="preserve"> REF _Ref197616777 \r \h </w:instrText>
      </w:r>
      <w:r>
        <w:rPr>
          <w:rFonts w:ascii="Times New Roman" w:eastAsia="宋体" w:hAnsi="Times New Roman"/>
          <w:b/>
          <w:bCs/>
          <w:sz w:val="20"/>
          <w:szCs w:val="20"/>
        </w:rPr>
      </w:r>
      <w:r>
        <w:rPr>
          <w:rFonts w:ascii="Times New Roman" w:eastAsia="宋体" w:hAnsi="Times New Roman"/>
          <w:b/>
          <w:bCs/>
          <w:sz w:val="20"/>
          <w:szCs w:val="20"/>
        </w:rPr>
        <w:fldChar w:fldCharType="separate"/>
      </w:r>
      <w:r>
        <w:rPr>
          <w:rFonts w:ascii="Times New Roman" w:eastAsia="宋体" w:hAnsi="Times New Roman"/>
          <w:b/>
          <w:bCs/>
          <w:sz w:val="20"/>
          <w:szCs w:val="20"/>
        </w:rPr>
        <w:fldChar w:fldCharType="end"/>
      </w:r>
      <w:r>
        <w:rPr>
          <w:rFonts w:ascii="Times New Roman" w:eastAsia="宋体" w:hAnsi="Times New Roman"/>
          <w:b/>
          <w:bCs/>
          <w:sz w:val="20"/>
          <w:szCs w:val="20"/>
        </w:rPr>
        <w:fldChar w:fldCharType="begin"/>
      </w:r>
      <w:r>
        <w:rPr>
          <w:rFonts w:ascii="Times New Roman" w:eastAsia="宋体" w:hAnsi="Times New Roman"/>
          <w:b/>
          <w:bCs/>
          <w:sz w:val="20"/>
          <w:szCs w:val="20"/>
        </w:rPr>
        <w:instrText xml:space="preserve"> REF _Ref197616781 \r \h </w:instrText>
      </w:r>
      <w:r>
        <w:rPr>
          <w:rFonts w:ascii="Times New Roman" w:eastAsia="宋体" w:hAnsi="Times New Roman"/>
          <w:b/>
          <w:bCs/>
          <w:sz w:val="20"/>
          <w:szCs w:val="20"/>
        </w:rPr>
      </w:r>
      <w:r>
        <w:rPr>
          <w:rFonts w:ascii="Times New Roman" w:eastAsia="宋体" w:hAnsi="Times New Roman"/>
          <w:b/>
          <w:bCs/>
          <w:sz w:val="20"/>
          <w:szCs w:val="20"/>
        </w:rPr>
        <w:fldChar w:fldCharType="separate"/>
      </w:r>
      <w:r>
        <w:rPr>
          <w:rFonts w:ascii="Times New Roman" w:eastAsia="宋体" w:hAnsi="Times New Roman"/>
          <w:b/>
          <w:bCs/>
          <w:sz w:val="20"/>
          <w:szCs w:val="20"/>
        </w:rPr>
        <w:t>[3]</w:t>
      </w:r>
      <w:r>
        <w:rPr>
          <w:rFonts w:ascii="Times New Roman" w:eastAsia="宋体" w:hAnsi="Times New Roman"/>
          <w:b/>
          <w:bCs/>
          <w:sz w:val="20"/>
          <w:szCs w:val="20"/>
        </w:rPr>
        <w:fldChar w:fldCharType="end"/>
      </w:r>
      <w:r>
        <w:rPr>
          <w:rFonts w:ascii="Times New Roman" w:eastAsia="宋体" w:hAnsi="Times New Roman"/>
          <w:b/>
          <w:bCs/>
          <w:sz w:val="20"/>
          <w:szCs w:val="20"/>
        </w:rPr>
        <w:t>)</w:t>
      </w:r>
    </w:p>
    <w:p w14:paraId="26554BB7" w14:textId="0EF4FABC" w:rsidR="002B5A59" w:rsidRPr="00E936D5" w:rsidRDefault="002B5A59" w:rsidP="002B5A59">
      <w:pPr>
        <w:pStyle w:val="ListParagraph"/>
        <w:ind w:left="0"/>
        <w:rPr>
          <w:rFonts w:ascii="Times New Roman" w:eastAsia="宋体" w:hAnsi="Times New Roman"/>
          <w:b/>
          <w:bCs/>
          <w:sz w:val="20"/>
          <w:szCs w:val="20"/>
        </w:rPr>
      </w:pPr>
      <w:r w:rsidRPr="00E936D5">
        <w:rPr>
          <w:rFonts w:ascii="Times New Roman" w:eastAsia="宋体" w:hAnsi="Times New Roman"/>
          <w:b/>
          <w:bCs/>
          <w:sz w:val="20"/>
          <w:szCs w:val="20"/>
        </w:rPr>
        <w:t xml:space="preserve">Draft TS 38.413 TP can be found in </w:t>
      </w:r>
      <w:r w:rsidRPr="00E936D5">
        <w:rPr>
          <w:rFonts w:ascii="Times New Roman" w:eastAsia="宋体" w:hAnsi="Times New Roman"/>
          <w:b/>
          <w:bCs/>
          <w:sz w:val="20"/>
          <w:szCs w:val="20"/>
        </w:rPr>
        <w:fldChar w:fldCharType="begin"/>
      </w:r>
      <w:r w:rsidRPr="00E936D5">
        <w:rPr>
          <w:rFonts w:ascii="Times New Roman" w:eastAsia="宋体" w:hAnsi="Times New Roman"/>
          <w:b/>
          <w:bCs/>
          <w:sz w:val="20"/>
          <w:szCs w:val="20"/>
        </w:rPr>
        <w:instrText xml:space="preserve"> REF _Ref196672204 \h  \* MERGEFORMAT </w:instrText>
      </w:r>
      <w:r w:rsidRPr="00E936D5">
        <w:rPr>
          <w:rFonts w:ascii="Times New Roman" w:eastAsia="宋体" w:hAnsi="Times New Roman"/>
          <w:b/>
          <w:bCs/>
          <w:sz w:val="20"/>
          <w:szCs w:val="20"/>
        </w:rPr>
      </w:r>
      <w:r w:rsidRPr="00E936D5">
        <w:rPr>
          <w:rFonts w:ascii="Times New Roman" w:eastAsia="宋体" w:hAnsi="Times New Roman"/>
          <w:b/>
          <w:bCs/>
          <w:sz w:val="20"/>
          <w:szCs w:val="20"/>
        </w:rPr>
        <w:fldChar w:fldCharType="separate"/>
      </w:r>
      <w:r w:rsidRPr="002B5A59">
        <w:rPr>
          <w:b/>
          <w:bCs/>
        </w:rPr>
        <w:t>Annex A – TP for TS 38.413</w:t>
      </w:r>
      <w:r w:rsidRPr="00E936D5">
        <w:rPr>
          <w:rFonts w:ascii="Times New Roman" w:eastAsia="宋体" w:hAnsi="Times New Roman"/>
          <w:b/>
          <w:bCs/>
          <w:sz w:val="20"/>
          <w:szCs w:val="20"/>
        </w:rPr>
        <w:fldChar w:fldCharType="end"/>
      </w:r>
    </w:p>
    <w:p w14:paraId="062D962C" w14:textId="6816289B" w:rsidR="002B5A59" w:rsidRDefault="002B5A59" w:rsidP="002B5A59">
      <w:pPr>
        <w:rPr>
          <w:b/>
          <w:bCs/>
          <w:lang w:val="en-US"/>
        </w:rPr>
      </w:pPr>
      <w:r>
        <w:rPr>
          <w:b/>
          <w:bCs/>
          <w:lang w:val="en-US"/>
        </w:rPr>
        <w:t xml:space="preserve">Proposal 2: this enhancement for FLSO can also be used to suspend the NG connection. </w:t>
      </w:r>
    </w:p>
    <w:p w14:paraId="43877195" w14:textId="77777777" w:rsidR="00154BE5" w:rsidRDefault="00154BE5" w:rsidP="00154BE5">
      <w:pPr>
        <w:rPr>
          <w:b/>
          <w:bCs/>
          <w:lang w:val="en-US"/>
        </w:rPr>
      </w:pPr>
    </w:p>
    <w:p w14:paraId="26EC586D" w14:textId="77777777" w:rsidR="00295DC9" w:rsidRDefault="00295DC9" w:rsidP="00154BE5">
      <w:pPr>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8A21FA2" w14:textId="1CA7BDEB" w:rsidR="00E97473" w:rsidRPr="00B95C20" w:rsidRDefault="00B95C20" w:rsidP="00B95C20">
      <w:pPr>
        <w:numPr>
          <w:ilvl w:val="0"/>
          <w:numId w:val="1"/>
        </w:numPr>
        <w:overflowPunct w:val="0"/>
        <w:autoSpaceDE w:val="0"/>
        <w:autoSpaceDN w:val="0"/>
        <w:adjustRightInd w:val="0"/>
        <w:textAlignment w:val="baseline"/>
        <w:rPr>
          <w:rFonts w:ascii="Arial" w:eastAsiaTheme="minorEastAsia" w:hAnsi="Arial"/>
          <w:lang w:eastAsia="zh-CN"/>
        </w:rPr>
      </w:pPr>
      <w:bookmarkStart w:id="0" w:name="_Ref197616777"/>
      <w:r w:rsidRPr="00B95C20">
        <w:rPr>
          <w:rFonts w:ascii="Arial" w:eastAsiaTheme="minorEastAsia" w:hAnsi="Arial"/>
          <w:lang w:eastAsia="zh-CN"/>
        </w:rPr>
        <w:t>R3-252523</w:t>
      </w:r>
      <w:r w:rsidR="00E97473" w:rsidRPr="00B95C20">
        <w:rPr>
          <w:rFonts w:ascii="Arial" w:eastAsiaTheme="minorEastAsia" w:hAnsi="Arial"/>
          <w:lang w:eastAsia="zh-CN"/>
        </w:rPr>
        <w:tab/>
        <w:t>(BL CR to 38.300) Support for Regenerative Payload and MBS broadcast in NR NTN</w:t>
      </w:r>
      <w:bookmarkEnd w:id="0"/>
    </w:p>
    <w:p w14:paraId="5EA4803D" w14:textId="7190C1FB" w:rsid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w:t>
      </w:r>
      <w:r w:rsidR="00B95C20">
        <w:rPr>
          <w:rFonts w:ascii="Arial" w:eastAsiaTheme="minorEastAsia" w:hAnsi="Arial"/>
          <w:lang w:eastAsia="zh-CN"/>
        </w:rPr>
        <w:t>52525</w:t>
      </w:r>
      <w:r w:rsidRPr="00E97473">
        <w:rPr>
          <w:rFonts w:ascii="Arial" w:eastAsiaTheme="minorEastAsia" w:hAnsi="Arial"/>
          <w:lang w:eastAsia="zh-CN"/>
        </w:rPr>
        <w:tab/>
        <w:t>(BL CR to 38.413) Support for Regenerative Payload and MBS broadcast in NR NTN</w:t>
      </w:r>
    </w:p>
    <w:p w14:paraId="41CE3F44" w14:textId="67DEA374" w:rsidR="0066205E" w:rsidRDefault="0066205E" w:rsidP="0066205E">
      <w:pPr>
        <w:numPr>
          <w:ilvl w:val="0"/>
          <w:numId w:val="1"/>
        </w:numPr>
        <w:overflowPunct w:val="0"/>
        <w:autoSpaceDE w:val="0"/>
        <w:autoSpaceDN w:val="0"/>
        <w:adjustRightInd w:val="0"/>
        <w:textAlignment w:val="baseline"/>
        <w:rPr>
          <w:rFonts w:ascii="Arial" w:eastAsiaTheme="minorEastAsia" w:hAnsi="Arial"/>
          <w:lang w:eastAsia="zh-CN"/>
        </w:rPr>
      </w:pPr>
      <w:bookmarkStart w:id="1" w:name="_Ref197616781"/>
      <w:r w:rsidRPr="00E97473">
        <w:rPr>
          <w:rFonts w:ascii="Arial" w:eastAsiaTheme="minorEastAsia" w:hAnsi="Arial"/>
          <w:lang w:eastAsia="zh-CN"/>
        </w:rPr>
        <w:t>R3-</w:t>
      </w:r>
      <w:r w:rsidR="00354260" w:rsidRPr="00354260">
        <w:rPr>
          <w:rFonts w:ascii="Arial" w:eastAsiaTheme="minorEastAsia" w:hAnsi="Arial"/>
          <w:lang w:eastAsia="zh-CN"/>
        </w:rPr>
        <w:t>253265</w:t>
      </w:r>
      <w:r w:rsidRPr="00E97473">
        <w:rPr>
          <w:rFonts w:ascii="Arial" w:eastAsiaTheme="minorEastAsia" w:hAnsi="Arial"/>
          <w:lang w:eastAsia="zh-CN"/>
        </w:rPr>
        <w:tab/>
        <w:t>(</w:t>
      </w:r>
      <w:r w:rsidR="007B7F0A">
        <w:rPr>
          <w:rFonts w:ascii="Arial" w:eastAsiaTheme="minorEastAsia" w:hAnsi="Arial"/>
          <w:lang w:eastAsia="zh-CN"/>
        </w:rPr>
        <w:t xml:space="preserve">TP to TS 38.300 </w:t>
      </w:r>
      <w:r w:rsidRPr="00E97473">
        <w:rPr>
          <w:rFonts w:ascii="Arial" w:eastAsiaTheme="minorEastAsia" w:hAnsi="Arial"/>
          <w:lang w:eastAsia="zh-CN"/>
        </w:rPr>
        <w:t>BL CR) Support for Regenerative Payload and MBS broadcast in NR NTN</w:t>
      </w:r>
      <w:bookmarkEnd w:id="1"/>
    </w:p>
    <w:p w14:paraId="5F9722DF" w14:textId="77777777" w:rsidR="0066205E" w:rsidRPr="00E97473" w:rsidRDefault="0066205E" w:rsidP="00E97473">
      <w:pPr>
        <w:numPr>
          <w:ilvl w:val="0"/>
          <w:numId w:val="1"/>
        </w:numPr>
        <w:overflowPunct w:val="0"/>
        <w:autoSpaceDE w:val="0"/>
        <w:autoSpaceDN w:val="0"/>
        <w:adjustRightInd w:val="0"/>
        <w:textAlignment w:val="baseline"/>
        <w:rPr>
          <w:rFonts w:ascii="Arial" w:eastAsiaTheme="minorEastAsia" w:hAnsi="Arial"/>
          <w:lang w:eastAsia="zh-CN"/>
        </w:rPr>
      </w:pPr>
    </w:p>
    <w:p w14:paraId="55CB9A5A" w14:textId="7CCFB1A7" w:rsidR="004E2329" w:rsidRPr="00085198" w:rsidRDefault="004E2329" w:rsidP="000C46D7">
      <w:pPr>
        <w:numPr>
          <w:ilvl w:val="0"/>
          <w:numId w:val="1"/>
        </w:numPr>
        <w:overflowPunct w:val="0"/>
        <w:autoSpaceDE w:val="0"/>
        <w:autoSpaceDN w:val="0"/>
        <w:adjustRightInd w:val="0"/>
        <w:textAlignment w:val="baseline"/>
        <w:rPr>
          <w:rFonts w:ascii="Arial" w:eastAsiaTheme="minorEastAsia" w:hAnsi="Arial"/>
          <w:lang w:eastAsia="zh-CN"/>
        </w:rPr>
      </w:pPr>
      <w:r w:rsidRPr="00085198">
        <w:rPr>
          <w:rFonts w:ascii="Arial" w:eastAsiaTheme="minorEastAsia" w:hAnsi="Arial"/>
          <w:lang w:eastAsia="zh-CN"/>
        </w:rPr>
        <w:br w:type="page"/>
      </w:r>
    </w:p>
    <w:p w14:paraId="5C3758A5" w14:textId="144E569A" w:rsidR="00AD507D" w:rsidRDefault="004E2329" w:rsidP="009B608D">
      <w:pPr>
        <w:pStyle w:val="Heading1"/>
      </w:pPr>
      <w:bookmarkStart w:id="2" w:name="_Ref162258316"/>
      <w:bookmarkStart w:id="3" w:name="_Ref163476479"/>
      <w:bookmarkStart w:id="4" w:name="_Ref196672204"/>
      <w:r w:rsidRPr="009B608D">
        <w:lastRenderedPageBreak/>
        <w:t xml:space="preserve">Annex </w:t>
      </w:r>
      <w:r w:rsidR="002B5A59">
        <w:t>A</w:t>
      </w:r>
      <w:r w:rsidR="00913686" w:rsidRPr="009B608D">
        <w:t xml:space="preserve"> </w:t>
      </w:r>
      <w:r w:rsidRPr="009B608D">
        <w:t xml:space="preserve">– </w:t>
      </w:r>
      <w:bookmarkEnd w:id="2"/>
      <w:r w:rsidR="00C05F17">
        <w:t xml:space="preserve">TP for </w:t>
      </w:r>
      <w:r w:rsidR="005A6E37">
        <w:t>TS 38.</w:t>
      </w:r>
      <w:r w:rsidR="005F2128">
        <w:t>41</w:t>
      </w:r>
      <w:r w:rsidR="005A6E37">
        <w:t>3</w:t>
      </w:r>
      <w:bookmarkEnd w:id="3"/>
      <w:bookmarkEnd w:id="4"/>
    </w:p>
    <w:p w14:paraId="53CD4FA2"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t>-</w:t>
      </w:r>
      <w:r w:rsidRPr="005450AE">
        <w:rPr>
          <w:rFonts w:eastAsia="等线"/>
          <w:b/>
          <w:i/>
          <w:color w:val="FF0000"/>
          <w:sz w:val="21"/>
          <w:highlight w:val="yellow"/>
          <w:lang w:eastAsia="zh-CN"/>
        </w:rPr>
        <w:t>----------------Start of the Changes-------------------</w:t>
      </w:r>
    </w:p>
    <w:p w14:paraId="0674E620" w14:textId="77777777" w:rsidR="005450AE" w:rsidRPr="005450AE" w:rsidRDefault="005450AE" w:rsidP="005450AE">
      <w:pPr>
        <w:keepNext/>
        <w:keepLines/>
        <w:spacing w:before="120"/>
        <w:ind w:left="1134" w:hanging="1134"/>
        <w:outlineLvl w:val="2"/>
        <w:rPr>
          <w:rFonts w:ascii="Arial" w:hAnsi="Arial"/>
          <w:sz w:val="28"/>
        </w:rPr>
      </w:pPr>
      <w:r w:rsidRPr="005450AE">
        <w:rPr>
          <w:rFonts w:ascii="Arial" w:hAnsi="Arial"/>
          <w:sz w:val="28"/>
        </w:rPr>
        <w:t>8.7.2</w:t>
      </w:r>
      <w:r w:rsidRPr="005450AE">
        <w:rPr>
          <w:rFonts w:ascii="Arial" w:hAnsi="Arial"/>
          <w:sz w:val="28"/>
        </w:rPr>
        <w:tab/>
        <w:t>RAN Configuration Update</w:t>
      </w:r>
    </w:p>
    <w:p w14:paraId="4DAD1F28" w14:textId="77777777" w:rsidR="005450AE" w:rsidRPr="005450AE" w:rsidRDefault="005450AE" w:rsidP="005450AE">
      <w:pPr>
        <w:keepNext/>
        <w:keepLines/>
        <w:spacing w:before="120"/>
        <w:ind w:left="1418" w:hanging="1418"/>
        <w:outlineLvl w:val="3"/>
        <w:rPr>
          <w:rFonts w:ascii="Arial" w:hAnsi="Arial"/>
          <w:sz w:val="24"/>
        </w:rPr>
      </w:pPr>
      <w:bookmarkStart w:id="5" w:name="_CR8_7_2_1"/>
      <w:bookmarkStart w:id="6" w:name="_Toc20954941"/>
      <w:bookmarkStart w:id="7" w:name="_Toc29503378"/>
      <w:bookmarkStart w:id="8" w:name="_Toc29503962"/>
      <w:bookmarkStart w:id="9" w:name="_Toc29504546"/>
      <w:bookmarkStart w:id="10" w:name="_Toc36552992"/>
      <w:bookmarkStart w:id="11" w:name="_Toc36554719"/>
      <w:bookmarkStart w:id="12" w:name="_Toc45652009"/>
      <w:bookmarkStart w:id="13" w:name="_Toc45658441"/>
      <w:bookmarkStart w:id="14" w:name="_Toc45720261"/>
      <w:bookmarkStart w:id="15" w:name="_Toc45798141"/>
      <w:bookmarkStart w:id="16" w:name="_Toc45897530"/>
      <w:bookmarkStart w:id="17" w:name="_Toc51745734"/>
      <w:bookmarkStart w:id="18" w:name="_Toc64445998"/>
      <w:bookmarkStart w:id="19" w:name="_Toc73981868"/>
      <w:bookmarkStart w:id="20" w:name="_Toc88651957"/>
      <w:bookmarkStart w:id="21" w:name="_Toc97891000"/>
      <w:bookmarkStart w:id="22" w:name="_Toc99123078"/>
      <w:bookmarkStart w:id="23" w:name="_Toc99661882"/>
      <w:bookmarkStart w:id="24" w:name="_Toc105151943"/>
      <w:bookmarkStart w:id="25" w:name="_Toc105173749"/>
      <w:bookmarkStart w:id="26" w:name="_Toc106108748"/>
      <w:bookmarkStart w:id="27" w:name="_Toc106122653"/>
      <w:bookmarkStart w:id="28" w:name="_Toc107409206"/>
      <w:bookmarkStart w:id="29" w:name="_Toc112756395"/>
      <w:bookmarkStart w:id="30" w:name="_Toc192841751"/>
      <w:bookmarkEnd w:id="5"/>
      <w:r w:rsidRPr="005450AE">
        <w:rPr>
          <w:rFonts w:ascii="Arial" w:hAnsi="Arial"/>
          <w:sz w:val="24"/>
        </w:rPr>
        <w:t>8.7.2.1</w:t>
      </w:r>
      <w:r w:rsidRPr="005450AE">
        <w:rPr>
          <w:rFonts w:ascii="Arial" w:hAnsi="Arial"/>
          <w:sz w:val="24"/>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59130F4" w14:textId="77777777" w:rsidR="005450AE" w:rsidRPr="005450AE" w:rsidRDefault="005450AE" w:rsidP="005450AE">
      <w:r w:rsidRPr="005450AE">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31" w:name="_Toc20954942"/>
      <w:bookmarkStart w:id="32" w:name="_Toc29503379"/>
      <w:bookmarkStart w:id="33" w:name="_Toc29503963"/>
      <w:bookmarkStart w:id="34" w:name="_Toc29504547"/>
      <w:bookmarkStart w:id="35" w:name="_Toc36552993"/>
      <w:bookmarkStart w:id="36" w:name="_Toc36554720"/>
      <w:bookmarkStart w:id="37" w:name="_Toc45652010"/>
      <w:bookmarkStart w:id="38" w:name="_Toc45658442"/>
      <w:bookmarkStart w:id="39" w:name="_Toc45720262"/>
      <w:bookmarkStart w:id="40" w:name="_Toc45798142"/>
      <w:bookmarkStart w:id="41" w:name="_Toc45897531"/>
      <w:bookmarkStart w:id="42" w:name="_Toc51745735"/>
      <w:r w:rsidRPr="005450AE">
        <w:rPr>
          <w:lang w:eastAsia="zh-CN"/>
        </w:rPr>
        <w:t xml:space="preserve">The procedure uses </w:t>
      </w:r>
      <w:r w:rsidRPr="005450AE">
        <w:rPr>
          <w:rFonts w:hint="eastAsia"/>
          <w:lang w:val="en-US" w:eastAsia="zh-CN"/>
        </w:rPr>
        <w:t xml:space="preserve">non </w:t>
      </w:r>
      <w:r w:rsidRPr="005450AE">
        <w:rPr>
          <w:lang w:eastAsia="zh-CN"/>
        </w:rPr>
        <w:t>UE-associated signalling.</w:t>
      </w:r>
    </w:p>
    <w:p w14:paraId="2E0FB7F0" w14:textId="77777777" w:rsidR="005450AE" w:rsidRPr="005450AE" w:rsidRDefault="005450AE" w:rsidP="005450AE">
      <w:pPr>
        <w:keepNext/>
        <w:keepLines/>
        <w:spacing w:before="120"/>
        <w:ind w:left="1418" w:hanging="1418"/>
        <w:outlineLvl w:val="3"/>
        <w:rPr>
          <w:rFonts w:ascii="Arial" w:hAnsi="Arial"/>
          <w:sz w:val="24"/>
        </w:rPr>
      </w:pPr>
      <w:bookmarkStart w:id="43" w:name="_CR8_7_2_2"/>
      <w:bookmarkStart w:id="44" w:name="_Toc64445999"/>
      <w:bookmarkStart w:id="45" w:name="_Toc73981869"/>
      <w:bookmarkStart w:id="46" w:name="_Toc88651958"/>
      <w:bookmarkStart w:id="47" w:name="_Toc97891001"/>
      <w:bookmarkStart w:id="48" w:name="_Toc99123079"/>
      <w:bookmarkStart w:id="49" w:name="_Toc99661883"/>
      <w:bookmarkStart w:id="50" w:name="_Toc105151944"/>
      <w:bookmarkStart w:id="51" w:name="_Toc105173750"/>
      <w:bookmarkStart w:id="52" w:name="_Toc106108749"/>
      <w:bookmarkStart w:id="53" w:name="_Toc106122654"/>
      <w:bookmarkStart w:id="54" w:name="_Toc107409207"/>
      <w:bookmarkStart w:id="55" w:name="_Toc112756396"/>
      <w:bookmarkStart w:id="56" w:name="_Toc192841752"/>
      <w:bookmarkEnd w:id="43"/>
      <w:r w:rsidRPr="005450AE">
        <w:rPr>
          <w:rFonts w:ascii="Arial" w:hAnsi="Arial"/>
          <w:sz w:val="24"/>
        </w:rPr>
        <w:t>8.7.2.2</w:t>
      </w:r>
      <w:r w:rsidRPr="005450AE">
        <w:rPr>
          <w:rFonts w:ascii="Arial" w:hAnsi="Arial"/>
          <w:sz w:val="24"/>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4"/>
      <w:bookmarkEnd w:id="45"/>
      <w:bookmarkEnd w:id="46"/>
      <w:bookmarkEnd w:id="47"/>
      <w:bookmarkEnd w:id="48"/>
      <w:bookmarkEnd w:id="49"/>
      <w:bookmarkEnd w:id="50"/>
      <w:bookmarkEnd w:id="51"/>
      <w:bookmarkEnd w:id="52"/>
      <w:bookmarkEnd w:id="53"/>
      <w:bookmarkEnd w:id="54"/>
      <w:bookmarkEnd w:id="55"/>
      <w:bookmarkEnd w:id="56"/>
    </w:p>
    <w:p w14:paraId="2C104DFA" w14:textId="77777777" w:rsidR="005450AE" w:rsidRPr="005450AE" w:rsidRDefault="005450AE" w:rsidP="005450AE">
      <w:pPr>
        <w:jc w:val="center"/>
        <w:rPr>
          <w:rFonts w:eastAsia="Malgun Gothic"/>
          <w:color w:val="FF0000"/>
        </w:rPr>
      </w:pPr>
      <w:r w:rsidRPr="005450AE">
        <w:rPr>
          <w:rFonts w:eastAsia="Malgun Gothic"/>
          <w:color w:val="FF0000"/>
          <w:highlight w:val="yellow"/>
        </w:rPr>
        <w:t>&lt;&lt;&lt;&lt;&lt;&lt;&lt;&lt;&lt;&lt;&lt;&lt;&lt;&lt;&lt;&lt;&lt;&lt;&lt;&lt; Unaffected part is skipped &gt;&gt;&gt;&gt;&gt;&gt;&gt;&gt;&gt;&gt;&gt;&gt;&gt;&gt;&gt;&gt;&gt;&gt;&gt;&gt;</w:t>
      </w:r>
    </w:p>
    <w:p w14:paraId="088C36DB" w14:textId="77777777" w:rsidR="005450AE" w:rsidRPr="005450AE" w:rsidRDefault="005450AE" w:rsidP="005450AE">
      <w:pPr>
        <w:rPr>
          <w:snapToGrid w:val="0"/>
        </w:rPr>
      </w:pPr>
      <w:r w:rsidRPr="005450AE">
        <w:rPr>
          <w:snapToGrid w:val="0"/>
          <w:lang w:val="en-US"/>
        </w:rPr>
        <w:t xml:space="preserve">If the </w:t>
      </w:r>
      <w:r w:rsidRPr="005450AE">
        <w:rPr>
          <w:i/>
          <w:iCs/>
          <w:snapToGrid w:val="0"/>
          <w:lang w:val="en-US"/>
        </w:rPr>
        <w:t>TAI NSAG Support List</w:t>
      </w:r>
      <w:r w:rsidRPr="005450AE">
        <w:rPr>
          <w:snapToGrid w:val="0"/>
          <w:lang w:val="en-US"/>
        </w:rPr>
        <w:t xml:space="preserve"> IE is included </w:t>
      </w:r>
      <w:r w:rsidRPr="005450AE">
        <w:rPr>
          <w:snapToGrid w:val="0"/>
        </w:rPr>
        <w:t xml:space="preserve">in the </w:t>
      </w:r>
      <w:r w:rsidRPr="005450AE">
        <w:rPr>
          <w:i/>
          <w:iCs/>
          <w:snapToGrid w:val="0"/>
        </w:rPr>
        <w:t>Broadcast PLMN Item</w:t>
      </w:r>
      <w:r w:rsidRPr="005450AE">
        <w:rPr>
          <w:snapToGrid w:val="0"/>
        </w:rPr>
        <w:t xml:space="preserve"> IE in the </w:t>
      </w:r>
      <w:r w:rsidRPr="005450AE">
        <w:t>RAN CONFIGURATION UPDATE m</w:t>
      </w:r>
      <w:r w:rsidRPr="005450AE">
        <w:rPr>
          <w:snapToGrid w:val="0"/>
        </w:rPr>
        <w:t xml:space="preserve">essage, the AMF shall, if supported, use this information </w:t>
      </w:r>
      <w:r w:rsidRPr="005450AE">
        <w:t>as specified in TS 23.501 [9]</w:t>
      </w:r>
      <w:r w:rsidRPr="005450AE">
        <w:rPr>
          <w:snapToGrid w:val="0"/>
        </w:rPr>
        <w:t>.</w:t>
      </w:r>
    </w:p>
    <w:p w14:paraId="06212A88" w14:textId="77777777" w:rsidR="005450AE" w:rsidRPr="005450AE" w:rsidRDefault="005450AE" w:rsidP="005450AE">
      <w:pPr>
        <w:rPr>
          <w:snapToGrid w:val="0"/>
        </w:rPr>
      </w:pPr>
      <w:r w:rsidRPr="005450AE">
        <w:rPr>
          <w:snapToGrid w:val="0"/>
          <w:lang w:val="en-US"/>
        </w:rPr>
        <w:t xml:space="preserve">If the </w:t>
      </w:r>
      <w:r w:rsidRPr="005450AE">
        <w:rPr>
          <w:i/>
          <w:iCs/>
          <w:snapToGrid w:val="0"/>
          <w:lang w:val="en-US"/>
        </w:rPr>
        <w:t xml:space="preserve">Downlink NG Transmission Control </w:t>
      </w:r>
      <w:r w:rsidRPr="005450AE">
        <w:rPr>
          <w:snapToGrid w:val="0"/>
          <w:lang w:val="en-US"/>
        </w:rPr>
        <w:t xml:space="preserve">IE is included in </w:t>
      </w:r>
      <w:r w:rsidRPr="005450AE">
        <w:rPr>
          <w:snapToGrid w:val="0"/>
        </w:rPr>
        <w:t xml:space="preserve">the </w:t>
      </w:r>
      <w:r w:rsidRPr="005450AE">
        <w:t>RAN CONFIGURATION UPDATE m</w:t>
      </w:r>
      <w:r w:rsidRPr="005450AE">
        <w:rPr>
          <w:snapToGrid w:val="0"/>
        </w:rPr>
        <w:t>essage, the AMF shall, if supported, suspend or resume the downlink NG transmission accordingly.</w:t>
      </w:r>
    </w:p>
    <w:p w14:paraId="41695502" w14:textId="77777777" w:rsidR="005450AE" w:rsidRPr="005450AE" w:rsidRDefault="005450AE" w:rsidP="005450AE">
      <w:pPr>
        <w:spacing w:after="0"/>
      </w:pPr>
    </w:p>
    <w:p w14:paraId="00EF1103"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t>-</w:t>
      </w:r>
      <w:r w:rsidRPr="005450AE">
        <w:rPr>
          <w:rFonts w:eastAsia="等线"/>
          <w:b/>
          <w:i/>
          <w:color w:val="FF0000"/>
          <w:sz w:val="21"/>
          <w:highlight w:val="yellow"/>
          <w:lang w:eastAsia="zh-CN"/>
        </w:rPr>
        <w:t>----------------Next Changes-------------------</w:t>
      </w:r>
    </w:p>
    <w:p w14:paraId="6E6C470D" w14:textId="77777777" w:rsidR="005450AE" w:rsidRPr="005450AE" w:rsidRDefault="005450AE" w:rsidP="005450AE">
      <w:pPr>
        <w:jc w:val="center"/>
        <w:rPr>
          <w:rFonts w:eastAsia="等线"/>
          <w:b/>
          <w:i/>
          <w:color w:val="FF0000"/>
          <w:sz w:val="21"/>
          <w:lang w:eastAsia="zh-CN"/>
        </w:rPr>
      </w:pPr>
    </w:p>
    <w:p w14:paraId="4AEEA8F2" w14:textId="77777777" w:rsidR="005450AE" w:rsidRPr="005450AE" w:rsidRDefault="005450AE" w:rsidP="005450A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57" w:name="_Toc20955171"/>
      <w:bookmarkStart w:id="58" w:name="_Toc29991366"/>
      <w:bookmarkStart w:id="59" w:name="_Toc36555766"/>
      <w:bookmarkStart w:id="60" w:name="_Toc44497444"/>
      <w:bookmarkStart w:id="61" w:name="_Toc45107832"/>
      <w:bookmarkStart w:id="62" w:name="_Toc45901452"/>
      <w:bookmarkStart w:id="63" w:name="_Toc51850531"/>
      <w:bookmarkStart w:id="64" w:name="_Toc56693534"/>
      <w:bookmarkStart w:id="65" w:name="_Toc64447077"/>
      <w:bookmarkStart w:id="66" w:name="_Toc66286571"/>
      <w:bookmarkStart w:id="67" w:name="_Toc74151266"/>
      <w:bookmarkStart w:id="68" w:name="_Toc88653738"/>
      <w:bookmarkStart w:id="69" w:name="_Toc97904094"/>
      <w:bookmarkStart w:id="70" w:name="_Toc98868138"/>
      <w:bookmarkStart w:id="71" w:name="_Toc105174422"/>
      <w:bookmarkStart w:id="72" w:name="_Toc106109259"/>
      <w:bookmarkStart w:id="73" w:name="_Toc113825080"/>
      <w:bookmarkStart w:id="74" w:name="_Toc170755678"/>
      <w:r w:rsidRPr="005450AE">
        <w:rPr>
          <w:rFonts w:ascii="Arial" w:eastAsia="Malgun Gothic" w:hAnsi="Arial"/>
          <w:sz w:val="28"/>
          <w:lang w:eastAsia="ko-KR"/>
        </w:rPr>
        <w:t>8.7.x</w:t>
      </w:r>
      <w:r w:rsidRPr="005450AE">
        <w:rPr>
          <w:rFonts w:ascii="Arial" w:eastAsia="Malgun Gothic" w:hAnsi="Arial"/>
          <w:sz w:val="28"/>
          <w:lang w:eastAsia="ko-KR"/>
        </w:rPr>
        <w:tab/>
        <w:t>NG Removal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0D42E98" w14:textId="77777777" w:rsidR="005450AE" w:rsidRPr="005450AE" w:rsidRDefault="005450AE" w:rsidP="005450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5" w:name="_CR8_4_6_1"/>
      <w:bookmarkStart w:id="76" w:name="_Toc20955172"/>
      <w:bookmarkStart w:id="77" w:name="_Toc29991367"/>
      <w:bookmarkStart w:id="78" w:name="_Toc36555767"/>
      <w:bookmarkStart w:id="79" w:name="_Toc44497445"/>
      <w:bookmarkStart w:id="80" w:name="_Toc45107833"/>
      <w:bookmarkStart w:id="81" w:name="_Toc45901453"/>
      <w:bookmarkStart w:id="82" w:name="_Toc51850532"/>
      <w:bookmarkStart w:id="83" w:name="_Toc56693535"/>
      <w:bookmarkStart w:id="84" w:name="_Toc64447078"/>
      <w:bookmarkStart w:id="85" w:name="_Toc66286572"/>
      <w:bookmarkStart w:id="86" w:name="_Toc74151267"/>
      <w:bookmarkStart w:id="87" w:name="_Toc88653739"/>
      <w:bookmarkStart w:id="88" w:name="_Toc97904095"/>
      <w:bookmarkStart w:id="89" w:name="_Toc98868139"/>
      <w:bookmarkStart w:id="90" w:name="_Toc105174423"/>
      <w:bookmarkStart w:id="91" w:name="_Toc106109260"/>
      <w:bookmarkStart w:id="92" w:name="_Toc113825081"/>
      <w:bookmarkStart w:id="93" w:name="_Toc170755679"/>
      <w:bookmarkEnd w:id="75"/>
      <w:r w:rsidRPr="005450AE">
        <w:rPr>
          <w:rFonts w:ascii="Arial" w:eastAsia="Malgun Gothic" w:hAnsi="Arial"/>
          <w:sz w:val="24"/>
          <w:lang w:eastAsia="ko-KR"/>
        </w:rPr>
        <w:t>8.7.x.1</w:t>
      </w:r>
      <w:r w:rsidRPr="005450AE">
        <w:rPr>
          <w:rFonts w:ascii="Arial" w:eastAsia="Malgun Gothic" w:hAnsi="Arial"/>
          <w:sz w:val="24"/>
          <w:lang w:eastAsia="ko-KR"/>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70C5F87" w14:textId="77777777" w:rsidR="005450AE" w:rsidRPr="005450AE" w:rsidRDefault="005450AE" w:rsidP="005450AE">
      <w:pPr>
        <w:spacing w:line="259" w:lineRule="auto"/>
      </w:pPr>
      <w:r w:rsidRPr="005450AE">
        <w:rPr>
          <w:rFonts w:cs="Arial"/>
        </w:rPr>
        <w:t xml:space="preserve">The purpose of the NG Removal procedure is to remove the </w:t>
      </w:r>
      <w:r w:rsidRPr="005450AE">
        <w:rPr>
          <w:rFonts w:cs="Arial" w:hint="eastAsia"/>
          <w:lang w:val="en-US" w:eastAsia="zh-CN"/>
        </w:rPr>
        <w:t>interface instance</w:t>
      </w:r>
      <w:r w:rsidRPr="005450AE">
        <w:rPr>
          <w:rFonts w:cs="Arial"/>
        </w:rPr>
        <w:t xml:space="preserve"> between the </w:t>
      </w:r>
      <w:r w:rsidRPr="005450AE">
        <w:t xml:space="preserve">NG-RAN node and the AMF </w:t>
      </w:r>
      <w:r w:rsidRPr="005450AE">
        <w:rPr>
          <w:rFonts w:cs="Arial"/>
        </w:rPr>
        <w:t>in a controlled manner.</w:t>
      </w:r>
      <w:r w:rsidRPr="005450AE">
        <w:t xml:space="preserve"> If successful, this procedure erases any existing application level configuration data in the two nodes. </w:t>
      </w:r>
    </w:p>
    <w:p w14:paraId="20B97D82" w14:textId="77777777" w:rsidR="005450AE" w:rsidRPr="005450AE" w:rsidRDefault="005450AE" w:rsidP="005450AE">
      <w:pPr>
        <w:spacing w:line="259" w:lineRule="auto"/>
        <w:rPr>
          <w:rFonts w:cs="Arial"/>
        </w:rPr>
      </w:pPr>
      <w:r w:rsidRPr="005450AE">
        <w:t xml:space="preserve">The procedure uses </w:t>
      </w:r>
      <w:r w:rsidRPr="005450AE">
        <w:rPr>
          <w:lang w:eastAsia="zh-CN"/>
        </w:rPr>
        <w:t>non-UE associated signaling</w:t>
      </w:r>
      <w:r w:rsidRPr="005450AE">
        <w:t>.</w:t>
      </w:r>
    </w:p>
    <w:p w14:paraId="0710B84D" w14:textId="77777777" w:rsidR="005450AE" w:rsidRPr="005450AE" w:rsidRDefault="005450AE" w:rsidP="005450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4" w:name="_CR8_4_6_2"/>
      <w:bookmarkStart w:id="95" w:name="_Toc20955173"/>
      <w:bookmarkStart w:id="96" w:name="_Toc29991368"/>
      <w:bookmarkStart w:id="97" w:name="_Toc36555768"/>
      <w:bookmarkStart w:id="98" w:name="_Toc44497446"/>
      <w:bookmarkStart w:id="99" w:name="_Toc45107834"/>
      <w:bookmarkStart w:id="100" w:name="_Toc45901454"/>
      <w:bookmarkStart w:id="101" w:name="_Toc51850533"/>
      <w:bookmarkStart w:id="102" w:name="_Toc56693536"/>
      <w:bookmarkStart w:id="103" w:name="_Toc64447079"/>
      <w:bookmarkStart w:id="104" w:name="_Toc66286573"/>
      <w:bookmarkStart w:id="105" w:name="_Toc74151268"/>
      <w:bookmarkStart w:id="106" w:name="_Toc88653740"/>
      <w:bookmarkStart w:id="107" w:name="_Toc97904096"/>
      <w:bookmarkStart w:id="108" w:name="_Toc98868140"/>
      <w:bookmarkStart w:id="109" w:name="_Toc105174424"/>
      <w:bookmarkStart w:id="110" w:name="_Toc106109261"/>
      <w:bookmarkStart w:id="111" w:name="_Toc113825082"/>
      <w:bookmarkStart w:id="112" w:name="_Toc170755680"/>
      <w:bookmarkEnd w:id="94"/>
      <w:r w:rsidRPr="005450AE">
        <w:rPr>
          <w:rFonts w:ascii="Arial" w:eastAsia="Malgun Gothic" w:hAnsi="Arial"/>
          <w:sz w:val="24"/>
          <w:lang w:eastAsia="ko-KR"/>
        </w:rPr>
        <w:t>8.7.x.2</w:t>
      </w:r>
      <w:r w:rsidRPr="005450AE">
        <w:rPr>
          <w:rFonts w:ascii="Arial" w:eastAsia="Malgun Gothic" w:hAnsi="Arial"/>
          <w:sz w:val="24"/>
          <w:lang w:eastAsia="ko-KR"/>
        </w:rPr>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77B0DCF" w14:textId="77777777" w:rsidR="005450AE" w:rsidRPr="005450AE" w:rsidRDefault="005450AE" w:rsidP="005450AE">
      <w:pPr>
        <w:keepNext/>
        <w:keepLines/>
        <w:spacing w:before="60" w:line="259" w:lineRule="auto"/>
        <w:jc w:val="center"/>
        <w:rPr>
          <w:rFonts w:ascii="Arial" w:hAnsi="Arial"/>
          <w:b/>
        </w:rPr>
      </w:pPr>
      <w:r w:rsidRPr="005450AE">
        <w:rPr>
          <w:rFonts w:ascii="Arial" w:hAnsi="Arial"/>
          <w:b/>
        </w:rPr>
        <w:object w:dxaOrig="6890" w:dyaOrig="2420" w14:anchorId="419C1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18pt" o:ole="">
            <v:imagedata r:id="rId13" o:title=""/>
          </v:shape>
          <o:OLEObject Type="Embed" ProgID="Visio.Drawing.11" ShapeID="_x0000_i1025" DrawAspect="Content" ObjectID="_1808287705" r:id="rId14"/>
        </w:object>
      </w:r>
    </w:p>
    <w:p w14:paraId="36CD7BA4" w14:textId="77777777" w:rsidR="005450AE" w:rsidRPr="005450AE" w:rsidRDefault="005450AE" w:rsidP="005450AE">
      <w:pPr>
        <w:keepLines/>
        <w:spacing w:after="240" w:line="259" w:lineRule="auto"/>
        <w:jc w:val="center"/>
        <w:rPr>
          <w:rFonts w:ascii="Arial" w:hAnsi="Arial"/>
          <w:b/>
        </w:rPr>
      </w:pPr>
      <w:bookmarkStart w:id="113" w:name="_CRFigure8_4_6_21"/>
      <w:r w:rsidRPr="005450AE">
        <w:rPr>
          <w:rFonts w:ascii="Arial" w:hAnsi="Arial"/>
          <w:b/>
        </w:rPr>
        <w:t xml:space="preserve">Figure </w:t>
      </w:r>
      <w:bookmarkEnd w:id="113"/>
      <w:r w:rsidRPr="005450AE">
        <w:rPr>
          <w:rFonts w:ascii="Arial" w:hAnsi="Arial"/>
          <w:b/>
        </w:rPr>
        <w:t>8.7.x.2-1: NG Removal, successful operation</w:t>
      </w:r>
    </w:p>
    <w:p w14:paraId="040D1A53" w14:textId="77777777" w:rsidR="005450AE" w:rsidRPr="005450AE" w:rsidRDefault="005450AE" w:rsidP="005450AE">
      <w:pPr>
        <w:spacing w:line="259" w:lineRule="auto"/>
      </w:pPr>
      <w:r w:rsidRPr="005450AE">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p>
    <w:p w14:paraId="05B78A2B" w14:textId="77777777" w:rsidR="005450AE" w:rsidRPr="005450AE" w:rsidRDefault="005450AE" w:rsidP="005450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4" w:name="_CR8_4_6_3"/>
      <w:bookmarkStart w:id="115" w:name="_Toc20955174"/>
      <w:bookmarkStart w:id="116" w:name="_Toc29991369"/>
      <w:bookmarkStart w:id="117" w:name="_Toc36555769"/>
      <w:bookmarkStart w:id="118" w:name="_Toc44497447"/>
      <w:bookmarkStart w:id="119" w:name="_Toc45107835"/>
      <w:bookmarkStart w:id="120" w:name="_Toc45901455"/>
      <w:bookmarkStart w:id="121" w:name="_Toc51850534"/>
      <w:bookmarkStart w:id="122" w:name="_Toc56693537"/>
      <w:bookmarkStart w:id="123" w:name="_Toc64447080"/>
      <w:bookmarkStart w:id="124" w:name="_Toc66286574"/>
      <w:bookmarkStart w:id="125" w:name="_Toc74151269"/>
      <w:bookmarkStart w:id="126" w:name="_Toc88653741"/>
      <w:bookmarkStart w:id="127" w:name="_Toc97904097"/>
      <w:bookmarkStart w:id="128" w:name="_Toc98868141"/>
      <w:bookmarkStart w:id="129" w:name="_Toc105174425"/>
      <w:bookmarkStart w:id="130" w:name="_Toc106109262"/>
      <w:bookmarkStart w:id="131" w:name="_Toc113825083"/>
      <w:bookmarkStart w:id="132" w:name="_Toc170755681"/>
      <w:bookmarkEnd w:id="114"/>
      <w:r w:rsidRPr="005450AE">
        <w:rPr>
          <w:rFonts w:ascii="Arial" w:eastAsia="Malgun Gothic" w:hAnsi="Arial"/>
          <w:sz w:val="24"/>
          <w:lang w:eastAsia="ko-KR"/>
        </w:rPr>
        <w:lastRenderedPageBreak/>
        <w:t>8.7.x.3</w:t>
      </w:r>
      <w:r w:rsidRPr="005450AE">
        <w:rPr>
          <w:rFonts w:ascii="Arial" w:eastAsia="Malgun Gothic" w:hAnsi="Arial"/>
          <w:sz w:val="24"/>
          <w:lang w:eastAsia="ko-KR"/>
        </w:rPr>
        <w:tab/>
        <w:t>Unsuccessful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D3C46F2" w14:textId="77777777" w:rsidR="005450AE" w:rsidRPr="005450AE" w:rsidRDefault="005450AE" w:rsidP="005450AE">
      <w:pPr>
        <w:keepNext/>
        <w:keepLines/>
        <w:spacing w:before="60" w:line="259" w:lineRule="auto"/>
        <w:jc w:val="center"/>
        <w:rPr>
          <w:rFonts w:ascii="Arial" w:hAnsi="Arial"/>
          <w:b/>
        </w:rPr>
      </w:pPr>
      <w:r w:rsidRPr="005450AE">
        <w:rPr>
          <w:rFonts w:ascii="Arial" w:hAnsi="Arial"/>
          <w:b/>
        </w:rPr>
        <w:object w:dxaOrig="6890" w:dyaOrig="2420" w14:anchorId="1C41EA3A">
          <v:shape id="_x0000_i1026" type="#_x0000_t75" style="width:343.65pt;height:118pt" o:ole="">
            <v:imagedata r:id="rId15" o:title=""/>
          </v:shape>
          <o:OLEObject Type="Embed" ProgID="Visio.Drawing.11" ShapeID="_x0000_i1026" DrawAspect="Content" ObjectID="_1808287706" r:id="rId16"/>
        </w:object>
      </w:r>
    </w:p>
    <w:p w14:paraId="3C7A9C03" w14:textId="77777777" w:rsidR="005450AE" w:rsidRPr="005450AE" w:rsidRDefault="005450AE" w:rsidP="005450AE">
      <w:pPr>
        <w:keepLines/>
        <w:spacing w:after="240" w:line="259" w:lineRule="auto"/>
        <w:jc w:val="center"/>
        <w:rPr>
          <w:rFonts w:ascii="Arial" w:hAnsi="Arial"/>
          <w:b/>
        </w:rPr>
      </w:pPr>
      <w:bookmarkStart w:id="133" w:name="_CRFigure8_4_6_31"/>
      <w:r w:rsidRPr="005450AE">
        <w:rPr>
          <w:rFonts w:ascii="Arial" w:hAnsi="Arial"/>
          <w:b/>
        </w:rPr>
        <w:t xml:space="preserve">Figure </w:t>
      </w:r>
      <w:bookmarkEnd w:id="133"/>
      <w:r w:rsidRPr="005450AE">
        <w:rPr>
          <w:rFonts w:ascii="Arial" w:hAnsi="Arial"/>
          <w:b/>
        </w:rPr>
        <w:t>8.7.x.3-1: NG Removal, unsuccessful operation</w:t>
      </w:r>
    </w:p>
    <w:p w14:paraId="46C000B9" w14:textId="77777777" w:rsidR="005450AE" w:rsidRPr="005450AE" w:rsidRDefault="005450AE" w:rsidP="005450AE">
      <w:pPr>
        <w:spacing w:line="259" w:lineRule="auto"/>
      </w:pPr>
      <w:r w:rsidRPr="005450AE">
        <w:t xml:space="preserve">If the AMF cannot accept to remove the </w:t>
      </w:r>
      <w:r w:rsidRPr="005450AE">
        <w:rPr>
          <w:rFonts w:hint="eastAsia"/>
          <w:lang w:val="en-US" w:eastAsia="zh-CN"/>
        </w:rPr>
        <w:t>interface instance</w:t>
      </w:r>
      <w:r w:rsidRPr="005450AE">
        <w:t xml:space="preserve"> with NG-RAN node, it shall respond with an NG REMOVAL FAILURE message with an appropriate cause value.</w:t>
      </w:r>
    </w:p>
    <w:p w14:paraId="4EE886AF" w14:textId="77777777" w:rsidR="005450AE" w:rsidRPr="005450AE" w:rsidRDefault="005450AE" w:rsidP="005450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4" w:name="_CR8_4_6_4"/>
      <w:bookmarkStart w:id="135" w:name="_Toc20955175"/>
      <w:bookmarkStart w:id="136" w:name="_Toc29991370"/>
      <w:bookmarkStart w:id="137" w:name="_Toc36555770"/>
      <w:bookmarkStart w:id="138" w:name="_Toc44497448"/>
      <w:bookmarkStart w:id="139" w:name="_Toc45107836"/>
      <w:bookmarkStart w:id="140" w:name="_Toc45901456"/>
      <w:bookmarkStart w:id="141" w:name="_Toc51850535"/>
      <w:bookmarkStart w:id="142" w:name="_Toc56693538"/>
      <w:bookmarkStart w:id="143" w:name="_Toc64447081"/>
      <w:bookmarkStart w:id="144" w:name="_Toc66286575"/>
      <w:bookmarkStart w:id="145" w:name="_Toc74151270"/>
      <w:bookmarkStart w:id="146" w:name="_Toc88653742"/>
      <w:bookmarkStart w:id="147" w:name="_Toc97904098"/>
      <w:bookmarkStart w:id="148" w:name="_Toc98868142"/>
      <w:bookmarkStart w:id="149" w:name="_Toc105174426"/>
      <w:bookmarkStart w:id="150" w:name="_Toc106109263"/>
      <w:bookmarkStart w:id="151" w:name="_Toc113825084"/>
      <w:bookmarkStart w:id="152" w:name="_Toc170755682"/>
      <w:bookmarkEnd w:id="134"/>
      <w:r w:rsidRPr="005450AE">
        <w:rPr>
          <w:rFonts w:ascii="Arial" w:eastAsia="Malgun Gothic" w:hAnsi="Arial"/>
          <w:sz w:val="24"/>
          <w:lang w:eastAsia="ko-KR"/>
        </w:rPr>
        <w:t>8.7.x.4</w:t>
      </w:r>
      <w:r w:rsidRPr="005450AE">
        <w:rPr>
          <w:rFonts w:ascii="Arial" w:eastAsia="Malgun Gothic" w:hAnsi="Arial"/>
          <w:sz w:val="24"/>
          <w:lang w:eastAsia="ko-KR"/>
        </w:rPr>
        <w:tab/>
        <w:t>Abnormal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983BA5F" w14:textId="77777777" w:rsidR="005450AE" w:rsidRPr="005450AE" w:rsidRDefault="005450AE" w:rsidP="005450AE">
      <w:pPr>
        <w:spacing w:line="259" w:lineRule="auto"/>
      </w:pPr>
      <w:r w:rsidRPr="005450AE">
        <w:t>Void.</w:t>
      </w:r>
    </w:p>
    <w:p w14:paraId="5D919D56"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t>-</w:t>
      </w:r>
      <w:r w:rsidRPr="005450AE">
        <w:rPr>
          <w:rFonts w:eastAsia="等线"/>
          <w:b/>
          <w:i/>
          <w:color w:val="FF0000"/>
          <w:sz w:val="21"/>
          <w:highlight w:val="yellow"/>
          <w:lang w:eastAsia="zh-CN"/>
        </w:rPr>
        <w:t>----------------Next Change-------------------</w:t>
      </w:r>
    </w:p>
    <w:p w14:paraId="364DC961" w14:textId="77777777" w:rsidR="005450AE" w:rsidRPr="005450AE" w:rsidRDefault="005450AE" w:rsidP="005450AE">
      <w:pPr>
        <w:keepNext/>
        <w:keepLines/>
        <w:spacing w:before="120"/>
        <w:ind w:left="1134" w:hanging="1134"/>
        <w:outlineLvl w:val="2"/>
        <w:rPr>
          <w:rFonts w:ascii="Arial" w:hAnsi="Arial"/>
          <w:sz w:val="28"/>
          <w:lang w:eastAsia="zh-CN"/>
        </w:rPr>
      </w:pPr>
      <w:bookmarkStart w:id="153" w:name="_CR8_17_1"/>
      <w:bookmarkStart w:id="154" w:name="_Toc99123215"/>
      <w:bookmarkStart w:id="155" w:name="_Toc99662019"/>
      <w:bookmarkStart w:id="156" w:name="_Toc105152080"/>
      <w:bookmarkStart w:id="157" w:name="_Toc105173886"/>
      <w:bookmarkStart w:id="158" w:name="_Toc106108885"/>
      <w:bookmarkStart w:id="159" w:name="_Toc106122790"/>
      <w:bookmarkStart w:id="160" w:name="_Toc107409343"/>
      <w:bookmarkStart w:id="161" w:name="_Toc112756532"/>
      <w:bookmarkStart w:id="162" w:name="_Toc169664776"/>
      <w:bookmarkEnd w:id="153"/>
      <w:r w:rsidRPr="005450AE">
        <w:rPr>
          <w:rFonts w:ascii="Arial" w:hAnsi="Arial"/>
          <w:sz w:val="28"/>
        </w:rPr>
        <w:t>8.17.1</w:t>
      </w:r>
      <w:r w:rsidRPr="005450AE">
        <w:rPr>
          <w:rFonts w:ascii="Arial" w:hAnsi="Arial"/>
          <w:sz w:val="28"/>
        </w:rPr>
        <w:tab/>
      </w:r>
      <w:r w:rsidRPr="005450AE">
        <w:rPr>
          <w:rFonts w:ascii="Arial" w:hAnsi="Arial"/>
          <w:sz w:val="28"/>
          <w:lang w:eastAsia="zh-CN"/>
        </w:rPr>
        <w:t>Broadcast Session Setup</w:t>
      </w:r>
      <w:bookmarkEnd w:id="154"/>
      <w:bookmarkEnd w:id="155"/>
      <w:bookmarkEnd w:id="156"/>
      <w:bookmarkEnd w:id="157"/>
      <w:bookmarkEnd w:id="158"/>
      <w:bookmarkEnd w:id="159"/>
      <w:bookmarkEnd w:id="160"/>
      <w:bookmarkEnd w:id="161"/>
      <w:bookmarkEnd w:id="162"/>
    </w:p>
    <w:p w14:paraId="61335F9C" w14:textId="77777777" w:rsidR="005450AE" w:rsidRPr="005450AE" w:rsidRDefault="005450AE" w:rsidP="005450AE">
      <w:pPr>
        <w:keepNext/>
        <w:keepLines/>
        <w:spacing w:before="120"/>
        <w:ind w:left="1418" w:hanging="1418"/>
        <w:outlineLvl w:val="3"/>
        <w:rPr>
          <w:rFonts w:ascii="Arial" w:hAnsi="Arial"/>
          <w:sz w:val="24"/>
        </w:rPr>
      </w:pPr>
      <w:bookmarkStart w:id="163" w:name="_CR8_17_1_1"/>
      <w:bookmarkStart w:id="164" w:name="_Toc99123216"/>
      <w:bookmarkStart w:id="165" w:name="_Toc99662020"/>
      <w:bookmarkStart w:id="166" w:name="_Toc105152081"/>
      <w:bookmarkStart w:id="167" w:name="_Toc105173887"/>
      <w:bookmarkStart w:id="168" w:name="_Toc106108886"/>
      <w:bookmarkStart w:id="169" w:name="_Toc106122791"/>
      <w:bookmarkStart w:id="170" w:name="_Toc107409344"/>
      <w:bookmarkStart w:id="171" w:name="_Toc112756533"/>
      <w:bookmarkStart w:id="172" w:name="_Toc169664777"/>
      <w:bookmarkEnd w:id="163"/>
      <w:r w:rsidRPr="005450AE">
        <w:rPr>
          <w:rFonts w:ascii="Arial" w:hAnsi="Arial"/>
          <w:sz w:val="24"/>
        </w:rPr>
        <w:t>8.17.1.1</w:t>
      </w:r>
      <w:r w:rsidRPr="005450AE">
        <w:rPr>
          <w:rFonts w:ascii="Arial" w:hAnsi="Arial"/>
          <w:sz w:val="24"/>
        </w:rPr>
        <w:tab/>
        <w:t>General</w:t>
      </w:r>
      <w:bookmarkEnd w:id="164"/>
      <w:bookmarkEnd w:id="165"/>
      <w:bookmarkEnd w:id="166"/>
      <w:bookmarkEnd w:id="167"/>
      <w:bookmarkEnd w:id="168"/>
      <w:bookmarkEnd w:id="169"/>
      <w:bookmarkEnd w:id="170"/>
      <w:bookmarkEnd w:id="171"/>
      <w:bookmarkEnd w:id="172"/>
    </w:p>
    <w:p w14:paraId="0AE7C78E" w14:textId="77777777" w:rsidR="005450AE" w:rsidRPr="005450AE" w:rsidRDefault="005450AE" w:rsidP="005450AE">
      <w:pPr>
        <w:rPr>
          <w:noProof/>
          <w:lang w:eastAsia="zh-CN"/>
        </w:rPr>
      </w:pPr>
      <w:r w:rsidRPr="005450AE">
        <w:rPr>
          <w:noProof/>
          <w:lang w:eastAsia="zh-CN"/>
        </w:rPr>
        <w:t>The purpose of the Broadcast Session Setup procedure is to request the NG-RAN node to setup MBS session resources for a broadcast MBS session. The procedure uses non-UE associated signalling.</w:t>
      </w:r>
    </w:p>
    <w:p w14:paraId="78DF4AEE" w14:textId="77777777" w:rsidR="005450AE" w:rsidRPr="005450AE" w:rsidRDefault="005450AE" w:rsidP="005450AE">
      <w:pPr>
        <w:keepNext/>
        <w:keepLines/>
        <w:spacing w:before="120"/>
        <w:ind w:left="1418" w:hanging="1418"/>
        <w:outlineLvl w:val="3"/>
        <w:rPr>
          <w:rFonts w:ascii="Arial" w:hAnsi="Arial"/>
          <w:sz w:val="24"/>
        </w:rPr>
      </w:pPr>
      <w:bookmarkStart w:id="173" w:name="_CR8_17_1_2"/>
      <w:bookmarkStart w:id="174" w:name="_Toc99123217"/>
      <w:bookmarkStart w:id="175" w:name="_Toc99662021"/>
      <w:bookmarkStart w:id="176" w:name="_Toc105152082"/>
      <w:bookmarkStart w:id="177" w:name="_Toc105173888"/>
      <w:bookmarkStart w:id="178" w:name="_Toc106108887"/>
      <w:bookmarkStart w:id="179" w:name="_Toc106122792"/>
      <w:bookmarkStart w:id="180" w:name="_Toc107409345"/>
      <w:bookmarkStart w:id="181" w:name="_Toc112756534"/>
      <w:bookmarkStart w:id="182" w:name="_Toc169664778"/>
      <w:bookmarkEnd w:id="173"/>
      <w:r w:rsidRPr="005450AE">
        <w:rPr>
          <w:rFonts w:ascii="Arial" w:hAnsi="Arial"/>
          <w:sz w:val="24"/>
        </w:rPr>
        <w:t>8.17.</w:t>
      </w:r>
      <w:r w:rsidRPr="005450AE">
        <w:rPr>
          <w:rFonts w:ascii="Arial" w:hAnsi="Arial" w:hint="eastAsia"/>
          <w:sz w:val="24"/>
          <w:lang w:eastAsia="zh-CN"/>
        </w:rPr>
        <w:t>1.2</w:t>
      </w:r>
      <w:r w:rsidRPr="005450AE">
        <w:rPr>
          <w:rFonts w:ascii="Arial" w:hAnsi="Arial"/>
          <w:sz w:val="24"/>
        </w:rPr>
        <w:tab/>
        <w:t>Successful Operation</w:t>
      </w:r>
      <w:bookmarkEnd w:id="174"/>
      <w:bookmarkEnd w:id="175"/>
      <w:bookmarkEnd w:id="176"/>
      <w:bookmarkEnd w:id="177"/>
      <w:bookmarkEnd w:id="178"/>
      <w:bookmarkEnd w:id="179"/>
      <w:bookmarkEnd w:id="180"/>
      <w:bookmarkEnd w:id="181"/>
      <w:bookmarkEnd w:id="182"/>
    </w:p>
    <w:bookmarkStart w:id="183" w:name="_Hlk85036385"/>
    <w:p w14:paraId="294A7D14" w14:textId="77777777" w:rsidR="005450AE" w:rsidRPr="005450AE" w:rsidRDefault="005450AE" w:rsidP="0F95E0D6">
      <w:pPr>
        <w:keepNext/>
        <w:keepLines/>
        <w:spacing w:before="60"/>
        <w:jc w:val="center"/>
        <w:rPr>
          <w:rFonts w:ascii="Arial" w:hAnsi="Arial"/>
          <w:b/>
          <w:bCs/>
          <w:lang w:eastAsia="zh-CN"/>
        </w:rPr>
      </w:pPr>
      <w:r w:rsidRPr="005450AE">
        <w:rPr>
          <w:rFonts w:ascii="Arial" w:hAnsi="Arial"/>
          <w:b/>
        </w:rPr>
        <w:object w:dxaOrig="6885" w:dyaOrig="2415" w14:anchorId="27C37BE7">
          <v:shape id="_x0000_i1027" type="#_x0000_t75" style="width:344.65pt;height:117.65pt" o:ole="">
            <v:imagedata r:id="rId17" o:title=""/>
          </v:shape>
          <o:OLEObject Type="Embed" ProgID="Visio.Drawing.11" ShapeID="_x0000_i1027" DrawAspect="Content" ObjectID="_1808287707" r:id="rId18"/>
        </w:object>
      </w:r>
      <w:bookmarkEnd w:id="183"/>
    </w:p>
    <w:p w14:paraId="29AD4268" w14:textId="77777777" w:rsidR="005450AE" w:rsidRPr="005450AE" w:rsidRDefault="005450AE" w:rsidP="005450AE">
      <w:pPr>
        <w:keepLines/>
        <w:spacing w:after="240"/>
        <w:jc w:val="center"/>
        <w:rPr>
          <w:rFonts w:ascii="Arial" w:hAnsi="Arial"/>
          <w:b/>
          <w:noProof/>
          <w:lang w:eastAsia="en-GB"/>
        </w:rPr>
      </w:pPr>
      <w:r w:rsidRPr="005450AE">
        <w:rPr>
          <w:rFonts w:ascii="Arial" w:hAnsi="Arial"/>
          <w:b/>
          <w:noProof/>
          <w:lang w:eastAsia="en-GB"/>
        </w:rPr>
        <w:t>Figure 8.17</w:t>
      </w:r>
      <w:r w:rsidRPr="005450AE">
        <w:rPr>
          <w:rFonts w:ascii="Arial" w:hAnsi="Arial" w:hint="eastAsia"/>
          <w:b/>
          <w:noProof/>
          <w:lang w:eastAsia="zh-CN"/>
        </w:rPr>
        <w:t>.1</w:t>
      </w:r>
      <w:r w:rsidRPr="005450AE">
        <w:rPr>
          <w:rFonts w:ascii="Arial" w:hAnsi="Arial"/>
          <w:b/>
          <w:noProof/>
          <w:lang w:eastAsia="en-GB"/>
        </w:rPr>
        <w:t>.2-1: Broadcast Session Setup, successful operation.</w:t>
      </w:r>
    </w:p>
    <w:p w14:paraId="76D956F6" w14:textId="77777777" w:rsidR="005450AE" w:rsidRPr="005450AE" w:rsidRDefault="005450AE" w:rsidP="005450AE">
      <w:pPr>
        <w:rPr>
          <w:noProof/>
          <w:lang w:eastAsia="zh-CN"/>
        </w:rPr>
      </w:pPr>
      <w:r w:rsidRPr="005450AE">
        <w:rPr>
          <w:noProof/>
          <w:lang w:eastAsia="zh-CN"/>
        </w:rPr>
        <w:t xml:space="preserve">The </w:t>
      </w:r>
      <w:r w:rsidRPr="005450AE">
        <w:rPr>
          <w:lang w:eastAsia="zh-CN"/>
        </w:rPr>
        <w:t>AMF</w:t>
      </w:r>
      <w:r w:rsidRPr="005450AE">
        <w:rPr>
          <w:noProof/>
          <w:lang w:eastAsia="zh-CN"/>
        </w:rPr>
        <w:t xml:space="preserve"> initiates the procedure by sending a BROADCAST SESSION SETUP REQUEST message to the NG-RAN node. If the NG-RAN node accepts all the MBS QoS flows in the MBS session</w:t>
      </w:r>
      <w:r w:rsidRPr="005450AE">
        <w:t xml:space="preserve"> </w:t>
      </w:r>
      <w:r w:rsidRPr="005450AE">
        <w:rPr>
          <w:noProof/>
          <w:lang w:eastAsia="zh-CN"/>
        </w:rPr>
        <w:t>at least in one of its cells, the NG-RAN node responds with the BROADCAST SESSION SETUP RESPONSE message.</w:t>
      </w:r>
    </w:p>
    <w:p w14:paraId="0AEA0AA4" w14:textId="77777777" w:rsidR="005450AE" w:rsidRPr="005450AE" w:rsidRDefault="005450AE" w:rsidP="005450AE">
      <w:pPr>
        <w:rPr>
          <w:noProof/>
          <w:lang w:eastAsia="zh-CN"/>
        </w:rPr>
      </w:pPr>
      <w:r w:rsidRPr="005450AE">
        <w:rPr>
          <w:noProof/>
          <w:lang w:eastAsia="zh-CN"/>
        </w:rPr>
        <w:t xml:space="preserve">If the </w:t>
      </w:r>
      <w:r w:rsidRPr="005450AE">
        <w:rPr>
          <w:i/>
          <w:noProof/>
          <w:lang w:eastAsia="zh-CN"/>
        </w:rPr>
        <w:t xml:space="preserve">MBS Service </w:t>
      </w:r>
      <w:r w:rsidRPr="005450AE">
        <w:rPr>
          <w:rFonts w:hint="eastAsia"/>
          <w:i/>
          <w:noProof/>
          <w:lang w:eastAsia="zh-CN"/>
        </w:rPr>
        <w:t>Area</w:t>
      </w:r>
      <w:r w:rsidRPr="005450AE">
        <w:rPr>
          <w:noProof/>
          <w:lang w:eastAsia="zh-CN"/>
        </w:rPr>
        <w:t xml:space="preserve"> IE is included in the BROADCAST SESSION SETUP REQUEST message, the NG-RAN node shall take it into account as specified in TS 23.247 [44]</w:t>
      </w:r>
      <w:r w:rsidRPr="005450AE">
        <w:t>, and TS 38.300 [8] for NTN operation</w:t>
      </w:r>
      <w:r w:rsidRPr="005450AE">
        <w:rPr>
          <w:noProof/>
          <w:lang w:eastAsia="zh-CN"/>
        </w:rPr>
        <w:t>.</w:t>
      </w:r>
    </w:p>
    <w:p w14:paraId="4FA6DF03" w14:textId="77777777" w:rsidR="005450AE" w:rsidRPr="005450AE" w:rsidRDefault="005450AE" w:rsidP="005450AE">
      <w:r w:rsidRPr="005450AE">
        <w:rPr>
          <w:noProof/>
          <w:lang w:eastAsia="zh-CN"/>
        </w:rPr>
        <w:t xml:space="preserve">If the </w:t>
      </w:r>
      <w:r w:rsidRPr="005450AE">
        <w:rPr>
          <w:i/>
          <w:noProof/>
          <w:lang w:eastAsia="zh-CN"/>
        </w:rPr>
        <w:t>MBS Session FSA ID List</w:t>
      </w:r>
      <w:r w:rsidRPr="005450AE">
        <w:rPr>
          <w:noProof/>
          <w:lang w:eastAsia="zh-CN"/>
        </w:rPr>
        <w:t xml:space="preserve"> IE is included in the BROADCAST SESSION SETUP REQUEST message, the NG-RAN node shall take it into account to determine cells/frequencies within the MBS service area to broadcast MBS session data as specified in TS 23.247 [44].</w:t>
      </w:r>
    </w:p>
    <w:p w14:paraId="4FC66116" w14:textId="77777777" w:rsidR="005450AE" w:rsidRPr="005450AE" w:rsidRDefault="005450AE" w:rsidP="005450AE">
      <w:pPr>
        <w:rPr>
          <w:noProof/>
          <w:lang w:eastAsia="zh-CN"/>
        </w:rPr>
      </w:pPr>
      <w:r w:rsidRPr="005450AE">
        <w:t>If the</w:t>
      </w:r>
      <w:r w:rsidRPr="005450AE">
        <w:rPr>
          <w:i/>
          <w:iCs/>
        </w:rPr>
        <w:t xml:space="preserve"> </w:t>
      </w:r>
      <w:r w:rsidRPr="005450AE">
        <w:rPr>
          <w:rFonts w:hint="eastAsia"/>
          <w:i/>
          <w:iCs/>
        </w:rPr>
        <w:t xml:space="preserve">Supported UE </w:t>
      </w:r>
      <w:r w:rsidRPr="005450AE">
        <w:rPr>
          <w:i/>
          <w:iCs/>
        </w:rPr>
        <w:t>T</w:t>
      </w:r>
      <w:r w:rsidRPr="005450AE">
        <w:rPr>
          <w:rFonts w:hint="eastAsia"/>
          <w:i/>
          <w:iCs/>
        </w:rPr>
        <w:t xml:space="preserve">ype List </w:t>
      </w:r>
      <w:r w:rsidRPr="005450AE">
        <w:t>IE is included in the BROADCAST SESSION SETUP REQUEST message, the NG-RAN node shall, if supported, take it into account for</w:t>
      </w:r>
      <w:r w:rsidRPr="005450AE">
        <w:rPr>
          <w:rFonts w:hint="eastAsia"/>
        </w:rPr>
        <w:t xml:space="preserve"> </w:t>
      </w:r>
      <w:r w:rsidRPr="005450AE">
        <w:t>configuring</w:t>
      </w:r>
      <w:r w:rsidRPr="005450AE">
        <w:rPr>
          <w:rFonts w:hint="eastAsia"/>
        </w:rPr>
        <w:t xml:space="preserve"> </w:t>
      </w:r>
      <w:r w:rsidRPr="005450AE">
        <w:t>MBS session</w:t>
      </w:r>
      <w:r w:rsidRPr="005450AE">
        <w:rPr>
          <w:rFonts w:hint="eastAsia"/>
        </w:rPr>
        <w:t xml:space="preserve"> resources</w:t>
      </w:r>
      <w:r w:rsidRPr="005450AE">
        <w:t>.</w:t>
      </w:r>
      <w:r w:rsidRPr="005450AE">
        <w:rPr>
          <w:noProof/>
          <w:lang w:eastAsia="zh-CN"/>
        </w:rPr>
        <w:t xml:space="preserve"> </w:t>
      </w:r>
    </w:p>
    <w:p w14:paraId="08877185" w14:textId="77777777" w:rsidR="005450AE" w:rsidRPr="005450AE" w:rsidRDefault="005450AE" w:rsidP="005450AE">
      <w:pPr>
        <w:rPr>
          <w:noProof/>
          <w:lang w:eastAsia="zh-CN"/>
        </w:rPr>
      </w:pPr>
      <w:r w:rsidRPr="005450AE">
        <w:rPr>
          <w:noProof/>
          <w:lang w:eastAsia="zh-CN"/>
        </w:rPr>
        <w:t xml:space="preserve">If the </w:t>
      </w:r>
      <w:r w:rsidRPr="005450AE">
        <w:rPr>
          <w:i/>
          <w:iCs/>
          <w:noProof/>
          <w:lang w:eastAsia="zh-CN"/>
        </w:rPr>
        <w:t>Associated Session ID</w:t>
      </w:r>
      <w:r w:rsidRPr="005450AE">
        <w:rPr>
          <w:noProof/>
          <w:lang w:eastAsia="zh-CN"/>
        </w:rPr>
        <w:t xml:space="preserve"> IE is included in the BROADCAST SESSION SETUP REQUEST message the NG-RAN node shall, if supported, take this information into account to determine whether MBS session resource sharing is possible, as specified in TS 38.300 [8]. </w:t>
      </w:r>
    </w:p>
    <w:p w14:paraId="4F1ABDB4"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lastRenderedPageBreak/>
        <w:t>-</w:t>
      </w:r>
      <w:r w:rsidRPr="005450AE">
        <w:rPr>
          <w:rFonts w:eastAsia="等线"/>
          <w:b/>
          <w:i/>
          <w:color w:val="FF0000"/>
          <w:sz w:val="21"/>
          <w:highlight w:val="yellow"/>
          <w:lang w:eastAsia="zh-CN"/>
        </w:rPr>
        <w:t>----------------Next Change-------------------</w:t>
      </w:r>
    </w:p>
    <w:p w14:paraId="4FEC79AE" w14:textId="77777777" w:rsidR="005450AE" w:rsidRPr="005450AE" w:rsidRDefault="005450AE" w:rsidP="005450AE">
      <w:pPr>
        <w:keepNext/>
        <w:keepLines/>
        <w:spacing w:before="120"/>
        <w:ind w:left="1134" w:hanging="1134"/>
        <w:outlineLvl w:val="2"/>
        <w:rPr>
          <w:rFonts w:ascii="Arial" w:hAnsi="Arial"/>
          <w:sz w:val="28"/>
          <w:lang w:eastAsia="zh-CN"/>
        </w:rPr>
      </w:pPr>
      <w:bookmarkStart w:id="184" w:name="_Toc99123220"/>
      <w:bookmarkStart w:id="185" w:name="_Toc99662024"/>
      <w:bookmarkStart w:id="186" w:name="_Toc105152085"/>
      <w:bookmarkStart w:id="187" w:name="_Toc105173891"/>
      <w:bookmarkStart w:id="188" w:name="_Toc106108890"/>
      <w:bookmarkStart w:id="189" w:name="_Toc106122795"/>
      <w:bookmarkStart w:id="190" w:name="_Toc107409348"/>
      <w:bookmarkStart w:id="191" w:name="_Toc112756537"/>
      <w:bookmarkStart w:id="192" w:name="_Toc169664781"/>
      <w:r w:rsidRPr="005450AE">
        <w:rPr>
          <w:rFonts w:ascii="Arial" w:hAnsi="Arial"/>
          <w:sz w:val="28"/>
        </w:rPr>
        <w:t>8.17.</w:t>
      </w:r>
      <w:r w:rsidRPr="005450AE">
        <w:rPr>
          <w:rFonts w:ascii="Arial" w:hAnsi="Arial"/>
          <w:sz w:val="28"/>
          <w:lang w:eastAsia="zh-CN"/>
        </w:rPr>
        <w:t>2</w:t>
      </w:r>
      <w:r w:rsidRPr="005450AE">
        <w:rPr>
          <w:rFonts w:ascii="Arial" w:hAnsi="Arial"/>
          <w:sz w:val="28"/>
        </w:rPr>
        <w:tab/>
        <w:t xml:space="preserve">Broadcast </w:t>
      </w:r>
      <w:r w:rsidRPr="005450AE">
        <w:rPr>
          <w:rFonts w:ascii="Arial" w:hAnsi="Arial"/>
          <w:sz w:val="28"/>
          <w:lang w:eastAsia="zh-CN"/>
        </w:rPr>
        <w:t>Session Modification</w:t>
      </w:r>
      <w:bookmarkEnd w:id="184"/>
      <w:bookmarkEnd w:id="185"/>
      <w:bookmarkEnd w:id="186"/>
      <w:bookmarkEnd w:id="187"/>
      <w:bookmarkEnd w:id="188"/>
      <w:bookmarkEnd w:id="189"/>
      <w:bookmarkEnd w:id="190"/>
      <w:bookmarkEnd w:id="191"/>
      <w:bookmarkEnd w:id="192"/>
    </w:p>
    <w:p w14:paraId="3E04F981" w14:textId="77777777" w:rsidR="005450AE" w:rsidRPr="005450AE" w:rsidRDefault="005450AE" w:rsidP="005450AE">
      <w:pPr>
        <w:keepNext/>
        <w:keepLines/>
        <w:spacing w:before="120"/>
        <w:ind w:left="1418" w:hanging="1418"/>
        <w:outlineLvl w:val="3"/>
        <w:rPr>
          <w:rFonts w:ascii="Arial" w:hAnsi="Arial"/>
          <w:sz w:val="24"/>
        </w:rPr>
      </w:pPr>
      <w:bookmarkStart w:id="193" w:name="_CR8_17_2_1"/>
      <w:bookmarkStart w:id="194" w:name="_Toc99123221"/>
      <w:bookmarkStart w:id="195" w:name="_Toc99662025"/>
      <w:bookmarkStart w:id="196" w:name="_Toc105152086"/>
      <w:bookmarkStart w:id="197" w:name="_Toc105173892"/>
      <w:bookmarkStart w:id="198" w:name="_Toc106108891"/>
      <w:bookmarkStart w:id="199" w:name="_Toc106122796"/>
      <w:bookmarkStart w:id="200" w:name="_Toc107409349"/>
      <w:bookmarkStart w:id="201" w:name="_Toc112756538"/>
      <w:bookmarkStart w:id="202" w:name="_Toc169664782"/>
      <w:bookmarkEnd w:id="193"/>
      <w:r w:rsidRPr="005450AE">
        <w:rPr>
          <w:rFonts w:ascii="Arial" w:hAnsi="Arial"/>
          <w:sz w:val="24"/>
        </w:rPr>
        <w:t>8.17.</w:t>
      </w:r>
      <w:r w:rsidRPr="005450AE">
        <w:rPr>
          <w:rFonts w:ascii="Arial" w:hAnsi="Arial" w:hint="eastAsia"/>
          <w:sz w:val="24"/>
          <w:lang w:eastAsia="zh-CN"/>
        </w:rPr>
        <w:t>2</w:t>
      </w:r>
      <w:r w:rsidRPr="005450AE">
        <w:rPr>
          <w:rFonts w:ascii="Arial" w:hAnsi="Arial"/>
          <w:sz w:val="24"/>
        </w:rPr>
        <w:t>.1</w:t>
      </w:r>
      <w:r w:rsidRPr="005450AE">
        <w:rPr>
          <w:rFonts w:ascii="Arial" w:hAnsi="Arial"/>
          <w:sz w:val="24"/>
        </w:rPr>
        <w:tab/>
        <w:t>General</w:t>
      </w:r>
      <w:bookmarkEnd w:id="194"/>
      <w:bookmarkEnd w:id="195"/>
      <w:bookmarkEnd w:id="196"/>
      <w:bookmarkEnd w:id="197"/>
      <w:bookmarkEnd w:id="198"/>
      <w:bookmarkEnd w:id="199"/>
      <w:bookmarkEnd w:id="200"/>
      <w:bookmarkEnd w:id="201"/>
      <w:bookmarkEnd w:id="202"/>
    </w:p>
    <w:p w14:paraId="5FE495EA" w14:textId="77777777" w:rsidR="005450AE" w:rsidRPr="005450AE" w:rsidRDefault="005450AE" w:rsidP="005450AE">
      <w:pPr>
        <w:rPr>
          <w:noProof/>
          <w:lang w:eastAsia="zh-CN"/>
        </w:rPr>
      </w:pPr>
      <w:r w:rsidRPr="005450AE">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5F5819DB" w14:textId="77777777" w:rsidR="005450AE" w:rsidRPr="005450AE" w:rsidRDefault="005450AE" w:rsidP="005450AE">
      <w:pPr>
        <w:keepNext/>
        <w:keepLines/>
        <w:spacing w:before="120"/>
        <w:ind w:left="1418" w:hanging="1418"/>
        <w:outlineLvl w:val="3"/>
        <w:rPr>
          <w:rFonts w:ascii="Arial" w:hAnsi="Arial"/>
          <w:sz w:val="24"/>
        </w:rPr>
      </w:pPr>
      <w:bookmarkStart w:id="203" w:name="_CR8_17_2_2"/>
      <w:bookmarkStart w:id="204" w:name="_Toc99123222"/>
      <w:bookmarkStart w:id="205" w:name="_Toc99662026"/>
      <w:bookmarkStart w:id="206" w:name="_Toc105152087"/>
      <w:bookmarkStart w:id="207" w:name="_Toc105173893"/>
      <w:bookmarkStart w:id="208" w:name="_Toc106108892"/>
      <w:bookmarkStart w:id="209" w:name="_Toc106122797"/>
      <w:bookmarkStart w:id="210" w:name="_Toc107409350"/>
      <w:bookmarkStart w:id="211" w:name="_Toc112756539"/>
      <w:bookmarkStart w:id="212" w:name="_Toc169664783"/>
      <w:bookmarkEnd w:id="203"/>
      <w:r w:rsidRPr="005450AE">
        <w:rPr>
          <w:rFonts w:ascii="Arial" w:hAnsi="Arial"/>
          <w:sz w:val="24"/>
        </w:rPr>
        <w:t>8.17.</w:t>
      </w:r>
      <w:r w:rsidRPr="005450AE">
        <w:rPr>
          <w:rFonts w:ascii="Arial" w:hAnsi="Arial" w:hint="eastAsia"/>
          <w:sz w:val="24"/>
          <w:lang w:eastAsia="zh-CN"/>
        </w:rPr>
        <w:t>2.2</w:t>
      </w:r>
      <w:r w:rsidRPr="005450AE">
        <w:rPr>
          <w:rFonts w:ascii="Arial" w:hAnsi="Arial"/>
          <w:sz w:val="24"/>
        </w:rPr>
        <w:tab/>
        <w:t>Successful Operation</w:t>
      </w:r>
      <w:bookmarkEnd w:id="204"/>
      <w:bookmarkEnd w:id="205"/>
      <w:bookmarkEnd w:id="206"/>
      <w:bookmarkEnd w:id="207"/>
      <w:bookmarkEnd w:id="208"/>
      <w:bookmarkEnd w:id="209"/>
      <w:bookmarkEnd w:id="210"/>
      <w:bookmarkEnd w:id="211"/>
      <w:bookmarkEnd w:id="212"/>
    </w:p>
    <w:p w14:paraId="51E4DD52" w14:textId="77777777" w:rsidR="005450AE" w:rsidRPr="005450AE" w:rsidRDefault="005450AE" w:rsidP="005450AE">
      <w:pPr>
        <w:keepNext/>
        <w:keepLines/>
        <w:spacing w:before="60"/>
        <w:jc w:val="center"/>
        <w:rPr>
          <w:rFonts w:ascii="Arial" w:hAnsi="Arial"/>
          <w:b/>
          <w:lang w:val="x-none" w:eastAsia="zh-CN"/>
        </w:rPr>
      </w:pPr>
      <w:r w:rsidRPr="005450AE">
        <w:rPr>
          <w:rFonts w:ascii="Arial" w:hAnsi="Arial"/>
          <w:b/>
        </w:rPr>
        <w:object w:dxaOrig="6885" w:dyaOrig="2415" w14:anchorId="117515AD">
          <v:shape id="_x0000_i1028" type="#_x0000_t75" style="width:344.65pt;height:117.65pt" o:ole="">
            <v:imagedata r:id="rId19" o:title=""/>
          </v:shape>
          <o:OLEObject Type="Embed" ProgID="Visio.Drawing.11" ShapeID="_x0000_i1028" DrawAspect="Content" ObjectID="_1808287708" r:id="rId20"/>
        </w:object>
      </w:r>
    </w:p>
    <w:p w14:paraId="540B68CE" w14:textId="77777777" w:rsidR="005450AE" w:rsidRPr="005450AE" w:rsidRDefault="005450AE" w:rsidP="005450AE">
      <w:pPr>
        <w:keepLines/>
        <w:spacing w:after="240"/>
        <w:jc w:val="center"/>
        <w:rPr>
          <w:rFonts w:ascii="Arial" w:hAnsi="Arial"/>
          <w:b/>
          <w:noProof/>
          <w:lang w:eastAsia="en-GB"/>
        </w:rPr>
      </w:pPr>
      <w:r w:rsidRPr="005450AE">
        <w:rPr>
          <w:rFonts w:ascii="Arial" w:hAnsi="Arial"/>
          <w:b/>
          <w:noProof/>
          <w:lang w:eastAsia="en-GB"/>
        </w:rPr>
        <w:t>Figure 8.17</w:t>
      </w:r>
      <w:r w:rsidRPr="005450AE">
        <w:rPr>
          <w:rFonts w:ascii="Arial" w:hAnsi="Arial" w:hint="eastAsia"/>
          <w:b/>
          <w:noProof/>
          <w:lang w:eastAsia="zh-CN"/>
        </w:rPr>
        <w:t>.2</w:t>
      </w:r>
      <w:r w:rsidRPr="005450AE">
        <w:rPr>
          <w:rFonts w:ascii="Arial" w:hAnsi="Arial"/>
          <w:b/>
          <w:noProof/>
          <w:lang w:eastAsia="en-GB"/>
        </w:rPr>
        <w:t>.2-1: Broadcast Session Modification, successful operation.</w:t>
      </w:r>
    </w:p>
    <w:p w14:paraId="54C094C1" w14:textId="77777777" w:rsidR="005450AE" w:rsidRPr="005450AE" w:rsidRDefault="005450AE" w:rsidP="005450AE">
      <w:pPr>
        <w:rPr>
          <w:noProof/>
          <w:lang w:eastAsia="zh-CN"/>
        </w:rPr>
      </w:pPr>
      <w:r w:rsidRPr="005450AE">
        <w:rPr>
          <w:noProof/>
          <w:lang w:eastAsia="zh-CN"/>
        </w:rPr>
        <w:t xml:space="preserve">The </w:t>
      </w:r>
      <w:r w:rsidRPr="005450AE">
        <w:rPr>
          <w:lang w:eastAsia="zh-CN"/>
        </w:rPr>
        <w:t>AMF</w:t>
      </w:r>
      <w:r w:rsidRPr="005450AE">
        <w:rPr>
          <w:noProof/>
          <w:lang w:eastAsia="zh-CN"/>
        </w:rPr>
        <w:t xml:space="preserve"> initiates the procedure by sending a BROADCAST SESSION MODIFICATION REQUEST message to the NG-RAN node.</w:t>
      </w:r>
    </w:p>
    <w:p w14:paraId="7B179BDB" w14:textId="77777777" w:rsidR="005450AE" w:rsidRPr="005450AE" w:rsidRDefault="005450AE" w:rsidP="005450AE">
      <w:pPr>
        <w:rPr>
          <w:noProof/>
          <w:lang w:eastAsia="zh-CN"/>
        </w:rPr>
      </w:pPr>
      <w:r w:rsidRPr="005450AE">
        <w:rPr>
          <w:noProof/>
          <w:lang w:eastAsia="zh-CN"/>
        </w:rPr>
        <w:t xml:space="preserve">If the </w:t>
      </w:r>
      <w:r w:rsidRPr="005450AE">
        <w:rPr>
          <w:i/>
          <w:iCs/>
          <w:noProof/>
          <w:lang w:eastAsia="zh-CN"/>
        </w:rPr>
        <w:t>MBS Service Area</w:t>
      </w:r>
      <w:r w:rsidRPr="005450AE">
        <w:rPr>
          <w:noProof/>
          <w:lang w:eastAsia="zh-CN"/>
        </w:rPr>
        <w:t xml:space="preserve"> IE is included in the BROADCAST SESSION MODIFICATION REQUEST message, the NG-RAN node shall update the MBS service area</w:t>
      </w:r>
      <w:r w:rsidRPr="005450AE">
        <w:rPr>
          <w:rFonts w:hint="eastAsia"/>
          <w:noProof/>
          <w:lang w:eastAsia="zh-CN"/>
        </w:rPr>
        <w:t xml:space="preserve"> as needed </w:t>
      </w:r>
      <w:r w:rsidRPr="005450AE">
        <w:rPr>
          <w:noProof/>
          <w:lang w:eastAsia="zh-CN"/>
        </w:rPr>
        <w:t>and send the BROADCAST SESSION MODIFICATION RESPONSE message. For</w:t>
      </w:r>
      <w:r w:rsidRPr="005450AE">
        <w:t xml:space="preserve"> NTN operation, t</w:t>
      </w:r>
      <w:r w:rsidRPr="005450AE">
        <w:rPr>
          <w:noProof/>
          <w:lang w:eastAsia="zh-CN"/>
        </w:rPr>
        <w:t>he NG-RAN node shall, if supported, update the intended service area</w:t>
      </w:r>
      <w:r w:rsidRPr="005450AE">
        <w:rPr>
          <w:rFonts w:hint="eastAsia"/>
          <w:noProof/>
          <w:lang w:eastAsia="zh-CN"/>
        </w:rPr>
        <w:t xml:space="preserve"> information</w:t>
      </w:r>
      <w:r w:rsidRPr="005450AE">
        <w:rPr>
          <w:noProof/>
          <w:lang w:eastAsia="zh-CN"/>
        </w:rPr>
        <w:t xml:space="preserve"> as specified in</w:t>
      </w:r>
      <w:r w:rsidRPr="005450AE">
        <w:t xml:space="preserve"> TS 38.300 [8].</w:t>
      </w:r>
    </w:p>
    <w:p w14:paraId="53C32867" w14:textId="77777777" w:rsidR="005450AE" w:rsidRPr="005450AE" w:rsidRDefault="005450AE" w:rsidP="005450AE">
      <w:r w:rsidRPr="005450AE">
        <w:rPr>
          <w:noProof/>
          <w:lang w:eastAsia="zh-CN"/>
        </w:rPr>
        <w:t xml:space="preserve">If the </w:t>
      </w:r>
      <w:r w:rsidRPr="005450AE">
        <w:rPr>
          <w:i/>
          <w:noProof/>
          <w:lang w:eastAsia="zh-CN"/>
        </w:rPr>
        <w:t>MBS Session Modification Request Transfer</w:t>
      </w:r>
      <w:r w:rsidRPr="005450AE">
        <w:rPr>
          <w:noProof/>
          <w:lang w:eastAsia="zh-CN"/>
        </w:rPr>
        <w:t xml:space="preserve"> IE is included in the BROADCAST SESSION MODIFICATION REQUEST message, the NG-RAN node shall replace the previously provided information by the newly received one and </w:t>
      </w:r>
      <w:r w:rsidRPr="005450AE">
        <w:rPr>
          <w:lang w:eastAsia="zh-CN"/>
        </w:rPr>
        <w:t>update the MBS session resources and area as requested and send the BROADCAST SESSION MODIFICATION RESPONSE message.</w:t>
      </w:r>
    </w:p>
    <w:p w14:paraId="00F1DD66" w14:textId="77777777" w:rsidR="005450AE" w:rsidRPr="005450AE" w:rsidRDefault="005450AE" w:rsidP="005450AE">
      <w:r w:rsidRPr="005450AE">
        <w:t>If the</w:t>
      </w:r>
      <w:r w:rsidRPr="005450AE">
        <w:rPr>
          <w:i/>
          <w:iCs/>
        </w:rPr>
        <w:t xml:space="preserve"> </w:t>
      </w:r>
      <w:r w:rsidRPr="005450AE">
        <w:rPr>
          <w:rFonts w:hint="eastAsia"/>
          <w:i/>
          <w:iCs/>
        </w:rPr>
        <w:t xml:space="preserve">Supported UE </w:t>
      </w:r>
      <w:r w:rsidRPr="005450AE">
        <w:rPr>
          <w:i/>
          <w:iCs/>
        </w:rPr>
        <w:t>T</w:t>
      </w:r>
      <w:r w:rsidRPr="005450AE">
        <w:rPr>
          <w:rFonts w:hint="eastAsia"/>
          <w:i/>
          <w:iCs/>
        </w:rPr>
        <w:t xml:space="preserve">ype List </w:t>
      </w:r>
      <w:r w:rsidRPr="005450AE">
        <w:t xml:space="preserve">IE is included in the BROADCAST SESSION </w:t>
      </w:r>
      <w:r w:rsidRPr="005450AE">
        <w:rPr>
          <w:rFonts w:hint="eastAsia"/>
        </w:rPr>
        <w:t>MODIFICATION</w:t>
      </w:r>
      <w:r w:rsidRPr="005450AE">
        <w:t xml:space="preserve"> REQUEST message, the NG-RAN node shall, if supported, take it into account for</w:t>
      </w:r>
      <w:r w:rsidRPr="005450AE">
        <w:rPr>
          <w:rFonts w:hint="eastAsia"/>
        </w:rPr>
        <w:t xml:space="preserve"> </w:t>
      </w:r>
      <w:r w:rsidRPr="005450AE">
        <w:t>configuring</w:t>
      </w:r>
      <w:r w:rsidRPr="005450AE">
        <w:rPr>
          <w:rFonts w:hint="eastAsia"/>
        </w:rPr>
        <w:t xml:space="preserve"> </w:t>
      </w:r>
      <w:r w:rsidRPr="005450AE">
        <w:t>MBS session</w:t>
      </w:r>
      <w:r w:rsidRPr="005450AE">
        <w:rPr>
          <w:rFonts w:hint="eastAsia"/>
        </w:rPr>
        <w:t xml:space="preserve"> resources</w:t>
      </w:r>
      <w:r w:rsidRPr="005450AE">
        <w:t>.</w:t>
      </w:r>
    </w:p>
    <w:p w14:paraId="59C74DB2" w14:textId="77777777" w:rsidR="005450AE" w:rsidRPr="005450AE" w:rsidRDefault="005450AE" w:rsidP="005450AE">
      <w:pPr>
        <w:rPr>
          <w:rFonts w:eastAsia="等线"/>
          <w:b/>
          <w:i/>
          <w:color w:val="FF0000"/>
          <w:sz w:val="21"/>
          <w:lang w:eastAsia="zh-CN"/>
        </w:rPr>
      </w:pPr>
      <w:r w:rsidRPr="005450AE">
        <w:t>If the</w:t>
      </w:r>
      <w:r w:rsidRPr="005450AE">
        <w:rPr>
          <w:i/>
          <w:iCs/>
        </w:rPr>
        <w:t xml:space="preserve"> MBS NG-U Failure Indication </w:t>
      </w:r>
      <w:r w:rsidRPr="005450AE">
        <w:t xml:space="preserve">IE is included in the BROADCAST SESSION </w:t>
      </w:r>
      <w:r w:rsidRPr="005450AE">
        <w:rPr>
          <w:rFonts w:hint="eastAsia"/>
        </w:rPr>
        <w:t>MODIFICATION</w:t>
      </w:r>
      <w:r w:rsidRPr="005450AE">
        <w:t xml:space="preserve"> REQUEST message within the </w:t>
      </w:r>
      <w:r w:rsidRPr="005450AE">
        <w:rPr>
          <w:i/>
          <w:iCs/>
          <w:noProof/>
          <w:lang w:eastAsia="zh-CN"/>
        </w:rPr>
        <w:t>MBS Session Setup or Modification Request Transfer</w:t>
      </w:r>
      <w:r w:rsidRPr="005450AE">
        <w:rPr>
          <w:noProof/>
          <w:lang w:eastAsia="zh-CN"/>
        </w:rPr>
        <w:t xml:space="preserve"> IE and set to </w:t>
      </w:r>
      <w:r w:rsidRPr="005450AE">
        <w:rPr>
          <w:lang w:eastAsia="zh-CN"/>
        </w:rPr>
        <w:t>"</w:t>
      </w:r>
      <w:r w:rsidRPr="005450AE">
        <w:rPr>
          <w:noProof/>
          <w:lang w:eastAsia="zh-CN"/>
        </w:rPr>
        <w:t>N3mb path failure</w:t>
      </w:r>
      <w:r w:rsidRPr="005450AE">
        <w:rPr>
          <w:lang w:eastAsia="zh-CN"/>
        </w:rPr>
        <w:t>"</w:t>
      </w:r>
      <w:r w:rsidRPr="005450AE">
        <w:t>, the NG-RAN node may provide new NG-U transport layer information to replace the failed one(s) or switch the data delivery to another 5GC as per the Broadcast MBS session restoration procedure for N3mb Path Failure specified in TS 23.527 [57].</w:t>
      </w:r>
    </w:p>
    <w:p w14:paraId="4DFC95FB"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t>-</w:t>
      </w:r>
      <w:r w:rsidRPr="005450AE">
        <w:rPr>
          <w:rFonts w:eastAsia="等线"/>
          <w:b/>
          <w:i/>
          <w:color w:val="FF0000"/>
          <w:sz w:val="21"/>
          <w:highlight w:val="yellow"/>
          <w:lang w:eastAsia="zh-CN"/>
        </w:rPr>
        <w:t>----------------Next Change-------------------</w:t>
      </w:r>
    </w:p>
    <w:p w14:paraId="6E12AE33" w14:textId="77777777" w:rsidR="005450AE" w:rsidRPr="005450AE" w:rsidRDefault="005450AE" w:rsidP="005450AE">
      <w:pPr>
        <w:keepNext/>
        <w:keepLines/>
        <w:spacing w:before="120"/>
        <w:ind w:left="1418" w:hanging="1418"/>
        <w:outlineLvl w:val="3"/>
        <w:rPr>
          <w:rFonts w:ascii="Arial" w:hAnsi="Arial"/>
          <w:sz w:val="24"/>
        </w:rPr>
      </w:pPr>
      <w:r w:rsidRPr="005450AE">
        <w:rPr>
          <w:rFonts w:ascii="Arial" w:hAnsi="Arial"/>
          <w:sz w:val="24"/>
        </w:rPr>
        <w:t>9.2.6.4</w:t>
      </w:r>
      <w:r w:rsidRPr="005450AE">
        <w:rPr>
          <w:rFonts w:ascii="Arial" w:hAnsi="Arial"/>
          <w:sz w:val="24"/>
        </w:rPr>
        <w:tab/>
        <w:t>RAN CONFIGURATION UPDATE</w:t>
      </w:r>
    </w:p>
    <w:p w14:paraId="5DB1C992" w14:textId="77777777" w:rsidR="005450AE" w:rsidRPr="005450AE" w:rsidRDefault="005450AE" w:rsidP="005450AE">
      <w:r w:rsidRPr="005450AE">
        <w:t>This message is sent by the NG-RAN node to transfer updated application layer information for an NG-C interface instance.</w:t>
      </w:r>
    </w:p>
    <w:p w14:paraId="088EC760" w14:textId="77777777" w:rsidR="005450AE" w:rsidRPr="005450AE" w:rsidRDefault="005450AE" w:rsidP="005450AE">
      <w:pPr>
        <w:rPr>
          <w:rFonts w:eastAsia="Batang"/>
        </w:rPr>
      </w:pPr>
      <w:r w:rsidRPr="005450AE">
        <w:t xml:space="preserve">Direction: NG-RAN node </w:t>
      </w:r>
      <w:r w:rsidRPr="005450AE">
        <w:rPr>
          <w:rFonts w:ascii="Symbol" w:eastAsia="Symbol" w:hAnsi="Symbol" w:cs="Symbol"/>
        </w:rPr>
        <w:t>®</w:t>
      </w:r>
      <w:r w:rsidRPr="005450AE">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450AE" w:rsidRPr="005450AE" w14:paraId="78AB0924" w14:textId="77777777" w:rsidTr="00565A6E">
        <w:tc>
          <w:tcPr>
            <w:tcW w:w="2267" w:type="dxa"/>
          </w:tcPr>
          <w:p w14:paraId="68835F7A"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lastRenderedPageBreak/>
              <w:t>IE/Group Name</w:t>
            </w:r>
          </w:p>
        </w:tc>
        <w:tc>
          <w:tcPr>
            <w:tcW w:w="1020" w:type="dxa"/>
          </w:tcPr>
          <w:p w14:paraId="12F2AE9A"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Presence</w:t>
            </w:r>
          </w:p>
        </w:tc>
        <w:tc>
          <w:tcPr>
            <w:tcW w:w="1080" w:type="dxa"/>
          </w:tcPr>
          <w:p w14:paraId="03211746"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Range</w:t>
            </w:r>
          </w:p>
        </w:tc>
        <w:tc>
          <w:tcPr>
            <w:tcW w:w="1587" w:type="dxa"/>
          </w:tcPr>
          <w:p w14:paraId="27869D4A"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IE type and reference</w:t>
            </w:r>
          </w:p>
        </w:tc>
        <w:tc>
          <w:tcPr>
            <w:tcW w:w="1757" w:type="dxa"/>
          </w:tcPr>
          <w:p w14:paraId="724CF6F3"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Semantics description</w:t>
            </w:r>
          </w:p>
        </w:tc>
        <w:tc>
          <w:tcPr>
            <w:tcW w:w="1080" w:type="dxa"/>
          </w:tcPr>
          <w:p w14:paraId="0DAABBAC"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Criticality</w:t>
            </w:r>
          </w:p>
        </w:tc>
        <w:tc>
          <w:tcPr>
            <w:tcW w:w="1080" w:type="dxa"/>
          </w:tcPr>
          <w:p w14:paraId="69EE5E78" w14:textId="77777777" w:rsidR="005450AE" w:rsidRPr="005450AE" w:rsidRDefault="005450AE" w:rsidP="005450AE">
            <w:pPr>
              <w:keepNext/>
              <w:keepLines/>
              <w:spacing w:after="0"/>
              <w:jc w:val="center"/>
              <w:rPr>
                <w:rFonts w:ascii="Arial" w:hAnsi="Arial" w:cs="Arial"/>
                <w:sz w:val="18"/>
                <w:lang w:eastAsia="ja-JP"/>
              </w:rPr>
            </w:pPr>
            <w:r w:rsidRPr="005450AE">
              <w:rPr>
                <w:rFonts w:ascii="Arial" w:hAnsi="Arial" w:cs="Arial"/>
                <w:b/>
                <w:sz w:val="18"/>
                <w:lang w:eastAsia="ja-JP"/>
              </w:rPr>
              <w:t>Assigned Criticality</w:t>
            </w:r>
          </w:p>
        </w:tc>
      </w:tr>
      <w:tr w:rsidR="005450AE" w:rsidRPr="005450AE" w14:paraId="55CF7256" w14:textId="77777777" w:rsidTr="00565A6E">
        <w:tc>
          <w:tcPr>
            <w:tcW w:w="2267" w:type="dxa"/>
          </w:tcPr>
          <w:p w14:paraId="548AAB54"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Message Type</w:t>
            </w:r>
          </w:p>
        </w:tc>
        <w:tc>
          <w:tcPr>
            <w:tcW w:w="1020" w:type="dxa"/>
          </w:tcPr>
          <w:p w14:paraId="66DB9C17"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M</w:t>
            </w:r>
          </w:p>
        </w:tc>
        <w:tc>
          <w:tcPr>
            <w:tcW w:w="1080" w:type="dxa"/>
          </w:tcPr>
          <w:p w14:paraId="120011C0" w14:textId="77777777" w:rsidR="005450AE" w:rsidRPr="005450AE" w:rsidRDefault="005450AE" w:rsidP="005450AE">
            <w:pPr>
              <w:keepNext/>
              <w:keepLines/>
              <w:spacing w:after="0"/>
              <w:rPr>
                <w:rFonts w:ascii="Arial" w:hAnsi="Arial"/>
                <w:sz w:val="18"/>
                <w:lang w:eastAsia="ja-JP"/>
              </w:rPr>
            </w:pPr>
          </w:p>
        </w:tc>
        <w:tc>
          <w:tcPr>
            <w:tcW w:w="1587" w:type="dxa"/>
          </w:tcPr>
          <w:p w14:paraId="27B59BBD"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9.3.1.1</w:t>
            </w:r>
          </w:p>
        </w:tc>
        <w:tc>
          <w:tcPr>
            <w:tcW w:w="1757" w:type="dxa"/>
          </w:tcPr>
          <w:p w14:paraId="7D2462D8" w14:textId="77777777" w:rsidR="005450AE" w:rsidRPr="005450AE" w:rsidRDefault="005450AE" w:rsidP="005450AE">
            <w:pPr>
              <w:keepNext/>
              <w:keepLines/>
              <w:spacing w:after="0"/>
              <w:rPr>
                <w:rFonts w:ascii="Arial" w:hAnsi="Arial"/>
                <w:sz w:val="18"/>
                <w:lang w:eastAsia="ja-JP"/>
              </w:rPr>
            </w:pPr>
          </w:p>
        </w:tc>
        <w:tc>
          <w:tcPr>
            <w:tcW w:w="1080" w:type="dxa"/>
          </w:tcPr>
          <w:p w14:paraId="77F0F9B8"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YES</w:t>
            </w:r>
          </w:p>
        </w:tc>
        <w:tc>
          <w:tcPr>
            <w:tcW w:w="1080" w:type="dxa"/>
          </w:tcPr>
          <w:p w14:paraId="72A8EE6B"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reject</w:t>
            </w:r>
          </w:p>
        </w:tc>
      </w:tr>
      <w:tr w:rsidR="005450AE" w:rsidRPr="005450AE" w14:paraId="1FE8C4F3" w14:textId="77777777" w:rsidTr="00565A6E">
        <w:tc>
          <w:tcPr>
            <w:tcW w:w="2267" w:type="dxa"/>
          </w:tcPr>
          <w:p w14:paraId="126223A3" w14:textId="77777777" w:rsidR="005450AE" w:rsidRPr="005450AE" w:rsidRDefault="005450AE" w:rsidP="005450AE">
            <w:pPr>
              <w:keepNext/>
              <w:keepLines/>
              <w:spacing w:after="0"/>
              <w:rPr>
                <w:rFonts w:ascii="Arial" w:eastAsia="Batang" w:hAnsi="Arial"/>
                <w:sz w:val="18"/>
                <w:lang w:eastAsia="ja-JP"/>
              </w:rPr>
            </w:pPr>
            <w:r w:rsidRPr="005450AE">
              <w:rPr>
                <w:rFonts w:ascii="Arial" w:eastAsia="Batang" w:hAnsi="Arial"/>
                <w:sz w:val="18"/>
                <w:lang w:eastAsia="ja-JP"/>
              </w:rPr>
              <w:t>RAN Node Name</w:t>
            </w:r>
          </w:p>
        </w:tc>
        <w:tc>
          <w:tcPr>
            <w:tcW w:w="1020" w:type="dxa"/>
          </w:tcPr>
          <w:p w14:paraId="59FDE840"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O</w:t>
            </w:r>
          </w:p>
        </w:tc>
        <w:tc>
          <w:tcPr>
            <w:tcW w:w="1080" w:type="dxa"/>
          </w:tcPr>
          <w:p w14:paraId="7CC3B663" w14:textId="77777777" w:rsidR="005450AE" w:rsidRPr="005450AE" w:rsidRDefault="005450AE" w:rsidP="005450AE">
            <w:pPr>
              <w:keepNext/>
              <w:keepLines/>
              <w:spacing w:after="0"/>
              <w:rPr>
                <w:rFonts w:ascii="Arial" w:hAnsi="Arial"/>
                <w:i/>
                <w:sz w:val="18"/>
                <w:lang w:eastAsia="ja-JP"/>
              </w:rPr>
            </w:pPr>
          </w:p>
        </w:tc>
        <w:tc>
          <w:tcPr>
            <w:tcW w:w="1587" w:type="dxa"/>
          </w:tcPr>
          <w:p w14:paraId="7B38FDAE" w14:textId="77777777" w:rsidR="005450AE" w:rsidRPr="005450AE" w:rsidRDefault="005450AE" w:rsidP="005450AE">
            <w:pPr>
              <w:keepNext/>
              <w:keepLines/>
              <w:spacing w:after="0"/>
              <w:rPr>
                <w:rFonts w:ascii="Arial" w:hAnsi="Arial"/>
                <w:sz w:val="18"/>
              </w:rPr>
            </w:pPr>
            <w:r w:rsidRPr="005450AE">
              <w:rPr>
                <w:rFonts w:ascii="Arial" w:hAnsi="Arial"/>
                <w:sz w:val="18"/>
              </w:rPr>
              <w:t>PrintableString</w:t>
            </w:r>
          </w:p>
          <w:p w14:paraId="5468F704"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(SIZE(1..150, …))</w:t>
            </w:r>
          </w:p>
        </w:tc>
        <w:tc>
          <w:tcPr>
            <w:tcW w:w="1757" w:type="dxa"/>
          </w:tcPr>
          <w:p w14:paraId="59D94991" w14:textId="77777777" w:rsidR="005450AE" w:rsidRPr="005450AE" w:rsidRDefault="005450AE" w:rsidP="005450AE">
            <w:pPr>
              <w:keepNext/>
              <w:keepLines/>
              <w:spacing w:after="0"/>
              <w:rPr>
                <w:rFonts w:ascii="Arial" w:hAnsi="Arial"/>
                <w:sz w:val="18"/>
                <w:lang w:eastAsia="ja-JP"/>
              </w:rPr>
            </w:pPr>
          </w:p>
        </w:tc>
        <w:tc>
          <w:tcPr>
            <w:tcW w:w="1080" w:type="dxa"/>
          </w:tcPr>
          <w:p w14:paraId="7FE815D7"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YES</w:t>
            </w:r>
          </w:p>
        </w:tc>
        <w:tc>
          <w:tcPr>
            <w:tcW w:w="1080" w:type="dxa"/>
          </w:tcPr>
          <w:p w14:paraId="059AD4F7"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ignore</w:t>
            </w:r>
          </w:p>
        </w:tc>
      </w:tr>
      <w:tr w:rsidR="005450AE" w:rsidRPr="005450AE" w14:paraId="4A389936" w14:textId="77777777" w:rsidTr="00565A6E">
        <w:tc>
          <w:tcPr>
            <w:tcW w:w="2267" w:type="dxa"/>
          </w:tcPr>
          <w:p w14:paraId="3FD8611D" w14:textId="77777777" w:rsidR="005450AE" w:rsidRPr="005450AE" w:rsidRDefault="005450AE" w:rsidP="005450AE">
            <w:pPr>
              <w:keepNext/>
              <w:keepLines/>
              <w:spacing w:after="0"/>
              <w:rPr>
                <w:rFonts w:ascii="Arial" w:hAnsi="Arial"/>
                <w:sz w:val="18"/>
                <w:lang w:eastAsia="ja-JP"/>
              </w:rPr>
            </w:pPr>
            <w:r w:rsidRPr="005450AE">
              <w:rPr>
                <w:rFonts w:ascii="Arial" w:eastAsia="Batang" w:hAnsi="Arial"/>
                <w:b/>
                <w:sz w:val="18"/>
              </w:rPr>
              <w:t>Supported TA List</w:t>
            </w:r>
          </w:p>
        </w:tc>
        <w:tc>
          <w:tcPr>
            <w:tcW w:w="1020" w:type="dxa"/>
          </w:tcPr>
          <w:p w14:paraId="6B127045" w14:textId="77777777" w:rsidR="005450AE" w:rsidRPr="005450AE" w:rsidRDefault="005450AE" w:rsidP="005450AE">
            <w:pPr>
              <w:keepNext/>
              <w:keepLines/>
              <w:spacing w:after="0"/>
              <w:rPr>
                <w:rFonts w:ascii="Arial" w:hAnsi="Arial"/>
                <w:sz w:val="18"/>
                <w:lang w:eastAsia="ja-JP"/>
              </w:rPr>
            </w:pPr>
          </w:p>
        </w:tc>
        <w:tc>
          <w:tcPr>
            <w:tcW w:w="1080" w:type="dxa"/>
          </w:tcPr>
          <w:p w14:paraId="3D6A05FF" w14:textId="77777777" w:rsidR="005450AE" w:rsidRPr="005450AE" w:rsidRDefault="005450AE" w:rsidP="005450AE">
            <w:pPr>
              <w:keepNext/>
              <w:keepLines/>
              <w:spacing w:after="0"/>
              <w:rPr>
                <w:rFonts w:ascii="Arial" w:hAnsi="Arial"/>
                <w:i/>
                <w:sz w:val="18"/>
                <w:lang w:eastAsia="ja-JP"/>
              </w:rPr>
            </w:pPr>
            <w:r w:rsidRPr="005450AE">
              <w:rPr>
                <w:rFonts w:ascii="Arial" w:hAnsi="Arial"/>
                <w:i/>
                <w:sz w:val="18"/>
              </w:rPr>
              <w:t>0..1</w:t>
            </w:r>
          </w:p>
        </w:tc>
        <w:tc>
          <w:tcPr>
            <w:tcW w:w="1587" w:type="dxa"/>
          </w:tcPr>
          <w:p w14:paraId="2774D617" w14:textId="77777777" w:rsidR="005450AE" w:rsidRPr="005450AE" w:rsidRDefault="005450AE" w:rsidP="005450AE">
            <w:pPr>
              <w:keepNext/>
              <w:keepLines/>
              <w:spacing w:after="0"/>
              <w:rPr>
                <w:rFonts w:ascii="Arial" w:hAnsi="Arial"/>
                <w:sz w:val="18"/>
                <w:lang w:eastAsia="ja-JP"/>
              </w:rPr>
            </w:pPr>
          </w:p>
        </w:tc>
        <w:tc>
          <w:tcPr>
            <w:tcW w:w="1757" w:type="dxa"/>
          </w:tcPr>
          <w:p w14:paraId="4845EAA6"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Supported TAs in the NG-RAN node.</w:t>
            </w:r>
          </w:p>
        </w:tc>
        <w:tc>
          <w:tcPr>
            <w:tcW w:w="1080" w:type="dxa"/>
          </w:tcPr>
          <w:p w14:paraId="3D47C848"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YES</w:t>
            </w:r>
          </w:p>
        </w:tc>
        <w:tc>
          <w:tcPr>
            <w:tcW w:w="1080" w:type="dxa"/>
          </w:tcPr>
          <w:p w14:paraId="05DB542B"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reject</w:t>
            </w:r>
          </w:p>
        </w:tc>
      </w:tr>
      <w:tr w:rsidR="005450AE" w:rsidRPr="005450AE" w14:paraId="5688EAA7" w14:textId="77777777" w:rsidTr="00565A6E">
        <w:tc>
          <w:tcPr>
            <w:tcW w:w="2267" w:type="dxa"/>
          </w:tcPr>
          <w:p w14:paraId="785A912B" w14:textId="77777777" w:rsidR="005450AE" w:rsidRPr="005450AE" w:rsidRDefault="005450AE" w:rsidP="005450AE">
            <w:pPr>
              <w:keepNext/>
              <w:keepLines/>
              <w:spacing w:after="0"/>
              <w:ind w:leftChars="50" w:left="100"/>
              <w:rPr>
                <w:rFonts w:ascii="Arial" w:eastAsia="Batang" w:hAnsi="Arial"/>
                <w:b/>
                <w:bCs/>
                <w:sz w:val="18"/>
              </w:rPr>
            </w:pPr>
            <w:r w:rsidRPr="005450AE">
              <w:rPr>
                <w:rFonts w:ascii="Arial" w:eastAsia="Batang" w:hAnsi="Arial"/>
                <w:b/>
                <w:bCs/>
                <w:sz w:val="18"/>
              </w:rPr>
              <w:t>&gt;Supported TA Item</w:t>
            </w:r>
          </w:p>
        </w:tc>
        <w:tc>
          <w:tcPr>
            <w:tcW w:w="1020" w:type="dxa"/>
          </w:tcPr>
          <w:p w14:paraId="458015AF" w14:textId="77777777" w:rsidR="005450AE" w:rsidRPr="005450AE" w:rsidRDefault="005450AE" w:rsidP="005450AE">
            <w:pPr>
              <w:keepNext/>
              <w:keepLines/>
              <w:spacing w:after="0"/>
              <w:rPr>
                <w:rFonts w:ascii="Arial" w:hAnsi="Arial"/>
                <w:sz w:val="18"/>
                <w:lang w:eastAsia="ja-JP"/>
              </w:rPr>
            </w:pPr>
          </w:p>
        </w:tc>
        <w:tc>
          <w:tcPr>
            <w:tcW w:w="1080" w:type="dxa"/>
          </w:tcPr>
          <w:p w14:paraId="5DCCA62D" w14:textId="77777777" w:rsidR="005450AE" w:rsidRPr="005450AE" w:rsidRDefault="005450AE" w:rsidP="005450AE">
            <w:pPr>
              <w:keepNext/>
              <w:keepLines/>
              <w:spacing w:after="0"/>
              <w:rPr>
                <w:rFonts w:ascii="Arial" w:hAnsi="Arial"/>
                <w:i/>
                <w:sz w:val="18"/>
              </w:rPr>
            </w:pPr>
            <w:r w:rsidRPr="005450AE">
              <w:rPr>
                <w:rFonts w:ascii="Arial" w:hAnsi="Arial"/>
                <w:i/>
                <w:sz w:val="18"/>
                <w:lang w:eastAsia="ja-JP"/>
              </w:rPr>
              <w:t>1..&lt;maxnoofTACs&gt;</w:t>
            </w:r>
          </w:p>
        </w:tc>
        <w:tc>
          <w:tcPr>
            <w:tcW w:w="1587" w:type="dxa"/>
          </w:tcPr>
          <w:p w14:paraId="0F0FF0C1" w14:textId="77777777" w:rsidR="005450AE" w:rsidRPr="005450AE" w:rsidRDefault="005450AE" w:rsidP="005450AE">
            <w:pPr>
              <w:keepNext/>
              <w:keepLines/>
              <w:spacing w:after="0"/>
              <w:rPr>
                <w:rFonts w:ascii="Arial" w:hAnsi="Arial"/>
                <w:sz w:val="18"/>
                <w:lang w:eastAsia="ja-JP"/>
              </w:rPr>
            </w:pPr>
          </w:p>
        </w:tc>
        <w:tc>
          <w:tcPr>
            <w:tcW w:w="1757" w:type="dxa"/>
          </w:tcPr>
          <w:p w14:paraId="7193DEDF" w14:textId="77777777" w:rsidR="005450AE" w:rsidRPr="005450AE" w:rsidRDefault="005450AE" w:rsidP="005450AE">
            <w:pPr>
              <w:keepNext/>
              <w:keepLines/>
              <w:spacing w:after="0"/>
              <w:rPr>
                <w:rFonts w:ascii="Arial" w:hAnsi="Arial"/>
                <w:sz w:val="18"/>
              </w:rPr>
            </w:pPr>
          </w:p>
        </w:tc>
        <w:tc>
          <w:tcPr>
            <w:tcW w:w="1080" w:type="dxa"/>
          </w:tcPr>
          <w:p w14:paraId="50DA0B25" w14:textId="77777777" w:rsidR="005450AE" w:rsidRPr="005450AE" w:rsidRDefault="005450AE" w:rsidP="005450AE">
            <w:pPr>
              <w:keepNext/>
              <w:keepLines/>
              <w:spacing w:after="0"/>
              <w:jc w:val="center"/>
              <w:rPr>
                <w:rFonts w:ascii="Arial" w:hAnsi="Arial"/>
                <w:sz w:val="18"/>
              </w:rPr>
            </w:pPr>
            <w:r w:rsidRPr="005450AE">
              <w:rPr>
                <w:rFonts w:ascii="Arial" w:hAnsi="Arial"/>
                <w:sz w:val="18"/>
              </w:rPr>
              <w:t>-</w:t>
            </w:r>
          </w:p>
        </w:tc>
        <w:tc>
          <w:tcPr>
            <w:tcW w:w="1080" w:type="dxa"/>
          </w:tcPr>
          <w:p w14:paraId="57EA6747" w14:textId="77777777" w:rsidR="005450AE" w:rsidRPr="005450AE" w:rsidRDefault="005450AE" w:rsidP="005450AE">
            <w:pPr>
              <w:keepNext/>
              <w:keepLines/>
              <w:spacing w:after="0"/>
              <w:jc w:val="center"/>
              <w:rPr>
                <w:rFonts w:ascii="Arial" w:hAnsi="Arial"/>
                <w:sz w:val="18"/>
              </w:rPr>
            </w:pPr>
          </w:p>
        </w:tc>
      </w:tr>
      <w:tr w:rsidR="005450AE" w:rsidRPr="005450AE" w14:paraId="6E8BFED9" w14:textId="77777777" w:rsidTr="00565A6E">
        <w:tc>
          <w:tcPr>
            <w:tcW w:w="2267" w:type="dxa"/>
          </w:tcPr>
          <w:p w14:paraId="5D9EFD08" w14:textId="77777777" w:rsidR="005450AE" w:rsidRPr="005450AE" w:rsidRDefault="005450AE" w:rsidP="005450AE">
            <w:pPr>
              <w:keepNext/>
              <w:keepLines/>
              <w:spacing w:after="0"/>
              <w:ind w:leftChars="100" w:left="200"/>
              <w:rPr>
                <w:rFonts w:ascii="Arial" w:hAnsi="Arial"/>
                <w:sz w:val="18"/>
                <w:lang w:eastAsia="ja-JP"/>
              </w:rPr>
            </w:pPr>
            <w:r w:rsidRPr="005450AE">
              <w:rPr>
                <w:rFonts w:ascii="Arial" w:eastAsia="Batang" w:hAnsi="Arial"/>
                <w:sz w:val="18"/>
              </w:rPr>
              <w:t>&gt;&gt;TAC</w:t>
            </w:r>
          </w:p>
        </w:tc>
        <w:tc>
          <w:tcPr>
            <w:tcW w:w="1020" w:type="dxa"/>
          </w:tcPr>
          <w:p w14:paraId="375DF91E"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M</w:t>
            </w:r>
          </w:p>
        </w:tc>
        <w:tc>
          <w:tcPr>
            <w:tcW w:w="1080" w:type="dxa"/>
          </w:tcPr>
          <w:p w14:paraId="2B2ACC3E" w14:textId="77777777" w:rsidR="005450AE" w:rsidRPr="005450AE" w:rsidRDefault="005450AE" w:rsidP="005450AE">
            <w:pPr>
              <w:keepNext/>
              <w:keepLines/>
              <w:spacing w:after="0"/>
              <w:rPr>
                <w:rFonts w:ascii="Arial" w:hAnsi="Arial"/>
                <w:i/>
                <w:sz w:val="18"/>
                <w:lang w:eastAsia="ja-JP"/>
              </w:rPr>
            </w:pPr>
          </w:p>
        </w:tc>
        <w:tc>
          <w:tcPr>
            <w:tcW w:w="1587" w:type="dxa"/>
          </w:tcPr>
          <w:p w14:paraId="23EA1FEC"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9.3.3.10</w:t>
            </w:r>
          </w:p>
        </w:tc>
        <w:tc>
          <w:tcPr>
            <w:tcW w:w="1757" w:type="dxa"/>
          </w:tcPr>
          <w:p w14:paraId="67D75974"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Broadcast TAC</w:t>
            </w:r>
          </w:p>
        </w:tc>
        <w:tc>
          <w:tcPr>
            <w:tcW w:w="1080" w:type="dxa"/>
          </w:tcPr>
          <w:p w14:paraId="4B8FA43C"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w:t>
            </w:r>
          </w:p>
        </w:tc>
        <w:tc>
          <w:tcPr>
            <w:tcW w:w="1080" w:type="dxa"/>
          </w:tcPr>
          <w:p w14:paraId="609C7D9E" w14:textId="77777777" w:rsidR="005450AE" w:rsidRPr="005450AE" w:rsidRDefault="005450AE" w:rsidP="005450AE">
            <w:pPr>
              <w:keepNext/>
              <w:keepLines/>
              <w:spacing w:after="0"/>
              <w:jc w:val="center"/>
              <w:rPr>
                <w:rFonts w:ascii="Arial" w:hAnsi="Arial"/>
                <w:sz w:val="18"/>
                <w:lang w:eastAsia="ja-JP"/>
              </w:rPr>
            </w:pPr>
          </w:p>
        </w:tc>
      </w:tr>
      <w:tr w:rsidR="005450AE" w:rsidRPr="005450AE" w14:paraId="78CD1D84" w14:textId="77777777" w:rsidTr="00565A6E">
        <w:tc>
          <w:tcPr>
            <w:tcW w:w="2267" w:type="dxa"/>
          </w:tcPr>
          <w:p w14:paraId="0BBCAC9E" w14:textId="77777777" w:rsidR="005450AE" w:rsidRPr="005450AE" w:rsidRDefault="005450AE" w:rsidP="005450AE">
            <w:pPr>
              <w:keepNext/>
              <w:keepLines/>
              <w:spacing w:after="0"/>
              <w:ind w:leftChars="100" w:left="200"/>
              <w:rPr>
                <w:rFonts w:ascii="Arial" w:hAnsi="Arial"/>
                <w:b/>
                <w:bCs/>
                <w:sz w:val="18"/>
                <w:lang w:eastAsia="ja-JP"/>
              </w:rPr>
            </w:pPr>
            <w:r w:rsidRPr="005450AE">
              <w:rPr>
                <w:rFonts w:ascii="Arial" w:eastAsia="Batang" w:hAnsi="Arial"/>
                <w:b/>
                <w:bCs/>
                <w:sz w:val="18"/>
              </w:rPr>
              <w:t>&gt;&gt;Broadcast PLMN List</w:t>
            </w:r>
          </w:p>
        </w:tc>
        <w:tc>
          <w:tcPr>
            <w:tcW w:w="1020" w:type="dxa"/>
          </w:tcPr>
          <w:p w14:paraId="6036DE85" w14:textId="77777777" w:rsidR="005450AE" w:rsidRPr="005450AE" w:rsidRDefault="005450AE" w:rsidP="005450AE">
            <w:pPr>
              <w:keepNext/>
              <w:keepLines/>
              <w:spacing w:after="0"/>
              <w:rPr>
                <w:rFonts w:ascii="Arial" w:hAnsi="Arial"/>
                <w:sz w:val="18"/>
                <w:lang w:eastAsia="ja-JP"/>
              </w:rPr>
            </w:pPr>
          </w:p>
        </w:tc>
        <w:tc>
          <w:tcPr>
            <w:tcW w:w="1080" w:type="dxa"/>
          </w:tcPr>
          <w:p w14:paraId="34038C34" w14:textId="77777777" w:rsidR="005450AE" w:rsidRPr="005450AE" w:rsidRDefault="005450AE" w:rsidP="005450AE">
            <w:pPr>
              <w:keepNext/>
              <w:keepLines/>
              <w:spacing w:after="0"/>
              <w:rPr>
                <w:rFonts w:ascii="Arial" w:hAnsi="Arial"/>
                <w:i/>
                <w:sz w:val="18"/>
                <w:lang w:eastAsia="ja-JP"/>
              </w:rPr>
            </w:pPr>
            <w:r w:rsidRPr="005450AE">
              <w:rPr>
                <w:rFonts w:ascii="Arial" w:hAnsi="Arial"/>
                <w:i/>
                <w:sz w:val="18"/>
              </w:rPr>
              <w:t>1</w:t>
            </w:r>
          </w:p>
        </w:tc>
        <w:tc>
          <w:tcPr>
            <w:tcW w:w="1587" w:type="dxa"/>
          </w:tcPr>
          <w:p w14:paraId="07267259" w14:textId="77777777" w:rsidR="005450AE" w:rsidRPr="005450AE" w:rsidRDefault="005450AE" w:rsidP="005450AE">
            <w:pPr>
              <w:keepNext/>
              <w:keepLines/>
              <w:spacing w:after="0"/>
              <w:rPr>
                <w:rFonts w:ascii="Arial" w:hAnsi="Arial"/>
                <w:sz w:val="18"/>
                <w:lang w:eastAsia="ja-JP"/>
              </w:rPr>
            </w:pPr>
          </w:p>
        </w:tc>
        <w:tc>
          <w:tcPr>
            <w:tcW w:w="1757" w:type="dxa"/>
          </w:tcPr>
          <w:p w14:paraId="68FD706F" w14:textId="77777777" w:rsidR="005450AE" w:rsidRPr="005450AE" w:rsidRDefault="005450AE" w:rsidP="005450AE">
            <w:pPr>
              <w:keepNext/>
              <w:keepLines/>
              <w:spacing w:after="0"/>
              <w:rPr>
                <w:rFonts w:ascii="Arial" w:hAnsi="Arial"/>
                <w:sz w:val="18"/>
                <w:lang w:eastAsia="ja-JP"/>
              </w:rPr>
            </w:pPr>
          </w:p>
        </w:tc>
        <w:tc>
          <w:tcPr>
            <w:tcW w:w="1080" w:type="dxa"/>
          </w:tcPr>
          <w:p w14:paraId="5DCF43B0"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w:t>
            </w:r>
          </w:p>
        </w:tc>
        <w:tc>
          <w:tcPr>
            <w:tcW w:w="1080" w:type="dxa"/>
          </w:tcPr>
          <w:p w14:paraId="7364B052" w14:textId="77777777" w:rsidR="005450AE" w:rsidRPr="005450AE" w:rsidRDefault="005450AE" w:rsidP="005450AE">
            <w:pPr>
              <w:keepNext/>
              <w:keepLines/>
              <w:spacing w:after="0"/>
              <w:jc w:val="center"/>
              <w:rPr>
                <w:rFonts w:ascii="Arial" w:hAnsi="Arial"/>
                <w:sz w:val="18"/>
                <w:lang w:eastAsia="ja-JP"/>
              </w:rPr>
            </w:pPr>
          </w:p>
        </w:tc>
      </w:tr>
      <w:tr w:rsidR="005450AE" w:rsidRPr="005450AE" w14:paraId="4E448BDE" w14:textId="77777777" w:rsidTr="00565A6E">
        <w:tc>
          <w:tcPr>
            <w:tcW w:w="2267" w:type="dxa"/>
          </w:tcPr>
          <w:p w14:paraId="6FF24829" w14:textId="77777777" w:rsidR="005450AE" w:rsidRPr="005450AE" w:rsidRDefault="005450AE" w:rsidP="005450AE">
            <w:pPr>
              <w:keepNext/>
              <w:keepLines/>
              <w:spacing w:after="0"/>
              <w:ind w:leftChars="150" w:left="300"/>
              <w:rPr>
                <w:rFonts w:ascii="Arial" w:eastAsia="Batang" w:hAnsi="Arial"/>
                <w:b/>
                <w:bCs/>
                <w:sz w:val="18"/>
              </w:rPr>
            </w:pPr>
            <w:r w:rsidRPr="005450AE">
              <w:rPr>
                <w:rFonts w:ascii="Arial" w:eastAsia="Batang" w:hAnsi="Arial"/>
                <w:b/>
                <w:bCs/>
                <w:sz w:val="18"/>
              </w:rPr>
              <w:t>&gt;&gt;&gt;Broadcast PLMN Item</w:t>
            </w:r>
          </w:p>
        </w:tc>
        <w:tc>
          <w:tcPr>
            <w:tcW w:w="1020" w:type="dxa"/>
          </w:tcPr>
          <w:p w14:paraId="3CC74CCC" w14:textId="77777777" w:rsidR="005450AE" w:rsidRPr="005450AE" w:rsidRDefault="005450AE" w:rsidP="005450AE">
            <w:pPr>
              <w:keepNext/>
              <w:keepLines/>
              <w:spacing w:after="0"/>
              <w:rPr>
                <w:rFonts w:ascii="Arial" w:hAnsi="Arial"/>
                <w:sz w:val="18"/>
                <w:lang w:eastAsia="ja-JP"/>
              </w:rPr>
            </w:pPr>
          </w:p>
        </w:tc>
        <w:tc>
          <w:tcPr>
            <w:tcW w:w="1080" w:type="dxa"/>
          </w:tcPr>
          <w:p w14:paraId="44DA0A59" w14:textId="77777777" w:rsidR="005450AE" w:rsidRPr="005450AE" w:rsidRDefault="005450AE" w:rsidP="005450AE">
            <w:pPr>
              <w:keepNext/>
              <w:keepLines/>
              <w:spacing w:after="0"/>
              <w:rPr>
                <w:rFonts w:ascii="Arial" w:hAnsi="Arial"/>
                <w:i/>
                <w:sz w:val="18"/>
              </w:rPr>
            </w:pPr>
            <w:r w:rsidRPr="005450AE">
              <w:rPr>
                <w:rFonts w:ascii="Arial" w:hAnsi="Arial"/>
                <w:i/>
                <w:sz w:val="18"/>
              </w:rPr>
              <w:t>1..&lt;maxnoofBPLMNs&gt;</w:t>
            </w:r>
          </w:p>
        </w:tc>
        <w:tc>
          <w:tcPr>
            <w:tcW w:w="1587" w:type="dxa"/>
          </w:tcPr>
          <w:p w14:paraId="7BCBC2CF" w14:textId="77777777" w:rsidR="005450AE" w:rsidRPr="005450AE" w:rsidRDefault="005450AE" w:rsidP="005450AE">
            <w:pPr>
              <w:keepNext/>
              <w:keepLines/>
              <w:spacing w:after="0"/>
              <w:rPr>
                <w:rFonts w:ascii="Arial" w:hAnsi="Arial"/>
                <w:sz w:val="18"/>
                <w:lang w:eastAsia="ja-JP"/>
              </w:rPr>
            </w:pPr>
          </w:p>
        </w:tc>
        <w:tc>
          <w:tcPr>
            <w:tcW w:w="1757" w:type="dxa"/>
          </w:tcPr>
          <w:p w14:paraId="52FD6E2B" w14:textId="77777777" w:rsidR="005450AE" w:rsidRPr="005450AE" w:rsidRDefault="005450AE" w:rsidP="005450AE">
            <w:pPr>
              <w:keepNext/>
              <w:keepLines/>
              <w:spacing w:after="0"/>
              <w:rPr>
                <w:rFonts w:ascii="Arial" w:hAnsi="Arial"/>
                <w:sz w:val="18"/>
              </w:rPr>
            </w:pPr>
          </w:p>
        </w:tc>
        <w:tc>
          <w:tcPr>
            <w:tcW w:w="1080" w:type="dxa"/>
          </w:tcPr>
          <w:p w14:paraId="5F7841E8" w14:textId="77777777" w:rsidR="005450AE" w:rsidRPr="005450AE" w:rsidRDefault="005450AE" w:rsidP="005450AE">
            <w:pPr>
              <w:keepNext/>
              <w:keepLines/>
              <w:spacing w:after="0"/>
              <w:jc w:val="center"/>
              <w:rPr>
                <w:rFonts w:ascii="Arial" w:hAnsi="Arial"/>
                <w:sz w:val="18"/>
              </w:rPr>
            </w:pPr>
            <w:r w:rsidRPr="005450AE">
              <w:rPr>
                <w:rFonts w:ascii="Arial" w:hAnsi="Arial"/>
                <w:sz w:val="18"/>
              </w:rPr>
              <w:t>-</w:t>
            </w:r>
          </w:p>
        </w:tc>
        <w:tc>
          <w:tcPr>
            <w:tcW w:w="1080" w:type="dxa"/>
          </w:tcPr>
          <w:p w14:paraId="23855CC4" w14:textId="77777777" w:rsidR="005450AE" w:rsidRPr="005450AE" w:rsidRDefault="005450AE" w:rsidP="005450AE">
            <w:pPr>
              <w:keepNext/>
              <w:keepLines/>
              <w:spacing w:after="0"/>
              <w:jc w:val="center"/>
              <w:rPr>
                <w:rFonts w:ascii="Arial" w:hAnsi="Arial"/>
                <w:sz w:val="18"/>
                <w:lang w:eastAsia="ja-JP"/>
              </w:rPr>
            </w:pPr>
          </w:p>
        </w:tc>
      </w:tr>
      <w:tr w:rsidR="005450AE" w:rsidRPr="005450AE" w14:paraId="4E5D3C45" w14:textId="77777777" w:rsidTr="00565A6E">
        <w:tc>
          <w:tcPr>
            <w:tcW w:w="2267" w:type="dxa"/>
          </w:tcPr>
          <w:p w14:paraId="36B6941F" w14:textId="77777777" w:rsidR="005450AE" w:rsidRPr="005450AE" w:rsidRDefault="005450AE" w:rsidP="005450AE">
            <w:pPr>
              <w:keepNext/>
              <w:keepLines/>
              <w:spacing w:after="0"/>
              <w:ind w:leftChars="200" w:left="400"/>
              <w:rPr>
                <w:rFonts w:ascii="Arial" w:hAnsi="Arial"/>
                <w:sz w:val="18"/>
                <w:lang w:eastAsia="ja-JP"/>
              </w:rPr>
            </w:pPr>
            <w:r w:rsidRPr="005450AE">
              <w:rPr>
                <w:rFonts w:ascii="Arial" w:eastAsia="Batang" w:hAnsi="Arial"/>
                <w:sz w:val="18"/>
              </w:rPr>
              <w:t>&gt;&gt;&gt;&gt;PLMN Identity</w:t>
            </w:r>
          </w:p>
        </w:tc>
        <w:tc>
          <w:tcPr>
            <w:tcW w:w="1020" w:type="dxa"/>
          </w:tcPr>
          <w:p w14:paraId="155D4640"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M</w:t>
            </w:r>
          </w:p>
        </w:tc>
        <w:tc>
          <w:tcPr>
            <w:tcW w:w="1080" w:type="dxa"/>
          </w:tcPr>
          <w:p w14:paraId="365CC8B0" w14:textId="77777777" w:rsidR="005450AE" w:rsidRPr="005450AE" w:rsidRDefault="005450AE" w:rsidP="005450AE">
            <w:pPr>
              <w:keepNext/>
              <w:keepLines/>
              <w:spacing w:after="0"/>
              <w:rPr>
                <w:rFonts w:ascii="Arial" w:hAnsi="Arial"/>
                <w:i/>
                <w:sz w:val="18"/>
                <w:lang w:eastAsia="ja-JP"/>
              </w:rPr>
            </w:pPr>
          </w:p>
        </w:tc>
        <w:tc>
          <w:tcPr>
            <w:tcW w:w="1587" w:type="dxa"/>
          </w:tcPr>
          <w:p w14:paraId="208BCDB3"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9.3.3.5</w:t>
            </w:r>
          </w:p>
        </w:tc>
        <w:tc>
          <w:tcPr>
            <w:tcW w:w="1757" w:type="dxa"/>
          </w:tcPr>
          <w:p w14:paraId="2E5F03A0"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Broadcast PLMN</w:t>
            </w:r>
          </w:p>
        </w:tc>
        <w:tc>
          <w:tcPr>
            <w:tcW w:w="1080" w:type="dxa"/>
          </w:tcPr>
          <w:p w14:paraId="0E1AE26D"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w:t>
            </w:r>
          </w:p>
        </w:tc>
        <w:tc>
          <w:tcPr>
            <w:tcW w:w="1080" w:type="dxa"/>
          </w:tcPr>
          <w:p w14:paraId="386D2625" w14:textId="77777777" w:rsidR="005450AE" w:rsidRPr="005450AE" w:rsidRDefault="005450AE" w:rsidP="005450AE">
            <w:pPr>
              <w:keepNext/>
              <w:keepLines/>
              <w:spacing w:after="0"/>
              <w:jc w:val="center"/>
              <w:rPr>
                <w:rFonts w:ascii="Arial" w:hAnsi="Arial"/>
                <w:sz w:val="18"/>
                <w:lang w:eastAsia="ja-JP"/>
              </w:rPr>
            </w:pPr>
          </w:p>
        </w:tc>
      </w:tr>
      <w:tr w:rsidR="005450AE" w:rsidRPr="005450AE" w14:paraId="07A3F452" w14:textId="77777777" w:rsidTr="00565A6E">
        <w:tc>
          <w:tcPr>
            <w:tcW w:w="2267" w:type="dxa"/>
          </w:tcPr>
          <w:p w14:paraId="69DE134F" w14:textId="77777777" w:rsidR="005450AE" w:rsidRPr="005450AE" w:rsidRDefault="005450AE" w:rsidP="005450AE">
            <w:pPr>
              <w:keepNext/>
              <w:keepLines/>
              <w:spacing w:after="0"/>
              <w:ind w:leftChars="200" w:left="400"/>
              <w:rPr>
                <w:rFonts w:ascii="Arial" w:hAnsi="Arial"/>
                <w:sz w:val="18"/>
                <w:lang w:eastAsia="ja-JP"/>
              </w:rPr>
            </w:pPr>
            <w:r w:rsidRPr="005450AE">
              <w:rPr>
                <w:rFonts w:ascii="Arial" w:eastAsia="Batang" w:hAnsi="Arial"/>
                <w:sz w:val="18"/>
              </w:rPr>
              <w:t>&gt;&gt;&gt;&gt;TAI Slice Support List</w:t>
            </w:r>
          </w:p>
        </w:tc>
        <w:tc>
          <w:tcPr>
            <w:tcW w:w="1020" w:type="dxa"/>
          </w:tcPr>
          <w:p w14:paraId="07979B4A"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M</w:t>
            </w:r>
          </w:p>
        </w:tc>
        <w:tc>
          <w:tcPr>
            <w:tcW w:w="1080" w:type="dxa"/>
          </w:tcPr>
          <w:p w14:paraId="5E2D1456" w14:textId="77777777" w:rsidR="005450AE" w:rsidRPr="005450AE" w:rsidRDefault="005450AE" w:rsidP="005450AE">
            <w:pPr>
              <w:keepNext/>
              <w:keepLines/>
              <w:spacing w:after="0"/>
              <w:rPr>
                <w:rFonts w:ascii="Arial" w:hAnsi="Arial"/>
                <w:i/>
                <w:sz w:val="18"/>
                <w:lang w:eastAsia="ja-JP"/>
              </w:rPr>
            </w:pPr>
          </w:p>
        </w:tc>
        <w:tc>
          <w:tcPr>
            <w:tcW w:w="1587" w:type="dxa"/>
          </w:tcPr>
          <w:p w14:paraId="027218C3" w14:textId="77777777" w:rsidR="005450AE" w:rsidRPr="005450AE" w:rsidRDefault="005450AE" w:rsidP="005450AE">
            <w:pPr>
              <w:keepNext/>
              <w:keepLines/>
              <w:spacing w:after="0"/>
              <w:rPr>
                <w:rFonts w:ascii="Arial" w:hAnsi="Arial"/>
                <w:sz w:val="18"/>
              </w:rPr>
            </w:pPr>
            <w:r w:rsidRPr="005450AE">
              <w:rPr>
                <w:rFonts w:ascii="Arial" w:hAnsi="Arial"/>
                <w:sz w:val="18"/>
              </w:rPr>
              <w:t>Slice Support List</w:t>
            </w:r>
          </w:p>
          <w:p w14:paraId="6E2CAB6E"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9.3.1.17</w:t>
            </w:r>
          </w:p>
        </w:tc>
        <w:tc>
          <w:tcPr>
            <w:tcW w:w="1757" w:type="dxa"/>
          </w:tcPr>
          <w:p w14:paraId="42B99CD0"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Supported S-NSSAIs per TAC, per PLMN or per SNPN.</w:t>
            </w:r>
          </w:p>
        </w:tc>
        <w:tc>
          <w:tcPr>
            <w:tcW w:w="1080" w:type="dxa"/>
          </w:tcPr>
          <w:p w14:paraId="65C1C016"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rPr>
              <w:t>-</w:t>
            </w:r>
          </w:p>
        </w:tc>
        <w:tc>
          <w:tcPr>
            <w:tcW w:w="1080" w:type="dxa"/>
          </w:tcPr>
          <w:p w14:paraId="54F2F4BE" w14:textId="77777777" w:rsidR="005450AE" w:rsidRPr="005450AE" w:rsidRDefault="005450AE" w:rsidP="005450AE">
            <w:pPr>
              <w:keepNext/>
              <w:keepLines/>
              <w:spacing w:after="0"/>
              <w:jc w:val="center"/>
              <w:rPr>
                <w:rFonts w:ascii="Arial" w:hAnsi="Arial"/>
                <w:sz w:val="18"/>
                <w:lang w:eastAsia="ja-JP"/>
              </w:rPr>
            </w:pPr>
          </w:p>
        </w:tc>
      </w:tr>
      <w:tr w:rsidR="005450AE" w:rsidRPr="005450AE" w14:paraId="5F84B261" w14:textId="77777777" w:rsidTr="00565A6E">
        <w:tc>
          <w:tcPr>
            <w:tcW w:w="2267" w:type="dxa"/>
          </w:tcPr>
          <w:p w14:paraId="37E0925B" w14:textId="77777777" w:rsidR="005450AE" w:rsidRPr="005450AE" w:rsidRDefault="005450AE" w:rsidP="005450AE">
            <w:pPr>
              <w:keepNext/>
              <w:keepLines/>
              <w:spacing w:after="0"/>
              <w:ind w:leftChars="200" w:left="400"/>
              <w:rPr>
                <w:rFonts w:ascii="Arial" w:eastAsia="Batang" w:hAnsi="Arial"/>
                <w:sz w:val="18"/>
              </w:rPr>
            </w:pPr>
            <w:r w:rsidRPr="005450AE">
              <w:rPr>
                <w:rFonts w:ascii="Arial" w:eastAsia="Batang" w:hAnsi="Arial"/>
                <w:sz w:val="18"/>
              </w:rPr>
              <w:t>&gt;&gt;&gt;&gt;NPN Support</w:t>
            </w:r>
          </w:p>
        </w:tc>
        <w:tc>
          <w:tcPr>
            <w:tcW w:w="1020" w:type="dxa"/>
          </w:tcPr>
          <w:p w14:paraId="3D5B791C" w14:textId="77777777" w:rsidR="005450AE" w:rsidRPr="005450AE" w:rsidRDefault="005450AE" w:rsidP="005450AE">
            <w:pPr>
              <w:keepNext/>
              <w:keepLines/>
              <w:spacing w:after="0"/>
              <w:rPr>
                <w:rFonts w:ascii="Arial" w:hAnsi="Arial"/>
                <w:sz w:val="18"/>
              </w:rPr>
            </w:pPr>
            <w:r w:rsidRPr="005450AE">
              <w:rPr>
                <w:rFonts w:ascii="Arial" w:hAnsi="Arial"/>
                <w:sz w:val="18"/>
              </w:rPr>
              <w:t>O</w:t>
            </w:r>
          </w:p>
        </w:tc>
        <w:tc>
          <w:tcPr>
            <w:tcW w:w="1080" w:type="dxa"/>
          </w:tcPr>
          <w:p w14:paraId="79420F05" w14:textId="77777777" w:rsidR="005450AE" w:rsidRPr="005450AE" w:rsidRDefault="005450AE" w:rsidP="005450AE">
            <w:pPr>
              <w:keepNext/>
              <w:keepLines/>
              <w:spacing w:after="0"/>
              <w:rPr>
                <w:rFonts w:ascii="Arial" w:hAnsi="Arial"/>
                <w:i/>
                <w:sz w:val="18"/>
                <w:lang w:eastAsia="ja-JP"/>
              </w:rPr>
            </w:pPr>
          </w:p>
        </w:tc>
        <w:tc>
          <w:tcPr>
            <w:tcW w:w="1587" w:type="dxa"/>
          </w:tcPr>
          <w:p w14:paraId="76472993" w14:textId="77777777" w:rsidR="005450AE" w:rsidRPr="005450AE" w:rsidRDefault="005450AE" w:rsidP="005450AE">
            <w:pPr>
              <w:keepNext/>
              <w:keepLines/>
              <w:spacing w:after="0"/>
              <w:rPr>
                <w:rFonts w:ascii="Arial" w:hAnsi="Arial"/>
                <w:sz w:val="18"/>
              </w:rPr>
            </w:pPr>
            <w:r w:rsidRPr="005450AE">
              <w:rPr>
                <w:rFonts w:ascii="Arial" w:hAnsi="Arial"/>
                <w:sz w:val="18"/>
              </w:rPr>
              <w:t>9.3.3.44</w:t>
            </w:r>
          </w:p>
        </w:tc>
        <w:tc>
          <w:tcPr>
            <w:tcW w:w="1757" w:type="dxa"/>
          </w:tcPr>
          <w:p w14:paraId="2312E8DC" w14:textId="77777777" w:rsidR="005450AE" w:rsidRPr="005450AE" w:rsidRDefault="005450AE" w:rsidP="005450AE">
            <w:pPr>
              <w:keepNext/>
              <w:keepLines/>
              <w:spacing w:after="0"/>
              <w:rPr>
                <w:rFonts w:ascii="Arial" w:hAnsi="Arial"/>
                <w:sz w:val="18"/>
              </w:rPr>
            </w:pPr>
            <w:r w:rsidRPr="005450AE">
              <w:rPr>
                <w:rFonts w:ascii="Arial" w:hAnsi="Arial"/>
                <w:sz w:val="18"/>
              </w:rPr>
              <w:t xml:space="preserve">If the </w:t>
            </w:r>
            <w:r w:rsidRPr="005450AE">
              <w:rPr>
                <w:rFonts w:ascii="Arial" w:hAnsi="Arial"/>
                <w:i/>
                <w:iCs/>
                <w:sz w:val="18"/>
              </w:rPr>
              <w:t>NID</w:t>
            </w:r>
            <w:r w:rsidRPr="005450AE">
              <w:rPr>
                <w:rFonts w:ascii="Arial" w:hAnsi="Arial"/>
                <w:sz w:val="18"/>
              </w:rPr>
              <w:t xml:space="preserve"> IE is included, it identifies a SNPN together with the </w:t>
            </w:r>
            <w:r w:rsidRPr="005450AE">
              <w:rPr>
                <w:rFonts w:ascii="Arial" w:hAnsi="Arial"/>
                <w:i/>
                <w:iCs/>
                <w:sz w:val="18"/>
              </w:rPr>
              <w:t>PLMN Identity</w:t>
            </w:r>
            <w:r w:rsidRPr="005450AE">
              <w:rPr>
                <w:rFonts w:ascii="Arial" w:hAnsi="Arial"/>
                <w:sz w:val="18"/>
              </w:rPr>
              <w:t xml:space="preserve"> IE.</w:t>
            </w:r>
          </w:p>
        </w:tc>
        <w:tc>
          <w:tcPr>
            <w:tcW w:w="1080" w:type="dxa"/>
          </w:tcPr>
          <w:p w14:paraId="277C0E86"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5D45F2E9"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reject</w:t>
            </w:r>
          </w:p>
        </w:tc>
      </w:tr>
      <w:tr w:rsidR="005450AE" w:rsidRPr="005450AE" w14:paraId="1F98ACA2" w14:textId="77777777" w:rsidTr="00565A6E">
        <w:tc>
          <w:tcPr>
            <w:tcW w:w="2267" w:type="dxa"/>
          </w:tcPr>
          <w:p w14:paraId="00BC15FF" w14:textId="77777777" w:rsidR="005450AE" w:rsidRPr="005450AE" w:rsidRDefault="005450AE" w:rsidP="005450AE">
            <w:pPr>
              <w:keepNext/>
              <w:keepLines/>
              <w:spacing w:after="0"/>
              <w:ind w:leftChars="200" w:left="400"/>
              <w:rPr>
                <w:rFonts w:ascii="Arial" w:eastAsia="Batang" w:hAnsi="Arial"/>
                <w:sz w:val="18"/>
              </w:rPr>
            </w:pPr>
            <w:r w:rsidRPr="005450AE">
              <w:rPr>
                <w:rFonts w:ascii="Arial" w:eastAsia="Batang" w:hAnsi="Arial"/>
                <w:sz w:val="18"/>
              </w:rPr>
              <w:t>&gt;&gt;&gt;&gt;Extended TAI Slice Support List</w:t>
            </w:r>
          </w:p>
        </w:tc>
        <w:tc>
          <w:tcPr>
            <w:tcW w:w="1020" w:type="dxa"/>
          </w:tcPr>
          <w:p w14:paraId="4AA49A8C" w14:textId="77777777" w:rsidR="005450AE" w:rsidRPr="005450AE" w:rsidRDefault="005450AE" w:rsidP="005450AE">
            <w:pPr>
              <w:keepNext/>
              <w:keepLines/>
              <w:spacing w:after="0"/>
              <w:rPr>
                <w:rFonts w:ascii="Arial" w:hAnsi="Arial"/>
                <w:sz w:val="18"/>
              </w:rPr>
            </w:pPr>
            <w:r w:rsidRPr="005450AE">
              <w:rPr>
                <w:rFonts w:ascii="Arial" w:hAnsi="Arial"/>
                <w:sz w:val="18"/>
              </w:rPr>
              <w:t>O</w:t>
            </w:r>
          </w:p>
        </w:tc>
        <w:tc>
          <w:tcPr>
            <w:tcW w:w="1080" w:type="dxa"/>
          </w:tcPr>
          <w:p w14:paraId="27C9CE92" w14:textId="77777777" w:rsidR="005450AE" w:rsidRPr="005450AE" w:rsidRDefault="005450AE" w:rsidP="005450AE">
            <w:pPr>
              <w:keepNext/>
              <w:keepLines/>
              <w:spacing w:after="0"/>
              <w:rPr>
                <w:rFonts w:ascii="Arial" w:hAnsi="Arial"/>
                <w:i/>
                <w:sz w:val="18"/>
                <w:lang w:eastAsia="ja-JP"/>
              </w:rPr>
            </w:pPr>
          </w:p>
        </w:tc>
        <w:tc>
          <w:tcPr>
            <w:tcW w:w="1587" w:type="dxa"/>
          </w:tcPr>
          <w:p w14:paraId="04067097" w14:textId="77777777" w:rsidR="005450AE" w:rsidRPr="005450AE" w:rsidRDefault="005450AE" w:rsidP="005450AE">
            <w:pPr>
              <w:keepNext/>
              <w:keepLines/>
              <w:spacing w:after="0"/>
              <w:rPr>
                <w:rFonts w:ascii="Arial" w:hAnsi="Arial"/>
                <w:sz w:val="18"/>
              </w:rPr>
            </w:pPr>
            <w:r w:rsidRPr="005450AE">
              <w:rPr>
                <w:rFonts w:ascii="Arial" w:hAnsi="Arial"/>
                <w:sz w:val="18"/>
              </w:rPr>
              <w:t>Extended Slice Support List</w:t>
            </w:r>
          </w:p>
          <w:p w14:paraId="0619F127" w14:textId="77777777" w:rsidR="005450AE" w:rsidRPr="005450AE" w:rsidRDefault="005450AE" w:rsidP="005450AE">
            <w:pPr>
              <w:keepNext/>
              <w:keepLines/>
              <w:spacing w:after="0"/>
              <w:rPr>
                <w:rFonts w:ascii="Arial" w:hAnsi="Arial"/>
                <w:sz w:val="18"/>
              </w:rPr>
            </w:pPr>
            <w:r w:rsidRPr="005450AE">
              <w:rPr>
                <w:rFonts w:ascii="Arial" w:hAnsi="Arial"/>
                <w:sz w:val="18"/>
              </w:rPr>
              <w:t>9.3.1.191</w:t>
            </w:r>
          </w:p>
        </w:tc>
        <w:tc>
          <w:tcPr>
            <w:tcW w:w="1757" w:type="dxa"/>
          </w:tcPr>
          <w:p w14:paraId="2C4523A9" w14:textId="77777777" w:rsidR="005450AE" w:rsidRPr="005450AE" w:rsidRDefault="005450AE" w:rsidP="005450AE">
            <w:pPr>
              <w:keepNext/>
              <w:keepLines/>
              <w:spacing w:after="0"/>
              <w:rPr>
                <w:rFonts w:ascii="Arial" w:hAnsi="Arial"/>
                <w:sz w:val="18"/>
              </w:rPr>
            </w:pPr>
            <w:r w:rsidRPr="005450AE">
              <w:rPr>
                <w:rFonts w:ascii="Arial" w:hAnsi="Arial"/>
                <w:sz w:val="18"/>
              </w:rPr>
              <w:t xml:space="preserve">Additional Supported S-NSSAIs </w:t>
            </w:r>
            <w:r w:rsidRPr="005450AE">
              <w:rPr>
                <w:rFonts w:ascii="Arial" w:eastAsia="等线" w:hAnsi="Arial"/>
                <w:sz w:val="18"/>
                <w:lang w:eastAsia="en-GB"/>
              </w:rPr>
              <w:t>per TAC, per PLMN or per SNPN.</w:t>
            </w:r>
          </w:p>
        </w:tc>
        <w:tc>
          <w:tcPr>
            <w:tcW w:w="1080" w:type="dxa"/>
          </w:tcPr>
          <w:p w14:paraId="7375D099"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09D0855B"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reject</w:t>
            </w:r>
          </w:p>
        </w:tc>
      </w:tr>
      <w:tr w:rsidR="005450AE" w:rsidRPr="005450AE" w14:paraId="68B5C3D6" w14:textId="77777777" w:rsidTr="00565A6E">
        <w:tc>
          <w:tcPr>
            <w:tcW w:w="2267" w:type="dxa"/>
          </w:tcPr>
          <w:p w14:paraId="3F237BA6" w14:textId="77777777" w:rsidR="005450AE" w:rsidRPr="005450AE" w:rsidRDefault="005450AE" w:rsidP="005450AE">
            <w:pPr>
              <w:keepNext/>
              <w:keepLines/>
              <w:spacing w:after="0"/>
              <w:ind w:leftChars="200" w:left="400"/>
              <w:rPr>
                <w:rFonts w:ascii="Arial" w:eastAsia="Batang" w:hAnsi="Arial"/>
                <w:sz w:val="18"/>
              </w:rPr>
            </w:pPr>
            <w:r w:rsidRPr="005450AE">
              <w:rPr>
                <w:rFonts w:ascii="Arial" w:eastAsia="Batang" w:hAnsi="Arial"/>
                <w:sz w:val="18"/>
              </w:rPr>
              <w:t>&gt;&gt;&gt;&gt;TAI NSAG Support List</w:t>
            </w:r>
          </w:p>
        </w:tc>
        <w:tc>
          <w:tcPr>
            <w:tcW w:w="1020" w:type="dxa"/>
          </w:tcPr>
          <w:p w14:paraId="4F4B5D01" w14:textId="77777777" w:rsidR="005450AE" w:rsidRPr="005450AE" w:rsidRDefault="005450AE" w:rsidP="005450AE">
            <w:pPr>
              <w:keepNext/>
              <w:keepLines/>
              <w:spacing w:after="0"/>
              <w:rPr>
                <w:rFonts w:ascii="Arial" w:hAnsi="Arial"/>
                <w:sz w:val="18"/>
              </w:rPr>
            </w:pPr>
            <w:r w:rsidRPr="005450AE">
              <w:rPr>
                <w:rFonts w:ascii="Arial" w:hAnsi="Arial"/>
                <w:sz w:val="18"/>
              </w:rPr>
              <w:t>O</w:t>
            </w:r>
          </w:p>
        </w:tc>
        <w:tc>
          <w:tcPr>
            <w:tcW w:w="1080" w:type="dxa"/>
          </w:tcPr>
          <w:p w14:paraId="193BD711" w14:textId="77777777" w:rsidR="005450AE" w:rsidRPr="005450AE" w:rsidRDefault="005450AE" w:rsidP="005450AE">
            <w:pPr>
              <w:keepNext/>
              <w:keepLines/>
              <w:spacing w:after="0"/>
              <w:rPr>
                <w:rFonts w:ascii="Arial" w:hAnsi="Arial"/>
                <w:i/>
                <w:sz w:val="18"/>
                <w:lang w:eastAsia="ja-JP"/>
              </w:rPr>
            </w:pPr>
          </w:p>
        </w:tc>
        <w:tc>
          <w:tcPr>
            <w:tcW w:w="1587" w:type="dxa"/>
          </w:tcPr>
          <w:p w14:paraId="27B669A4" w14:textId="77777777" w:rsidR="005450AE" w:rsidRPr="005450AE" w:rsidRDefault="005450AE" w:rsidP="005450AE">
            <w:pPr>
              <w:keepNext/>
              <w:keepLines/>
              <w:spacing w:after="0"/>
              <w:rPr>
                <w:rFonts w:ascii="Arial" w:hAnsi="Arial"/>
                <w:sz w:val="18"/>
              </w:rPr>
            </w:pPr>
            <w:r w:rsidRPr="005450AE">
              <w:rPr>
                <w:rFonts w:ascii="Arial" w:hAnsi="Arial"/>
                <w:sz w:val="18"/>
              </w:rPr>
              <w:t>9.3.1.238</w:t>
            </w:r>
          </w:p>
        </w:tc>
        <w:tc>
          <w:tcPr>
            <w:tcW w:w="1757" w:type="dxa"/>
          </w:tcPr>
          <w:p w14:paraId="1BFF707A" w14:textId="77777777" w:rsidR="005450AE" w:rsidRPr="005450AE" w:rsidRDefault="005450AE" w:rsidP="005450AE">
            <w:pPr>
              <w:keepNext/>
              <w:keepLines/>
              <w:spacing w:after="0"/>
              <w:rPr>
                <w:rFonts w:ascii="Arial" w:hAnsi="Arial"/>
                <w:sz w:val="18"/>
              </w:rPr>
            </w:pPr>
            <w:r w:rsidRPr="005450AE">
              <w:rPr>
                <w:rFonts w:ascii="Arial" w:hAnsi="Arial"/>
                <w:sz w:val="18"/>
              </w:rPr>
              <w:t xml:space="preserve">NSAG information associated with the slices </w:t>
            </w:r>
            <w:r w:rsidRPr="005450AE">
              <w:rPr>
                <w:rFonts w:ascii="Arial" w:hAnsi="Arial"/>
                <w:sz w:val="18"/>
                <w:lang w:eastAsia="en-GB"/>
              </w:rPr>
              <w:t>per TAC, per PLMN or per SNPN</w:t>
            </w:r>
            <w:r w:rsidRPr="005450AE">
              <w:rPr>
                <w:rFonts w:ascii="Arial" w:hAnsi="Arial"/>
                <w:sz w:val="18"/>
              </w:rPr>
              <w:t>.</w:t>
            </w:r>
          </w:p>
        </w:tc>
        <w:tc>
          <w:tcPr>
            <w:tcW w:w="1080" w:type="dxa"/>
          </w:tcPr>
          <w:p w14:paraId="318ABF21"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32D3216B"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ignore</w:t>
            </w:r>
          </w:p>
        </w:tc>
      </w:tr>
      <w:tr w:rsidR="005450AE" w:rsidRPr="005450AE" w14:paraId="2678F8F7" w14:textId="77777777" w:rsidTr="00565A6E">
        <w:tc>
          <w:tcPr>
            <w:tcW w:w="2267" w:type="dxa"/>
          </w:tcPr>
          <w:p w14:paraId="2026CAE7" w14:textId="77777777" w:rsidR="005450AE" w:rsidRPr="005450AE" w:rsidRDefault="005450AE" w:rsidP="005450AE">
            <w:pPr>
              <w:keepNext/>
              <w:keepLines/>
              <w:spacing w:after="0"/>
              <w:ind w:leftChars="100" w:left="200"/>
              <w:rPr>
                <w:rFonts w:ascii="Arial" w:eastAsia="Batang" w:hAnsi="Arial"/>
                <w:sz w:val="18"/>
              </w:rPr>
            </w:pPr>
            <w:r w:rsidRPr="005450AE">
              <w:rPr>
                <w:rFonts w:ascii="Arial" w:eastAsia="Batang" w:hAnsi="Arial"/>
                <w:sz w:val="18"/>
              </w:rPr>
              <w:t>&gt;&gt;Configured TAC Indication</w:t>
            </w:r>
          </w:p>
        </w:tc>
        <w:tc>
          <w:tcPr>
            <w:tcW w:w="1020" w:type="dxa"/>
          </w:tcPr>
          <w:p w14:paraId="0B42B173" w14:textId="77777777" w:rsidR="005450AE" w:rsidRPr="005450AE" w:rsidRDefault="005450AE" w:rsidP="005450AE">
            <w:pPr>
              <w:keepNext/>
              <w:keepLines/>
              <w:spacing w:after="0"/>
              <w:rPr>
                <w:rFonts w:ascii="Arial" w:hAnsi="Arial"/>
                <w:sz w:val="18"/>
              </w:rPr>
            </w:pPr>
            <w:r w:rsidRPr="005450AE">
              <w:rPr>
                <w:rFonts w:ascii="Arial" w:hAnsi="Arial"/>
                <w:sz w:val="18"/>
              </w:rPr>
              <w:t>O</w:t>
            </w:r>
          </w:p>
        </w:tc>
        <w:tc>
          <w:tcPr>
            <w:tcW w:w="1080" w:type="dxa"/>
          </w:tcPr>
          <w:p w14:paraId="189E3EBA" w14:textId="77777777" w:rsidR="005450AE" w:rsidRPr="005450AE" w:rsidRDefault="005450AE" w:rsidP="005450AE">
            <w:pPr>
              <w:keepNext/>
              <w:keepLines/>
              <w:spacing w:after="0"/>
              <w:rPr>
                <w:rFonts w:ascii="Arial" w:hAnsi="Arial"/>
                <w:i/>
                <w:sz w:val="18"/>
                <w:lang w:eastAsia="ja-JP"/>
              </w:rPr>
            </w:pPr>
          </w:p>
        </w:tc>
        <w:tc>
          <w:tcPr>
            <w:tcW w:w="1587" w:type="dxa"/>
          </w:tcPr>
          <w:p w14:paraId="09D93705" w14:textId="77777777" w:rsidR="005450AE" w:rsidRPr="005450AE" w:rsidRDefault="005450AE" w:rsidP="005450AE">
            <w:pPr>
              <w:keepNext/>
              <w:keepLines/>
              <w:spacing w:after="0"/>
              <w:rPr>
                <w:rFonts w:ascii="Arial" w:hAnsi="Arial"/>
                <w:sz w:val="18"/>
              </w:rPr>
            </w:pPr>
            <w:r w:rsidRPr="005450AE">
              <w:rPr>
                <w:rFonts w:ascii="Arial" w:hAnsi="Arial"/>
                <w:sz w:val="18"/>
              </w:rPr>
              <w:t>9.3.3.50</w:t>
            </w:r>
          </w:p>
        </w:tc>
        <w:tc>
          <w:tcPr>
            <w:tcW w:w="1757" w:type="dxa"/>
          </w:tcPr>
          <w:p w14:paraId="6D207F4C" w14:textId="77777777" w:rsidR="005450AE" w:rsidRPr="005450AE" w:rsidRDefault="005450AE" w:rsidP="005450AE">
            <w:pPr>
              <w:keepNext/>
              <w:keepLines/>
              <w:spacing w:after="0"/>
              <w:rPr>
                <w:rFonts w:ascii="Arial" w:hAnsi="Arial"/>
                <w:sz w:val="18"/>
              </w:rPr>
            </w:pPr>
          </w:p>
        </w:tc>
        <w:tc>
          <w:tcPr>
            <w:tcW w:w="1080" w:type="dxa"/>
          </w:tcPr>
          <w:p w14:paraId="12C08790"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7F1D6A03"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ignore</w:t>
            </w:r>
          </w:p>
        </w:tc>
      </w:tr>
      <w:tr w:rsidR="005450AE" w:rsidRPr="005450AE" w14:paraId="3B9303ED" w14:textId="77777777" w:rsidTr="00565A6E">
        <w:tc>
          <w:tcPr>
            <w:tcW w:w="2267" w:type="dxa"/>
          </w:tcPr>
          <w:p w14:paraId="09F3E996" w14:textId="77777777" w:rsidR="005450AE" w:rsidRPr="005450AE" w:rsidRDefault="005450AE" w:rsidP="005450AE">
            <w:pPr>
              <w:keepNext/>
              <w:keepLines/>
              <w:spacing w:after="0"/>
              <w:ind w:leftChars="100" w:left="200"/>
              <w:rPr>
                <w:rFonts w:ascii="Arial" w:eastAsia="Batang" w:hAnsi="Arial"/>
                <w:sz w:val="18"/>
              </w:rPr>
            </w:pPr>
            <w:r w:rsidRPr="005450AE">
              <w:rPr>
                <w:rFonts w:ascii="Arial" w:eastAsia="Batang" w:hAnsi="Arial"/>
                <w:sz w:val="18"/>
                <w:lang w:eastAsia="ja-JP"/>
              </w:rPr>
              <w:t>&gt;&gt;RAT Information</w:t>
            </w:r>
          </w:p>
        </w:tc>
        <w:tc>
          <w:tcPr>
            <w:tcW w:w="1020" w:type="dxa"/>
          </w:tcPr>
          <w:p w14:paraId="6D54C867" w14:textId="77777777" w:rsidR="005450AE" w:rsidRPr="005450AE" w:rsidRDefault="005450AE" w:rsidP="005450AE">
            <w:pPr>
              <w:keepNext/>
              <w:keepLines/>
              <w:spacing w:after="0"/>
              <w:rPr>
                <w:rFonts w:ascii="Arial" w:hAnsi="Arial"/>
                <w:sz w:val="18"/>
              </w:rPr>
            </w:pPr>
            <w:r w:rsidRPr="005450AE">
              <w:rPr>
                <w:rFonts w:ascii="Arial" w:hAnsi="Arial"/>
                <w:sz w:val="18"/>
                <w:lang w:eastAsia="ja-JP"/>
              </w:rPr>
              <w:t>O</w:t>
            </w:r>
          </w:p>
        </w:tc>
        <w:tc>
          <w:tcPr>
            <w:tcW w:w="1080" w:type="dxa"/>
          </w:tcPr>
          <w:p w14:paraId="6898F800" w14:textId="77777777" w:rsidR="005450AE" w:rsidRPr="005450AE" w:rsidRDefault="005450AE" w:rsidP="005450AE">
            <w:pPr>
              <w:keepNext/>
              <w:keepLines/>
              <w:spacing w:after="0"/>
              <w:rPr>
                <w:rFonts w:ascii="Arial" w:hAnsi="Arial"/>
                <w:i/>
                <w:sz w:val="18"/>
                <w:lang w:eastAsia="ja-JP"/>
              </w:rPr>
            </w:pPr>
          </w:p>
        </w:tc>
        <w:tc>
          <w:tcPr>
            <w:tcW w:w="1587" w:type="dxa"/>
          </w:tcPr>
          <w:p w14:paraId="4F6EF715" w14:textId="77777777" w:rsidR="005450AE" w:rsidRPr="005450AE" w:rsidRDefault="005450AE" w:rsidP="005450AE">
            <w:pPr>
              <w:keepNext/>
              <w:keepLines/>
              <w:spacing w:after="0"/>
              <w:rPr>
                <w:rFonts w:ascii="Arial" w:hAnsi="Arial"/>
                <w:sz w:val="18"/>
              </w:rPr>
            </w:pPr>
            <w:r w:rsidRPr="005450AE">
              <w:rPr>
                <w:rFonts w:ascii="Arial" w:hAnsi="Arial"/>
                <w:sz w:val="18"/>
                <w:lang w:eastAsia="ja-JP"/>
              </w:rPr>
              <w:t>9.3.1.125</w:t>
            </w:r>
          </w:p>
        </w:tc>
        <w:tc>
          <w:tcPr>
            <w:tcW w:w="1757" w:type="dxa"/>
          </w:tcPr>
          <w:p w14:paraId="6F09CDB9" w14:textId="77777777" w:rsidR="005450AE" w:rsidRPr="005450AE" w:rsidRDefault="005450AE" w:rsidP="005450AE">
            <w:pPr>
              <w:keepNext/>
              <w:keepLines/>
              <w:spacing w:after="0"/>
              <w:rPr>
                <w:rFonts w:ascii="Arial" w:hAnsi="Arial"/>
                <w:sz w:val="18"/>
              </w:rPr>
            </w:pPr>
            <w:r w:rsidRPr="005450AE">
              <w:rPr>
                <w:rFonts w:ascii="Arial" w:hAnsi="Arial"/>
                <w:sz w:val="18"/>
                <w:lang w:eastAsia="ja-JP"/>
              </w:rPr>
              <w:t>RAT information associated with the TAC of the indicated PLMN(s).</w:t>
            </w:r>
          </w:p>
        </w:tc>
        <w:tc>
          <w:tcPr>
            <w:tcW w:w="1080" w:type="dxa"/>
          </w:tcPr>
          <w:p w14:paraId="66261E07" w14:textId="77777777" w:rsidR="005450AE" w:rsidRPr="005450AE" w:rsidRDefault="005450AE" w:rsidP="005450AE">
            <w:pPr>
              <w:keepNext/>
              <w:keepLines/>
              <w:spacing w:after="0"/>
              <w:jc w:val="center"/>
              <w:rPr>
                <w:rFonts w:ascii="Arial" w:hAnsi="Arial"/>
                <w:sz w:val="18"/>
              </w:rPr>
            </w:pPr>
            <w:r w:rsidRPr="005450AE">
              <w:rPr>
                <w:rFonts w:ascii="Arial" w:hAnsi="Arial"/>
                <w:sz w:val="18"/>
                <w:lang w:eastAsia="ja-JP"/>
              </w:rPr>
              <w:t>YES</w:t>
            </w:r>
          </w:p>
        </w:tc>
        <w:tc>
          <w:tcPr>
            <w:tcW w:w="1080" w:type="dxa"/>
          </w:tcPr>
          <w:p w14:paraId="5F5ADB11"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sz w:val="18"/>
                <w:lang w:eastAsia="ja-JP"/>
              </w:rPr>
              <w:t>reject</w:t>
            </w:r>
          </w:p>
        </w:tc>
      </w:tr>
      <w:tr w:rsidR="005450AE" w:rsidRPr="005450AE" w14:paraId="08E6787D" w14:textId="77777777" w:rsidTr="00565A6E">
        <w:tc>
          <w:tcPr>
            <w:tcW w:w="2267" w:type="dxa"/>
          </w:tcPr>
          <w:p w14:paraId="120A7264" w14:textId="77777777" w:rsidR="005450AE" w:rsidRPr="005450AE" w:rsidRDefault="005450AE" w:rsidP="005450AE">
            <w:pPr>
              <w:keepNext/>
              <w:keepLines/>
              <w:spacing w:after="0"/>
              <w:rPr>
                <w:rFonts w:ascii="Arial" w:eastAsia="Batang" w:hAnsi="Arial"/>
                <w:sz w:val="18"/>
              </w:rPr>
            </w:pPr>
            <w:r w:rsidRPr="005450AE">
              <w:rPr>
                <w:rFonts w:ascii="Arial" w:eastAsia="Batang" w:hAnsi="Arial"/>
                <w:sz w:val="18"/>
              </w:rPr>
              <w:t>Default Paging DRX</w:t>
            </w:r>
          </w:p>
        </w:tc>
        <w:tc>
          <w:tcPr>
            <w:tcW w:w="1020" w:type="dxa"/>
          </w:tcPr>
          <w:p w14:paraId="35D33142" w14:textId="77777777" w:rsidR="005450AE" w:rsidRPr="005450AE" w:rsidRDefault="005450AE" w:rsidP="005450AE">
            <w:pPr>
              <w:keepNext/>
              <w:keepLines/>
              <w:spacing w:after="0"/>
              <w:rPr>
                <w:rFonts w:ascii="Arial" w:hAnsi="Arial"/>
                <w:sz w:val="18"/>
              </w:rPr>
            </w:pPr>
            <w:r w:rsidRPr="005450AE">
              <w:rPr>
                <w:rFonts w:ascii="Arial" w:hAnsi="Arial"/>
                <w:sz w:val="18"/>
              </w:rPr>
              <w:t>O</w:t>
            </w:r>
          </w:p>
        </w:tc>
        <w:tc>
          <w:tcPr>
            <w:tcW w:w="1080" w:type="dxa"/>
          </w:tcPr>
          <w:p w14:paraId="02157D08" w14:textId="77777777" w:rsidR="005450AE" w:rsidRPr="005450AE" w:rsidRDefault="005450AE" w:rsidP="005450AE">
            <w:pPr>
              <w:keepNext/>
              <w:keepLines/>
              <w:spacing w:after="0"/>
              <w:rPr>
                <w:rFonts w:ascii="Arial" w:hAnsi="Arial"/>
                <w:i/>
                <w:sz w:val="18"/>
                <w:lang w:eastAsia="ja-JP"/>
              </w:rPr>
            </w:pPr>
          </w:p>
        </w:tc>
        <w:tc>
          <w:tcPr>
            <w:tcW w:w="1587" w:type="dxa"/>
          </w:tcPr>
          <w:p w14:paraId="0D6A5D66"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Paging DRX</w:t>
            </w:r>
          </w:p>
          <w:p w14:paraId="448DBC18" w14:textId="77777777" w:rsidR="005450AE" w:rsidRPr="005450AE" w:rsidRDefault="005450AE" w:rsidP="005450AE">
            <w:pPr>
              <w:keepNext/>
              <w:keepLines/>
              <w:spacing w:after="0"/>
              <w:rPr>
                <w:rFonts w:ascii="Arial" w:hAnsi="Arial"/>
                <w:sz w:val="18"/>
              </w:rPr>
            </w:pPr>
            <w:r w:rsidRPr="005450AE">
              <w:rPr>
                <w:rFonts w:ascii="Arial" w:hAnsi="Arial"/>
                <w:sz w:val="18"/>
                <w:lang w:eastAsia="ja-JP"/>
              </w:rPr>
              <w:t>9.3.1.90</w:t>
            </w:r>
          </w:p>
        </w:tc>
        <w:tc>
          <w:tcPr>
            <w:tcW w:w="1757" w:type="dxa"/>
          </w:tcPr>
          <w:p w14:paraId="0C75AB61" w14:textId="77777777" w:rsidR="005450AE" w:rsidRPr="005450AE" w:rsidRDefault="005450AE" w:rsidP="005450AE">
            <w:pPr>
              <w:keepNext/>
              <w:keepLines/>
              <w:spacing w:after="0"/>
              <w:rPr>
                <w:rFonts w:ascii="Arial" w:hAnsi="Arial"/>
                <w:sz w:val="18"/>
              </w:rPr>
            </w:pPr>
          </w:p>
        </w:tc>
        <w:tc>
          <w:tcPr>
            <w:tcW w:w="1080" w:type="dxa"/>
          </w:tcPr>
          <w:p w14:paraId="193C66BB"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3D3DDA24" w14:textId="77777777" w:rsidR="005450AE" w:rsidRPr="005450AE" w:rsidRDefault="005450AE" w:rsidP="005450AE">
            <w:pPr>
              <w:keepNext/>
              <w:keepLines/>
              <w:spacing w:after="0"/>
              <w:jc w:val="center"/>
              <w:rPr>
                <w:rFonts w:ascii="Arial" w:hAnsi="Arial"/>
                <w:sz w:val="18"/>
              </w:rPr>
            </w:pPr>
            <w:r w:rsidRPr="005450AE">
              <w:rPr>
                <w:rFonts w:ascii="Arial" w:hAnsi="Arial"/>
                <w:sz w:val="18"/>
              </w:rPr>
              <w:t>ignore</w:t>
            </w:r>
          </w:p>
        </w:tc>
      </w:tr>
      <w:tr w:rsidR="005450AE" w:rsidRPr="005450AE" w14:paraId="4997B9CC" w14:textId="77777777" w:rsidTr="00565A6E">
        <w:tc>
          <w:tcPr>
            <w:tcW w:w="2267" w:type="dxa"/>
          </w:tcPr>
          <w:p w14:paraId="0CA90BFC" w14:textId="77777777" w:rsidR="005450AE" w:rsidRPr="005450AE" w:rsidRDefault="005450AE" w:rsidP="005450AE">
            <w:pPr>
              <w:keepNext/>
              <w:keepLines/>
              <w:spacing w:after="0"/>
              <w:rPr>
                <w:rFonts w:ascii="Arial" w:eastAsia="Batang" w:hAnsi="Arial"/>
                <w:sz w:val="18"/>
              </w:rPr>
            </w:pPr>
            <w:r w:rsidRPr="005450AE">
              <w:rPr>
                <w:rFonts w:ascii="Arial" w:eastAsia="Batang" w:hAnsi="Arial"/>
                <w:sz w:val="18"/>
              </w:rPr>
              <w:t>Global RAN Node ID</w:t>
            </w:r>
          </w:p>
        </w:tc>
        <w:tc>
          <w:tcPr>
            <w:tcW w:w="1020" w:type="dxa"/>
          </w:tcPr>
          <w:p w14:paraId="4C3D7B58"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O</w:t>
            </w:r>
          </w:p>
        </w:tc>
        <w:tc>
          <w:tcPr>
            <w:tcW w:w="1080" w:type="dxa"/>
          </w:tcPr>
          <w:p w14:paraId="6DB1ACAB" w14:textId="77777777" w:rsidR="005450AE" w:rsidRPr="005450AE" w:rsidRDefault="005450AE" w:rsidP="005450AE">
            <w:pPr>
              <w:keepNext/>
              <w:keepLines/>
              <w:spacing w:after="0"/>
              <w:rPr>
                <w:rFonts w:ascii="Arial" w:hAnsi="Arial"/>
                <w:i/>
                <w:sz w:val="18"/>
              </w:rPr>
            </w:pPr>
          </w:p>
        </w:tc>
        <w:tc>
          <w:tcPr>
            <w:tcW w:w="1587" w:type="dxa"/>
          </w:tcPr>
          <w:p w14:paraId="543A03D2"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9.3.1.5</w:t>
            </w:r>
          </w:p>
        </w:tc>
        <w:tc>
          <w:tcPr>
            <w:tcW w:w="1757" w:type="dxa"/>
          </w:tcPr>
          <w:p w14:paraId="50B1781D" w14:textId="77777777" w:rsidR="005450AE" w:rsidRPr="005450AE" w:rsidRDefault="005450AE" w:rsidP="005450AE">
            <w:pPr>
              <w:keepNext/>
              <w:keepLines/>
              <w:spacing w:after="0"/>
              <w:rPr>
                <w:rFonts w:ascii="Arial" w:hAnsi="Arial"/>
                <w:sz w:val="18"/>
              </w:rPr>
            </w:pPr>
          </w:p>
        </w:tc>
        <w:tc>
          <w:tcPr>
            <w:tcW w:w="1080" w:type="dxa"/>
          </w:tcPr>
          <w:p w14:paraId="4359CECC"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675F2EEA" w14:textId="77777777" w:rsidR="005450AE" w:rsidRPr="005450AE" w:rsidRDefault="005450AE" w:rsidP="005450AE">
            <w:pPr>
              <w:keepNext/>
              <w:keepLines/>
              <w:spacing w:after="0"/>
              <w:jc w:val="center"/>
              <w:rPr>
                <w:rFonts w:ascii="Arial" w:hAnsi="Arial"/>
                <w:sz w:val="18"/>
              </w:rPr>
            </w:pPr>
            <w:r w:rsidRPr="005450AE">
              <w:rPr>
                <w:rFonts w:ascii="Arial" w:hAnsi="Arial"/>
                <w:sz w:val="18"/>
              </w:rPr>
              <w:t>ignore</w:t>
            </w:r>
          </w:p>
        </w:tc>
      </w:tr>
      <w:tr w:rsidR="005450AE" w:rsidRPr="005450AE" w14:paraId="096BAF52" w14:textId="77777777" w:rsidTr="00565A6E">
        <w:tc>
          <w:tcPr>
            <w:tcW w:w="2267" w:type="dxa"/>
          </w:tcPr>
          <w:p w14:paraId="5CBFAB70" w14:textId="77777777" w:rsidR="005450AE" w:rsidRPr="005450AE" w:rsidRDefault="005450AE" w:rsidP="005450AE">
            <w:pPr>
              <w:keepNext/>
              <w:keepLines/>
              <w:spacing w:after="0"/>
              <w:rPr>
                <w:rFonts w:ascii="Arial" w:eastAsia="Batang" w:hAnsi="Arial"/>
                <w:sz w:val="18"/>
              </w:rPr>
            </w:pPr>
            <w:r w:rsidRPr="005450AE">
              <w:rPr>
                <w:rFonts w:ascii="Arial" w:eastAsia="Batang" w:hAnsi="Arial"/>
                <w:b/>
                <w:sz w:val="18"/>
              </w:rPr>
              <w:t xml:space="preserve">NG-RAN TNL Association to Remove List </w:t>
            </w:r>
          </w:p>
        </w:tc>
        <w:tc>
          <w:tcPr>
            <w:tcW w:w="1020" w:type="dxa"/>
          </w:tcPr>
          <w:p w14:paraId="4020C9D8" w14:textId="77777777" w:rsidR="005450AE" w:rsidRPr="005450AE" w:rsidRDefault="005450AE" w:rsidP="005450AE">
            <w:pPr>
              <w:keepNext/>
              <w:keepLines/>
              <w:spacing w:after="0"/>
              <w:rPr>
                <w:rFonts w:ascii="Arial" w:hAnsi="Arial"/>
                <w:sz w:val="18"/>
                <w:lang w:eastAsia="ja-JP"/>
              </w:rPr>
            </w:pPr>
          </w:p>
        </w:tc>
        <w:tc>
          <w:tcPr>
            <w:tcW w:w="1080" w:type="dxa"/>
          </w:tcPr>
          <w:p w14:paraId="44EC3B5C" w14:textId="77777777" w:rsidR="005450AE" w:rsidRPr="005450AE" w:rsidRDefault="005450AE" w:rsidP="005450AE">
            <w:pPr>
              <w:keepNext/>
              <w:keepLines/>
              <w:spacing w:after="0"/>
              <w:rPr>
                <w:rFonts w:ascii="Arial" w:hAnsi="Arial"/>
                <w:i/>
                <w:sz w:val="18"/>
              </w:rPr>
            </w:pPr>
            <w:r w:rsidRPr="005450AE">
              <w:rPr>
                <w:rFonts w:ascii="Arial" w:hAnsi="Arial"/>
                <w:i/>
                <w:sz w:val="18"/>
              </w:rPr>
              <w:t>0..1</w:t>
            </w:r>
          </w:p>
        </w:tc>
        <w:tc>
          <w:tcPr>
            <w:tcW w:w="1587" w:type="dxa"/>
          </w:tcPr>
          <w:p w14:paraId="35AE14BC" w14:textId="77777777" w:rsidR="005450AE" w:rsidRPr="005450AE" w:rsidRDefault="005450AE" w:rsidP="005450AE">
            <w:pPr>
              <w:keepNext/>
              <w:keepLines/>
              <w:spacing w:after="0"/>
              <w:rPr>
                <w:rFonts w:ascii="Arial" w:hAnsi="Arial"/>
                <w:sz w:val="18"/>
              </w:rPr>
            </w:pPr>
          </w:p>
        </w:tc>
        <w:tc>
          <w:tcPr>
            <w:tcW w:w="1757" w:type="dxa"/>
          </w:tcPr>
          <w:p w14:paraId="725E41BE" w14:textId="77777777" w:rsidR="005450AE" w:rsidRPr="005450AE" w:rsidRDefault="005450AE" w:rsidP="005450AE">
            <w:pPr>
              <w:keepNext/>
              <w:keepLines/>
              <w:spacing w:after="0"/>
              <w:rPr>
                <w:rFonts w:ascii="Arial" w:hAnsi="Arial"/>
                <w:sz w:val="18"/>
              </w:rPr>
            </w:pPr>
          </w:p>
        </w:tc>
        <w:tc>
          <w:tcPr>
            <w:tcW w:w="1080" w:type="dxa"/>
          </w:tcPr>
          <w:p w14:paraId="250D00E0" w14:textId="77777777" w:rsidR="005450AE" w:rsidRPr="005450AE" w:rsidRDefault="005450AE" w:rsidP="005450AE">
            <w:pPr>
              <w:keepNext/>
              <w:keepLines/>
              <w:spacing w:after="0"/>
              <w:jc w:val="center"/>
              <w:rPr>
                <w:rFonts w:ascii="Arial" w:hAnsi="Arial"/>
                <w:sz w:val="18"/>
              </w:rPr>
            </w:pPr>
            <w:r w:rsidRPr="005450AE">
              <w:rPr>
                <w:rFonts w:ascii="Arial" w:hAnsi="Arial"/>
                <w:sz w:val="18"/>
              </w:rPr>
              <w:t>YES</w:t>
            </w:r>
          </w:p>
        </w:tc>
        <w:tc>
          <w:tcPr>
            <w:tcW w:w="1080" w:type="dxa"/>
          </w:tcPr>
          <w:p w14:paraId="7EE745BF" w14:textId="77777777" w:rsidR="005450AE" w:rsidRPr="005450AE" w:rsidRDefault="005450AE" w:rsidP="005450AE">
            <w:pPr>
              <w:keepNext/>
              <w:keepLines/>
              <w:spacing w:after="0"/>
              <w:jc w:val="center"/>
              <w:rPr>
                <w:rFonts w:ascii="Arial" w:hAnsi="Arial"/>
                <w:sz w:val="18"/>
              </w:rPr>
            </w:pPr>
            <w:r w:rsidRPr="005450AE">
              <w:rPr>
                <w:rFonts w:ascii="Arial" w:hAnsi="Arial"/>
                <w:sz w:val="18"/>
              </w:rPr>
              <w:t>reject</w:t>
            </w:r>
          </w:p>
        </w:tc>
      </w:tr>
      <w:tr w:rsidR="005450AE" w:rsidRPr="005450AE" w14:paraId="5365E928" w14:textId="77777777" w:rsidTr="00565A6E">
        <w:tc>
          <w:tcPr>
            <w:tcW w:w="2267" w:type="dxa"/>
          </w:tcPr>
          <w:p w14:paraId="033184E1" w14:textId="77777777" w:rsidR="005450AE" w:rsidRPr="005450AE" w:rsidRDefault="005450AE" w:rsidP="005450AE">
            <w:pPr>
              <w:keepNext/>
              <w:keepLines/>
              <w:spacing w:after="0"/>
              <w:ind w:leftChars="50" w:left="100"/>
              <w:rPr>
                <w:rFonts w:ascii="Arial" w:eastAsia="Batang" w:hAnsi="Arial"/>
                <w:b/>
                <w:bCs/>
                <w:sz w:val="18"/>
              </w:rPr>
            </w:pPr>
            <w:r w:rsidRPr="005450AE">
              <w:rPr>
                <w:rFonts w:ascii="Arial" w:eastAsia="Batang" w:hAnsi="Arial"/>
                <w:b/>
                <w:bCs/>
                <w:sz w:val="18"/>
              </w:rPr>
              <w:t>&gt;NG-RAN TNL Association to Remove Item</w:t>
            </w:r>
          </w:p>
        </w:tc>
        <w:tc>
          <w:tcPr>
            <w:tcW w:w="1020" w:type="dxa"/>
          </w:tcPr>
          <w:p w14:paraId="1DC36609" w14:textId="77777777" w:rsidR="005450AE" w:rsidRPr="005450AE" w:rsidRDefault="005450AE" w:rsidP="005450AE">
            <w:pPr>
              <w:keepNext/>
              <w:keepLines/>
              <w:spacing w:after="0"/>
              <w:rPr>
                <w:rFonts w:ascii="Arial" w:hAnsi="Arial"/>
                <w:sz w:val="18"/>
                <w:lang w:eastAsia="ja-JP"/>
              </w:rPr>
            </w:pPr>
          </w:p>
        </w:tc>
        <w:tc>
          <w:tcPr>
            <w:tcW w:w="1080" w:type="dxa"/>
          </w:tcPr>
          <w:p w14:paraId="6C2E26E2" w14:textId="77777777" w:rsidR="005450AE" w:rsidRPr="005450AE" w:rsidRDefault="005450AE" w:rsidP="005450AE">
            <w:pPr>
              <w:keepNext/>
              <w:keepLines/>
              <w:spacing w:after="0"/>
              <w:rPr>
                <w:rFonts w:ascii="Arial" w:hAnsi="Arial"/>
                <w:i/>
                <w:sz w:val="18"/>
              </w:rPr>
            </w:pPr>
            <w:r w:rsidRPr="005450AE">
              <w:rPr>
                <w:rFonts w:ascii="Arial" w:hAnsi="Arial" w:hint="eastAsia"/>
                <w:i/>
                <w:sz w:val="18"/>
              </w:rPr>
              <w:t>1..</w:t>
            </w:r>
            <w:r w:rsidRPr="005450AE">
              <w:rPr>
                <w:rFonts w:ascii="Arial" w:hAnsi="Arial"/>
                <w:i/>
                <w:sz w:val="18"/>
              </w:rPr>
              <w:t>&lt;maxnoofTNLAssociations&gt;</w:t>
            </w:r>
          </w:p>
        </w:tc>
        <w:tc>
          <w:tcPr>
            <w:tcW w:w="1587" w:type="dxa"/>
          </w:tcPr>
          <w:p w14:paraId="4196A51C" w14:textId="77777777" w:rsidR="005450AE" w:rsidRPr="005450AE" w:rsidRDefault="005450AE" w:rsidP="005450AE">
            <w:pPr>
              <w:keepNext/>
              <w:keepLines/>
              <w:spacing w:after="0"/>
              <w:rPr>
                <w:rFonts w:ascii="Arial" w:hAnsi="Arial"/>
                <w:sz w:val="18"/>
              </w:rPr>
            </w:pPr>
          </w:p>
        </w:tc>
        <w:tc>
          <w:tcPr>
            <w:tcW w:w="1757" w:type="dxa"/>
          </w:tcPr>
          <w:p w14:paraId="4B490A7F" w14:textId="77777777" w:rsidR="005450AE" w:rsidRPr="005450AE" w:rsidRDefault="005450AE" w:rsidP="005450AE">
            <w:pPr>
              <w:keepNext/>
              <w:keepLines/>
              <w:spacing w:after="0"/>
              <w:rPr>
                <w:rFonts w:ascii="Arial" w:hAnsi="Arial"/>
                <w:sz w:val="18"/>
              </w:rPr>
            </w:pPr>
          </w:p>
        </w:tc>
        <w:tc>
          <w:tcPr>
            <w:tcW w:w="1080" w:type="dxa"/>
          </w:tcPr>
          <w:p w14:paraId="4C24967C" w14:textId="77777777" w:rsidR="005450AE" w:rsidRPr="005450AE" w:rsidRDefault="005450AE" w:rsidP="005450AE">
            <w:pPr>
              <w:keepNext/>
              <w:keepLines/>
              <w:spacing w:after="0"/>
              <w:jc w:val="center"/>
              <w:rPr>
                <w:rFonts w:ascii="Arial" w:hAnsi="Arial"/>
                <w:sz w:val="18"/>
              </w:rPr>
            </w:pPr>
            <w:r w:rsidRPr="005450AE">
              <w:rPr>
                <w:rFonts w:ascii="Arial" w:hAnsi="Arial"/>
                <w:sz w:val="18"/>
              </w:rPr>
              <w:t>-</w:t>
            </w:r>
          </w:p>
        </w:tc>
        <w:tc>
          <w:tcPr>
            <w:tcW w:w="1080" w:type="dxa"/>
          </w:tcPr>
          <w:p w14:paraId="32ADDF8D" w14:textId="77777777" w:rsidR="005450AE" w:rsidRPr="005450AE" w:rsidRDefault="005450AE" w:rsidP="005450AE">
            <w:pPr>
              <w:keepNext/>
              <w:keepLines/>
              <w:spacing w:after="0"/>
              <w:jc w:val="center"/>
              <w:rPr>
                <w:rFonts w:ascii="Arial" w:hAnsi="Arial"/>
                <w:sz w:val="18"/>
              </w:rPr>
            </w:pPr>
          </w:p>
        </w:tc>
      </w:tr>
      <w:tr w:rsidR="005450AE" w:rsidRPr="005450AE" w14:paraId="67E909D9" w14:textId="77777777" w:rsidTr="00565A6E">
        <w:tc>
          <w:tcPr>
            <w:tcW w:w="2267" w:type="dxa"/>
          </w:tcPr>
          <w:p w14:paraId="07AE8192" w14:textId="77777777" w:rsidR="005450AE" w:rsidRPr="005450AE" w:rsidRDefault="005450AE" w:rsidP="005450AE">
            <w:pPr>
              <w:keepNext/>
              <w:keepLines/>
              <w:spacing w:after="0"/>
              <w:ind w:leftChars="100" w:left="200"/>
              <w:rPr>
                <w:rFonts w:ascii="Arial" w:eastAsia="Batang" w:hAnsi="Arial"/>
                <w:sz w:val="18"/>
              </w:rPr>
            </w:pPr>
            <w:r w:rsidRPr="005450AE">
              <w:rPr>
                <w:rFonts w:ascii="Arial" w:eastAsia="Batang" w:hAnsi="Arial" w:hint="eastAsia"/>
                <w:sz w:val="18"/>
              </w:rPr>
              <w:t>&gt;&gt;</w:t>
            </w:r>
            <w:r w:rsidRPr="005450AE">
              <w:rPr>
                <w:rFonts w:ascii="Arial" w:eastAsia="Batang" w:hAnsi="Arial"/>
                <w:sz w:val="18"/>
              </w:rPr>
              <w:t xml:space="preserve">TNL Association Transport Layer Address </w:t>
            </w:r>
          </w:p>
        </w:tc>
        <w:tc>
          <w:tcPr>
            <w:tcW w:w="1020" w:type="dxa"/>
          </w:tcPr>
          <w:p w14:paraId="4CAD6FF1" w14:textId="77777777" w:rsidR="005450AE" w:rsidRPr="005450AE" w:rsidRDefault="005450AE" w:rsidP="005450AE">
            <w:pPr>
              <w:keepNext/>
              <w:keepLines/>
              <w:spacing w:after="0"/>
              <w:rPr>
                <w:rFonts w:ascii="Arial" w:hAnsi="Arial"/>
                <w:sz w:val="18"/>
                <w:lang w:eastAsia="ja-JP"/>
              </w:rPr>
            </w:pPr>
            <w:r w:rsidRPr="005450AE">
              <w:rPr>
                <w:rFonts w:ascii="Arial" w:hAnsi="Arial" w:hint="eastAsia"/>
                <w:sz w:val="18"/>
              </w:rPr>
              <w:t>M</w:t>
            </w:r>
          </w:p>
        </w:tc>
        <w:tc>
          <w:tcPr>
            <w:tcW w:w="1080" w:type="dxa"/>
          </w:tcPr>
          <w:p w14:paraId="34AC4958" w14:textId="77777777" w:rsidR="005450AE" w:rsidRPr="005450AE" w:rsidRDefault="005450AE" w:rsidP="005450AE">
            <w:pPr>
              <w:keepNext/>
              <w:keepLines/>
              <w:spacing w:after="0"/>
              <w:rPr>
                <w:rFonts w:ascii="Arial" w:hAnsi="Arial"/>
                <w:i/>
                <w:sz w:val="18"/>
              </w:rPr>
            </w:pPr>
          </w:p>
        </w:tc>
        <w:tc>
          <w:tcPr>
            <w:tcW w:w="1587" w:type="dxa"/>
          </w:tcPr>
          <w:p w14:paraId="508671CF" w14:textId="77777777" w:rsidR="005450AE" w:rsidRPr="005450AE" w:rsidRDefault="005450AE" w:rsidP="005450AE">
            <w:pPr>
              <w:keepNext/>
              <w:keepLines/>
              <w:spacing w:after="0"/>
              <w:rPr>
                <w:rFonts w:ascii="Arial" w:hAnsi="Arial"/>
                <w:sz w:val="18"/>
              </w:rPr>
            </w:pPr>
            <w:r w:rsidRPr="005450AE">
              <w:rPr>
                <w:rFonts w:ascii="Arial" w:hAnsi="Arial"/>
                <w:sz w:val="18"/>
              </w:rPr>
              <w:t>CP Transport Layer Information</w:t>
            </w:r>
          </w:p>
          <w:p w14:paraId="50C8FEEB" w14:textId="77777777" w:rsidR="005450AE" w:rsidRPr="005450AE" w:rsidRDefault="005450AE" w:rsidP="005450AE">
            <w:pPr>
              <w:keepNext/>
              <w:keepLines/>
              <w:spacing w:after="0"/>
              <w:rPr>
                <w:rFonts w:ascii="Arial" w:hAnsi="Arial"/>
                <w:sz w:val="18"/>
              </w:rPr>
            </w:pPr>
            <w:r w:rsidRPr="005450AE">
              <w:rPr>
                <w:rFonts w:ascii="Arial" w:hAnsi="Arial"/>
                <w:sz w:val="18"/>
              </w:rPr>
              <w:t>9.3.2.6</w:t>
            </w:r>
          </w:p>
        </w:tc>
        <w:tc>
          <w:tcPr>
            <w:tcW w:w="1757" w:type="dxa"/>
          </w:tcPr>
          <w:p w14:paraId="49E86CB7" w14:textId="77777777" w:rsidR="005450AE" w:rsidRPr="005450AE" w:rsidRDefault="005450AE" w:rsidP="005450AE">
            <w:pPr>
              <w:keepNext/>
              <w:keepLines/>
              <w:spacing w:after="0"/>
              <w:rPr>
                <w:rFonts w:ascii="Arial" w:hAnsi="Arial"/>
                <w:sz w:val="18"/>
              </w:rPr>
            </w:pPr>
            <w:r w:rsidRPr="005450AE">
              <w:rPr>
                <w:rFonts w:ascii="Arial" w:hAnsi="Arial"/>
                <w:sz w:val="18"/>
              </w:rPr>
              <w:t>Transport layer address of the NG-RAN node.</w:t>
            </w:r>
          </w:p>
        </w:tc>
        <w:tc>
          <w:tcPr>
            <w:tcW w:w="1080" w:type="dxa"/>
          </w:tcPr>
          <w:p w14:paraId="749F7F2B" w14:textId="77777777" w:rsidR="005450AE" w:rsidRPr="005450AE" w:rsidRDefault="005450AE" w:rsidP="005450AE">
            <w:pPr>
              <w:keepNext/>
              <w:keepLines/>
              <w:spacing w:after="0"/>
              <w:jc w:val="center"/>
              <w:rPr>
                <w:rFonts w:ascii="Arial" w:hAnsi="Arial"/>
                <w:sz w:val="18"/>
              </w:rPr>
            </w:pPr>
            <w:r w:rsidRPr="005450AE">
              <w:rPr>
                <w:rFonts w:ascii="Arial" w:hAnsi="Arial"/>
                <w:sz w:val="18"/>
              </w:rPr>
              <w:t>-</w:t>
            </w:r>
          </w:p>
        </w:tc>
        <w:tc>
          <w:tcPr>
            <w:tcW w:w="1080" w:type="dxa"/>
          </w:tcPr>
          <w:p w14:paraId="25DE9AE5" w14:textId="77777777" w:rsidR="005450AE" w:rsidRPr="005450AE" w:rsidRDefault="005450AE" w:rsidP="005450AE">
            <w:pPr>
              <w:keepNext/>
              <w:keepLines/>
              <w:spacing w:after="0"/>
              <w:jc w:val="center"/>
              <w:rPr>
                <w:rFonts w:ascii="Arial" w:hAnsi="Arial"/>
                <w:sz w:val="18"/>
              </w:rPr>
            </w:pPr>
          </w:p>
        </w:tc>
      </w:tr>
      <w:tr w:rsidR="005450AE" w:rsidRPr="005450AE" w14:paraId="40CE8808" w14:textId="77777777" w:rsidTr="00565A6E">
        <w:tc>
          <w:tcPr>
            <w:tcW w:w="2267" w:type="dxa"/>
          </w:tcPr>
          <w:p w14:paraId="722BAEAF" w14:textId="77777777" w:rsidR="005450AE" w:rsidRPr="005450AE" w:rsidRDefault="005450AE" w:rsidP="005450AE">
            <w:pPr>
              <w:keepNext/>
              <w:keepLines/>
              <w:spacing w:after="0"/>
              <w:ind w:leftChars="100" w:left="200"/>
              <w:rPr>
                <w:rFonts w:ascii="Arial" w:eastAsia="Batang" w:hAnsi="Arial"/>
                <w:sz w:val="18"/>
              </w:rPr>
            </w:pPr>
            <w:r w:rsidRPr="005450AE">
              <w:rPr>
                <w:rFonts w:ascii="Arial" w:eastAsia="Batang" w:hAnsi="Arial" w:hint="eastAsia"/>
                <w:sz w:val="18"/>
              </w:rPr>
              <w:t>&gt;&gt;</w:t>
            </w:r>
            <w:r w:rsidRPr="005450AE">
              <w:rPr>
                <w:rFonts w:ascii="Arial" w:eastAsia="Batang" w:hAnsi="Arial"/>
                <w:sz w:val="18"/>
              </w:rPr>
              <w:t>TNL Association Transport Layer Address at AMF</w:t>
            </w:r>
          </w:p>
        </w:tc>
        <w:tc>
          <w:tcPr>
            <w:tcW w:w="1020" w:type="dxa"/>
          </w:tcPr>
          <w:p w14:paraId="10D95C26" w14:textId="77777777" w:rsidR="005450AE" w:rsidRPr="005450AE" w:rsidRDefault="005450AE" w:rsidP="005450AE">
            <w:pPr>
              <w:keepNext/>
              <w:keepLines/>
              <w:spacing w:after="0"/>
              <w:rPr>
                <w:rFonts w:ascii="Arial" w:hAnsi="Arial"/>
                <w:sz w:val="18"/>
                <w:lang w:eastAsia="ja-JP"/>
              </w:rPr>
            </w:pPr>
            <w:r w:rsidRPr="005450AE">
              <w:rPr>
                <w:rFonts w:ascii="Arial" w:hAnsi="Arial"/>
                <w:sz w:val="18"/>
              </w:rPr>
              <w:t>O</w:t>
            </w:r>
          </w:p>
        </w:tc>
        <w:tc>
          <w:tcPr>
            <w:tcW w:w="1080" w:type="dxa"/>
          </w:tcPr>
          <w:p w14:paraId="7DB0D8EB" w14:textId="77777777" w:rsidR="005450AE" w:rsidRPr="005450AE" w:rsidRDefault="005450AE" w:rsidP="005450AE">
            <w:pPr>
              <w:keepNext/>
              <w:keepLines/>
              <w:spacing w:after="0"/>
              <w:rPr>
                <w:rFonts w:ascii="Arial" w:hAnsi="Arial"/>
                <w:i/>
                <w:sz w:val="18"/>
              </w:rPr>
            </w:pPr>
          </w:p>
        </w:tc>
        <w:tc>
          <w:tcPr>
            <w:tcW w:w="1587" w:type="dxa"/>
          </w:tcPr>
          <w:p w14:paraId="047EBBA4" w14:textId="77777777" w:rsidR="005450AE" w:rsidRPr="005450AE" w:rsidRDefault="005450AE" w:rsidP="005450AE">
            <w:pPr>
              <w:keepNext/>
              <w:keepLines/>
              <w:spacing w:after="0"/>
              <w:rPr>
                <w:rFonts w:ascii="Arial" w:hAnsi="Arial"/>
                <w:sz w:val="18"/>
              </w:rPr>
            </w:pPr>
            <w:r w:rsidRPr="005450AE">
              <w:rPr>
                <w:rFonts w:ascii="Arial" w:hAnsi="Arial"/>
                <w:sz w:val="18"/>
              </w:rPr>
              <w:t>CP Transport Layer Information</w:t>
            </w:r>
          </w:p>
          <w:p w14:paraId="0CF13742" w14:textId="77777777" w:rsidR="005450AE" w:rsidRPr="005450AE" w:rsidRDefault="005450AE" w:rsidP="005450AE">
            <w:pPr>
              <w:keepNext/>
              <w:keepLines/>
              <w:spacing w:after="0"/>
              <w:rPr>
                <w:rFonts w:ascii="Arial" w:hAnsi="Arial"/>
                <w:sz w:val="18"/>
              </w:rPr>
            </w:pPr>
            <w:r w:rsidRPr="005450AE">
              <w:rPr>
                <w:rFonts w:ascii="Arial" w:hAnsi="Arial"/>
                <w:sz w:val="18"/>
              </w:rPr>
              <w:t>9.3.2.6</w:t>
            </w:r>
          </w:p>
        </w:tc>
        <w:tc>
          <w:tcPr>
            <w:tcW w:w="1757" w:type="dxa"/>
          </w:tcPr>
          <w:p w14:paraId="1CE186B1" w14:textId="77777777" w:rsidR="005450AE" w:rsidRPr="005450AE" w:rsidRDefault="005450AE" w:rsidP="005450AE">
            <w:pPr>
              <w:keepNext/>
              <w:keepLines/>
              <w:spacing w:after="0"/>
              <w:rPr>
                <w:rFonts w:ascii="Arial" w:hAnsi="Arial"/>
                <w:sz w:val="18"/>
              </w:rPr>
            </w:pPr>
            <w:r w:rsidRPr="005450AE">
              <w:rPr>
                <w:rFonts w:ascii="Arial" w:hAnsi="Arial"/>
                <w:sz w:val="18"/>
              </w:rPr>
              <w:t>Transport layer address of the AMF.</w:t>
            </w:r>
          </w:p>
        </w:tc>
        <w:tc>
          <w:tcPr>
            <w:tcW w:w="1080" w:type="dxa"/>
          </w:tcPr>
          <w:p w14:paraId="12F8F21F" w14:textId="77777777" w:rsidR="005450AE" w:rsidRPr="005450AE" w:rsidRDefault="005450AE" w:rsidP="005450AE">
            <w:pPr>
              <w:keepNext/>
              <w:keepLines/>
              <w:spacing w:after="0"/>
              <w:jc w:val="center"/>
              <w:rPr>
                <w:rFonts w:ascii="Arial" w:hAnsi="Arial"/>
                <w:sz w:val="18"/>
              </w:rPr>
            </w:pPr>
            <w:r w:rsidRPr="005450AE">
              <w:rPr>
                <w:rFonts w:ascii="Arial" w:hAnsi="Arial"/>
                <w:sz w:val="18"/>
              </w:rPr>
              <w:t>-</w:t>
            </w:r>
          </w:p>
        </w:tc>
        <w:tc>
          <w:tcPr>
            <w:tcW w:w="1080" w:type="dxa"/>
          </w:tcPr>
          <w:p w14:paraId="736D3D1D" w14:textId="77777777" w:rsidR="005450AE" w:rsidRPr="005450AE" w:rsidRDefault="005450AE" w:rsidP="005450AE">
            <w:pPr>
              <w:keepNext/>
              <w:keepLines/>
              <w:spacing w:after="0"/>
              <w:jc w:val="center"/>
              <w:rPr>
                <w:rFonts w:ascii="Arial" w:hAnsi="Arial"/>
                <w:sz w:val="18"/>
              </w:rPr>
            </w:pPr>
          </w:p>
        </w:tc>
      </w:tr>
      <w:tr w:rsidR="005450AE" w:rsidRPr="005450AE" w14:paraId="34A7A80C" w14:textId="77777777" w:rsidTr="00565A6E">
        <w:tc>
          <w:tcPr>
            <w:tcW w:w="2267" w:type="dxa"/>
          </w:tcPr>
          <w:p w14:paraId="4E45768B" w14:textId="77777777" w:rsidR="005450AE" w:rsidRPr="005450AE" w:rsidRDefault="005450AE" w:rsidP="005450AE">
            <w:pPr>
              <w:keepNext/>
              <w:keepLines/>
              <w:spacing w:after="0"/>
              <w:rPr>
                <w:rFonts w:ascii="Arial" w:eastAsia="Batang" w:hAnsi="Arial"/>
                <w:sz w:val="18"/>
              </w:rPr>
            </w:pPr>
            <w:r w:rsidRPr="005450AE">
              <w:rPr>
                <w:rFonts w:ascii="Arial" w:hAnsi="Arial"/>
                <w:sz w:val="18"/>
                <w:lang w:eastAsia="ja-JP"/>
              </w:rPr>
              <w:t>NB-IoT Default Paging DRX</w:t>
            </w:r>
          </w:p>
        </w:tc>
        <w:tc>
          <w:tcPr>
            <w:tcW w:w="1020" w:type="dxa"/>
          </w:tcPr>
          <w:p w14:paraId="59E191F4" w14:textId="77777777" w:rsidR="005450AE" w:rsidRPr="005450AE" w:rsidRDefault="005450AE" w:rsidP="005450AE">
            <w:pPr>
              <w:keepNext/>
              <w:keepLines/>
              <w:spacing w:after="0"/>
              <w:rPr>
                <w:rFonts w:ascii="Arial" w:hAnsi="Arial"/>
                <w:sz w:val="18"/>
              </w:rPr>
            </w:pPr>
            <w:r w:rsidRPr="005450AE">
              <w:rPr>
                <w:rFonts w:ascii="Arial" w:hAnsi="Arial"/>
                <w:sz w:val="18"/>
                <w:lang w:eastAsia="ja-JP"/>
              </w:rPr>
              <w:t>O</w:t>
            </w:r>
          </w:p>
        </w:tc>
        <w:tc>
          <w:tcPr>
            <w:tcW w:w="1080" w:type="dxa"/>
          </w:tcPr>
          <w:p w14:paraId="3DA92737" w14:textId="77777777" w:rsidR="005450AE" w:rsidRPr="005450AE" w:rsidRDefault="005450AE" w:rsidP="005450AE">
            <w:pPr>
              <w:keepNext/>
              <w:keepLines/>
              <w:spacing w:after="0"/>
              <w:rPr>
                <w:rFonts w:ascii="Arial" w:hAnsi="Arial"/>
                <w:i/>
                <w:sz w:val="18"/>
              </w:rPr>
            </w:pPr>
          </w:p>
        </w:tc>
        <w:tc>
          <w:tcPr>
            <w:tcW w:w="1587" w:type="dxa"/>
          </w:tcPr>
          <w:p w14:paraId="1D524033" w14:textId="77777777" w:rsidR="005450AE" w:rsidRPr="005450AE" w:rsidRDefault="005450AE" w:rsidP="005450AE">
            <w:pPr>
              <w:keepNext/>
              <w:keepLines/>
              <w:spacing w:after="0"/>
              <w:rPr>
                <w:rFonts w:ascii="Arial" w:hAnsi="Arial"/>
                <w:sz w:val="18"/>
              </w:rPr>
            </w:pPr>
            <w:r w:rsidRPr="005450AE">
              <w:rPr>
                <w:rFonts w:ascii="Arial" w:eastAsia="Batang" w:hAnsi="Arial"/>
                <w:sz w:val="18"/>
              </w:rPr>
              <w:t>9.3.1.137</w:t>
            </w:r>
          </w:p>
        </w:tc>
        <w:tc>
          <w:tcPr>
            <w:tcW w:w="1757" w:type="dxa"/>
          </w:tcPr>
          <w:p w14:paraId="7775A87C" w14:textId="77777777" w:rsidR="005450AE" w:rsidRPr="005450AE" w:rsidRDefault="005450AE" w:rsidP="005450AE">
            <w:pPr>
              <w:keepNext/>
              <w:keepLines/>
              <w:spacing w:after="0"/>
              <w:rPr>
                <w:rFonts w:ascii="Arial" w:hAnsi="Arial"/>
                <w:sz w:val="18"/>
              </w:rPr>
            </w:pPr>
          </w:p>
        </w:tc>
        <w:tc>
          <w:tcPr>
            <w:tcW w:w="1080" w:type="dxa"/>
          </w:tcPr>
          <w:p w14:paraId="77CD9395" w14:textId="77777777" w:rsidR="005450AE" w:rsidRPr="005450AE" w:rsidRDefault="005450AE" w:rsidP="005450AE">
            <w:pPr>
              <w:keepNext/>
              <w:keepLines/>
              <w:spacing w:after="0"/>
              <w:jc w:val="center"/>
              <w:rPr>
                <w:rFonts w:ascii="Arial" w:hAnsi="Arial"/>
                <w:sz w:val="18"/>
              </w:rPr>
            </w:pPr>
            <w:r w:rsidRPr="005450AE">
              <w:rPr>
                <w:rFonts w:ascii="Arial" w:hAnsi="Arial"/>
                <w:sz w:val="18"/>
                <w:lang w:eastAsia="ja-JP"/>
              </w:rPr>
              <w:t>YES</w:t>
            </w:r>
          </w:p>
        </w:tc>
        <w:tc>
          <w:tcPr>
            <w:tcW w:w="1080" w:type="dxa"/>
          </w:tcPr>
          <w:p w14:paraId="24A3A2C2" w14:textId="77777777" w:rsidR="005450AE" w:rsidRPr="005450AE" w:rsidRDefault="005450AE" w:rsidP="005450AE">
            <w:pPr>
              <w:keepNext/>
              <w:keepLines/>
              <w:spacing w:after="0"/>
              <w:jc w:val="center"/>
              <w:rPr>
                <w:rFonts w:ascii="Arial" w:hAnsi="Arial"/>
                <w:sz w:val="18"/>
              </w:rPr>
            </w:pPr>
            <w:r w:rsidRPr="005450AE">
              <w:rPr>
                <w:rFonts w:ascii="Arial" w:hAnsi="Arial"/>
                <w:sz w:val="18"/>
                <w:lang w:eastAsia="ja-JP"/>
              </w:rPr>
              <w:t>ignore</w:t>
            </w:r>
          </w:p>
        </w:tc>
      </w:tr>
      <w:tr w:rsidR="005450AE" w:rsidRPr="005450AE" w14:paraId="6CC33F0F" w14:textId="77777777" w:rsidTr="00565A6E">
        <w:tc>
          <w:tcPr>
            <w:tcW w:w="2267" w:type="dxa"/>
          </w:tcPr>
          <w:p w14:paraId="1EE69759" w14:textId="77777777" w:rsidR="005450AE" w:rsidRPr="005450AE" w:rsidRDefault="005450AE" w:rsidP="005450AE">
            <w:pPr>
              <w:keepNext/>
              <w:keepLines/>
              <w:spacing w:after="0"/>
              <w:rPr>
                <w:rFonts w:ascii="Arial" w:hAnsi="Arial"/>
                <w:sz w:val="18"/>
                <w:lang w:eastAsia="ja-JP"/>
              </w:rPr>
            </w:pPr>
            <w:r w:rsidRPr="005450AE">
              <w:rPr>
                <w:rFonts w:ascii="Arial" w:hAnsi="Arial" w:hint="eastAsia"/>
                <w:noProof/>
                <w:sz w:val="18"/>
                <w:szCs w:val="18"/>
                <w:lang w:eastAsia="zh-CN"/>
              </w:rPr>
              <w:t>E</w:t>
            </w:r>
            <w:r w:rsidRPr="005450AE">
              <w:rPr>
                <w:rFonts w:ascii="Arial" w:hAnsi="Arial"/>
                <w:noProof/>
                <w:sz w:val="18"/>
                <w:szCs w:val="18"/>
                <w:lang w:eastAsia="zh-CN"/>
              </w:rPr>
              <w:t>xtended RAN Node Name</w:t>
            </w:r>
          </w:p>
        </w:tc>
        <w:tc>
          <w:tcPr>
            <w:tcW w:w="1020" w:type="dxa"/>
          </w:tcPr>
          <w:p w14:paraId="0F48F3A6" w14:textId="77777777" w:rsidR="005450AE" w:rsidRPr="005450AE" w:rsidRDefault="005450AE" w:rsidP="005450AE">
            <w:pPr>
              <w:keepNext/>
              <w:keepLines/>
              <w:spacing w:after="0"/>
              <w:rPr>
                <w:rFonts w:ascii="Arial" w:hAnsi="Arial"/>
                <w:sz w:val="18"/>
                <w:lang w:eastAsia="ja-JP"/>
              </w:rPr>
            </w:pPr>
            <w:r w:rsidRPr="005450AE">
              <w:rPr>
                <w:rFonts w:ascii="Arial" w:hAnsi="Arial" w:hint="eastAsia"/>
                <w:sz w:val="18"/>
                <w:szCs w:val="18"/>
                <w:lang w:eastAsia="zh-CN"/>
              </w:rPr>
              <w:t>O</w:t>
            </w:r>
          </w:p>
        </w:tc>
        <w:tc>
          <w:tcPr>
            <w:tcW w:w="1080" w:type="dxa"/>
          </w:tcPr>
          <w:p w14:paraId="7CB7D143" w14:textId="77777777" w:rsidR="005450AE" w:rsidRPr="005450AE" w:rsidRDefault="005450AE" w:rsidP="005450AE">
            <w:pPr>
              <w:keepNext/>
              <w:keepLines/>
              <w:spacing w:after="0"/>
              <w:rPr>
                <w:rFonts w:ascii="Arial" w:hAnsi="Arial"/>
                <w:i/>
                <w:sz w:val="18"/>
              </w:rPr>
            </w:pPr>
          </w:p>
        </w:tc>
        <w:tc>
          <w:tcPr>
            <w:tcW w:w="1587" w:type="dxa"/>
          </w:tcPr>
          <w:p w14:paraId="32E3ECC1" w14:textId="77777777" w:rsidR="005450AE" w:rsidRPr="005450AE" w:rsidRDefault="005450AE" w:rsidP="005450AE">
            <w:pPr>
              <w:keepNext/>
              <w:keepLines/>
              <w:spacing w:after="0"/>
              <w:rPr>
                <w:rFonts w:ascii="Arial" w:eastAsia="Batang" w:hAnsi="Arial"/>
                <w:sz w:val="18"/>
              </w:rPr>
            </w:pPr>
            <w:r w:rsidRPr="005450AE">
              <w:rPr>
                <w:rFonts w:ascii="Arial" w:hAnsi="Arial" w:hint="eastAsia"/>
                <w:noProof/>
                <w:sz w:val="18"/>
                <w:szCs w:val="18"/>
                <w:lang w:eastAsia="zh-CN"/>
              </w:rPr>
              <w:t>9</w:t>
            </w:r>
            <w:r w:rsidRPr="005450AE">
              <w:rPr>
                <w:rFonts w:ascii="Arial" w:hAnsi="Arial"/>
                <w:noProof/>
                <w:sz w:val="18"/>
                <w:szCs w:val="18"/>
                <w:lang w:eastAsia="zh-CN"/>
              </w:rPr>
              <w:t>.3.1.193</w:t>
            </w:r>
          </w:p>
        </w:tc>
        <w:tc>
          <w:tcPr>
            <w:tcW w:w="1757" w:type="dxa"/>
          </w:tcPr>
          <w:p w14:paraId="6CFE73DD" w14:textId="77777777" w:rsidR="005450AE" w:rsidRPr="005450AE" w:rsidRDefault="005450AE" w:rsidP="005450AE">
            <w:pPr>
              <w:keepNext/>
              <w:keepLines/>
              <w:spacing w:after="0"/>
              <w:rPr>
                <w:rFonts w:ascii="Arial" w:hAnsi="Arial"/>
                <w:sz w:val="18"/>
              </w:rPr>
            </w:pPr>
          </w:p>
        </w:tc>
        <w:tc>
          <w:tcPr>
            <w:tcW w:w="1080" w:type="dxa"/>
          </w:tcPr>
          <w:p w14:paraId="78AFD79F"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noProof/>
                <w:sz w:val="18"/>
                <w:szCs w:val="18"/>
                <w:lang w:eastAsia="ja-JP"/>
              </w:rPr>
              <w:t>YES</w:t>
            </w:r>
          </w:p>
        </w:tc>
        <w:tc>
          <w:tcPr>
            <w:tcW w:w="1080" w:type="dxa"/>
          </w:tcPr>
          <w:p w14:paraId="0CEFF629" w14:textId="77777777" w:rsidR="005450AE" w:rsidRPr="005450AE" w:rsidRDefault="005450AE" w:rsidP="005450AE">
            <w:pPr>
              <w:keepNext/>
              <w:keepLines/>
              <w:spacing w:after="0"/>
              <w:jc w:val="center"/>
              <w:rPr>
                <w:rFonts w:ascii="Arial" w:hAnsi="Arial"/>
                <w:sz w:val="18"/>
                <w:lang w:eastAsia="ja-JP"/>
              </w:rPr>
            </w:pPr>
            <w:r w:rsidRPr="005450AE">
              <w:rPr>
                <w:rFonts w:ascii="Arial" w:hAnsi="Arial"/>
                <w:noProof/>
                <w:sz w:val="18"/>
                <w:szCs w:val="18"/>
                <w:lang w:eastAsia="ja-JP"/>
              </w:rPr>
              <w:t>ignore</w:t>
            </w:r>
          </w:p>
        </w:tc>
      </w:tr>
      <w:tr w:rsidR="005450AE" w:rsidRPr="005450AE" w14:paraId="6AB9C50E" w14:textId="77777777" w:rsidTr="00565A6E">
        <w:tc>
          <w:tcPr>
            <w:tcW w:w="2267" w:type="dxa"/>
            <w:tcBorders>
              <w:top w:val="single" w:sz="4" w:space="0" w:color="auto"/>
              <w:left w:val="single" w:sz="4" w:space="0" w:color="auto"/>
              <w:bottom w:val="single" w:sz="4" w:space="0" w:color="auto"/>
              <w:right w:val="single" w:sz="4" w:space="0" w:color="auto"/>
            </w:tcBorders>
          </w:tcPr>
          <w:p w14:paraId="19571D2F" w14:textId="77777777" w:rsidR="005450AE" w:rsidRPr="005450AE" w:rsidRDefault="005450AE" w:rsidP="005450AE">
            <w:pPr>
              <w:keepNext/>
              <w:keepLines/>
              <w:spacing w:after="0"/>
              <w:rPr>
                <w:rFonts w:ascii="Arial" w:hAnsi="Arial"/>
                <w:noProof/>
                <w:sz w:val="18"/>
                <w:szCs w:val="18"/>
                <w:lang w:eastAsia="zh-CN"/>
              </w:rPr>
            </w:pPr>
            <w:r w:rsidRPr="005450AE">
              <w:rPr>
                <w:rFonts w:ascii="Arial" w:hAnsi="Arial"/>
                <w:snapToGrid w:val="0"/>
                <w:sz w:val="18"/>
              </w:rPr>
              <w:t>Downlink NG Transmission Control</w:t>
            </w:r>
          </w:p>
        </w:tc>
        <w:tc>
          <w:tcPr>
            <w:tcW w:w="1020" w:type="dxa"/>
            <w:tcBorders>
              <w:top w:val="single" w:sz="4" w:space="0" w:color="auto"/>
              <w:left w:val="single" w:sz="4" w:space="0" w:color="auto"/>
              <w:bottom w:val="single" w:sz="4" w:space="0" w:color="auto"/>
              <w:right w:val="single" w:sz="4" w:space="0" w:color="auto"/>
            </w:tcBorders>
          </w:tcPr>
          <w:p w14:paraId="3E075BEE" w14:textId="77777777" w:rsidR="005450AE" w:rsidRPr="005450AE" w:rsidRDefault="005450AE" w:rsidP="005450AE">
            <w:pPr>
              <w:keepNext/>
              <w:keepLines/>
              <w:spacing w:after="0"/>
              <w:rPr>
                <w:rFonts w:ascii="Arial" w:hAnsi="Arial"/>
                <w:sz w:val="18"/>
                <w:szCs w:val="18"/>
                <w:lang w:eastAsia="zh-CN"/>
              </w:rPr>
            </w:pPr>
            <w:r w:rsidRPr="005450AE">
              <w:rPr>
                <w:rFonts w:ascii="Arial" w:hAnsi="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5E9AB8" w14:textId="77777777" w:rsidR="005450AE" w:rsidRPr="005450AE" w:rsidRDefault="005450AE" w:rsidP="005450AE">
            <w:pPr>
              <w:keepNext/>
              <w:keepLines/>
              <w:spacing w:after="0"/>
              <w:rPr>
                <w:rFonts w:ascii="Arial" w:hAnsi="Arial"/>
                <w:i/>
                <w:sz w:val="18"/>
              </w:rPr>
            </w:pPr>
          </w:p>
        </w:tc>
        <w:tc>
          <w:tcPr>
            <w:tcW w:w="1587" w:type="dxa"/>
            <w:tcBorders>
              <w:top w:val="single" w:sz="4" w:space="0" w:color="auto"/>
              <w:left w:val="single" w:sz="4" w:space="0" w:color="auto"/>
              <w:bottom w:val="single" w:sz="4" w:space="0" w:color="auto"/>
              <w:right w:val="single" w:sz="4" w:space="0" w:color="auto"/>
            </w:tcBorders>
          </w:tcPr>
          <w:p w14:paraId="376255D8" w14:textId="77777777" w:rsidR="005450AE" w:rsidRPr="005450AE" w:rsidRDefault="005450AE" w:rsidP="005450AE">
            <w:pPr>
              <w:keepNext/>
              <w:keepLines/>
              <w:spacing w:after="0"/>
              <w:rPr>
                <w:rFonts w:ascii="Arial" w:hAnsi="Arial"/>
                <w:noProof/>
                <w:sz w:val="18"/>
                <w:szCs w:val="18"/>
                <w:lang w:eastAsia="zh-CN"/>
              </w:rPr>
            </w:pPr>
            <w:r w:rsidRPr="005450AE">
              <w:rPr>
                <w:rFonts w:ascii="Arial" w:hAnsi="Arial"/>
                <w:noProof/>
                <w:sz w:val="18"/>
                <w:szCs w:val="18"/>
                <w:lang w:eastAsia="zh-CN"/>
              </w:rPr>
              <w:t>ENUMERATED</w:t>
            </w:r>
          </w:p>
          <w:p w14:paraId="52840081" w14:textId="77777777" w:rsidR="005450AE" w:rsidRPr="005450AE" w:rsidRDefault="005450AE" w:rsidP="005450AE">
            <w:pPr>
              <w:keepNext/>
              <w:keepLines/>
              <w:spacing w:after="0"/>
              <w:rPr>
                <w:rFonts w:ascii="Arial" w:hAnsi="Arial"/>
                <w:noProof/>
                <w:sz w:val="18"/>
                <w:szCs w:val="18"/>
                <w:lang w:eastAsia="zh-CN"/>
              </w:rPr>
            </w:pPr>
            <w:r w:rsidRPr="005450AE">
              <w:rPr>
                <w:rFonts w:ascii="Arial" w:hAnsi="Arial"/>
                <w:noProof/>
                <w:sz w:val="18"/>
                <w:szCs w:val="18"/>
                <w:lang w:eastAsia="zh-CN"/>
              </w:rPr>
              <w:t>(suspend, resume,</w:t>
            </w:r>
          </w:p>
          <w:p w14:paraId="2D14482E" w14:textId="77777777" w:rsidR="005450AE" w:rsidRPr="005450AE" w:rsidRDefault="005450AE" w:rsidP="005450AE">
            <w:pPr>
              <w:keepNext/>
              <w:keepLines/>
              <w:spacing w:after="0"/>
              <w:rPr>
                <w:rFonts w:ascii="Arial" w:hAnsi="Arial"/>
                <w:noProof/>
                <w:sz w:val="18"/>
                <w:szCs w:val="18"/>
                <w:lang w:eastAsia="zh-CN"/>
              </w:rPr>
            </w:pPr>
            <w:r w:rsidRPr="005450AE">
              <w:rPr>
                <w:rFonts w:ascii="Arial" w:hAnsi="Arial" w:cs="Arial"/>
                <w:noProof/>
                <w:sz w:val="18"/>
                <w:szCs w:val="18"/>
                <w:lang w:eastAsia="zh-CN"/>
              </w:rPr>
              <w:t>…</w:t>
            </w:r>
            <w:r w:rsidRPr="005450AE">
              <w:rPr>
                <w:rFonts w:ascii="Arial" w:hAnsi="Arial"/>
                <w:noProof/>
                <w:sz w:val="18"/>
                <w:szCs w:val="18"/>
                <w:lang w:eastAsia="zh-CN"/>
              </w:rPr>
              <w:t>)</w:t>
            </w:r>
          </w:p>
        </w:tc>
        <w:tc>
          <w:tcPr>
            <w:tcW w:w="1757" w:type="dxa"/>
            <w:tcBorders>
              <w:top w:val="single" w:sz="4" w:space="0" w:color="auto"/>
              <w:left w:val="single" w:sz="4" w:space="0" w:color="auto"/>
              <w:bottom w:val="single" w:sz="4" w:space="0" w:color="auto"/>
              <w:right w:val="single" w:sz="4" w:space="0" w:color="auto"/>
            </w:tcBorders>
          </w:tcPr>
          <w:p w14:paraId="7E21D517" w14:textId="77777777" w:rsidR="005450AE" w:rsidRPr="005450AE" w:rsidRDefault="005450AE" w:rsidP="005450AE">
            <w:pPr>
              <w:keepNext/>
              <w:keepLines/>
              <w:spacing w:after="0"/>
              <w:rPr>
                <w:rFonts w:ascii="Arial" w:hAnsi="Arial"/>
                <w:sz w:val="18"/>
              </w:rPr>
            </w:pPr>
            <w:r w:rsidRPr="005450AE">
              <w:rPr>
                <w:rFonts w:ascii="Arial" w:hAnsi="Arial"/>
                <w:sz w:val="18"/>
              </w:rPr>
              <w:t>Indicates the CN to suspend or resume the downlink NG Transmission</w:t>
            </w:r>
          </w:p>
        </w:tc>
        <w:tc>
          <w:tcPr>
            <w:tcW w:w="1080" w:type="dxa"/>
            <w:tcBorders>
              <w:top w:val="single" w:sz="4" w:space="0" w:color="auto"/>
              <w:left w:val="single" w:sz="4" w:space="0" w:color="auto"/>
              <w:bottom w:val="single" w:sz="4" w:space="0" w:color="auto"/>
              <w:right w:val="single" w:sz="4" w:space="0" w:color="auto"/>
            </w:tcBorders>
          </w:tcPr>
          <w:p w14:paraId="72F8BF06" w14:textId="77777777" w:rsidR="005450AE" w:rsidRPr="005450AE" w:rsidRDefault="005450AE" w:rsidP="005450AE">
            <w:pPr>
              <w:keepNext/>
              <w:keepLines/>
              <w:spacing w:after="0"/>
              <w:jc w:val="center"/>
              <w:rPr>
                <w:rFonts w:ascii="Arial" w:hAnsi="Arial"/>
                <w:noProof/>
                <w:sz w:val="18"/>
                <w:szCs w:val="18"/>
                <w:lang w:eastAsia="ja-JP"/>
              </w:rPr>
            </w:pPr>
            <w:r w:rsidRPr="005450AE">
              <w:rPr>
                <w:rFonts w:ascii="Arial" w:hAnsi="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C54A22" w14:textId="77777777" w:rsidR="005450AE" w:rsidRPr="005450AE" w:rsidRDefault="005450AE" w:rsidP="005450AE">
            <w:pPr>
              <w:keepNext/>
              <w:keepLines/>
              <w:spacing w:after="0"/>
              <w:jc w:val="center"/>
              <w:rPr>
                <w:rFonts w:ascii="Arial" w:hAnsi="Arial"/>
                <w:noProof/>
                <w:sz w:val="18"/>
                <w:szCs w:val="18"/>
                <w:lang w:eastAsia="ja-JP"/>
              </w:rPr>
            </w:pPr>
            <w:r w:rsidRPr="005450AE">
              <w:rPr>
                <w:rFonts w:ascii="Arial" w:hAnsi="Arial"/>
                <w:noProof/>
                <w:sz w:val="18"/>
                <w:szCs w:val="18"/>
                <w:lang w:eastAsia="ja-JP"/>
              </w:rPr>
              <w:t>ignore</w:t>
            </w:r>
          </w:p>
        </w:tc>
      </w:tr>
    </w:tbl>
    <w:p w14:paraId="73C98798" w14:textId="6A952FBF" w:rsidR="005450AE" w:rsidRPr="005450AE" w:rsidRDefault="005450AE" w:rsidP="005450AE">
      <w:pPr>
        <w:rPr>
          <w:color w:val="FF0000"/>
        </w:rPr>
      </w:pPr>
      <w:del w:id="213" w:author="Nokia" w:date="2025-04-27T17:25:00Z" w16du:dateUtc="2025-04-27T09:25:00Z">
        <w:r w:rsidRPr="005450AE" w:rsidDel="005450AE">
          <w:rPr>
            <w:color w:val="FF0000"/>
          </w:rPr>
          <w:lastRenderedPageBreak/>
          <w:delText>Editor’s Note: FFS whether this IE is needed.</w:delText>
        </w:r>
      </w:del>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450AE" w:rsidRPr="005450AE" w14:paraId="0223310A" w14:textId="77777777" w:rsidTr="00565A6E">
        <w:tc>
          <w:tcPr>
            <w:tcW w:w="3288" w:type="dxa"/>
          </w:tcPr>
          <w:p w14:paraId="1563C66F"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Range bound</w:t>
            </w:r>
          </w:p>
        </w:tc>
        <w:tc>
          <w:tcPr>
            <w:tcW w:w="6519" w:type="dxa"/>
          </w:tcPr>
          <w:p w14:paraId="2FC05FAD" w14:textId="77777777" w:rsidR="005450AE" w:rsidRPr="005450AE" w:rsidRDefault="005450AE" w:rsidP="005450AE">
            <w:pPr>
              <w:keepNext/>
              <w:keepLines/>
              <w:spacing w:after="0"/>
              <w:jc w:val="center"/>
              <w:rPr>
                <w:rFonts w:ascii="Arial" w:hAnsi="Arial" w:cs="Arial"/>
                <w:b/>
                <w:sz w:val="18"/>
                <w:lang w:eastAsia="ja-JP"/>
              </w:rPr>
            </w:pPr>
            <w:r w:rsidRPr="005450AE">
              <w:rPr>
                <w:rFonts w:ascii="Arial" w:hAnsi="Arial" w:cs="Arial"/>
                <w:b/>
                <w:sz w:val="18"/>
                <w:lang w:eastAsia="ja-JP"/>
              </w:rPr>
              <w:t>Explanation</w:t>
            </w:r>
          </w:p>
        </w:tc>
      </w:tr>
      <w:tr w:rsidR="005450AE" w:rsidRPr="005450AE" w14:paraId="316C3055" w14:textId="77777777" w:rsidTr="00565A6E">
        <w:tc>
          <w:tcPr>
            <w:tcW w:w="3288" w:type="dxa"/>
          </w:tcPr>
          <w:p w14:paraId="1B1D0129" w14:textId="77777777" w:rsidR="005450AE" w:rsidRPr="005450AE" w:rsidRDefault="005450AE" w:rsidP="005450AE">
            <w:pPr>
              <w:keepNext/>
              <w:keepLines/>
              <w:spacing w:after="0"/>
              <w:rPr>
                <w:rFonts w:ascii="Arial" w:hAnsi="Arial" w:cs="Arial"/>
                <w:sz w:val="18"/>
                <w:lang w:eastAsia="ja-JP"/>
              </w:rPr>
            </w:pPr>
            <w:r w:rsidRPr="005450AE">
              <w:rPr>
                <w:rFonts w:ascii="Arial" w:hAnsi="Arial"/>
                <w:sz w:val="18"/>
                <w:lang w:eastAsia="ja-JP"/>
              </w:rPr>
              <w:t>maxnoofTACs</w:t>
            </w:r>
          </w:p>
        </w:tc>
        <w:tc>
          <w:tcPr>
            <w:tcW w:w="6519" w:type="dxa"/>
          </w:tcPr>
          <w:p w14:paraId="42C24209" w14:textId="77777777" w:rsidR="005450AE" w:rsidRPr="005450AE" w:rsidRDefault="005450AE" w:rsidP="005450AE">
            <w:pPr>
              <w:keepNext/>
              <w:keepLines/>
              <w:spacing w:after="0"/>
              <w:rPr>
                <w:rFonts w:ascii="Arial" w:hAnsi="Arial" w:cs="Arial"/>
                <w:sz w:val="18"/>
                <w:lang w:eastAsia="ja-JP"/>
              </w:rPr>
            </w:pPr>
            <w:r w:rsidRPr="005450AE">
              <w:rPr>
                <w:rFonts w:ascii="Arial" w:hAnsi="Arial" w:cs="Arial"/>
                <w:sz w:val="18"/>
                <w:lang w:eastAsia="ja-JP"/>
              </w:rPr>
              <w:t>Maximum no. of TACs. Value is 256.</w:t>
            </w:r>
          </w:p>
        </w:tc>
      </w:tr>
      <w:tr w:rsidR="005450AE" w:rsidRPr="005450AE" w14:paraId="5C6D75DD" w14:textId="77777777" w:rsidTr="00565A6E">
        <w:tc>
          <w:tcPr>
            <w:tcW w:w="3288" w:type="dxa"/>
          </w:tcPr>
          <w:p w14:paraId="1E86F749" w14:textId="77777777" w:rsidR="005450AE" w:rsidRPr="005450AE" w:rsidRDefault="005450AE" w:rsidP="005450AE">
            <w:pPr>
              <w:keepNext/>
              <w:keepLines/>
              <w:spacing w:after="0"/>
              <w:rPr>
                <w:rFonts w:ascii="Arial" w:hAnsi="Arial"/>
                <w:sz w:val="18"/>
                <w:lang w:eastAsia="ja-JP"/>
              </w:rPr>
            </w:pPr>
            <w:r w:rsidRPr="005450AE">
              <w:rPr>
                <w:rFonts w:ascii="Arial" w:hAnsi="Arial"/>
                <w:sz w:val="18"/>
                <w:lang w:eastAsia="ja-JP"/>
              </w:rPr>
              <w:t>maxnoofBPLMNs</w:t>
            </w:r>
          </w:p>
        </w:tc>
        <w:tc>
          <w:tcPr>
            <w:tcW w:w="6519" w:type="dxa"/>
          </w:tcPr>
          <w:p w14:paraId="3AC96D28" w14:textId="77777777" w:rsidR="005450AE" w:rsidRPr="005450AE" w:rsidRDefault="005450AE" w:rsidP="005450AE">
            <w:pPr>
              <w:keepNext/>
              <w:keepLines/>
              <w:spacing w:after="0"/>
              <w:rPr>
                <w:rFonts w:ascii="Arial" w:hAnsi="Arial" w:cs="Arial"/>
                <w:sz w:val="18"/>
                <w:lang w:eastAsia="ja-JP"/>
              </w:rPr>
            </w:pPr>
            <w:r w:rsidRPr="005450AE">
              <w:rPr>
                <w:rFonts w:ascii="Arial" w:hAnsi="Arial" w:cs="Arial"/>
                <w:sz w:val="18"/>
                <w:lang w:eastAsia="ja-JP"/>
              </w:rPr>
              <w:t>Maximum no. of Broadcast PLMNs. Value is 12.</w:t>
            </w:r>
          </w:p>
        </w:tc>
      </w:tr>
      <w:tr w:rsidR="005450AE" w:rsidRPr="005450AE" w14:paraId="501276B2" w14:textId="77777777" w:rsidTr="00565A6E">
        <w:tc>
          <w:tcPr>
            <w:tcW w:w="3288" w:type="dxa"/>
          </w:tcPr>
          <w:p w14:paraId="6E4F936C" w14:textId="77777777" w:rsidR="005450AE" w:rsidRPr="005450AE" w:rsidRDefault="005450AE" w:rsidP="005450AE">
            <w:pPr>
              <w:keepNext/>
              <w:keepLines/>
              <w:spacing w:after="0"/>
              <w:rPr>
                <w:rFonts w:ascii="Arial" w:hAnsi="Arial"/>
                <w:i/>
                <w:sz w:val="18"/>
                <w:lang w:eastAsia="ja-JP"/>
              </w:rPr>
            </w:pPr>
            <w:r w:rsidRPr="005450AE">
              <w:rPr>
                <w:rFonts w:ascii="Arial" w:hAnsi="Arial" w:cs="Arial"/>
                <w:sz w:val="18"/>
                <w:lang w:eastAsia="zh-CN"/>
              </w:rPr>
              <w:t>maxnoofTNLAssociations</w:t>
            </w:r>
          </w:p>
        </w:tc>
        <w:tc>
          <w:tcPr>
            <w:tcW w:w="6519" w:type="dxa"/>
          </w:tcPr>
          <w:p w14:paraId="7DD784E6" w14:textId="77777777" w:rsidR="005450AE" w:rsidRPr="005450AE" w:rsidRDefault="005450AE" w:rsidP="005450AE">
            <w:pPr>
              <w:keepNext/>
              <w:keepLines/>
              <w:spacing w:after="0"/>
              <w:rPr>
                <w:rFonts w:ascii="Arial" w:hAnsi="Arial" w:cs="Arial"/>
                <w:sz w:val="18"/>
                <w:lang w:eastAsia="ja-JP"/>
              </w:rPr>
            </w:pPr>
            <w:r w:rsidRPr="005450AE">
              <w:rPr>
                <w:rFonts w:ascii="Arial" w:hAnsi="Arial" w:cs="Arial"/>
                <w:sz w:val="18"/>
                <w:szCs w:val="18"/>
                <w:lang w:val="en-US" w:eastAsia="zh-CN"/>
              </w:rPr>
              <w:t>Maximum no. of TNL Associations between the NG-RAN node and the AMF. Value is 32.</w:t>
            </w:r>
          </w:p>
        </w:tc>
      </w:tr>
    </w:tbl>
    <w:p w14:paraId="3EDA8204" w14:textId="77777777" w:rsidR="00663A89" w:rsidRPr="00663A89" w:rsidRDefault="00663A89" w:rsidP="00663A89"/>
    <w:p w14:paraId="69A9C2D0" w14:textId="1001B1B7" w:rsidR="007C1C44" w:rsidRPr="005D622B" w:rsidRDefault="005450AE" w:rsidP="001130E2">
      <w:pPr>
        <w:jc w:val="center"/>
        <w:rPr>
          <w:rFonts w:ascii="Arial" w:hAnsi="Arial"/>
          <w:sz w:val="36"/>
          <w:lang w:val="en-US"/>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sectPr w:rsidR="007C1C44" w:rsidRPr="005D622B" w:rsidSect="002E482C">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4EA3D" w14:textId="77777777" w:rsidR="00D373B0" w:rsidRDefault="00D373B0">
      <w:r>
        <w:separator/>
      </w:r>
    </w:p>
  </w:endnote>
  <w:endnote w:type="continuationSeparator" w:id="0">
    <w:p w14:paraId="7650226D" w14:textId="77777777" w:rsidR="00D373B0" w:rsidRDefault="00D373B0">
      <w:r>
        <w:continuationSeparator/>
      </w:r>
    </w:p>
  </w:endnote>
  <w:endnote w:type="continuationNotice" w:id="1">
    <w:p w14:paraId="38821F28" w14:textId="77777777" w:rsidR="00D373B0" w:rsidRDefault="00D37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901E9" w14:textId="77777777" w:rsidR="00D373B0" w:rsidRDefault="00D373B0">
      <w:r>
        <w:separator/>
      </w:r>
    </w:p>
  </w:footnote>
  <w:footnote w:type="continuationSeparator" w:id="0">
    <w:p w14:paraId="0FF130F8" w14:textId="77777777" w:rsidR="00D373B0" w:rsidRDefault="00D373B0">
      <w:r>
        <w:continuationSeparator/>
      </w:r>
    </w:p>
  </w:footnote>
  <w:footnote w:type="continuationNotice" w:id="1">
    <w:p w14:paraId="4A3B306C" w14:textId="77777777" w:rsidR="00D373B0" w:rsidRDefault="00D373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0987217"/>
    <w:multiLevelType w:val="hybridMultilevel"/>
    <w:tmpl w:val="7A300A8A"/>
    <w:lvl w:ilvl="0" w:tplc="28688C6C">
      <w:numFmt w:val="bullet"/>
      <w:lvlText w:val="-"/>
      <w:lvlJc w:val="left"/>
      <w:pPr>
        <w:ind w:left="694" w:hanging="360"/>
      </w:pPr>
      <w:rPr>
        <w:rFonts w:ascii="Times New Roman" w:eastAsia="宋体" w:hAnsi="Times New Roman"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3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0"/>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5"/>
  </w:num>
  <w:num w:numId="7" w16cid:durableId="1912040478">
    <w:abstractNumId w:val="12"/>
  </w:num>
  <w:num w:numId="8" w16cid:durableId="2036156824">
    <w:abstractNumId w:val="28"/>
  </w:num>
  <w:num w:numId="9" w16cid:durableId="81032979">
    <w:abstractNumId w:val="18"/>
  </w:num>
  <w:num w:numId="10" w16cid:durableId="960379932">
    <w:abstractNumId w:val="32"/>
  </w:num>
  <w:num w:numId="11" w16cid:durableId="1109661921">
    <w:abstractNumId w:val="21"/>
  </w:num>
  <w:num w:numId="12" w16cid:durableId="1783911974">
    <w:abstractNumId w:val="36"/>
  </w:num>
  <w:num w:numId="13" w16cid:durableId="224218741">
    <w:abstractNumId w:val="14"/>
  </w:num>
  <w:num w:numId="14" w16cid:durableId="11609474">
    <w:abstractNumId w:val="34"/>
  </w:num>
  <w:num w:numId="15" w16cid:durableId="2055614329">
    <w:abstractNumId w:val="29"/>
  </w:num>
  <w:num w:numId="16" w16cid:durableId="661544962">
    <w:abstractNumId w:val="17"/>
  </w:num>
  <w:num w:numId="17" w16cid:durableId="612901500">
    <w:abstractNumId w:val="4"/>
  </w:num>
  <w:num w:numId="18" w16cid:durableId="1594053302">
    <w:abstractNumId w:val="38"/>
  </w:num>
  <w:num w:numId="19" w16cid:durableId="1124344052">
    <w:abstractNumId w:val="40"/>
  </w:num>
  <w:num w:numId="20" w16cid:durableId="2141458883">
    <w:abstractNumId w:val="11"/>
  </w:num>
  <w:num w:numId="21" w16cid:durableId="1718313517">
    <w:abstractNumId w:val="22"/>
  </w:num>
  <w:num w:numId="22" w16cid:durableId="892883592">
    <w:abstractNumId w:val="39"/>
  </w:num>
  <w:num w:numId="23" w16cid:durableId="2122996471">
    <w:abstractNumId w:val="25"/>
  </w:num>
  <w:num w:numId="24" w16cid:durableId="649599309">
    <w:abstractNumId w:val="23"/>
  </w:num>
  <w:num w:numId="25" w16cid:durableId="44422740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3"/>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4"/>
  </w:num>
  <w:num w:numId="37" w16cid:durableId="1813406389">
    <w:abstractNumId w:val="15"/>
  </w:num>
  <w:num w:numId="38" w16cid:durableId="1746416388">
    <w:abstractNumId w:val="13"/>
  </w:num>
  <w:num w:numId="39" w16cid:durableId="1709798051">
    <w:abstractNumId w:val="16"/>
  </w:num>
  <w:num w:numId="40" w16cid:durableId="1946620895">
    <w:abstractNumId w:val="37"/>
  </w:num>
  <w:num w:numId="41" w16cid:durableId="1987003577">
    <w:abstractNumId w:val="19"/>
  </w:num>
  <w:num w:numId="42" w16cid:durableId="413357862">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17F0"/>
    <w:rsid w:val="000228B3"/>
    <w:rsid w:val="00022BA1"/>
    <w:rsid w:val="00023C40"/>
    <w:rsid w:val="0002593C"/>
    <w:rsid w:val="000259F0"/>
    <w:rsid w:val="000259FA"/>
    <w:rsid w:val="00026061"/>
    <w:rsid w:val="000263A1"/>
    <w:rsid w:val="00026C22"/>
    <w:rsid w:val="00030064"/>
    <w:rsid w:val="000300C0"/>
    <w:rsid w:val="00030778"/>
    <w:rsid w:val="00030FD4"/>
    <w:rsid w:val="000311BD"/>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47409"/>
    <w:rsid w:val="000501C8"/>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943"/>
    <w:rsid w:val="00071C73"/>
    <w:rsid w:val="0007227D"/>
    <w:rsid w:val="000733B5"/>
    <w:rsid w:val="000733DE"/>
    <w:rsid w:val="00073C9C"/>
    <w:rsid w:val="0007402B"/>
    <w:rsid w:val="000740C9"/>
    <w:rsid w:val="00074316"/>
    <w:rsid w:val="00074713"/>
    <w:rsid w:val="00076125"/>
    <w:rsid w:val="00076412"/>
    <w:rsid w:val="00076F5C"/>
    <w:rsid w:val="00080512"/>
    <w:rsid w:val="000812AB"/>
    <w:rsid w:val="000826B9"/>
    <w:rsid w:val="000827A9"/>
    <w:rsid w:val="0008319C"/>
    <w:rsid w:val="00083A8A"/>
    <w:rsid w:val="00083CC5"/>
    <w:rsid w:val="00083D17"/>
    <w:rsid w:val="000841C3"/>
    <w:rsid w:val="0008428D"/>
    <w:rsid w:val="00085198"/>
    <w:rsid w:val="00086AA6"/>
    <w:rsid w:val="00087C6E"/>
    <w:rsid w:val="00087E55"/>
    <w:rsid w:val="00090468"/>
    <w:rsid w:val="000908EA"/>
    <w:rsid w:val="000928C0"/>
    <w:rsid w:val="000937AD"/>
    <w:rsid w:val="00094568"/>
    <w:rsid w:val="000957F5"/>
    <w:rsid w:val="00096CF7"/>
    <w:rsid w:val="0009795D"/>
    <w:rsid w:val="000A0654"/>
    <w:rsid w:val="000A13D5"/>
    <w:rsid w:val="000A2305"/>
    <w:rsid w:val="000A27DE"/>
    <w:rsid w:val="000A2A55"/>
    <w:rsid w:val="000A3820"/>
    <w:rsid w:val="000A4AC0"/>
    <w:rsid w:val="000A54F1"/>
    <w:rsid w:val="000A5AA5"/>
    <w:rsid w:val="000A5C74"/>
    <w:rsid w:val="000A643D"/>
    <w:rsid w:val="000A6B15"/>
    <w:rsid w:val="000A7AB3"/>
    <w:rsid w:val="000B053C"/>
    <w:rsid w:val="000B103F"/>
    <w:rsid w:val="000B3300"/>
    <w:rsid w:val="000B3A54"/>
    <w:rsid w:val="000B4296"/>
    <w:rsid w:val="000B438B"/>
    <w:rsid w:val="000B49D5"/>
    <w:rsid w:val="000B5159"/>
    <w:rsid w:val="000B5A81"/>
    <w:rsid w:val="000B6FA8"/>
    <w:rsid w:val="000B7BCF"/>
    <w:rsid w:val="000C0150"/>
    <w:rsid w:val="000C13E1"/>
    <w:rsid w:val="000C1B66"/>
    <w:rsid w:val="000C4DFD"/>
    <w:rsid w:val="000C522B"/>
    <w:rsid w:val="000C62E0"/>
    <w:rsid w:val="000C658E"/>
    <w:rsid w:val="000C7013"/>
    <w:rsid w:val="000C72A6"/>
    <w:rsid w:val="000D0584"/>
    <w:rsid w:val="000D0F26"/>
    <w:rsid w:val="000D0F52"/>
    <w:rsid w:val="000D31F5"/>
    <w:rsid w:val="000D3312"/>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4F20"/>
    <w:rsid w:val="000E53CF"/>
    <w:rsid w:val="000E62DD"/>
    <w:rsid w:val="000E67E8"/>
    <w:rsid w:val="000E6EF7"/>
    <w:rsid w:val="000F0D96"/>
    <w:rsid w:val="000F1BB3"/>
    <w:rsid w:val="000F4AC1"/>
    <w:rsid w:val="000F4B73"/>
    <w:rsid w:val="000F58BB"/>
    <w:rsid w:val="000F59B8"/>
    <w:rsid w:val="000F7333"/>
    <w:rsid w:val="000F7872"/>
    <w:rsid w:val="000F7C6C"/>
    <w:rsid w:val="000F7E21"/>
    <w:rsid w:val="0010031B"/>
    <w:rsid w:val="0010080B"/>
    <w:rsid w:val="001029AB"/>
    <w:rsid w:val="0010335F"/>
    <w:rsid w:val="00103A29"/>
    <w:rsid w:val="001054F7"/>
    <w:rsid w:val="001076E3"/>
    <w:rsid w:val="00107937"/>
    <w:rsid w:val="001102CB"/>
    <w:rsid w:val="00110C8C"/>
    <w:rsid w:val="00111BBF"/>
    <w:rsid w:val="00111C45"/>
    <w:rsid w:val="00112F1A"/>
    <w:rsid w:val="001130E2"/>
    <w:rsid w:val="00114E38"/>
    <w:rsid w:val="00116024"/>
    <w:rsid w:val="00117F2B"/>
    <w:rsid w:val="00120BC5"/>
    <w:rsid w:val="0012339C"/>
    <w:rsid w:val="00123558"/>
    <w:rsid w:val="0012590C"/>
    <w:rsid w:val="00126675"/>
    <w:rsid w:val="00126981"/>
    <w:rsid w:val="00127392"/>
    <w:rsid w:val="00130EC3"/>
    <w:rsid w:val="0013287C"/>
    <w:rsid w:val="00132970"/>
    <w:rsid w:val="00132B10"/>
    <w:rsid w:val="00132F70"/>
    <w:rsid w:val="00133F6A"/>
    <w:rsid w:val="00135643"/>
    <w:rsid w:val="0013590A"/>
    <w:rsid w:val="001359E8"/>
    <w:rsid w:val="0013752B"/>
    <w:rsid w:val="0013775D"/>
    <w:rsid w:val="00137B93"/>
    <w:rsid w:val="0014008A"/>
    <w:rsid w:val="001410D7"/>
    <w:rsid w:val="00141126"/>
    <w:rsid w:val="00143134"/>
    <w:rsid w:val="00143B90"/>
    <w:rsid w:val="00145075"/>
    <w:rsid w:val="001455D3"/>
    <w:rsid w:val="00145C06"/>
    <w:rsid w:val="00145E50"/>
    <w:rsid w:val="0014738D"/>
    <w:rsid w:val="0014742A"/>
    <w:rsid w:val="00147736"/>
    <w:rsid w:val="001508B0"/>
    <w:rsid w:val="00150CF7"/>
    <w:rsid w:val="00152A9D"/>
    <w:rsid w:val="00153525"/>
    <w:rsid w:val="00154344"/>
    <w:rsid w:val="001543FA"/>
    <w:rsid w:val="00154BE5"/>
    <w:rsid w:val="00154E27"/>
    <w:rsid w:val="001561B0"/>
    <w:rsid w:val="00157AB7"/>
    <w:rsid w:val="00157E5C"/>
    <w:rsid w:val="0016013E"/>
    <w:rsid w:val="0016094A"/>
    <w:rsid w:val="00160BE3"/>
    <w:rsid w:val="001611CF"/>
    <w:rsid w:val="001613BD"/>
    <w:rsid w:val="0016281C"/>
    <w:rsid w:val="001640FC"/>
    <w:rsid w:val="00164C79"/>
    <w:rsid w:val="00164E81"/>
    <w:rsid w:val="00166246"/>
    <w:rsid w:val="00166318"/>
    <w:rsid w:val="001672DA"/>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136F"/>
    <w:rsid w:val="00182C1A"/>
    <w:rsid w:val="00182E8D"/>
    <w:rsid w:val="00183401"/>
    <w:rsid w:val="0018489D"/>
    <w:rsid w:val="00184F36"/>
    <w:rsid w:val="00185594"/>
    <w:rsid w:val="001859F6"/>
    <w:rsid w:val="001870C2"/>
    <w:rsid w:val="00187A75"/>
    <w:rsid w:val="00190100"/>
    <w:rsid w:val="00190876"/>
    <w:rsid w:val="001909E1"/>
    <w:rsid w:val="0019193C"/>
    <w:rsid w:val="0019287F"/>
    <w:rsid w:val="00193B80"/>
    <w:rsid w:val="00193CE4"/>
    <w:rsid w:val="00193D4E"/>
    <w:rsid w:val="0019493A"/>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B734B"/>
    <w:rsid w:val="001B762A"/>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441D"/>
    <w:rsid w:val="001D6CAB"/>
    <w:rsid w:val="001D71A4"/>
    <w:rsid w:val="001D78DD"/>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1919"/>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6E7"/>
    <w:rsid w:val="00220B1F"/>
    <w:rsid w:val="00222010"/>
    <w:rsid w:val="0022420C"/>
    <w:rsid w:val="00224BD6"/>
    <w:rsid w:val="00224BFF"/>
    <w:rsid w:val="0022606D"/>
    <w:rsid w:val="002261C5"/>
    <w:rsid w:val="00226B75"/>
    <w:rsid w:val="00231728"/>
    <w:rsid w:val="00231B7E"/>
    <w:rsid w:val="002323FC"/>
    <w:rsid w:val="00232729"/>
    <w:rsid w:val="00232F17"/>
    <w:rsid w:val="002348DE"/>
    <w:rsid w:val="00236CC0"/>
    <w:rsid w:val="00236F51"/>
    <w:rsid w:val="00236FAE"/>
    <w:rsid w:val="00237986"/>
    <w:rsid w:val="00241C48"/>
    <w:rsid w:val="00241CF5"/>
    <w:rsid w:val="002431C2"/>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7A8"/>
    <w:rsid w:val="00250AE5"/>
    <w:rsid w:val="00250F03"/>
    <w:rsid w:val="0025182E"/>
    <w:rsid w:val="00251BBD"/>
    <w:rsid w:val="0025222D"/>
    <w:rsid w:val="0025359A"/>
    <w:rsid w:val="00254185"/>
    <w:rsid w:val="002542BE"/>
    <w:rsid w:val="0025455E"/>
    <w:rsid w:val="00254AEB"/>
    <w:rsid w:val="002559A3"/>
    <w:rsid w:val="00255A10"/>
    <w:rsid w:val="00256748"/>
    <w:rsid w:val="002569C9"/>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95"/>
    <w:rsid w:val="00274BEE"/>
    <w:rsid w:val="0027577F"/>
    <w:rsid w:val="002764E4"/>
    <w:rsid w:val="00276C35"/>
    <w:rsid w:val="00280927"/>
    <w:rsid w:val="0028195B"/>
    <w:rsid w:val="002819F9"/>
    <w:rsid w:val="00281D42"/>
    <w:rsid w:val="002824A5"/>
    <w:rsid w:val="00282AC8"/>
    <w:rsid w:val="0028360A"/>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371"/>
    <w:rsid w:val="0029465B"/>
    <w:rsid w:val="00294D24"/>
    <w:rsid w:val="002953CB"/>
    <w:rsid w:val="00295DC9"/>
    <w:rsid w:val="00297A9A"/>
    <w:rsid w:val="00297C1E"/>
    <w:rsid w:val="002A064A"/>
    <w:rsid w:val="002A0AAB"/>
    <w:rsid w:val="002A0DC0"/>
    <w:rsid w:val="002A1893"/>
    <w:rsid w:val="002A292F"/>
    <w:rsid w:val="002A2C33"/>
    <w:rsid w:val="002A47F1"/>
    <w:rsid w:val="002A62DB"/>
    <w:rsid w:val="002A75E3"/>
    <w:rsid w:val="002B074E"/>
    <w:rsid w:val="002B09AA"/>
    <w:rsid w:val="002B211D"/>
    <w:rsid w:val="002B2694"/>
    <w:rsid w:val="002B2988"/>
    <w:rsid w:val="002B3983"/>
    <w:rsid w:val="002B3C20"/>
    <w:rsid w:val="002B407F"/>
    <w:rsid w:val="002B50B1"/>
    <w:rsid w:val="002B5A59"/>
    <w:rsid w:val="002B7D52"/>
    <w:rsid w:val="002C0DEB"/>
    <w:rsid w:val="002C1E10"/>
    <w:rsid w:val="002C2091"/>
    <w:rsid w:val="002C2314"/>
    <w:rsid w:val="002C2BCA"/>
    <w:rsid w:val="002C34F7"/>
    <w:rsid w:val="002C3C42"/>
    <w:rsid w:val="002C4DF5"/>
    <w:rsid w:val="002C5862"/>
    <w:rsid w:val="002C6775"/>
    <w:rsid w:val="002D0423"/>
    <w:rsid w:val="002D1ABA"/>
    <w:rsid w:val="002D1DE8"/>
    <w:rsid w:val="002D292A"/>
    <w:rsid w:val="002D31A5"/>
    <w:rsid w:val="002D38EE"/>
    <w:rsid w:val="002D76B4"/>
    <w:rsid w:val="002D770E"/>
    <w:rsid w:val="002D7B8E"/>
    <w:rsid w:val="002E0024"/>
    <w:rsid w:val="002E0385"/>
    <w:rsid w:val="002E0956"/>
    <w:rsid w:val="002E1E8A"/>
    <w:rsid w:val="002E24A4"/>
    <w:rsid w:val="002E2539"/>
    <w:rsid w:val="002E3D69"/>
    <w:rsid w:val="002E45F5"/>
    <w:rsid w:val="002E482C"/>
    <w:rsid w:val="002E4A7D"/>
    <w:rsid w:val="002E4E6D"/>
    <w:rsid w:val="002E6010"/>
    <w:rsid w:val="002E64A2"/>
    <w:rsid w:val="002E6526"/>
    <w:rsid w:val="002E69E1"/>
    <w:rsid w:val="002E6E75"/>
    <w:rsid w:val="002E76BD"/>
    <w:rsid w:val="002F08C6"/>
    <w:rsid w:val="002F09CD"/>
    <w:rsid w:val="002F0D22"/>
    <w:rsid w:val="002F0EEC"/>
    <w:rsid w:val="002F1B86"/>
    <w:rsid w:val="002F4FF7"/>
    <w:rsid w:val="002F57E1"/>
    <w:rsid w:val="002F57E8"/>
    <w:rsid w:val="002F5E18"/>
    <w:rsid w:val="002F5E47"/>
    <w:rsid w:val="002F6932"/>
    <w:rsid w:val="002F716C"/>
    <w:rsid w:val="002F7713"/>
    <w:rsid w:val="0030213A"/>
    <w:rsid w:val="003034F1"/>
    <w:rsid w:val="003038D1"/>
    <w:rsid w:val="003064F6"/>
    <w:rsid w:val="00311113"/>
    <w:rsid w:val="00311B17"/>
    <w:rsid w:val="00311D63"/>
    <w:rsid w:val="003120B8"/>
    <w:rsid w:val="00312C05"/>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06E"/>
    <w:rsid w:val="00324131"/>
    <w:rsid w:val="00324E2A"/>
    <w:rsid w:val="00325190"/>
    <w:rsid w:val="00325506"/>
    <w:rsid w:val="00325AE3"/>
    <w:rsid w:val="00325B7C"/>
    <w:rsid w:val="00326069"/>
    <w:rsid w:val="00326258"/>
    <w:rsid w:val="003266E8"/>
    <w:rsid w:val="0032725B"/>
    <w:rsid w:val="0032757E"/>
    <w:rsid w:val="00327728"/>
    <w:rsid w:val="00327EEF"/>
    <w:rsid w:val="00330060"/>
    <w:rsid w:val="00330483"/>
    <w:rsid w:val="00330778"/>
    <w:rsid w:val="00332B5E"/>
    <w:rsid w:val="00333823"/>
    <w:rsid w:val="00334BBC"/>
    <w:rsid w:val="00334F74"/>
    <w:rsid w:val="0033527E"/>
    <w:rsid w:val="00336436"/>
    <w:rsid w:val="00336540"/>
    <w:rsid w:val="00336F7E"/>
    <w:rsid w:val="00337499"/>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365"/>
    <w:rsid w:val="0034747E"/>
    <w:rsid w:val="0034773A"/>
    <w:rsid w:val="00347A94"/>
    <w:rsid w:val="003526BC"/>
    <w:rsid w:val="00352D1E"/>
    <w:rsid w:val="00353066"/>
    <w:rsid w:val="003531AD"/>
    <w:rsid w:val="0035340D"/>
    <w:rsid w:val="0035387B"/>
    <w:rsid w:val="00354260"/>
    <w:rsid w:val="003543CF"/>
    <w:rsid w:val="0035462D"/>
    <w:rsid w:val="003548A8"/>
    <w:rsid w:val="003549CE"/>
    <w:rsid w:val="00354E42"/>
    <w:rsid w:val="00355CAF"/>
    <w:rsid w:val="003563F6"/>
    <w:rsid w:val="00356D50"/>
    <w:rsid w:val="00357208"/>
    <w:rsid w:val="00357B27"/>
    <w:rsid w:val="00357C3F"/>
    <w:rsid w:val="00357E25"/>
    <w:rsid w:val="003615DB"/>
    <w:rsid w:val="003619B1"/>
    <w:rsid w:val="00361BA0"/>
    <w:rsid w:val="0036459E"/>
    <w:rsid w:val="003646D3"/>
    <w:rsid w:val="00364924"/>
    <w:rsid w:val="00364B41"/>
    <w:rsid w:val="00364C2A"/>
    <w:rsid w:val="00364D89"/>
    <w:rsid w:val="00364F51"/>
    <w:rsid w:val="0036592A"/>
    <w:rsid w:val="003705C4"/>
    <w:rsid w:val="00370BE6"/>
    <w:rsid w:val="00370CF2"/>
    <w:rsid w:val="00370D28"/>
    <w:rsid w:val="00370ECD"/>
    <w:rsid w:val="00371513"/>
    <w:rsid w:val="00371B4A"/>
    <w:rsid w:val="00371FBA"/>
    <w:rsid w:val="003731FE"/>
    <w:rsid w:val="00374AD0"/>
    <w:rsid w:val="0037589C"/>
    <w:rsid w:val="003758B5"/>
    <w:rsid w:val="00375B96"/>
    <w:rsid w:val="003767EA"/>
    <w:rsid w:val="003769EF"/>
    <w:rsid w:val="00376A59"/>
    <w:rsid w:val="00376AED"/>
    <w:rsid w:val="00376BBC"/>
    <w:rsid w:val="00376EF3"/>
    <w:rsid w:val="00377EAC"/>
    <w:rsid w:val="003812B4"/>
    <w:rsid w:val="00382EF7"/>
    <w:rsid w:val="00383096"/>
    <w:rsid w:val="00383B23"/>
    <w:rsid w:val="00383B66"/>
    <w:rsid w:val="00383FCF"/>
    <w:rsid w:val="00384189"/>
    <w:rsid w:val="003850E2"/>
    <w:rsid w:val="0038583E"/>
    <w:rsid w:val="00386836"/>
    <w:rsid w:val="00386F09"/>
    <w:rsid w:val="00386F94"/>
    <w:rsid w:val="00390005"/>
    <w:rsid w:val="003919B6"/>
    <w:rsid w:val="003928F3"/>
    <w:rsid w:val="0039346C"/>
    <w:rsid w:val="003936EA"/>
    <w:rsid w:val="003939F8"/>
    <w:rsid w:val="00393C55"/>
    <w:rsid w:val="0039453E"/>
    <w:rsid w:val="00395AF4"/>
    <w:rsid w:val="00395B1D"/>
    <w:rsid w:val="00397683"/>
    <w:rsid w:val="00397917"/>
    <w:rsid w:val="00397B42"/>
    <w:rsid w:val="003A01FA"/>
    <w:rsid w:val="003A181F"/>
    <w:rsid w:val="003A196D"/>
    <w:rsid w:val="003A19B6"/>
    <w:rsid w:val="003A1AA6"/>
    <w:rsid w:val="003A1C4C"/>
    <w:rsid w:val="003A359D"/>
    <w:rsid w:val="003A3DAA"/>
    <w:rsid w:val="003A3ED6"/>
    <w:rsid w:val="003A41EF"/>
    <w:rsid w:val="003A4D4E"/>
    <w:rsid w:val="003A5DF5"/>
    <w:rsid w:val="003A6EE6"/>
    <w:rsid w:val="003A735F"/>
    <w:rsid w:val="003B03A6"/>
    <w:rsid w:val="003B06E5"/>
    <w:rsid w:val="003B0A4C"/>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097F"/>
    <w:rsid w:val="003D1D9E"/>
    <w:rsid w:val="003D27AD"/>
    <w:rsid w:val="003D3A89"/>
    <w:rsid w:val="003D5D80"/>
    <w:rsid w:val="003D60E3"/>
    <w:rsid w:val="003D62BB"/>
    <w:rsid w:val="003D69FB"/>
    <w:rsid w:val="003E16BE"/>
    <w:rsid w:val="003E3013"/>
    <w:rsid w:val="003E58D6"/>
    <w:rsid w:val="003E64FD"/>
    <w:rsid w:val="003E6917"/>
    <w:rsid w:val="003E6D0F"/>
    <w:rsid w:val="003E6D8E"/>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479"/>
    <w:rsid w:val="004006E8"/>
    <w:rsid w:val="00400B03"/>
    <w:rsid w:val="00401855"/>
    <w:rsid w:val="00401AE9"/>
    <w:rsid w:val="00401F3E"/>
    <w:rsid w:val="00402DBC"/>
    <w:rsid w:val="00403EA4"/>
    <w:rsid w:val="004044CB"/>
    <w:rsid w:val="00406107"/>
    <w:rsid w:val="004066F7"/>
    <w:rsid w:val="004072E3"/>
    <w:rsid w:val="004073DD"/>
    <w:rsid w:val="00407FCC"/>
    <w:rsid w:val="00410757"/>
    <w:rsid w:val="00412754"/>
    <w:rsid w:val="0041378D"/>
    <w:rsid w:val="00413EDA"/>
    <w:rsid w:val="00414945"/>
    <w:rsid w:val="00414C31"/>
    <w:rsid w:val="00417407"/>
    <w:rsid w:val="00420F82"/>
    <w:rsid w:val="00421179"/>
    <w:rsid w:val="00421459"/>
    <w:rsid w:val="00421C58"/>
    <w:rsid w:val="00421CB0"/>
    <w:rsid w:val="00421FD5"/>
    <w:rsid w:val="0042481A"/>
    <w:rsid w:val="00425338"/>
    <w:rsid w:val="00425671"/>
    <w:rsid w:val="004259F3"/>
    <w:rsid w:val="00425EA3"/>
    <w:rsid w:val="0042749A"/>
    <w:rsid w:val="00427F88"/>
    <w:rsid w:val="004309AB"/>
    <w:rsid w:val="00430CB5"/>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5DB"/>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0C4"/>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685"/>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5C26"/>
    <w:rsid w:val="00486CE8"/>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719"/>
    <w:rsid w:val="004968FF"/>
    <w:rsid w:val="004A0D8C"/>
    <w:rsid w:val="004A1F7B"/>
    <w:rsid w:val="004A3D81"/>
    <w:rsid w:val="004A4D10"/>
    <w:rsid w:val="004A4D23"/>
    <w:rsid w:val="004A4F10"/>
    <w:rsid w:val="004A4FC5"/>
    <w:rsid w:val="004A6539"/>
    <w:rsid w:val="004A66FC"/>
    <w:rsid w:val="004A6D23"/>
    <w:rsid w:val="004A6D42"/>
    <w:rsid w:val="004A7115"/>
    <w:rsid w:val="004B2CCD"/>
    <w:rsid w:val="004B63EB"/>
    <w:rsid w:val="004B7B67"/>
    <w:rsid w:val="004C09BA"/>
    <w:rsid w:val="004C1238"/>
    <w:rsid w:val="004C1A91"/>
    <w:rsid w:val="004C2DB1"/>
    <w:rsid w:val="004C4464"/>
    <w:rsid w:val="004C44D2"/>
    <w:rsid w:val="004C613D"/>
    <w:rsid w:val="004C6657"/>
    <w:rsid w:val="004D1882"/>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77E"/>
    <w:rsid w:val="004E5A2F"/>
    <w:rsid w:val="004E5E27"/>
    <w:rsid w:val="004E65D0"/>
    <w:rsid w:val="004E65D4"/>
    <w:rsid w:val="004E7B18"/>
    <w:rsid w:val="004F0015"/>
    <w:rsid w:val="004F0144"/>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A9E"/>
    <w:rsid w:val="00500FA1"/>
    <w:rsid w:val="00501CE7"/>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77F"/>
    <w:rsid w:val="005234F2"/>
    <w:rsid w:val="00523AC8"/>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0AE"/>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CE"/>
    <w:rsid w:val="00572DD8"/>
    <w:rsid w:val="00573763"/>
    <w:rsid w:val="00573D0C"/>
    <w:rsid w:val="00573D47"/>
    <w:rsid w:val="00574411"/>
    <w:rsid w:val="005751B7"/>
    <w:rsid w:val="0057598E"/>
    <w:rsid w:val="005759BC"/>
    <w:rsid w:val="00575F44"/>
    <w:rsid w:val="00576F50"/>
    <w:rsid w:val="0058034D"/>
    <w:rsid w:val="00580792"/>
    <w:rsid w:val="00580C86"/>
    <w:rsid w:val="00581028"/>
    <w:rsid w:val="0058217E"/>
    <w:rsid w:val="00582DE3"/>
    <w:rsid w:val="005839AE"/>
    <w:rsid w:val="00583AD1"/>
    <w:rsid w:val="00583CEB"/>
    <w:rsid w:val="005846A1"/>
    <w:rsid w:val="00584F2E"/>
    <w:rsid w:val="005858A4"/>
    <w:rsid w:val="00585B08"/>
    <w:rsid w:val="00585B2F"/>
    <w:rsid w:val="00586B3A"/>
    <w:rsid w:val="00587839"/>
    <w:rsid w:val="00587EA0"/>
    <w:rsid w:val="00590799"/>
    <w:rsid w:val="00590E02"/>
    <w:rsid w:val="00591482"/>
    <w:rsid w:val="00593B63"/>
    <w:rsid w:val="00593E2B"/>
    <w:rsid w:val="00594370"/>
    <w:rsid w:val="00595006"/>
    <w:rsid w:val="00595954"/>
    <w:rsid w:val="00595980"/>
    <w:rsid w:val="00595A91"/>
    <w:rsid w:val="00595F11"/>
    <w:rsid w:val="00596724"/>
    <w:rsid w:val="005973F0"/>
    <w:rsid w:val="00597569"/>
    <w:rsid w:val="005A0594"/>
    <w:rsid w:val="005A13AB"/>
    <w:rsid w:val="005A23DA"/>
    <w:rsid w:val="005A2EAE"/>
    <w:rsid w:val="005A3D6D"/>
    <w:rsid w:val="005A49C6"/>
    <w:rsid w:val="005A5192"/>
    <w:rsid w:val="005A60ED"/>
    <w:rsid w:val="005A6A7C"/>
    <w:rsid w:val="005A6E37"/>
    <w:rsid w:val="005B00B2"/>
    <w:rsid w:val="005B3391"/>
    <w:rsid w:val="005B38DC"/>
    <w:rsid w:val="005B5801"/>
    <w:rsid w:val="005B64A0"/>
    <w:rsid w:val="005B6819"/>
    <w:rsid w:val="005B7656"/>
    <w:rsid w:val="005C1455"/>
    <w:rsid w:val="005C23B0"/>
    <w:rsid w:val="005C2A68"/>
    <w:rsid w:val="005C2EE5"/>
    <w:rsid w:val="005C2F10"/>
    <w:rsid w:val="005C30C8"/>
    <w:rsid w:val="005C399C"/>
    <w:rsid w:val="005C3AC4"/>
    <w:rsid w:val="005C4350"/>
    <w:rsid w:val="005C4603"/>
    <w:rsid w:val="005C766E"/>
    <w:rsid w:val="005C7CC0"/>
    <w:rsid w:val="005C7CD5"/>
    <w:rsid w:val="005C7FD7"/>
    <w:rsid w:val="005D17DB"/>
    <w:rsid w:val="005D24BB"/>
    <w:rsid w:val="005D317E"/>
    <w:rsid w:val="005D3593"/>
    <w:rsid w:val="005D48CA"/>
    <w:rsid w:val="005D574E"/>
    <w:rsid w:val="005D58D7"/>
    <w:rsid w:val="005D622B"/>
    <w:rsid w:val="005D726D"/>
    <w:rsid w:val="005E0627"/>
    <w:rsid w:val="005E0634"/>
    <w:rsid w:val="005E0A1F"/>
    <w:rsid w:val="005E1815"/>
    <w:rsid w:val="005E1C48"/>
    <w:rsid w:val="005E33CC"/>
    <w:rsid w:val="005E3A62"/>
    <w:rsid w:val="005E5D3F"/>
    <w:rsid w:val="005E6756"/>
    <w:rsid w:val="005E74EE"/>
    <w:rsid w:val="005F10FC"/>
    <w:rsid w:val="005F2128"/>
    <w:rsid w:val="005F2AE6"/>
    <w:rsid w:val="005F4236"/>
    <w:rsid w:val="005F5C34"/>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0D6"/>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1A"/>
    <w:rsid w:val="00626171"/>
    <w:rsid w:val="00626253"/>
    <w:rsid w:val="0062650E"/>
    <w:rsid w:val="00626D61"/>
    <w:rsid w:val="00630B27"/>
    <w:rsid w:val="00631290"/>
    <w:rsid w:val="00631304"/>
    <w:rsid w:val="00631F85"/>
    <w:rsid w:val="00632E41"/>
    <w:rsid w:val="00632E71"/>
    <w:rsid w:val="00633162"/>
    <w:rsid w:val="00633432"/>
    <w:rsid w:val="006338A8"/>
    <w:rsid w:val="0063431C"/>
    <w:rsid w:val="0063489F"/>
    <w:rsid w:val="00635A58"/>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D86"/>
    <w:rsid w:val="00654314"/>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1ABE"/>
    <w:rsid w:val="0066205E"/>
    <w:rsid w:val="006620DB"/>
    <w:rsid w:val="00663A89"/>
    <w:rsid w:val="00663E3E"/>
    <w:rsid w:val="0066423B"/>
    <w:rsid w:val="00664875"/>
    <w:rsid w:val="0066530C"/>
    <w:rsid w:val="00665366"/>
    <w:rsid w:val="00665C3A"/>
    <w:rsid w:val="006672B3"/>
    <w:rsid w:val="00671C14"/>
    <w:rsid w:val="00672CFF"/>
    <w:rsid w:val="00673478"/>
    <w:rsid w:val="00673764"/>
    <w:rsid w:val="006738CA"/>
    <w:rsid w:val="006747CC"/>
    <w:rsid w:val="00674ADF"/>
    <w:rsid w:val="00674BEA"/>
    <w:rsid w:val="00674E21"/>
    <w:rsid w:val="00676485"/>
    <w:rsid w:val="006765C3"/>
    <w:rsid w:val="006806B8"/>
    <w:rsid w:val="0068177D"/>
    <w:rsid w:val="0068184F"/>
    <w:rsid w:val="00681C11"/>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36F"/>
    <w:rsid w:val="00697E57"/>
    <w:rsid w:val="006A0EF9"/>
    <w:rsid w:val="006A2DE8"/>
    <w:rsid w:val="006A46A6"/>
    <w:rsid w:val="006A46FD"/>
    <w:rsid w:val="006A543B"/>
    <w:rsid w:val="006A562B"/>
    <w:rsid w:val="006A6814"/>
    <w:rsid w:val="006A70EB"/>
    <w:rsid w:val="006A77B3"/>
    <w:rsid w:val="006B0852"/>
    <w:rsid w:val="006B28C9"/>
    <w:rsid w:val="006B30FC"/>
    <w:rsid w:val="006B4467"/>
    <w:rsid w:val="006B4B4A"/>
    <w:rsid w:val="006B5085"/>
    <w:rsid w:val="006B63E8"/>
    <w:rsid w:val="006B66C8"/>
    <w:rsid w:val="006B755D"/>
    <w:rsid w:val="006B7BA6"/>
    <w:rsid w:val="006B7C14"/>
    <w:rsid w:val="006C0802"/>
    <w:rsid w:val="006C0FB3"/>
    <w:rsid w:val="006C2886"/>
    <w:rsid w:val="006C3B1A"/>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2535"/>
    <w:rsid w:val="006D35DE"/>
    <w:rsid w:val="006D3A9E"/>
    <w:rsid w:val="006D4067"/>
    <w:rsid w:val="006D5B1A"/>
    <w:rsid w:val="006D5D62"/>
    <w:rsid w:val="006D5F02"/>
    <w:rsid w:val="006D69FC"/>
    <w:rsid w:val="006E05C3"/>
    <w:rsid w:val="006E0682"/>
    <w:rsid w:val="006E1057"/>
    <w:rsid w:val="006E1417"/>
    <w:rsid w:val="006E2139"/>
    <w:rsid w:val="006E3332"/>
    <w:rsid w:val="006E36E0"/>
    <w:rsid w:val="006E4E92"/>
    <w:rsid w:val="006E50C9"/>
    <w:rsid w:val="006E55CB"/>
    <w:rsid w:val="006E58FB"/>
    <w:rsid w:val="006E6258"/>
    <w:rsid w:val="006E65F7"/>
    <w:rsid w:val="006E6AA5"/>
    <w:rsid w:val="006E6AE3"/>
    <w:rsid w:val="006E6C23"/>
    <w:rsid w:val="006E6D91"/>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6E0"/>
    <w:rsid w:val="00705FB4"/>
    <w:rsid w:val="007068E6"/>
    <w:rsid w:val="007069DC"/>
    <w:rsid w:val="00707676"/>
    <w:rsid w:val="007079EC"/>
    <w:rsid w:val="007100AC"/>
    <w:rsid w:val="00710201"/>
    <w:rsid w:val="0071096B"/>
    <w:rsid w:val="007112D2"/>
    <w:rsid w:val="00712ECF"/>
    <w:rsid w:val="00713134"/>
    <w:rsid w:val="007139E6"/>
    <w:rsid w:val="00714023"/>
    <w:rsid w:val="00715783"/>
    <w:rsid w:val="00715CA3"/>
    <w:rsid w:val="007165BF"/>
    <w:rsid w:val="0071661E"/>
    <w:rsid w:val="00716873"/>
    <w:rsid w:val="00716AB0"/>
    <w:rsid w:val="00716C0A"/>
    <w:rsid w:val="00717477"/>
    <w:rsid w:val="007174CB"/>
    <w:rsid w:val="007204CA"/>
    <w:rsid w:val="0072073A"/>
    <w:rsid w:val="00721FC0"/>
    <w:rsid w:val="00722FB2"/>
    <w:rsid w:val="00727015"/>
    <w:rsid w:val="00731723"/>
    <w:rsid w:val="00731F4C"/>
    <w:rsid w:val="00731F83"/>
    <w:rsid w:val="00732119"/>
    <w:rsid w:val="00733714"/>
    <w:rsid w:val="007337A0"/>
    <w:rsid w:val="00733D15"/>
    <w:rsid w:val="007342B5"/>
    <w:rsid w:val="00734A5B"/>
    <w:rsid w:val="007359EC"/>
    <w:rsid w:val="007363F0"/>
    <w:rsid w:val="007364CE"/>
    <w:rsid w:val="00737E2D"/>
    <w:rsid w:val="00740402"/>
    <w:rsid w:val="00740E39"/>
    <w:rsid w:val="0074151E"/>
    <w:rsid w:val="00741705"/>
    <w:rsid w:val="007427D5"/>
    <w:rsid w:val="00742802"/>
    <w:rsid w:val="00742A09"/>
    <w:rsid w:val="00744E76"/>
    <w:rsid w:val="007460EF"/>
    <w:rsid w:val="00747133"/>
    <w:rsid w:val="00747EF4"/>
    <w:rsid w:val="007505BD"/>
    <w:rsid w:val="007505DE"/>
    <w:rsid w:val="007525DC"/>
    <w:rsid w:val="00752752"/>
    <w:rsid w:val="00752E0D"/>
    <w:rsid w:val="00752F5D"/>
    <w:rsid w:val="007530E1"/>
    <w:rsid w:val="00753489"/>
    <w:rsid w:val="0075369F"/>
    <w:rsid w:val="00753DEA"/>
    <w:rsid w:val="00755FCE"/>
    <w:rsid w:val="00757D40"/>
    <w:rsid w:val="00760C97"/>
    <w:rsid w:val="007613D3"/>
    <w:rsid w:val="007618FA"/>
    <w:rsid w:val="00761C24"/>
    <w:rsid w:val="0076292B"/>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5566"/>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45C0"/>
    <w:rsid w:val="0078518F"/>
    <w:rsid w:val="00786CD2"/>
    <w:rsid w:val="0078727C"/>
    <w:rsid w:val="00787CBF"/>
    <w:rsid w:val="0079049D"/>
    <w:rsid w:val="00790AB9"/>
    <w:rsid w:val="00792183"/>
    <w:rsid w:val="00792222"/>
    <w:rsid w:val="00792BB8"/>
    <w:rsid w:val="00792D4E"/>
    <w:rsid w:val="007936A2"/>
    <w:rsid w:val="00793DC5"/>
    <w:rsid w:val="00796823"/>
    <w:rsid w:val="007973A7"/>
    <w:rsid w:val="007974BB"/>
    <w:rsid w:val="007978EE"/>
    <w:rsid w:val="00797E32"/>
    <w:rsid w:val="00797F97"/>
    <w:rsid w:val="007A0A3E"/>
    <w:rsid w:val="007A0DD4"/>
    <w:rsid w:val="007A0E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B7F0A"/>
    <w:rsid w:val="007C095F"/>
    <w:rsid w:val="007C0F7B"/>
    <w:rsid w:val="007C1C44"/>
    <w:rsid w:val="007C28EB"/>
    <w:rsid w:val="007C2DD0"/>
    <w:rsid w:val="007C3650"/>
    <w:rsid w:val="007C4B46"/>
    <w:rsid w:val="007C5C27"/>
    <w:rsid w:val="007C631D"/>
    <w:rsid w:val="007C633B"/>
    <w:rsid w:val="007C7239"/>
    <w:rsid w:val="007C77D7"/>
    <w:rsid w:val="007C7A2A"/>
    <w:rsid w:val="007D0AA4"/>
    <w:rsid w:val="007D1590"/>
    <w:rsid w:val="007D1734"/>
    <w:rsid w:val="007D1C86"/>
    <w:rsid w:val="007D222B"/>
    <w:rsid w:val="007D257A"/>
    <w:rsid w:val="007D2CF3"/>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76F"/>
    <w:rsid w:val="007F3E0C"/>
    <w:rsid w:val="007F3EB6"/>
    <w:rsid w:val="007F4F84"/>
    <w:rsid w:val="007F5859"/>
    <w:rsid w:val="007F70E2"/>
    <w:rsid w:val="007F79AF"/>
    <w:rsid w:val="00801662"/>
    <w:rsid w:val="00801EED"/>
    <w:rsid w:val="008024E2"/>
    <w:rsid w:val="008024FA"/>
    <w:rsid w:val="008028A4"/>
    <w:rsid w:val="00803134"/>
    <w:rsid w:val="00804952"/>
    <w:rsid w:val="00805C70"/>
    <w:rsid w:val="008070AB"/>
    <w:rsid w:val="00813245"/>
    <w:rsid w:val="008132AD"/>
    <w:rsid w:val="008136B7"/>
    <w:rsid w:val="00813C78"/>
    <w:rsid w:val="00813F7D"/>
    <w:rsid w:val="008177BD"/>
    <w:rsid w:val="00817E81"/>
    <w:rsid w:val="0082049C"/>
    <w:rsid w:val="00821450"/>
    <w:rsid w:val="00821C46"/>
    <w:rsid w:val="00822952"/>
    <w:rsid w:val="008229AC"/>
    <w:rsid w:val="008230CC"/>
    <w:rsid w:val="00824782"/>
    <w:rsid w:val="00824B98"/>
    <w:rsid w:val="00825139"/>
    <w:rsid w:val="00825C62"/>
    <w:rsid w:val="00826264"/>
    <w:rsid w:val="00826DF6"/>
    <w:rsid w:val="00830901"/>
    <w:rsid w:val="008328B6"/>
    <w:rsid w:val="00832AC3"/>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2E1"/>
    <w:rsid w:val="00852A3F"/>
    <w:rsid w:val="00853292"/>
    <w:rsid w:val="00853C54"/>
    <w:rsid w:val="00853FF9"/>
    <w:rsid w:val="00855F54"/>
    <w:rsid w:val="0085671D"/>
    <w:rsid w:val="008607A8"/>
    <w:rsid w:val="00861C82"/>
    <w:rsid w:val="008634BE"/>
    <w:rsid w:val="0086354A"/>
    <w:rsid w:val="00864449"/>
    <w:rsid w:val="008648B1"/>
    <w:rsid w:val="008665B3"/>
    <w:rsid w:val="00866C2D"/>
    <w:rsid w:val="0087078D"/>
    <w:rsid w:val="00870F86"/>
    <w:rsid w:val="00871F5B"/>
    <w:rsid w:val="008733FD"/>
    <w:rsid w:val="00873473"/>
    <w:rsid w:val="00873B8F"/>
    <w:rsid w:val="008740D5"/>
    <w:rsid w:val="00874E5E"/>
    <w:rsid w:val="0087541B"/>
    <w:rsid w:val="00875C01"/>
    <w:rsid w:val="008762FA"/>
    <w:rsid w:val="00876821"/>
    <w:rsid w:val="008768CA"/>
    <w:rsid w:val="0087759C"/>
    <w:rsid w:val="00877AC1"/>
    <w:rsid w:val="00877C39"/>
    <w:rsid w:val="00877EF9"/>
    <w:rsid w:val="00880559"/>
    <w:rsid w:val="00881054"/>
    <w:rsid w:val="008811E9"/>
    <w:rsid w:val="00882DE1"/>
    <w:rsid w:val="0088628B"/>
    <w:rsid w:val="008871A2"/>
    <w:rsid w:val="008876E4"/>
    <w:rsid w:val="00887E1C"/>
    <w:rsid w:val="0089010A"/>
    <w:rsid w:val="008904EE"/>
    <w:rsid w:val="00890F08"/>
    <w:rsid w:val="0089105F"/>
    <w:rsid w:val="00891409"/>
    <w:rsid w:val="00892CB5"/>
    <w:rsid w:val="0089305E"/>
    <w:rsid w:val="008930BE"/>
    <w:rsid w:val="0089355D"/>
    <w:rsid w:val="00893E1B"/>
    <w:rsid w:val="00894A97"/>
    <w:rsid w:val="00895221"/>
    <w:rsid w:val="008955CF"/>
    <w:rsid w:val="008960B0"/>
    <w:rsid w:val="0089650F"/>
    <w:rsid w:val="00896D82"/>
    <w:rsid w:val="00897EB7"/>
    <w:rsid w:val="008A0490"/>
    <w:rsid w:val="008A059C"/>
    <w:rsid w:val="008A2193"/>
    <w:rsid w:val="008A2634"/>
    <w:rsid w:val="008A26FD"/>
    <w:rsid w:val="008A4B32"/>
    <w:rsid w:val="008A564B"/>
    <w:rsid w:val="008A6743"/>
    <w:rsid w:val="008A75F9"/>
    <w:rsid w:val="008B01AE"/>
    <w:rsid w:val="008B07E7"/>
    <w:rsid w:val="008B0F47"/>
    <w:rsid w:val="008B1783"/>
    <w:rsid w:val="008B1D62"/>
    <w:rsid w:val="008B342A"/>
    <w:rsid w:val="008B3DFD"/>
    <w:rsid w:val="008B3E89"/>
    <w:rsid w:val="008B3EBB"/>
    <w:rsid w:val="008B47E9"/>
    <w:rsid w:val="008B5306"/>
    <w:rsid w:val="008B5FEF"/>
    <w:rsid w:val="008B66B5"/>
    <w:rsid w:val="008B71E6"/>
    <w:rsid w:val="008C093B"/>
    <w:rsid w:val="008C188A"/>
    <w:rsid w:val="008C1D14"/>
    <w:rsid w:val="008C25C1"/>
    <w:rsid w:val="008C2CFF"/>
    <w:rsid w:val="008C2E2A"/>
    <w:rsid w:val="008C3057"/>
    <w:rsid w:val="008C3416"/>
    <w:rsid w:val="008C4A1D"/>
    <w:rsid w:val="008C4AF9"/>
    <w:rsid w:val="008C4F9B"/>
    <w:rsid w:val="008C4FE3"/>
    <w:rsid w:val="008C5492"/>
    <w:rsid w:val="008C550F"/>
    <w:rsid w:val="008C5C1F"/>
    <w:rsid w:val="008C606D"/>
    <w:rsid w:val="008D0B72"/>
    <w:rsid w:val="008D23AB"/>
    <w:rsid w:val="008D2E4D"/>
    <w:rsid w:val="008D3203"/>
    <w:rsid w:val="008D3EDE"/>
    <w:rsid w:val="008D4611"/>
    <w:rsid w:val="008D4686"/>
    <w:rsid w:val="008D5C41"/>
    <w:rsid w:val="008D6189"/>
    <w:rsid w:val="008D6DBC"/>
    <w:rsid w:val="008D6EE0"/>
    <w:rsid w:val="008D7C0C"/>
    <w:rsid w:val="008E0142"/>
    <w:rsid w:val="008E09C5"/>
    <w:rsid w:val="008E0CA3"/>
    <w:rsid w:val="008E0CFC"/>
    <w:rsid w:val="008E1E7D"/>
    <w:rsid w:val="008E23A5"/>
    <w:rsid w:val="008E2C3B"/>
    <w:rsid w:val="008E2D7C"/>
    <w:rsid w:val="008E513D"/>
    <w:rsid w:val="008E5E2F"/>
    <w:rsid w:val="008F01FF"/>
    <w:rsid w:val="008F0AF2"/>
    <w:rsid w:val="008F0E38"/>
    <w:rsid w:val="008F255F"/>
    <w:rsid w:val="008F268A"/>
    <w:rsid w:val="008F3069"/>
    <w:rsid w:val="008F348E"/>
    <w:rsid w:val="008F396F"/>
    <w:rsid w:val="008F3BEF"/>
    <w:rsid w:val="008F3DCD"/>
    <w:rsid w:val="008F5B44"/>
    <w:rsid w:val="008F63A8"/>
    <w:rsid w:val="008F7026"/>
    <w:rsid w:val="008F706A"/>
    <w:rsid w:val="008F72CF"/>
    <w:rsid w:val="00900000"/>
    <w:rsid w:val="009008FD"/>
    <w:rsid w:val="00901BC2"/>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49EB"/>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076E"/>
    <w:rsid w:val="00950AB7"/>
    <w:rsid w:val="00951686"/>
    <w:rsid w:val="009521D4"/>
    <w:rsid w:val="00952674"/>
    <w:rsid w:val="00955C93"/>
    <w:rsid w:val="009567F8"/>
    <w:rsid w:val="009568F2"/>
    <w:rsid w:val="00956F11"/>
    <w:rsid w:val="00957ABF"/>
    <w:rsid w:val="00957D78"/>
    <w:rsid w:val="00957F78"/>
    <w:rsid w:val="00957FDE"/>
    <w:rsid w:val="009605E2"/>
    <w:rsid w:val="00961108"/>
    <w:rsid w:val="0096163D"/>
    <w:rsid w:val="009618B5"/>
    <w:rsid w:val="00961AD8"/>
    <w:rsid w:val="00961B32"/>
    <w:rsid w:val="00961E07"/>
    <w:rsid w:val="00962509"/>
    <w:rsid w:val="00962DDE"/>
    <w:rsid w:val="00963ABC"/>
    <w:rsid w:val="00963D28"/>
    <w:rsid w:val="00963FCD"/>
    <w:rsid w:val="009651B3"/>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ABA"/>
    <w:rsid w:val="00974BB0"/>
    <w:rsid w:val="00975289"/>
    <w:rsid w:val="00975BCD"/>
    <w:rsid w:val="00975C1C"/>
    <w:rsid w:val="00976546"/>
    <w:rsid w:val="009773B4"/>
    <w:rsid w:val="00977B05"/>
    <w:rsid w:val="0098030A"/>
    <w:rsid w:val="00982C03"/>
    <w:rsid w:val="00982EC7"/>
    <w:rsid w:val="0098340B"/>
    <w:rsid w:val="0098503A"/>
    <w:rsid w:val="009863E6"/>
    <w:rsid w:val="0099223C"/>
    <w:rsid w:val="009928A9"/>
    <w:rsid w:val="00993083"/>
    <w:rsid w:val="00993521"/>
    <w:rsid w:val="00993A4C"/>
    <w:rsid w:val="00993B91"/>
    <w:rsid w:val="009942B3"/>
    <w:rsid w:val="009947D6"/>
    <w:rsid w:val="009962BF"/>
    <w:rsid w:val="00996458"/>
    <w:rsid w:val="009965F6"/>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300"/>
    <w:rsid w:val="009C3535"/>
    <w:rsid w:val="009C391E"/>
    <w:rsid w:val="009C41BE"/>
    <w:rsid w:val="009C4510"/>
    <w:rsid w:val="009C63F0"/>
    <w:rsid w:val="009D0391"/>
    <w:rsid w:val="009D1ADA"/>
    <w:rsid w:val="009D2259"/>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3A62"/>
    <w:rsid w:val="009E569C"/>
    <w:rsid w:val="009E59D2"/>
    <w:rsid w:val="009E6756"/>
    <w:rsid w:val="009F165F"/>
    <w:rsid w:val="009F16D7"/>
    <w:rsid w:val="009F1AC4"/>
    <w:rsid w:val="009F2DEE"/>
    <w:rsid w:val="009F41FE"/>
    <w:rsid w:val="009F4999"/>
    <w:rsid w:val="009F5DE3"/>
    <w:rsid w:val="009F60F0"/>
    <w:rsid w:val="009F63D8"/>
    <w:rsid w:val="009F67A6"/>
    <w:rsid w:val="009F6CB0"/>
    <w:rsid w:val="009F7046"/>
    <w:rsid w:val="009F7CD4"/>
    <w:rsid w:val="00A0092E"/>
    <w:rsid w:val="00A01AD8"/>
    <w:rsid w:val="00A01F71"/>
    <w:rsid w:val="00A024E2"/>
    <w:rsid w:val="00A02D13"/>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514"/>
    <w:rsid w:val="00A13961"/>
    <w:rsid w:val="00A14ACF"/>
    <w:rsid w:val="00A154A1"/>
    <w:rsid w:val="00A15740"/>
    <w:rsid w:val="00A15A6F"/>
    <w:rsid w:val="00A16B29"/>
    <w:rsid w:val="00A16CE7"/>
    <w:rsid w:val="00A16D52"/>
    <w:rsid w:val="00A204CA"/>
    <w:rsid w:val="00A209D6"/>
    <w:rsid w:val="00A20AF7"/>
    <w:rsid w:val="00A20C38"/>
    <w:rsid w:val="00A21221"/>
    <w:rsid w:val="00A21429"/>
    <w:rsid w:val="00A21847"/>
    <w:rsid w:val="00A21FBE"/>
    <w:rsid w:val="00A22738"/>
    <w:rsid w:val="00A23007"/>
    <w:rsid w:val="00A23055"/>
    <w:rsid w:val="00A236CB"/>
    <w:rsid w:val="00A23B51"/>
    <w:rsid w:val="00A25AD7"/>
    <w:rsid w:val="00A25C38"/>
    <w:rsid w:val="00A26045"/>
    <w:rsid w:val="00A2673E"/>
    <w:rsid w:val="00A2798F"/>
    <w:rsid w:val="00A27C85"/>
    <w:rsid w:val="00A27CF2"/>
    <w:rsid w:val="00A3004E"/>
    <w:rsid w:val="00A30832"/>
    <w:rsid w:val="00A313BE"/>
    <w:rsid w:val="00A315E3"/>
    <w:rsid w:val="00A317DA"/>
    <w:rsid w:val="00A319A5"/>
    <w:rsid w:val="00A31F49"/>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366"/>
    <w:rsid w:val="00A43D91"/>
    <w:rsid w:val="00A44845"/>
    <w:rsid w:val="00A448D2"/>
    <w:rsid w:val="00A454D9"/>
    <w:rsid w:val="00A45712"/>
    <w:rsid w:val="00A45D62"/>
    <w:rsid w:val="00A46513"/>
    <w:rsid w:val="00A46C54"/>
    <w:rsid w:val="00A46EFE"/>
    <w:rsid w:val="00A47B25"/>
    <w:rsid w:val="00A501CF"/>
    <w:rsid w:val="00A5038E"/>
    <w:rsid w:val="00A5087F"/>
    <w:rsid w:val="00A51C33"/>
    <w:rsid w:val="00A52533"/>
    <w:rsid w:val="00A5369C"/>
    <w:rsid w:val="00A53724"/>
    <w:rsid w:val="00A53F4B"/>
    <w:rsid w:val="00A54B2B"/>
    <w:rsid w:val="00A55FFE"/>
    <w:rsid w:val="00A56689"/>
    <w:rsid w:val="00A57AA7"/>
    <w:rsid w:val="00A600AF"/>
    <w:rsid w:val="00A604B7"/>
    <w:rsid w:val="00A604D5"/>
    <w:rsid w:val="00A60689"/>
    <w:rsid w:val="00A607F5"/>
    <w:rsid w:val="00A6134B"/>
    <w:rsid w:val="00A6246E"/>
    <w:rsid w:val="00A628F0"/>
    <w:rsid w:val="00A62B4A"/>
    <w:rsid w:val="00A62DED"/>
    <w:rsid w:val="00A633A0"/>
    <w:rsid w:val="00A64874"/>
    <w:rsid w:val="00A6551F"/>
    <w:rsid w:val="00A65C4F"/>
    <w:rsid w:val="00A66903"/>
    <w:rsid w:val="00A66CC9"/>
    <w:rsid w:val="00A66E69"/>
    <w:rsid w:val="00A67288"/>
    <w:rsid w:val="00A67497"/>
    <w:rsid w:val="00A703B6"/>
    <w:rsid w:val="00A703E4"/>
    <w:rsid w:val="00A717FB"/>
    <w:rsid w:val="00A71920"/>
    <w:rsid w:val="00A72C79"/>
    <w:rsid w:val="00A73DA1"/>
    <w:rsid w:val="00A74CB0"/>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99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5747"/>
    <w:rsid w:val="00AA5A70"/>
    <w:rsid w:val="00AA70D3"/>
    <w:rsid w:val="00AA7902"/>
    <w:rsid w:val="00AB0506"/>
    <w:rsid w:val="00AB0B19"/>
    <w:rsid w:val="00AB17C1"/>
    <w:rsid w:val="00AB229A"/>
    <w:rsid w:val="00AB3CB6"/>
    <w:rsid w:val="00AB3FC9"/>
    <w:rsid w:val="00AB4FA4"/>
    <w:rsid w:val="00AB60B3"/>
    <w:rsid w:val="00AB72A8"/>
    <w:rsid w:val="00AB775B"/>
    <w:rsid w:val="00AB7941"/>
    <w:rsid w:val="00AB7F93"/>
    <w:rsid w:val="00AC0EE9"/>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6B12"/>
    <w:rsid w:val="00AE73CD"/>
    <w:rsid w:val="00AE74E4"/>
    <w:rsid w:val="00AE76B4"/>
    <w:rsid w:val="00AF0118"/>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4009"/>
    <w:rsid w:val="00B05380"/>
    <w:rsid w:val="00B05962"/>
    <w:rsid w:val="00B06C44"/>
    <w:rsid w:val="00B070A2"/>
    <w:rsid w:val="00B070E4"/>
    <w:rsid w:val="00B07B12"/>
    <w:rsid w:val="00B10501"/>
    <w:rsid w:val="00B1196A"/>
    <w:rsid w:val="00B119AC"/>
    <w:rsid w:val="00B12476"/>
    <w:rsid w:val="00B125D9"/>
    <w:rsid w:val="00B12743"/>
    <w:rsid w:val="00B13571"/>
    <w:rsid w:val="00B14FCE"/>
    <w:rsid w:val="00B15449"/>
    <w:rsid w:val="00B15F74"/>
    <w:rsid w:val="00B16026"/>
    <w:rsid w:val="00B161C0"/>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52C"/>
    <w:rsid w:val="00B26623"/>
    <w:rsid w:val="00B27303"/>
    <w:rsid w:val="00B273CD"/>
    <w:rsid w:val="00B278BD"/>
    <w:rsid w:val="00B30751"/>
    <w:rsid w:val="00B309AB"/>
    <w:rsid w:val="00B30D62"/>
    <w:rsid w:val="00B31B4D"/>
    <w:rsid w:val="00B3257E"/>
    <w:rsid w:val="00B34BE8"/>
    <w:rsid w:val="00B3548A"/>
    <w:rsid w:val="00B35A48"/>
    <w:rsid w:val="00B36CB6"/>
    <w:rsid w:val="00B37124"/>
    <w:rsid w:val="00B37B37"/>
    <w:rsid w:val="00B405F2"/>
    <w:rsid w:val="00B41B2F"/>
    <w:rsid w:val="00B42355"/>
    <w:rsid w:val="00B432E2"/>
    <w:rsid w:val="00B44AC8"/>
    <w:rsid w:val="00B468CF"/>
    <w:rsid w:val="00B46B02"/>
    <w:rsid w:val="00B473C7"/>
    <w:rsid w:val="00B475BF"/>
    <w:rsid w:val="00B47FD1"/>
    <w:rsid w:val="00B50F77"/>
    <w:rsid w:val="00B516BB"/>
    <w:rsid w:val="00B522D2"/>
    <w:rsid w:val="00B535A6"/>
    <w:rsid w:val="00B53979"/>
    <w:rsid w:val="00B547D0"/>
    <w:rsid w:val="00B54FE3"/>
    <w:rsid w:val="00B55D8E"/>
    <w:rsid w:val="00B56429"/>
    <w:rsid w:val="00B56D03"/>
    <w:rsid w:val="00B57E95"/>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1099"/>
    <w:rsid w:val="00B8308A"/>
    <w:rsid w:val="00B837FE"/>
    <w:rsid w:val="00B8380F"/>
    <w:rsid w:val="00B83FA5"/>
    <w:rsid w:val="00B841DF"/>
    <w:rsid w:val="00B84CF9"/>
    <w:rsid w:val="00B84DB2"/>
    <w:rsid w:val="00B8567A"/>
    <w:rsid w:val="00B85BDF"/>
    <w:rsid w:val="00B85C32"/>
    <w:rsid w:val="00B85E1B"/>
    <w:rsid w:val="00B85FEE"/>
    <w:rsid w:val="00B8630D"/>
    <w:rsid w:val="00B87CE4"/>
    <w:rsid w:val="00B91D5C"/>
    <w:rsid w:val="00B91DE3"/>
    <w:rsid w:val="00B920A8"/>
    <w:rsid w:val="00B93150"/>
    <w:rsid w:val="00B93DC1"/>
    <w:rsid w:val="00B93EEE"/>
    <w:rsid w:val="00B93EF3"/>
    <w:rsid w:val="00B95C20"/>
    <w:rsid w:val="00B96F98"/>
    <w:rsid w:val="00B97227"/>
    <w:rsid w:val="00B974C0"/>
    <w:rsid w:val="00BA369A"/>
    <w:rsid w:val="00BA3825"/>
    <w:rsid w:val="00BA3B31"/>
    <w:rsid w:val="00BA46B6"/>
    <w:rsid w:val="00BA47DF"/>
    <w:rsid w:val="00BA50DB"/>
    <w:rsid w:val="00BA51F4"/>
    <w:rsid w:val="00BA5832"/>
    <w:rsid w:val="00BA5D28"/>
    <w:rsid w:val="00BA5D8F"/>
    <w:rsid w:val="00BA6669"/>
    <w:rsid w:val="00BA752D"/>
    <w:rsid w:val="00BB05A0"/>
    <w:rsid w:val="00BB079F"/>
    <w:rsid w:val="00BB19D0"/>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C69B2"/>
    <w:rsid w:val="00BD0478"/>
    <w:rsid w:val="00BD1306"/>
    <w:rsid w:val="00BD3567"/>
    <w:rsid w:val="00BD3802"/>
    <w:rsid w:val="00BD3EE0"/>
    <w:rsid w:val="00BD3EFB"/>
    <w:rsid w:val="00BD402D"/>
    <w:rsid w:val="00BD64E4"/>
    <w:rsid w:val="00BD768B"/>
    <w:rsid w:val="00BD7805"/>
    <w:rsid w:val="00BD7EA3"/>
    <w:rsid w:val="00BE2647"/>
    <w:rsid w:val="00BE2989"/>
    <w:rsid w:val="00BE2CED"/>
    <w:rsid w:val="00BE31B0"/>
    <w:rsid w:val="00BE3391"/>
    <w:rsid w:val="00BE3C3E"/>
    <w:rsid w:val="00BE3F0D"/>
    <w:rsid w:val="00BE4264"/>
    <w:rsid w:val="00BE64CD"/>
    <w:rsid w:val="00BE7E0C"/>
    <w:rsid w:val="00BF03B1"/>
    <w:rsid w:val="00BF16B6"/>
    <w:rsid w:val="00BF17BD"/>
    <w:rsid w:val="00BF2BE9"/>
    <w:rsid w:val="00BF3C23"/>
    <w:rsid w:val="00BF4BCD"/>
    <w:rsid w:val="00BF5C3D"/>
    <w:rsid w:val="00BF6117"/>
    <w:rsid w:val="00BF7FDC"/>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2FD6"/>
    <w:rsid w:val="00C33079"/>
    <w:rsid w:val="00C34281"/>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0E"/>
    <w:rsid w:val="00C47FFB"/>
    <w:rsid w:val="00C50DA6"/>
    <w:rsid w:val="00C510CF"/>
    <w:rsid w:val="00C51391"/>
    <w:rsid w:val="00C51954"/>
    <w:rsid w:val="00C51DA9"/>
    <w:rsid w:val="00C52D5D"/>
    <w:rsid w:val="00C53D1B"/>
    <w:rsid w:val="00C5467F"/>
    <w:rsid w:val="00C55A12"/>
    <w:rsid w:val="00C560DF"/>
    <w:rsid w:val="00C5635F"/>
    <w:rsid w:val="00C56E77"/>
    <w:rsid w:val="00C56E99"/>
    <w:rsid w:val="00C6010F"/>
    <w:rsid w:val="00C601C4"/>
    <w:rsid w:val="00C60BD0"/>
    <w:rsid w:val="00C61494"/>
    <w:rsid w:val="00C61E13"/>
    <w:rsid w:val="00C6257D"/>
    <w:rsid w:val="00C62AE7"/>
    <w:rsid w:val="00C62D48"/>
    <w:rsid w:val="00C63D67"/>
    <w:rsid w:val="00C63DA4"/>
    <w:rsid w:val="00C64B65"/>
    <w:rsid w:val="00C6553E"/>
    <w:rsid w:val="00C65E8B"/>
    <w:rsid w:val="00C66080"/>
    <w:rsid w:val="00C66572"/>
    <w:rsid w:val="00C66623"/>
    <w:rsid w:val="00C66CB1"/>
    <w:rsid w:val="00C67A75"/>
    <w:rsid w:val="00C67B26"/>
    <w:rsid w:val="00C67D38"/>
    <w:rsid w:val="00C67F0D"/>
    <w:rsid w:val="00C70AD4"/>
    <w:rsid w:val="00C710E4"/>
    <w:rsid w:val="00C71722"/>
    <w:rsid w:val="00C734B6"/>
    <w:rsid w:val="00C736B9"/>
    <w:rsid w:val="00C739F8"/>
    <w:rsid w:val="00C749A3"/>
    <w:rsid w:val="00C75212"/>
    <w:rsid w:val="00C75A6C"/>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EF"/>
    <w:rsid w:val="00C953F6"/>
    <w:rsid w:val="00C967C0"/>
    <w:rsid w:val="00C97848"/>
    <w:rsid w:val="00C97A16"/>
    <w:rsid w:val="00CA0620"/>
    <w:rsid w:val="00CA06DF"/>
    <w:rsid w:val="00CA0A39"/>
    <w:rsid w:val="00CA140C"/>
    <w:rsid w:val="00CA1498"/>
    <w:rsid w:val="00CA16CD"/>
    <w:rsid w:val="00CA28ED"/>
    <w:rsid w:val="00CA2F40"/>
    <w:rsid w:val="00CA33E6"/>
    <w:rsid w:val="00CA344F"/>
    <w:rsid w:val="00CA38F0"/>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2AF5"/>
    <w:rsid w:val="00CC40E1"/>
    <w:rsid w:val="00CC4B9A"/>
    <w:rsid w:val="00CC538C"/>
    <w:rsid w:val="00CC55AA"/>
    <w:rsid w:val="00CC55D7"/>
    <w:rsid w:val="00CC63D1"/>
    <w:rsid w:val="00CC6566"/>
    <w:rsid w:val="00CC6F9A"/>
    <w:rsid w:val="00CC78B3"/>
    <w:rsid w:val="00CC7F1C"/>
    <w:rsid w:val="00CD0BA8"/>
    <w:rsid w:val="00CD0EB6"/>
    <w:rsid w:val="00CD117C"/>
    <w:rsid w:val="00CD14F4"/>
    <w:rsid w:val="00CD1639"/>
    <w:rsid w:val="00CD17CF"/>
    <w:rsid w:val="00CD280C"/>
    <w:rsid w:val="00CD32CB"/>
    <w:rsid w:val="00CD3C37"/>
    <w:rsid w:val="00CD4C7B"/>
    <w:rsid w:val="00CD56FA"/>
    <w:rsid w:val="00CD58FE"/>
    <w:rsid w:val="00CD64DD"/>
    <w:rsid w:val="00CD671E"/>
    <w:rsid w:val="00CE0952"/>
    <w:rsid w:val="00CE0BA1"/>
    <w:rsid w:val="00CE0D73"/>
    <w:rsid w:val="00CE0F3B"/>
    <w:rsid w:val="00CE147D"/>
    <w:rsid w:val="00CE18E0"/>
    <w:rsid w:val="00CE1A42"/>
    <w:rsid w:val="00CE264D"/>
    <w:rsid w:val="00CE2B64"/>
    <w:rsid w:val="00CE2DE0"/>
    <w:rsid w:val="00CE2F01"/>
    <w:rsid w:val="00CE36D1"/>
    <w:rsid w:val="00CE402B"/>
    <w:rsid w:val="00CE4266"/>
    <w:rsid w:val="00CE431F"/>
    <w:rsid w:val="00CE4BDC"/>
    <w:rsid w:val="00CE4DE9"/>
    <w:rsid w:val="00CE648B"/>
    <w:rsid w:val="00CE72DF"/>
    <w:rsid w:val="00CE7B73"/>
    <w:rsid w:val="00CF0650"/>
    <w:rsid w:val="00CF08D0"/>
    <w:rsid w:val="00CF0B5A"/>
    <w:rsid w:val="00CF2708"/>
    <w:rsid w:val="00CF2E1C"/>
    <w:rsid w:val="00CF590B"/>
    <w:rsid w:val="00CF6590"/>
    <w:rsid w:val="00CF77F7"/>
    <w:rsid w:val="00D008B9"/>
    <w:rsid w:val="00D01D3C"/>
    <w:rsid w:val="00D02179"/>
    <w:rsid w:val="00D0224E"/>
    <w:rsid w:val="00D034DE"/>
    <w:rsid w:val="00D03B53"/>
    <w:rsid w:val="00D0407C"/>
    <w:rsid w:val="00D04088"/>
    <w:rsid w:val="00D046A0"/>
    <w:rsid w:val="00D05024"/>
    <w:rsid w:val="00D05E34"/>
    <w:rsid w:val="00D06BAB"/>
    <w:rsid w:val="00D10D87"/>
    <w:rsid w:val="00D118AE"/>
    <w:rsid w:val="00D11AEA"/>
    <w:rsid w:val="00D131F1"/>
    <w:rsid w:val="00D160A0"/>
    <w:rsid w:val="00D160BA"/>
    <w:rsid w:val="00D167B2"/>
    <w:rsid w:val="00D1743B"/>
    <w:rsid w:val="00D209FD"/>
    <w:rsid w:val="00D2152F"/>
    <w:rsid w:val="00D236D5"/>
    <w:rsid w:val="00D2440F"/>
    <w:rsid w:val="00D24507"/>
    <w:rsid w:val="00D25AB3"/>
    <w:rsid w:val="00D262FA"/>
    <w:rsid w:val="00D26404"/>
    <w:rsid w:val="00D26FC4"/>
    <w:rsid w:val="00D2720C"/>
    <w:rsid w:val="00D27732"/>
    <w:rsid w:val="00D27C8E"/>
    <w:rsid w:val="00D3104C"/>
    <w:rsid w:val="00D31B8E"/>
    <w:rsid w:val="00D32706"/>
    <w:rsid w:val="00D33BE3"/>
    <w:rsid w:val="00D36090"/>
    <w:rsid w:val="00D36772"/>
    <w:rsid w:val="00D370AE"/>
    <w:rsid w:val="00D373B0"/>
    <w:rsid w:val="00D3792D"/>
    <w:rsid w:val="00D40D5C"/>
    <w:rsid w:val="00D40E71"/>
    <w:rsid w:val="00D410A9"/>
    <w:rsid w:val="00D410F6"/>
    <w:rsid w:val="00D42529"/>
    <w:rsid w:val="00D43598"/>
    <w:rsid w:val="00D43D38"/>
    <w:rsid w:val="00D44F93"/>
    <w:rsid w:val="00D459C5"/>
    <w:rsid w:val="00D45A45"/>
    <w:rsid w:val="00D46051"/>
    <w:rsid w:val="00D46983"/>
    <w:rsid w:val="00D46E53"/>
    <w:rsid w:val="00D474AB"/>
    <w:rsid w:val="00D4761F"/>
    <w:rsid w:val="00D50826"/>
    <w:rsid w:val="00D50B13"/>
    <w:rsid w:val="00D50D8F"/>
    <w:rsid w:val="00D5124E"/>
    <w:rsid w:val="00D51821"/>
    <w:rsid w:val="00D52535"/>
    <w:rsid w:val="00D52951"/>
    <w:rsid w:val="00D52A2C"/>
    <w:rsid w:val="00D52B8C"/>
    <w:rsid w:val="00D52DE8"/>
    <w:rsid w:val="00D52FF1"/>
    <w:rsid w:val="00D531EB"/>
    <w:rsid w:val="00D5349A"/>
    <w:rsid w:val="00D53898"/>
    <w:rsid w:val="00D54140"/>
    <w:rsid w:val="00D552C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56C"/>
    <w:rsid w:val="00D818D5"/>
    <w:rsid w:val="00D81BFB"/>
    <w:rsid w:val="00D828C5"/>
    <w:rsid w:val="00D82CE7"/>
    <w:rsid w:val="00D82E0F"/>
    <w:rsid w:val="00D83D41"/>
    <w:rsid w:val="00D841B2"/>
    <w:rsid w:val="00D8460D"/>
    <w:rsid w:val="00D854BE"/>
    <w:rsid w:val="00D85541"/>
    <w:rsid w:val="00D865AF"/>
    <w:rsid w:val="00D86C76"/>
    <w:rsid w:val="00D86F1B"/>
    <w:rsid w:val="00D87E00"/>
    <w:rsid w:val="00D903E8"/>
    <w:rsid w:val="00D91233"/>
    <w:rsid w:val="00D9134D"/>
    <w:rsid w:val="00D9164F"/>
    <w:rsid w:val="00D92380"/>
    <w:rsid w:val="00D92DE1"/>
    <w:rsid w:val="00D93062"/>
    <w:rsid w:val="00D94633"/>
    <w:rsid w:val="00D94E92"/>
    <w:rsid w:val="00D962B9"/>
    <w:rsid w:val="00D96328"/>
    <w:rsid w:val="00D96C0E"/>
    <w:rsid w:val="00D96D11"/>
    <w:rsid w:val="00D96E38"/>
    <w:rsid w:val="00D97FA3"/>
    <w:rsid w:val="00DA11D3"/>
    <w:rsid w:val="00DA14C8"/>
    <w:rsid w:val="00DA2138"/>
    <w:rsid w:val="00DA2E37"/>
    <w:rsid w:val="00DA3070"/>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1613"/>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3189"/>
    <w:rsid w:val="00DD411C"/>
    <w:rsid w:val="00DD53E8"/>
    <w:rsid w:val="00DD5D78"/>
    <w:rsid w:val="00DD6445"/>
    <w:rsid w:val="00DD680B"/>
    <w:rsid w:val="00DD6C4B"/>
    <w:rsid w:val="00DD7550"/>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470"/>
    <w:rsid w:val="00DF2695"/>
    <w:rsid w:val="00DF4348"/>
    <w:rsid w:val="00DF4D3B"/>
    <w:rsid w:val="00DF5B59"/>
    <w:rsid w:val="00DF7C20"/>
    <w:rsid w:val="00E00572"/>
    <w:rsid w:val="00E00966"/>
    <w:rsid w:val="00E019D9"/>
    <w:rsid w:val="00E02576"/>
    <w:rsid w:val="00E02A00"/>
    <w:rsid w:val="00E0397F"/>
    <w:rsid w:val="00E03EF4"/>
    <w:rsid w:val="00E071C2"/>
    <w:rsid w:val="00E07BBC"/>
    <w:rsid w:val="00E10012"/>
    <w:rsid w:val="00E10872"/>
    <w:rsid w:val="00E11807"/>
    <w:rsid w:val="00E11E68"/>
    <w:rsid w:val="00E11ED3"/>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3501"/>
    <w:rsid w:val="00E2475E"/>
    <w:rsid w:val="00E24894"/>
    <w:rsid w:val="00E251E4"/>
    <w:rsid w:val="00E2532F"/>
    <w:rsid w:val="00E27759"/>
    <w:rsid w:val="00E278FC"/>
    <w:rsid w:val="00E31261"/>
    <w:rsid w:val="00E320CD"/>
    <w:rsid w:val="00E325CD"/>
    <w:rsid w:val="00E32CF7"/>
    <w:rsid w:val="00E33FED"/>
    <w:rsid w:val="00E34C5A"/>
    <w:rsid w:val="00E355E7"/>
    <w:rsid w:val="00E35AC3"/>
    <w:rsid w:val="00E362E2"/>
    <w:rsid w:val="00E3679B"/>
    <w:rsid w:val="00E36C24"/>
    <w:rsid w:val="00E37A59"/>
    <w:rsid w:val="00E40D20"/>
    <w:rsid w:val="00E41E7F"/>
    <w:rsid w:val="00E44585"/>
    <w:rsid w:val="00E44601"/>
    <w:rsid w:val="00E45ACA"/>
    <w:rsid w:val="00E46C08"/>
    <w:rsid w:val="00E471CF"/>
    <w:rsid w:val="00E476FE"/>
    <w:rsid w:val="00E478E8"/>
    <w:rsid w:val="00E525D3"/>
    <w:rsid w:val="00E53663"/>
    <w:rsid w:val="00E53A00"/>
    <w:rsid w:val="00E53BE9"/>
    <w:rsid w:val="00E53D83"/>
    <w:rsid w:val="00E53FFA"/>
    <w:rsid w:val="00E55C4C"/>
    <w:rsid w:val="00E55CFA"/>
    <w:rsid w:val="00E56966"/>
    <w:rsid w:val="00E60231"/>
    <w:rsid w:val="00E604D1"/>
    <w:rsid w:val="00E61104"/>
    <w:rsid w:val="00E62835"/>
    <w:rsid w:val="00E656AA"/>
    <w:rsid w:val="00E67DEC"/>
    <w:rsid w:val="00E70D97"/>
    <w:rsid w:val="00E70DE3"/>
    <w:rsid w:val="00E70E22"/>
    <w:rsid w:val="00E716BC"/>
    <w:rsid w:val="00E728A8"/>
    <w:rsid w:val="00E73EED"/>
    <w:rsid w:val="00E7434C"/>
    <w:rsid w:val="00E75804"/>
    <w:rsid w:val="00E761A0"/>
    <w:rsid w:val="00E765BE"/>
    <w:rsid w:val="00E77645"/>
    <w:rsid w:val="00E81206"/>
    <w:rsid w:val="00E832F0"/>
    <w:rsid w:val="00E835DB"/>
    <w:rsid w:val="00E83697"/>
    <w:rsid w:val="00E839CE"/>
    <w:rsid w:val="00E859B6"/>
    <w:rsid w:val="00E85FC0"/>
    <w:rsid w:val="00E86CAC"/>
    <w:rsid w:val="00E87341"/>
    <w:rsid w:val="00E877FC"/>
    <w:rsid w:val="00E87AD4"/>
    <w:rsid w:val="00E87CD1"/>
    <w:rsid w:val="00E9279A"/>
    <w:rsid w:val="00E92834"/>
    <w:rsid w:val="00E92E95"/>
    <w:rsid w:val="00E931A3"/>
    <w:rsid w:val="00E936D5"/>
    <w:rsid w:val="00E94045"/>
    <w:rsid w:val="00E94188"/>
    <w:rsid w:val="00E941DC"/>
    <w:rsid w:val="00E949D6"/>
    <w:rsid w:val="00E972A6"/>
    <w:rsid w:val="00E97473"/>
    <w:rsid w:val="00E97650"/>
    <w:rsid w:val="00EA0C61"/>
    <w:rsid w:val="00EA1846"/>
    <w:rsid w:val="00EA1C56"/>
    <w:rsid w:val="00EA2F39"/>
    <w:rsid w:val="00EA42BF"/>
    <w:rsid w:val="00EA4FB1"/>
    <w:rsid w:val="00EA5AD3"/>
    <w:rsid w:val="00EA66C9"/>
    <w:rsid w:val="00EA68F2"/>
    <w:rsid w:val="00EA7CBD"/>
    <w:rsid w:val="00EB0B43"/>
    <w:rsid w:val="00EB0D4B"/>
    <w:rsid w:val="00EB0DBD"/>
    <w:rsid w:val="00EB138E"/>
    <w:rsid w:val="00EB30C4"/>
    <w:rsid w:val="00EB35FE"/>
    <w:rsid w:val="00EB3AAD"/>
    <w:rsid w:val="00EB50AD"/>
    <w:rsid w:val="00EB55C7"/>
    <w:rsid w:val="00EB5D32"/>
    <w:rsid w:val="00EB6745"/>
    <w:rsid w:val="00EB6AE1"/>
    <w:rsid w:val="00EB6EE2"/>
    <w:rsid w:val="00EC00AD"/>
    <w:rsid w:val="00EC02EB"/>
    <w:rsid w:val="00EC14CC"/>
    <w:rsid w:val="00EC257B"/>
    <w:rsid w:val="00EC285A"/>
    <w:rsid w:val="00EC4A25"/>
    <w:rsid w:val="00EC4C25"/>
    <w:rsid w:val="00EC5782"/>
    <w:rsid w:val="00EC7634"/>
    <w:rsid w:val="00ED09EC"/>
    <w:rsid w:val="00ED1A84"/>
    <w:rsid w:val="00ED1B59"/>
    <w:rsid w:val="00ED2B43"/>
    <w:rsid w:val="00ED2DEB"/>
    <w:rsid w:val="00ED32B5"/>
    <w:rsid w:val="00ED3E66"/>
    <w:rsid w:val="00ED63FA"/>
    <w:rsid w:val="00ED6D6B"/>
    <w:rsid w:val="00ED6F5F"/>
    <w:rsid w:val="00ED72D9"/>
    <w:rsid w:val="00ED7F22"/>
    <w:rsid w:val="00EE08DF"/>
    <w:rsid w:val="00EE1230"/>
    <w:rsid w:val="00EE1977"/>
    <w:rsid w:val="00EE19F6"/>
    <w:rsid w:val="00EE2CC2"/>
    <w:rsid w:val="00EE3647"/>
    <w:rsid w:val="00EE400D"/>
    <w:rsid w:val="00EE6B21"/>
    <w:rsid w:val="00EE74C9"/>
    <w:rsid w:val="00EF2494"/>
    <w:rsid w:val="00EF25B3"/>
    <w:rsid w:val="00EF2FB4"/>
    <w:rsid w:val="00EF3225"/>
    <w:rsid w:val="00EF41FB"/>
    <w:rsid w:val="00EF45BF"/>
    <w:rsid w:val="00EF5099"/>
    <w:rsid w:val="00EF5572"/>
    <w:rsid w:val="00EF5FC4"/>
    <w:rsid w:val="00EF612C"/>
    <w:rsid w:val="00EF67E7"/>
    <w:rsid w:val="00EF70F3"/>
    <w:rsid w:val="00F001B7"/>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078B0"/>
    <w:rsid w:val="00F128A8"/>
    <w:rsid w:val="00F12F89"/>
    <w:rsid w:val="00F1334F"/>
    <w:rsid w:val="00F13364"/>
    <w:rsid w:val="00F14458"/>
    <w:rsid w:val="00F1459E"/>
    <w:rsid w:val="00F14D3A"/>
    <w:rsid w:val="00F161BF"/>
    <w:rsid w:val="00F1694C"/>
    <w:rsid w:val="00F171D2"/>
    <w:rsid w:val="00F20140"/>
    <w:rsid w:val="00F201D5"/>
    <w:rsid w:val="00F2026E"/>
    <w:rsid w:val="00F21E05"/>
    <w:rsid w:val="00F21F0C"/>
    <w:rsid w:val="00F2210A"/>
    <w:rsid w:val="00F228EA"/>
    <w:rsid w:val="00F228FE"/>
    <w:rsid w:val="00F23801"/>
    <w:rsid w:val="00F24C6D"/>
    <w:rsid w:val="00F25AC8"/>
    <w:rsid w:val="00F25E0D"/>
    <w:rsid w:val="00F26E78"/>
    <w:rsid w:val="00F26EB3"/>
    <w:rsid w:val="00F2750F"/>
    <w:rsid w:val="00F27C88"/>
    <w:rsid w:val="00F27D39"/>
    <w:rsid w:val="00F27EDB"/>
    <w:rsid w:val="00F30893"/>
    <w:rsid w:val="00F31372"/>
    <w:rsid w:val="00F314A4"/>
    <w:rsid w:val="00F31A13"/>
    <w:rsid w:val="00F32158"/>
    <w:rsid w:val="00F32DA2"/>
    <w:rsid w:val="00F33638"/>
    <w:rsid w:val="00F33935"/>
    <w:rsid w:val="00F34564"/>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1AF2"/>
    <w:rsid w:val="00F63D0F"/>
    <w:rsid w:val="00F64F5C"/>
    <w:rsid w:val="00F653B8"/>
    <w:rsid w:val="00F65467"/>
    <w:rsid w:val="00F6661F"/>
    <w:rsid w:val="00F66B96"/>
    <w:rsid w:val="00F67978"/>
    <w:rsid w:val="00F70E5A"/>
    <w:rsid w:val="00F70FEE"/>
    <w:rsid w:val="00F71B89"/>
    <w:rsid w:val="00F729CB"/>
    <w:rsid w:val="00F7353C"/>
    <w:rsid w:val="00F73945"/>
    <w:rsid w:val="00F739E1"/>
    <w:rsid w:val="00F73BDE"/>
    <w:rsid w:val="00F73C8C"/>
    <w:rsid w:val="00F741CF"/>
    <w:rsid w:val="00F7449B"/>
    <w:rsid w:val="00F74ED5"/>
    <w:rsid w:val="00F757DC"/>
    <w:rsid w:val="00F76248"/>
    <w:rsid w:val="00F76277"/>
    <w:rsid w:val="00F76523"/>
    <w:rsid w:val="00F76F8F"/>
    <w:rsid w:val="00F770B0"/>
    <w:rsid w:val="00F77830"/>
    <w:rsid w:val="00F80969"/>
    <w:rsid w:val="00F83C17"/>
    <w:rsid w:val="00F840B2"/>
    <w:rsid w:val="00F868D8"/>
    <w:rsid w:val="00F87257"/>
    <w:rsid w:val="00F87F3E"/>
    <w:rsid w:val="00F9049A"/>
    <w:rsid w:val="00F90A97"/>
    <w:rsid w:val="00F92BE6"/>
    <w:rsid w:val="00F93270"/>
    <w:rsid w:val="00F9385E"/>
    <w:rsid w:val="00F941DF"/>
    <w:rsid w:val="00F94C91"/>
    <w:rsid w:val="00F95757"/>
    <w:rsid w:val="00F961B8"/>
    <w:rsid w:val="00F96989"/>
    <w:rsid w:val="00F97005"/>
    <w:rsid w:val="00FA0437"/>
    <w:rsid w:val="00FA0A90"/>
    <w:rsid w:val="00FA0B22"/>
    <w:rsid w:val="00FA101B"/>
    <w:rsid w:val="00FA1266"/>
    <w:rsid w:val="00FA235B"/>
    <w:rsid w:val="00FA2B7C"/>
    <w:rsid w:val="00FA306F"/>
    <w:rsid w:val="00FA4416"/>
    <w:rsid w:val="00FA4B1C"/>
    <w:rsid w:val="00FA5093"/>
    <w:rsid w:val="00FA5F0E"/>
    <w:rsid w:val="00FA6A07"/>
    <w:rsid w:val="00FA79A4"/>
    <w:rsid w:val="00FB0972"/>
    <w:rsid w:val="00FB10A7"/>
    <w:rsid w:val="00FB1327"/>
    <w:rsid w:val="00FB206A"/>
    <w:rsid w:val="00FB270B"/>
    <w:rsid w:val="00FB331B"/>
    <w:rsid w:val="00FB36FA"/>
    <w:rsid w:val="00FB3C26"/>
    <w:rsid w:val="00FB451F"/>
    <w:rsid w:val="00FB49F1"/>
    <w:rsid w:val="00FB5F9D"/>
    <w:rsid w:val="00FB65CA"/>
    <w:rsid w:val="00FB66B8"/>
    <w:rsid w:val="00FB7A8F"/>
    <w:rsid w:val="00FC078A"/>
    <w:rsid w:val="00FC1192"/>
    <w:rsid w:val="00FC1DE4"/>
    <w:rsid w:val="00FC2067"/>
    <w:rsid w:val="00FC2A89"/>
    <w:rsid w:val="00FC3371"/>
    <w:rsid w:val="00FC4A82"/>
    <w:rsid w:val="00FC7194"/>
    <w:rsid w:val="00FC7578"/>
    <w:rsid w:val="00FC7C80"/>
    <w:rsid w:val="00FD048B"/>
    <w:rsid w:val="00FD1C24"/>
    <w:rsid w:val="00FD1D58"/>
    <w:rsid w:val="00FD1DD9"/>
    <w:rsid w:val="00FD205B"/>
    <w:rsid w:val="00FD2B21"/>
    <w:rsid w:val="00FD2B57"/>
    <w:rsid w:val="00FD3F3F"/>
    <w:rsid w:val="00FD3FB0"/>
    <w:rsid w:val="00FD4E9B"/>
    <w:rsid w:val="00FD562B"/>
    <w:rsid w:val="00FD693D"/>
    <w:rsid w:val="00FE00B7"/>
    <w:rsid w:val="00FE02A5"/>
    <w:rsid w:val="00FE0635"/>
    <w:rsid w:val="00FE106D"/>
    <w:rsid w:val="00FE16B4"/>
    <w:rsid w:val="00FE251B"/>
    <w:rsid w:val="00FE3DBD"/>
    <w:rsid w:val="00FE5225"/>
    <w:rsid w:val="00FE5DB3"/>
    <w:rsid w:val="00FE6A70"/>
    <w:rsid w:val="00FE6F0A"/>
    <w:rsid w:val="00FE7791"/>
    <w:rsid w:val="00FF027E"/>
    <w:rsid w:val="00FF15DB"/>
    <w:rsid w:val="00FF19BA"/>
    <w:rsid w:val="00FF2119"/>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0F95E0D6"/>
    <w:rsid w:val="11EB4439"/>
    <w:rsid w:val="12F71DE4"/>
    <w:rsid w:val="17779DF6"/>
    <w:rsid w:val="2009BF90"/>
    <w:rsid w:val="20BEA1B0"/>
    <w:rsid w:val="21BA9720"/>
    <w:rsid w:val="22D51134"/>
    <w:rsid w:val="236E27F2"/>
    <w:rsid w:val="2795771A"/>
    <w:rsid w:val="2F6E56EA"/>
    <w:rsid w:val="31BC7A5F"/>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2B5A5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Normal"/>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16394">
      <w:bodyDiv w:val="1"/>
      <w:marLeft w:val="0"/>
      <w:marRight w:val="0"/>
      <w:marTop w:val="0"/>
      <w:marBottom w:val="0"/>
      <w:divBdr>
        <w:top w:val="none" w:sz="0" w:space="0" w:color="auto"/>
        <w:left w:val="none" w:sz="0" w:space="0" w:color="auto"/>
        <w:bottom w:val="none" w:sz="0" w:space="0" w:color="auto"/>
        <w:right w:val="none" w:sz="0" w:space="0" w:color="auto"/>
      </w:divBdr>
    </w:div>
    <w:div w:id="318078828">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3897676">
      <w:bodyDiv w:val="1"/>
      <w:marLeft w:val="0"/>
      <w:marRight w:val="0"/>
      <w:marTop w:val="0"/>
      <w:marBottom w:val="0"/>
      <w:divBdr>
        <w:top w:val="none" w:sz="0" w:space="0" w:color="auto"/>
        <w:left w:val="none" w:sz="0" w:space="0" w:color="auto"/>
        <w:bottom w:val="none" w:sz="0" w:space="0" w:color="auto"/>
        <w:right w:val="none" w:sz="0" w:space="0" w:color="auto"/>
      </w:divBdr>
    </w:div>
    <w:div w:id="11963822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192744">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20286110">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RBI5PAMIO524-1616901215-47124</_dlc_DocId>
    <_dlc_DocIdUrl xmlns="71c5aaf6-e6ce-465b-b873-5148d2a4c105">
      <Url>https://nokia.sharepoint.com/sites/gxp/_layouts/15/DocIdRedir.aspx?ID=RBI5PAMIO524-1616901215-47124</Url>
      <Description>RBI5PAMIO524-1616901215-47124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7275bb01-7583-478d-bc14-e839a2dd5989"/>
    <ds:schemaRef ds:uri="http://www.w3.org/XML/1998/namespace"/>
    <ds:schemaRef ds:uri="http://schemas.microsoft.com/office/2006/metadata/properties"/>
    <ds:schemaRef ds:uri="3f2ce089-3858-4176-9a21-a30f9204848e"/>
    <ds:schemaRef ds:uri="http://schemas.openxmlformats.org/package/2006/metadata/core-properties"/>
    <ds:schemaRef ds:uri="http://purl.org/dc/terms/"/>
    <ds:schemaRef ds:uri="http://purl.org/dc/elements/1.1/"/>
    <ds:schemaRef ds:uri="http://schemas.microsoft.com/office/2006/documentManagement/types"/>
    <ds:schemaRef ds:uri="71c5aaf6-e6ce-465b-b873-5148d2a4c105"/>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7</Pages>
  <Words>2224</Words>
  <Characters>12054</Characters>
  <Application>Microsoft Office Word</Application>
  <DocSecurity>0</DocSecurity>
  <Lines>100</Lines>
  <Paragraphs>28</Paragraphs>
  <ScaleCrop>false</ScaleCrop>
  <Manager/>
  <Company>Nokia</Company>
  <LinksUpToDate>false</LinksUpToDate>
  <CharactersWithSpaces>14250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916</cp:revision>
  <dcterms:created xsi:type="dcterms:W3CDTF">2024-02-17T02:26:00Z</dcterms:created>
  <dcterms:modified xsi:type="dcterms:W3CDTF">2025-05-09T01:21:00Z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da4cc5ee-a956-4945-8e59-0897b606ba0c</vt:lpwstr>
  </property>
  <property fmtid="{D5CDD505-2E9C-101B-9397-08002B2CF9AE}" pid="4" name="MediaServiceImageTags">
    <vt:lpwstr/>
  </property>
</Properties>
</file>