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D29" w:rsidRPr="00A01D9B" w:rsidRDefault="004E0D29" w:rsidP="004E0D29">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00510F">
        <w:rPr>
          <w:lang w:eastAsia="ja-JP"/>
        </w:rPr>
        <w:t>3284</w:t>
      </w:r>
      <w:bookmarkStart w:id="2" w:name="_GoBack"/>
      <w:bookmarkEnd w:id="2"/>
    </w:p>
    <w:p w:rsidR="004E0D29" w:rsidRPr="006154F5" w:rsidRDefault="004E0D29" w:rsidP="004E0D29">
      <w:pPr>
        <w:pStyle w:val="3gpptitlecitytdocnumber"/>
      </w:pPr>
      <w:bookmarkStart w:id="3" w:name="_Hlk19781143"/>
      <w:r>
        <w:t>Malta, MT, 19-23, May, 2025</w:t>
      </w:r>
      <w:bookmarkEnd w:id="0"/>
      <w:bookmarkEnd w:id="3"/>
    </w:p>
    <w:p w:rsidR="00700FB9" w:rsidRPr="004E0D29"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E0D29">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w:t>
      </w:r>
      <w:r w:rsidR="004E0D29">
        <w:t>and the following agreements and common understandings are achieved</w:t>
      </w:r>
      <w:r w:rsidR="00436FA0">
        <w:t>,</w:t>
      </w:r>
    </w:p>
    <w:p w:rsidR="00CA2BC6" w:rsidRPr="00CA2BC6" w:rsidRDefault="00CA2BC6" w:rsidP="00CA2BC6">
      <w:pPr>
        <w:pStyle w:val="afc"/>
        <w:spacing w:beforeAutospacing="0" w:after="0"/>
        <w:rPr>
          <w:rFonts w:asciiTheme="minorHAnsi" w:hAnsiTheme="minorHAnsi" w:cstheme="minorHAnsi"/>
          <w:b/>
          <w:color w:val="FF0000"/>
          <w:sz w:val="16"/>
          <w:szCs w:val="16"/>
          <w:lang w:eastAsia="en-US"/>
        </w:rPr>
      </w:pPr>
      <w:r w:rsidRPr="00CA2BC6">
        <w:rPr>
          <w:rFonts w:asciiTheme="minorHAnsi" w:hAnsiTheme="minorHAnsi" w:cstheme="minorHAnsi"/>
          <w:b/>
          <w:color w:val="FF0000"/>
          <w:sz w:val="16"/>
          <w:szCs w:val="16"/>
          <w:lang w:eastAsia="en-US"/>
        </w:rPr>
        <w:t>Support RRC_INACTIVE UE in NTN by implementation in R19.</w:t>
      </w:r>
    </w:p>
    <w:p w:rsidR="00CA2BC6" w:rsidRPr="00CA2BC6" w:rsidRDefault="00CA2BC6" w:rsidP="00CA2BC6">
      <w:pPr>
        <w:pStyle w:val="afc"/>
        <w:spacing w:beforeAutospacing="0" w:after="0"/>
        <w:rPr>
          <w:rFonts w:asciiTheme="minorHAnsi" w:eastAsia="宋体" w:hAnsiTheme="minorHAnsi" w:cstheme="minorHAnsi"/>
          <w:b/>
          <w:color w:val="FF0000"/>
          <w:sz w:val="16"/>
          <w:szCs w:val="16"/>
          <w:lang w:val="en-US"/>
        </w:rPr>
      </w:pPr>
      <w:r w:rsidRPr="00CA2BC6">
        <w:rPr>
          <w:rFonts w:asciiTheme="minorHAnsi" w:eastAsia="宋体" w:hAnsiTheme="minorHAnsi" w:cstheme="minorHAnsi"/>
          <w:b/>
          <w:color w:val="FF0000"/>
          <w:sz w:val="16"/>
          <w:szCs w:val="16"/>
          <w:lang w:val="en-US"/>
        </w:rPr>
        <w:t>No enhancements on location based CHO for NTN in R19.</w:t>
      </w:r>
    </w:p>
    <w:p w:rsidR="00CA2BC6" w:rsidRPr="00CA2BC6" w:rsidRDefault="00CA2BC6" w:rsidP="00CA2BC6">
      <w:pPr>
        <w:spacing w:after="0"/>
        <w:rPr>
          <w:rFonts w:asciiTheme="minorHAnsi" w:hAnsiTheme="minorHAnsi" w:cstheme="minorHAnsi"/>
          <w:b/>
          <w:color w:val="0000FF"/>
          <w:sz w:val="16"/>
          <w:szCs w:val="16"/>
        </w:rPr>
      </w:pPr>
      <w:r w:rsidRPr="00CA2BC6">
        <w:rPr>
          <w:rFonts w:asciiTheme="minorHAnsi" w:hAnsiTheme="minorHAnsi" w:cstheme="minorHAnsi"/>
          <w:b/>
          <w:color w:val="0000FF"/>
          <w:sz w:val="16"/>
          <w:szCs w:val="16"/>
        </w:rPr>
        <w:t>Whether to support NG suspend/Resume?</w:t>
      </w:r>
    </w:p>
    <w:p w:rsidR="00CA2BC6" w:rsidRPr="00CA2BC6" w:rsidRDefault="00CA2BC6" w:rsidP="00CA2BC6">
      <w:pPr>
        <w:spacing w:afterLines="50" w:after="120"/>
        <w:rPr>
          <w:rFonts w:asciiTheme="minorHAnsi" w:eastAsia="等线" w:hAnsiTheme="minorHAnsi" w:cstheme="minorHAnsi"/>
          <w:b/>
          <w:bCs/>
          <w:color w:val="008000"/>
          <w:sz w:val="16"/>
          <w:szCs w:val="16"/>
        </w:rPr>
      </w:pPr>
      <w:r w:rsidRPr="00CA2BC6">
        <w:rPr>
          <w:rFonts w:asciiTheme="minorHAnsi" w:eastAsia="等线" w:hAnsiTheme="minorHAnsi" w:cstheme="minorHAnsi"/>
          <w:b/>
          <w:bCs/>
          <w:color w:val="008000"/>
          <w:sz w:val="16"/>
          <w:szCs w:val="16"/>
        </w:rPr>
        <w:t>Proposal 2, in case of the TNL addresses are changed due to feeder link switch over, existing procedures may be used.</w:t>
      </w:r>
    </w:p>
    <w:p w:rsidR="00CA2BC6" w:rsidRPr="00CA2BC6" w:rsidRDefault="00CA2BC6" w:rsidP="00CA2BC6">
      <w:pPr>
        <w:spacing w:afterLines="50" w:after="120"/>
        <w:rPr>
          <w:rFonts w:asciiTheme="minorHAnsi" w:eastAsia="等线" w:hAnsiTheme="minorHAnsi" w:cstheme="minorHAnsi"/>
          <w:b/>
          <w:bCs/>
          <w:sz w:val="16"/>
          <w:szCs w:val="16"/>
        </w:rPr>
      </w:pPr>
      <w:r w:rsidRPr="00CA2BC6">
        <w:rPr>
          <w:rFonts w:asciiTheme="minorHAnsi" w:eastAsia="等线" w:hAnsiTheme="minorHAnsi" w:cstheme="minorHAnsi"/>
          <w:b/>
          <w:bCs/>
          <w:color w:val="0000FF"/>
          <w:sz w:val="16"/>
          <w:szCs w:val="16"/>
        </w:rPr>
        <w:t xml:space="preserve">Proposal 3bis, Further check the functionality: in case of hard feeder link switch over, the 5GC suspends or resumes the DL signalling/data transmission(s) to the </w:t>
      </w:r>
      <w:proofErr w:type="spellStart"/>
      <w:r w:rsidRPr="00CA2BC6">
        <w:rPr>
          <w:rFonts w:asciiTheme="minorHAnsi" w:eastAsia="等线" w:hAnsiTheme="minorHAnsi" w:cstheme="minorHAnsi"/>
          <w:b/>
          <w:bCs/>
          <w:color w:val="0000FF"/>
          <w:sz w:val="16"/>
          <w:szCs w:val="16"/>
        </w:rPr>
        <w:t>gNB</w:t>
      </w:r>
      <w:proofErr w:type="spellEnd"/>
      <w:r w:rsidRPr="00CA2BC6">
        <w:rPr>
          <w:rFonts w:asciiTheme="minorHAnsi" w:eastAsia="等线" w:hAnsiTheme="minorHAnsi" w:cstheme="minorHAnsi"/>
          <w:b/>
          <w:bCs/>
          <w:color w:val="0000FF"/>
          <w:sz w:val="16"/>
          <w:szCs w:val="16"/>
        </w:rPr>
        <w:t xml:space="preserve"> based on the new indicator in RAN configuration update, FFS on the relationship with respect to NG suspend/resume (if any).</w:t>
      </w:r>
    </w:p>
    <w:p w:rsidR="00CA2BC6" w:rsidRPr="00CA2BC6" w:rsidRDefault="00CA2BC6" w:rsidP="00CA2BC6">
      <w:pPr>
        <w:pStyle w:val="afc"/>
        <w:spacing w:beforeAutospacing="0" w:after="0"/>
        <w:rPr>
          <w:rFonts w:asciiTheme="minorHAnsi" w:eastAsia="宋体" w:hAnsiTheme="minorHAnsi" w:cstheme="minorHAnsi"/>
          <w:b/>
          <w:color w:val="FF0000"/>
          <w:sz w:val="16"/>
          <w:szCs w:val="16"/>
        </w:rPr>
      </w:pPr>
      <w:r w:rsidRPr="00CA2BC6">
        <w:rPr>
          <w:rFonts w:asciiTheme="minorHAnsi" w:eastAsia="等线" w:hAnsiTheme="minorHAnsi" w:cstheme="minorHAnsi"/>
          <w:b/>
          <w:bCs/>
          <w:color w:val="FF0000"/>
          <w:sz w:val="16"/>
          <w:szCs w:val="16"/>
        </w:rPr>
        <w:t>No new NGAP suspend/resume procedures in R19.</w:t>
      </w:r>
    </w:p>
    <w:p w:rsidR="009F2DF8" w:rsidRPr="002070AA" w:rsidRDefault="009F2DF8" w:rsidP="00FC4096">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4" w:name="OLE_LINK5"/>
      <w:r>
        <w:rPr>
          <w:rFonts w:eastAsiaTheme="minorEastAsia" w:hint="eastAsia"/>
          <w:lang w:eastAsia="zh-CN"/>
        </w:rPr>
        <w:t>L</w:t>
      </w:r>
      <w:r>
        <w:rPr>
          <w:rFonts w:eastAsiaTheme="minorEastAsia"/>
          <w:lang w:eastAsia="zh-CN"/>
        </w:rPr>
        <w:t>ast</w:t>
      </w:r>
      <w:r w:rsidR="00586DF7">
        <w:rPr>
          <w:rFonts w:eastAsiaTheme="minorEastAsia"/>
          <w:lang w:eastAsia="zh-CN"/>
        </w:rPr>
        <w:t xml:space="preserve"> several</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ng</w:t>
      </w:r>
      <w:r w:rsidR="00586DF7">
        <w:rPr>
          <w:rFonts w:eastAsiaTheme="minorEastAsia"/>
          <w:lang w:eastAsia="zh-CN"/>
        </w:rPr>
        <w:t>s</w:t>
      </w:r>
      <w:r w:rsidR="00E66D2D">
        <w:rPr>
          <w:rFonts w:eastAsiaTheme="minorEastAsia"/>
          <w:lang w:eastAsia="zh-CN"/>
        </w:rPr>
        <w:t xml:space="preserve">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 xml:space="preserve">And the following </w:t>
      </w:r>
      <w:r w:rsidR="00D54158">
        <w:rPr>
          <w:rFonts w:eastAsiaTheme="minorEastAsia" w:hint="eastAsia"/>
          <w:lang w:eastAsia="zh-CN"/>
        </w:rPr>
        <w:t>op</w:t>
      </w:r>
      <w:r w:rsidR="00D54158">
        <w:rPr>
          <w:rFonts w:eastAsiaTheme="minorEastAsia"/>
          <w:lang w:eastAsia="zh-CN"/>
        </w:rPr>
        <w:t>en issue is captured</w:t>
      </w:r>
      <w:r w:rsidR="004134FD">
        <w:rPr>
          <w:rFonts w:eastAsiaTheme="minorEastAsia"/>
          <w:lang w:eastAsia="zh-CN"/>
        </w:rPr>
        <w:t>,</w:t>
      </w:r>
    </w:p>
    <w:p w:rsidR="00CA2BC6" w:rsidRPr="00CA2BC6" w:rsidRDefault="00CA2BC6" w:rsidP="00CA2BC6">
      <w:pPr>
        <w:spacing w:after="0"/>
        <w:rPr>
          <w:rFonts w:asciiTheme="minorHAnsi" w:hAnsiTheme="minorHAnsi" w:cstheme="minorHAnsi"/>
          <w:b/>
          <w:color w:val="0000FF"/>
          <w:sz w:val="16"/>
          <w:szCs w:val="16"/>
        </w:rPr>
      </w:pPr>
      <w:r w:rsidRPr="00CA2BC6">
        <w:rPr>
          <w:rFonts w:asciiTheme="minorHAnsi" w:hAnsiTheme="minorHAnsi" w:cstheme="minorHAnsi"/>
          <w:b/>
          <w:color w:val="0000FF"/>
          <w:sz w:val="16"/>
          <w:szCs w:val="16"/>
        </w:rPr>
        <w:t>Whether to support NG suspend/Resume?</w:t>
      </w:r>
    </w:p>
    <w:p w:rsidR="00CA2BC6" w:rsidRPr="00CA2BC6" w:rsidRDefault="00CA2BC6" w:rsidP="00CA2BC6">
      <w:pPr>
        <w:spacing w:afterLines="50" w:after="120"/>
        <w:rPr>
          <w:rFonts w:asciiTheme="minorHAnsi" w:eastAsia="等线" w:hAnsiTheme="minorHAnsi" w:cstheme="minorHAnsi"/>
          <w:b/>
          <w:bCs/>
          <w:sz w:val="16"/>
          <w:szCs w:val="16"/>
        </w:rPr>
      </w:pPr>
      <w:r w:rsidRPr="00CA2BC6">
        <w:rPr>
          <w:rFonts w:asciiTheme="minorHAnsi" w:eastAsia="等线" w:hAnsiTheme="minorHAnsi" w:cstheme="minorHAnsi"/>
          <w:b/>
          <w:bCs/>
          <w:color w:val="0000FF"/>
          <w:sz w:val="16"/>
          <w:szCs w:val="16"/>
        </w:rPr>
        <w:t xml:space="preserve">Proposal 3bis, Further check the functionality: in case of hard feeder link switch over, the 5GC suspends or resumes the DL signalling/data transmission(s) to the </w:t>
      </w:r>
      <w:proofErr w:type="spellStart"/>
      <w:r w:rsidRPr="00CA2BC6">
        <w:rPr>
          <w:rFonts w:asciiTheme="minorHAnsi" w:eastAsia="等线" w:hAnsiTheme="minorHAnsi" w:cstheme="minorHAnsi"/>
          <w:b/>
          <w:bCs/>
          <w:color w:val="0000FF"/>
          <w:sz w:val="16"/>
          <w:szCs w:val="16"/>
        </w:rPr>
        <w:t>gNB</w:t>
      </w:r>
      <w:proofErr w:type="spellEnd"/>
      <w:r w:rsidRPr="00CA2BC6">
        <w:rPr>
          <w:rFonts w:asciiTheme="minorHAnsi" w:eastAsia="等线" w:hAnsiTheme="minorHAnsi" w:cstheme="minorHAnsi"/>
          <w:b/>
          <w:bCs/>
          <w:color w:val="0000FF"/>
          <w:sz w:val="16"/>
          <w:szCs w:val="16"/>
        </w:rPr>
        <w:t xml:space="preserve"> based on the new indicator in RAN configuration update, FFS on the relationship with respect to NG suspend/resume (if any).</w:t>
      </w:r>
    </w:p>
    <w:p w:rsidR="001732B5" w:rsidRDefault="00B90278" w:rsidP="002F5EEA">
      <w:pPr>
        <w:rPr>
          <w:rFonts w:eastAsiaTheme="minorEastAsia"/>
          <w:lang w:eastAsia="zh-CN"/>
        </w:rPr>
      </w:pPr>
      <w:r>
        <w:rPr>
          <w:rFonts w:eastAsiaTheme="minorEastAsia"/>
          <w:lang w:eastAsia="zh-CN"/>
        </w:rPr>
        <w:t>In addition, companies agreed to capture an indicator in NGAP RAN CONFIGURATION UPDATE message in the latest BL CR to 38.413 and 38.300 in R3-252525 and R3-252523 separately as follows,</w:t>
      </w:r>
    </w:p>
    <w:p w:rsidR="00B90278" w:rsidRDefault="00B90278" w:rsidP="002F5EEA">
      <w:pPr>
        <w:rPr>
          <w:rFonts w:eastAsiaTheme="minorEastAsia"/>
          <w:lang w:eastAsia="zh-CN"/>
        </w:rPr>
      </w:pPr>
      <w:r>
        <w:rPr>
          <w:rFonts w:eastAsiaTheme="minorEastAsia"/>
          <w:lang w:eastAsia="zh-CN"/>
        </w:rPr>
        <w:t>BL CR to 38.413 in RAN CONFIGURATION UPDATE message: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90278" w:rsidRPr="001D2E49" w:rsidTr="006A1229">
        <w:trPr>
          <w:ins w:id="5" w:author="Author" w:date="2025-04-24T10:13:00Z"/>
        </w:trPr>
        <w:tc>
          <w:tcPr>
            <w:tcW w:w="2267"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L"/>
              <w:rPr>
                <w:ins w:id="6" w:author="Author" w:date="2025-04-24T10:13:00Z"/>
                <w:noProof/>
                <w:szCs w:val="18"/>
                <w:lang w:eastAsia="zh-CN"/>
              </w:rPr>
            </w:pPr>
            <w:ins w:id="7"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L"/>
              <w:rPr>
                <w:ins w:id="8" w:author="Author" w:date="2025-04-24T10:13:00Z"/>
                <w:szCs w:val="18"/>
                <w:lang w:eastAsia="zh-CN"/>
              </w:rPr>
            </w:pPr>
            <w:ins w:id="9"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90278" w:rsidRPr="001D2E49" w:rsidRDefault="00B90278" w:rsidP="006A1229">
            <w:pPr>
              <w:pStyle w:val="TAL"/>
              <w:rPr>
                <w:ins w:id="10"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rsidR="00B90278" w:rsidRPr="00256748" w:rsidRDefault="00B90278" w:rsidP="006A1229">
            <w:pPr>
              <w:pStyle w:val="TAL"/>
              <w:rPr>
                <w:ins w:id="11" w:author="Author" w:date="2025-04-24T10:13:00Z"/>
                <w:noProof/>
                <w:szCs w:val="18"/>
                <w:lang w:eastAsia="zh-CN"/>
              </w:rPr>
            </w:pPr>
            <w:ins w:id="12" w:author="Author" w:date="2025-04-24T10:13:00Z">
              <w:r w:rsidRPr="00256748">
                <w:rPr>
                  <w:noProof/>
                  <w:szCs w:val="18"/>
                  <w:lang w:eastAsia="zh-CN"/>
                </w:rPr>
                <w:t>ENUMERATED</w:t>
              </w:r>
            </w:ins>
          </w:p>
          <w:p w:rsidR="00B90278" w:rsidRPr="00256748" w:rsidRDefault="00B90278" w:rsidP="006A1229">
            <w:pPr>
              <w:pStyle w:val="TAL"/>
              <w:rPr>
                <w:ins w:id="13" w:author="Author" w:date="2025-04-24T10:13:00Z"/>
                <w:noProof/>
                <w:szCs w:val="18"/>
                <w:lang w:eastAsia="zh-CN"/>
              </w:rPr>
            </w:pPr>
            <w:ins w:id="14"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rsidR="00B90278" w:rsidRPr="007845C0" w:rsidRDefault="00B90278" w:rsidP="006A1229">
            <w:pPr>
              <w:pStyle w:val="TAL"/>
              <w:rPr>
                <w:ins w:id="15" w:author="Author" w:date="2025-04-24T10:13:00Z"/>
                <w:noProof/>
                <w:szCs w:val="18"/>
                <w:lang w:eastAsia="zh-CN"/>
              </w:rPr>
            </w:pPr>
            <w:ins w:id="16"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rsidR="00B90278" w:rsidRPr="001D2E49" w:rsidRDefault="00B90278" w:rsidP="006A1229">
            <w:pPr>
              <w:pStyle w:val="TAL"/>
              <w:rPr>
                <w:ins w:id="17" w:author="Author" w:date="2025-04-24T10:13:00Z"/>
              </w:rPr>
            </w:pPr>
            <w:ins w:id="18"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C"/>
              <w:rPr>
                <w:ins w:id="19" w:author="Author" w:date="2025-04-24T10:13:00Z"/>
                <w:noProof/>
                <w:szCs w:val="18"/>
                <w:lang w:eastAsia="ja-JP"/>
              </w:rPr>
            </w:pPr>
            <w:ins w:id="20"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C"/>
              <w:rPr>
                <w:ins w:id="21" w:author="Author" w:date="2025-04-24T10:13:00Z"/>
                <w:noProof/>
                <w:szCs w:val="18"/>
                <w:lang w:eastAsia="ja-JP"/>
              </w:rPr>
            </w:pPr>
            <w:ins w:id="22" w:author="Author" w:date="2025-04-24T10:13:00Z">
              <w:r w:rsidRPr="00EA5FA7">
                <w:rPr>
                  <w:noProof/>
                  <w:szCs w:val="18"/>
                  <w:lang w:eastAsia="ja-JP"/>
                </w:rPr>
                <w:t>ignore</w:t>
              </w:r>
            </w:ins>
          </w:p>
        </w:tc>
      </w:tr>
    </w:tbl>
    <w:p w:rsidR="00B90278" w:rsidRPr="002C7A94" w:rsidRDefault="00B90278" w:rsidP="00B90278">
      <w:pPr>
        <w:rPr>
          <w:color w:val="FF0000"/>
        </w:rPr>
      </w:pPr>
      <w:ins w:id="23" w:author="Author" w:date="2025-04-24T10:13:00Z">
        <w:r w:rsidRPr="002C7A94">
          <w:rPr>
            <w:color w:val="FF0000"/>
          </w:rPr>
          <w:t>Editor’s Note: FFS whether this IE is needed.</w:t>
        </w:r>
      </w:ins>
    </w:p>
    <w:p w:rsidR="00B90278" w:rsidRDefault="00B90278" w:rsidP="002F5EEA">
      <w:pPr>
        <w:rPr>
          <w:rFonts w:eastAsiaTheme="minorEastAsia"/>
          <w:lang w:eastAsia="zh-CN"/>
        </w:rPr>
      </w:pPr>
      <w:r>
        <w:rPr>
          <w:rFonts w:eastAsiaTheme="minorEastAsia" w:hint="eastAsia"/>
          <w:lang w:eastAsia="zh-CN"/>
        </w:rPr>
        <w:t>B</w:t>
      </w:r>
      <w:r>
        <w:rPr>
          <w:rFonts w:eastAsiaTheme="minorEastAsia"/>
          <w:lang w:eastAsia="zh-CN"/>
        </w:rPr>
        <w:t>L CR to 38.300:</w:t>
      </w:r>
    </w:p>
    <w:p w:rsidR="008151F3" w:rsidRDefault="008151F3" w:rsidP="008151F3">
      <w:pPr>
        <w:rPr>
          <w:ins w:id="24" w:author="Ericsson User" w:date="2025-04-24T10:49:00Z"/>
          <w:bCs/>
          <w:lang w:val="en-US"/>
        </w:rPr>
      </w:pPr>
      <w:ins w:id="25" w:author="Ericsson User" w:date="2025-04-24T10:49:00Z">
        <w:r w:rsidRPr="001D6381">
          <w:rPr>
            <w:bCs/>
            <w:lang w:val="en-US"/>
          </w:rPr>
          <w:t xml:space="preserve">For </w:t>
        </w:r>
        <w:r>
          <w:rPr>
            <w:bCs/>
            <w:lang w:val="en-US"/>
          </w:rPr>
          <w:t xml:space="preserve">regenerative payload, an indication to suspend and resume data and signaling procedures over NG interface may be sent to AMF from </w:t>
        </w:r>
        <w:proofErr w:type="spellStart"/>
        <w:r>
          <w:rPr>
            <w:bCs/>
            <w:lang w:val="en-US"/>
          </w:rPr>
          <w:t>gNB</w:t>
        </w:r>
        <w:proofErr w:type="spellEnd"/>
        <w:r>
          <w:rPr>
            <w:bCs/>
            <w:lang w:val="en-US"/>
          </w:rPr>
          <w:t xml:space="preserve"> in the RAN Configuration Update procedure when the hard feeder link switch over occurs.</w:t>
        </w:r>
      </w:ins>
    </w:p>
    <w:p w:rsidR="008151F3" w:rsidRPr="001D6381" w:rsidRDefault="008151F3" w:rsidP="008151F3">
      <w:pPr>
        <w:rPr>
          <w:ins w:id="26" w:author="Ericsson User" w:date="2025-04-24T10:49:00Z"/>
          <w:bCs/>
          <w:lang w:val="en-US"/>
        </w:rPr>
      </w:pPr>
      <w:ins w:id="27" w:author="Ericsson User" w:date="2025-04-24T10:49:00Z">
        <w:r w:rsidRPr="00946E03">
          <w:rPr>
            <w:bCs/>
            <w:highlight w:val="yellow"/>
            <w:lang w:val="en-US"/>
          </w:rPr>
          <w:t>Editor’s Note: FFS whether this text is needed.</w:t>
        </w:r>
      </w:ins>
    </w:p>
    <w:p w:rsidR="001E453A" w:rsidRDefault="00716702" w:rsidP="002F5EEA">
      <w:pPr>
        <w:rPr>
          <w:rFonts w:eastAsiaTheme="minorEastAsia"/>
          <w:lang w:val="en-US" w:eastAsia="zh-CN"/>
        </w:rPr>
      </w:pPr>
      <w:r>
        <w:rPr>
          <w:rFonts w:eastAsiaTheme="minorEastAsia"/>
          <w:lang w:val="en-US" w:eastAsia="zh-CN"/>
        </w:rPr>
        <w:t xml:space="preserve">It can be observed that, </w:t>
      </w:r>
      <w:r w:rsidR="00250E78">
        <w:rPr>
          <w:rFonts w:eastAsiaTheme="minorEastAsia"/>
          <w:lang w:val="en-US" w:eastAsia="zh-CN"/>
        </w:rPr>
        <w:t>the BL CR</w:t>
      </w:r>
      <w:r w:rsidR="00A62211">
        <w:rPr>
          <w:rFonts w:eastAsiaTheme="minorEastAsia"/>
          <w:lang w:val="en-US" w:eastAsia="zh-CN"/>
        </w:rPr>
        <w:t>s capture</w:t>
      </w:r>
      <w:r w:rsidR="00250E78">
        <w:rPr>
          <w:rFonts w:eastAsiaTheme="minorEastAsia"/>
          <w:lang w:val="en-US" w:eastAsia="zh-CN"/>
        </w:rPr>
        <w:t xml:space="preserve"> the suspend/resume indicator mainly for the purpose of avoiding DL transmission loss in case </w:t>
      </w:r>
      <w:r w:rsidR="001E453A">
        <w:rPr>
          <w:rFonts w:eastAsiaTheme="minorEastAsia"/>
          <w:lang w:val="en-US" w:eastAsia="zh-CN"/>
        </w:rPr>
        <w:t>of hard feeder link switch over, which in our understanding is a valid case to introduce the suspend/resume indicator in RAN CONFIGURATION UPDATE message.</w:t>
      </w:r>
    </w:p>
    <w:p w:rsidR="001E453A" w:rsidRPr="008151F3" w:rsidRDefault="001E453A" w:rsidP="002F5EEA">
      <w:pPr>
        <w:rPr>
          <w:rFonts w:eastAsiaTheme="minorEastAsia"/>
          <w:lang w:val="en-US" w:eastAsia="zh-CN"/>
        </w:rPr>
      </w:pPr>
      <w:r>
        <w:rPr>
          <w:rFonts w:eastAsiaTheme="minorEastAsia"/>
          <w:lang w:val="en-US" w:eastAsia="zh-CN"/>
        </w:rPr>
        <w:lastRenderedPageBreak/>
        <w:t>So this meeting, firstly we’d like to propose to confirm to introduce the suspend/resume indicator in RAN CONFIGURATION UPDATE message, at least to avoid DL packet loss in case of hard feeder link switch over.</w:t>
      </w:r>
    </w:p>
    <w:p w:rsidR="00B90278" w:rsidRDefault="00EA605A" w:rsidP="002F5EEA">
      <w:pPr>
        <w:rPr>
          <w:rFonts w:eastAsiaTheme="minorEastAsia"/>
          <w:lang w:eastAsia="zh-CN"/>
        </w:rPr>
      </w:pPr>
      <w:r>
        <w:rPr>
          <w:rFonts w:eastAsiaTheme="minorEastAsia" w:hint="eastAsia"/>
          <w:lang w:eastAsia="zh-CN"/>
        </w:rPr>
        <w:t>M</w:t>
      </w:r>
      <w:r>
        <w:rPr>
          <w:rFonts w:eastAsiaTheme="minorEastAsia"/>
          <w:lang w:eastAsia="zh-CN"/>
        </w:rPr>
        <w:t xml:space="preserve">oreover, it has been discussed for several meetings on whether and how to support suspend/resume functionality from interface management perspective. And it should be noted that the companies also </w:t>
      </w:r>
      <w:r w:rsidR="00D84FC0">
        <w:rPr>
          <w:rFonts w:eastAsiaTheme="minorEastAsia"/>
          <w:lang w:eastAsia="zh-CN"/>
        </w:rPr>
        <w:t>proposed a similar solution</w:t>
      </w:r>
      <w:r w:rsidR="00BA7EBB">
        <w:rPr>
          <w:rFonts w:eastAsiaTheme="minorEastAsia"/>
          <w:lang w:eastAsia="zh-CN"/>
        </w:rPr>
        <w:t>, i.e. introduce a suspend/resume indicator in RAN CONFIGURATION UPDATE message</w:t>
      </w:r>
      <w:r w:rsidR="00D84FC0">
        <w:rPr>
          <w:rFonts w:eastAsiaTheme="minorEastAsia"/>
          <w:lang w:eastAsia="zh-CN"/>
        </w:rPr>
        <w:t xml:space="preserve"> to support suspend/resume functionality </w:t>
      </w:r>
      <w:r w:rsidR="00BA7EBB">
        <w:rPr>
          <w:rFonts w:eastAsiaTheme="minorEastAsia"/>
          <w:lang w:eastAsia="zh-CN"/>
        </w:rPr>
        <w:t>for interface management.</w:t>
      </w:r>
      <w:r w:rsidR="008017C7">
        <w:rPr>
          <w:rFonts w:eastAsiaTheme="minorEastAsia"/>
          <w:lang w:eastAsia="zh-CN"/>
        </w:rPr>
        <w:t xml:space="preserve"> As a result, it is worth discussing whether we can use the newly introduced suspend/resume indicator for multiple purposes.</w:t>
      </w:r>
    </w:p>
    <w:p w:rsidR="001E453A" w:rsidRDefault="001E453A" w:rsidP="002F5EEA">
      <w:pPr>
        <w:rPr>
          <w:rFonts w:eastAsiaTheme="minorEastAsia"/>
          <w:lang w:eastAsia="zh-CN"/>
        </w:rPr>
      </w:pPr>
    </w:p>
    <w:p w:rsidR="008017C7" w:rsidRDefault="008017C7" w:rsidP="008017C7">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during last several RAN3 meetings, the proponents of NG suspend/resume mentioned that the introduction of NG suspend/resume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 procedure. </w:t>
      </w:r>
    </w:p>
    <w:p w:rsidR="008017C7" w:rsidRDefault="008017C7" w:rsidP="008017C7">
      <w:pPr>
        <w:rPr>
          <w:rFonts w:eastAsiaTheme="minorEastAsia"/>
          <w:lang w:eastAsia="zh-CN"/>
        </w:rPr>
      </w:pPr>
      <w:r>
        <w:rPr>
          <w:rFonts w:eastAsiaTheme="minorEastAsia"/>
          <w:lang w:eastAsia="zh-CN"/>
        </w:rPr>
        <w:t xml:space="preserve">On the other hand, the introduction of NG suspend/resume will require much more storage on NG interface management related information for </w:t>
      </w:r>
      <w:proofErr w:type="spellStart"/>
      <w:r>
        <w:rPr>
          <w:rFonts w:eastAsiaTheme="minorEastAsia"/>
          <w:lang w:eastAsia="zh-CN"/>
        </w:rPr>
        <w:t>gNB</w:t>
      </w:r>
      <w:proofErr w:type="spellEnd"/>
      <w:r>
        <w:rPr>
          <w:rFonts w:eastAsiaTheme="minorEastAsia"/>
          <w:lang w:eastAsia="zh-CN"/>
        </w:rPr>
        <w:t xml:space="preserve"> on board, especially after several orbits, the </w:t>
      </w:r>
      <w:proofErr w:type="spellStart"/>
      <w:r>
        <w:rPr>
          <w:rFonts w:eastAsiaTheme="minorEastAsia"/>
          <w:lang w:eastAsia="zh-CN"/>
        </w:rPr>
        <w:t>gNB</w:t>
      </w:r>
      <w:proofErr w:type="spellEnd"/>
      <w:r>
        <w:rPr>
          <w:rFonts w:eastAsiaTheme="minorEastAsia"/>
          <w:lang w:eastAsia="zh-CN"/>
        </w:rPr>
        <w:t xml:space="preserve"> on board may need to store the NG interface related information with every AMF along the orbits. In addition, there’s also a concern that whether the original suspended information is still valid when the </w:t>
      </w:r>
      <w:proofErr w:type="spellStart"/>
      <w:r>
        <w:rPr>
          <w:rFonts w:eastAsiaTheme="minorEastAsia"/>
          <w:lang w:eastAsia="zh-CN"/>
        </w:rPr>
        <w:t>gNB</w:t>
      </w:r>
      <w:proofErr w:type="spellEnd"/>
      <w:r>
        <w:rPr>
          <w:rFonts w:eastAsiaTheme="minorEastAsia"/>
          <w:lang w:eastAsia="zh-CN"/>
        </w:rPr>
        <w:t xml:space="preserve"> on board connects back to a specific AMF.</w:t>
      </w:r>
    </w:p>
    <w:p w:rsidR="008017C7" w:rsidRDefault="008017C7" w:rsidP="008017C7">
      <w:pPr>
        <w:rPr>
          <w:rFonts w:eastAsiaTheme="minorEastAsia"/>
          <w:lang w:eastAsia="zh-CN"/>
        </w:rPr>
      </w:pPr>
      <w:r>
        <w:rPr>
          <w:rFonts w:eastAsiaTheme="minorEastAsia"/>
          <w:lang w:eastAsia="zh-CN"/>
        </w:rPr>
        <w:t xml:space="preserve">In our understanding, the main extra information that is needed to be stored at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is the TNL association related information, which actually does not require too much storage space, even if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needs to maintain the interface related information with every AMF along the orbits.</w:t>
      </w:r>
    </w:p>
    <w:p w:rsidR="00F6354E" w:rsidRDefault="00F6354E" w:rsidP="008017C7">
      <w:pPr>
        <w:rPr>
          <w:rFonts w:eastAsiaTheme="minorEastAsia"/>
          <w:lang w:eastAsia="zh-CN"/>
        </w:rPr>
      </w:pPr>
      <w:r>
        <w:rPr>
          <w:rFonts w:eastAsiaTheme="minorEastAsia"/>
          <w:lang w:eastAsia="zh-CN"/>
        </w:rPr>
        <w:t xml:space="preserve">In addition, </w:t>
      </w:r>
      <w:r w:rsidR="005C7FC1">
        <w:rPr>
          <w:rFonts w:eastAsiaTheme="minorEastAsia"/>
          <w:lang w:eastAsia="zh-CN"/>
        </w:rPr>
        <w:t>it has already been agreed</w:t>
      </w:r>
      <w:r>
        <w:rPr>
          <w:rFonts w:eastAsiaTheme="minorEastAsia"/>
          <w:lang w:eastAsia="zh-CN"/>
        </w:rPr>
        <w:t xml:space="preserve"> that the supported TA list of an on-board </w:t>
      </w:r>
      <w:proofErr w:type="spellStart"/>
      <w:r>
        <w:rPr>
          <w:rFonts w:eastAsiaTheme="minorEastAsia"/>
          <w:lang w:eastAsia="zh-CN"/>
        </w:rPr>
        <w:t>gNB</w:t>
      </w:r>
      <w:proofErr w:type="spellEnd"/>
      <w:r>
        <w:rPr>
          <w:rFonts w:eastAsiaTheme="minorEastAsia"/>
          <w:lang w:eastAsia="zh-CN"/>
        </w:rPr>
        <w:t xml:space="preserve"> could also be provided to AMF by OAM</w:t>
      </w:r>
      <w:r w:rsidR="005C7FC1">
        <w:rPr>
          <w:rFonts w:eastAsiaTheme="minorEastAsia"/>
          <w:lang w:eastAsia="zh-CN"/>
        </w:rPr>
        <w:t>.</w:t>
      </w:r>
      <w:r>
        <w:rPr>
          <w:rFonts w:eastAsiaTheme="minorEastAsia"/>
          <w:lang w:eastAsia="zh-CN"/>
        </w:rPr>
        <w:t xml:space="preserve"> </w:t>
      </w:r>
      <w:r w:rsidR="005C7FC1">
        <w:rPr>
          <w:rFonts w:eastAsiaTheme="minorEastAsia"/>
          <w:lang w:eastAsia="zh-CN"/>
        </w:rPr>
        <w:t>A</w:t>
      </w:r>
      <w:r>
        <w:rPr>
          <w:rFonts w:eastAsiaTheme="minorEastAsia"/>
          <w:lang w:eastAsia="zh-CN"/>
        </w:rPr>
        <w:t>nd we do not see why the TNL association related information will be updated after the satellite travels back to provide the coverage for a specific location after one or several orbits.</w:t>
      </w:r>
      <w:r w:rsidR="005C7FC1">
        <w:rPr>
          <w:rFonts w:eastAsiaTheme="minorEastAsia"/>
          <w:lang w:eastAsia="zh-CN"/>
        </w:rPr>
        <w:t xml:space="preserve"> As a consequence, for now we do not identify real issue on why the suspend/resume indicator cannot be introduced for interface management purpose.</w:t>
      </w:r>
    </w:p>
    <w:p w:rsidR="005C7FC1" w:rsidRDefault="003F4695" w:rsidP="008017C7">
      <w:pPr>
        <w:rPr>
          <w:rFonts w:eastAsiaTheme="minorEastAsia"/>
          <w:lang w:eastAsia="zh-CN"/>
        </w:rPr>
      </w:pPr>
      <w:r>
        <w:rPr>
          <w:rFonts w:eastAsiaTheme="minorEastAsia"/>
          <w:lang w:eastAsia="zh-CN"/>
        </w:rPr>
        <w:t xml:space="preserve">And the benefit of introducing suspend/resume indicator is clear: The TA supported list in NG SETUP REQUEST message is mandatory while optional in RAN CONFIGURATION UPDATE message. Even if the supported TA list of an on-board </w:t>
      </w:r>
      <w:proofErr w:type="spellStart"/>
      <w:r>
        <w:rPr>
          <w:rFonts w:eastAsiaTheme="minorEastAsia"/>
          <w:lang w:eastAsia="zh-CN"/>
        </w:rPr>
        <w:t>gNB</w:t>
      </w:r>
      <w:proofErr w:type="spellEnd"/>
      <w:r>
        <w:rPr>
          <w:rFonts w:eastAsiaTheme="minorEastAsia"/>
          <w:lang w:eastAsia="zh-CN"/>
        </w:rPr>
        <w:t xml:space="preserve"> has already been provided to AMF by OAM, the NG SETUP REQUEST message still has to send TA supported list; under such case, we will save many signalling overhead on TA supported list if the </w:t>
      </w:r>
      <w:proofErr w:type="spellStart"/>
      <w:r>
        <w:rPr>
          <w:rFonts w:eastAsiaTheme="minorEastAsia"/>
          <w:lang w:eastAsia="zh-CN"/>
        </w:rPr>
        <w:t>gNB</w:t>
      </w:r>
      <w:proofErr w:type="spellEnd"/>
      <w:r>
        <w:rPr>
          <w:rFonts w:eastAsiaTheme="minorEastAsia"/>
          <w:lang w:eastAsia="zh-CN"/>
        </w:rPr>
        <w:t xml:space="preserve"> sends RAN CONFIGURATI</w:t>
      </w:r>
      <w:r w:rsidR="000960E3">
        <w:rPr>
          <w:rFonts w:eastAsiaTheme="minorEastAsia"/>
          <w:lang w:eastAsia="zh-CN"/>
        </w:rPr>
        <w:t>ON UPDATE message with one resume indicator.</w:t>
      </w:r>
    </w:p>
    <w:p w:rsidR="00B90278" w:rsidRDefault="00DB1EFB" w:rsidP="002F5EEA">
      <w:pPr>
        <w:rPr>
          <w:rFonts w:eastAsiaTheme="minorEastAsia"/>
          <w:lang w:eastAsia="zh-CN"/>
        </w:rPr>
      </w:pPr>
      <w:r>
        <w:rPr>
          <w:rFonts w:eastAsiaTheme="minorEastAsia" w:hint="eastAsia"/>
          <w:lang w:eastAsia="zh-CN"/>
        </w:rPr>
        <w:t>A</w:t>
      </w:r>
      <w:r>
        <w:rPr>
          <w:rFonts w:eastAsiaTheme="minorEastAsia"/>
          <w:lang w:eastAsia="zh-CN"/>
        </w:rPr>
        <w:t>s a result, from saving signalling overhead point of view, it is beneficial to introduce one suspend/resume indicator in RAN CONFIGURATION UPDATE message.</w:t>
      </w:r>
    </w:p>
    <w:p w:rsidR="0078128C" w:rsidRDefault="0023141E" w:rsidP="00B579E3">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CA2BC6">
        <w:rPr>
          <w:rFonts w:eastAsiaTheme="minorEastAsia"/>
          <w:b/>
          <w:lang w:eastAsia="zh-CN"/>
        </w:rPr>
        <w:t>1</w:t>
      </w:r>
      <w:r w:rsidRPr="00AA1030">
        <w:rPr>
          <w:rFonts w:eastAsiaTheme="minorEastAsia"/>
          <w:b/>
          <w:lang w:eastAsia="zh-CN"/>
        </w:rPr>
        <w:t>:</w:t>
      </w:r>
      <w:r w:rsidR="00CA2BC6">
        <w:rPr>
          <w:rFonts w:eastAsiaTheme="minorEastAsia"/>
          <w:b/>
          <w:lang w:eastAsia="zh-CN"/>
        </w:rPr>
        <w:t xml:space="preserve"> </w:t>
      </w:r>
      <w:r w:rsidR="0078128C">
        <w:rPr>
          <w:rFonts w:eastAsiaTheme="minorEastAsia"/>
          <w:b/>
          <w:lang w:eastAsia="zh-CN"/>
        </w:rPr>
        <w:t>Agree to introduce a suspend/resume indicator in RAN CONFIGURATION UPDATE message, for the following purposes,</w:t>
      </w:r>
    </w:p>
    <w:p w:rsidR="0078128C" w:rsidRPr="0078128C" w:rsidRDefault="0078128C" w:rsidP="0078128C">
      <w:pPr>
        <w:pStyle w:val="aa"/>
        <w:numPr>
          <w:ilvl w:val="0"/>
          <w:numId w:val="7"/>
        </w:numPr>
        <w:ind w:firstLineChars="0"/>
        <w:rPr>
          <w:rFonts w:eastAsiaTheme="minorEastAsia"/>
          <w:lang w:eastAsia="zh-CN"/>
        </w:rPr>
      </w:pPr>
      <w:r>
        <w:rPr>
          <w:rFonts w:eastAsiaTheme="minorEastAsia"/>
          <w:b/>
          <w:lang w:eastAsia="zh-CN"/>
        </w:rPr>
        <w:t>NG Suspend/Resume</w:t>
      </w:r>
    </w:p>
    <w:p w:rsidR="003B56FF" w:rsidRPr="0078128C" w:rsidRDefault="0078128C" w:rsidP="0078128C">
      <w:pPr>
        <w:pStyle w:val="aa"/>
        <w:numPr>
          <w:ilvl w:val="0"/>
          <w:numId w:val="7"/>
        </w:numPr>
        <w:ind w:firstLineChars="0"/>
        <w:rPr>
          <w:rFonts w:eastAsiaTheme="minorEastAsia"/>
          <w:lang w:eastAsia="zh-CN"/>
        </w:rPr>
      </w:pPr>
      <w:r>
        <w:rPr>
          <w:rFonts w:eastAsiaTheme="minorEastAsia"/>
          <w:b/>
          <w:lang w:eastAsia="zh-CN"/>
        </w:rPr>
        <w:t>Avoid DL packet loss in case of hard FLSO</w:t>
      </w:r>
      <w:r w:rsidR="0023141E" w:rsidRPr="0078128C">
        <w:rPr>
          <w:rFonts w:eastAsiaTheme="minorEastAsia"/>
          <w:b/>
          <w:lang w:eastAsia="zh-CN"/>
        </w:rPr>
        <w:t>.</w:t>
      </w:r>
    </w:p>
    <w:p w:rsidR="0078128C" w:rsidRPr="0078128C" w:rsidRDefault="0078128C" w:rsidP="0078128C">
      <w:pPr>
        <w:rPr>
          <w:rFonts w:eastAsiaTheme="minorEastAsia"/>
          <w:lang w:eastAsia="zh-CN"/>
        </w:rPr>
      </w:pPr>
      <w:r>
        <w:rPr>
          <w:rFonts w:eastAsiaTheme="minorEastAsia" w:hint="eastAsia"/>
          <w:lang w:eastAsia="zh-CN"/>
        </w:rPr>
        <w:t>I</w:t>
      </w:r>
      <w:r>
        <w:rPr>
          <w:rFonts w:eastAsiaTheme="minorEastAsia"/>
          <w:lang w:eastAsia="zh-CN"/>
        </w:rPr>
        <w:t>f we want to adopt such indicator for multiple purposes, the IE name should be general enough.</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8128C" w:rsidRDefault="0078128C" w:rsidP="0078128C">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1</w:t>
      </w:r>
      <w:r w:rsidRPr="00AA1030">
        <w:rPr>
          <w:rFonts w:eastAsiaTheme="minorEastAsia"/>
          <w:b/>
          <w:lang w:eastAsia="zh-CN"/>
        </w:rPr>
        <w:t>:</w:t>
      </w:r>
      <w:r>
        <w:rPr>
          <w:rFonts w:eastAsiaTheme="minorEastAsia"/>
          <w:b/>
          <w:lang w:eastAsia="zh-CN"/>
        </w:rPr>
        <w:t xml:space="preserve"> Agree to introduce a suspend/resume indicator in RAN CONFIGURATION UPDATE message, for the following purposes,</w:t>
      </w:r>
    </w:p>
    <w:p w:rsidR="0078128C" w:rsidRPr="0078128C" w:rsidRDefault="0078128C" w:rsidP="0078128C">
      <w:pPr>
        <w:pStyle w:val="aa"/>
        <w:numPr>
          <w:ilvl w:val="0"/>
          <w:numId w:val="7"/>
        </w:numPr>
        <w:ind w:firstLineChars="0"/>
        <w:rPr>
          <w:rFonts w:eastAsiaTheme="minorEastAsia"/>
          <w:lang w:eastAsia="zh-CN"/>
        </w:rPr>
      </w:pPr>
      <w:r>
        <w:rPr>
          <w:rFonts w:eastAsiaTheme="minorEastAsia"/>
          <w:b/>
          <w:lang w:eastAsia="zh-CN"/>
        </w:rPr>
        <w:t>NG Suspend/Resume</w:t>
      </w:r>
    </w:p>
    <w:p w:rsidR="00370E2E" w:rsidRPr="0078128C" w:rsidRDefault="0078128C" w:rsidP="004C3887">
      <w:pPr>
        <w:pStyle w:val="aa"/>
        <w:numPr>
          <w:ilvl w:val="0"/>
          <w:numId w:val="7"/>
        </w:numPr>
        <w:ind w:firstLineChars="0"/>
        <w:rPr>
          <w:rFonts w:eastAsiaTheme="minorEastAsia"/>
          <w:lang w:eastAsia="zh-CN"/>
        </w:rPr>
      </w:pPr>
      <w:r>
        <w:rPr>
          <w:rFonts w:eastAsiaTheme="minorEastAsia"/>
          <w:b/>
          <w:lang w:eastAsia="zh-CN"/>
        </w:rPr>
        <w:t>Avoid DL packet loss in case of hard FLSO</w:t>
      </w:r>
      <w:r w:rsidRPr="0078128C">
        <w:rPr>
          <w:rFonts w:eastAsiaTheme="minorEastAsia"/>
          <w:b/>
          <w:lang w:eastAsia="zh-CN"/>
        </w:rPr>
        <w:t>.</w:t>
      </w:r>
    </w:p>
    <w:p w:rsidR="00A91319" w:rsidRPr="00A45C52" w:rsidRDefault="00A91319" w:rsidP="00A91319">
      <w:pPr>
        <w:pStyle w:val="1"/>
        <w:rPr>
          <w:lang w:eastAsia="zh-CN"/>
        </w:rPr>
      </w:pPr>
      <w:r w:rsidRPr="00A45C52">
        <w:lastRenderedPageBreak/>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B6B" w:rsidRDefault="001E5B6B" w:rsidP="00A91319">
      <w:pPr>
        <w:spacing w:after="0"/>
      </w:pPr>
      <w:r>
        <w:separator/>
      </w:r>
    </w:p>
  </w:endnote>
  <w:endnote w:type="continuationSeparator" w:id="0">
    <w:p w:rsidR="001E5B6B" w:rsidRDefault="001E5B6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B6B" w:rsidRDefault="001E5B6B" w:rsidP="00A91319">
      <w:pPr>
        <w:spacing w:after="0"/>
      </w:pPr>
      <w:r>
        <w:separator/>
      </w:r>
    </w:p>
  </w:footnote>
  <w:footnote w:type="continuationSeparator" w:id="0">
    <w:p w:rsidR="001E5B6B" w:rsidRDefault="001E5B6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C4E66A4"/>
    <w:multiLevelType w:val="hybridMultilevel"/>
    <w:tmpl w:val="E2987AFE"/>
    <w:lvl w:ilvl="0" w:tplc="101EA0B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6"/>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10F"/>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3E40"/>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960E3"/>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BE4"/>
    <w:rsid w:val="000D3E7F"/>
    <w:rsid w:val="000D5B56"/>
    <w:rsid w:val="000D7C3C"/>
    <w:rsid w:val="000E09C5"/>
    <w:rsid w:val="000E16B4"/>
    <w:rsid w:val="000F2BF1"/>
    <w:rsid w:val="000F4BA8"/>
    <w:rsid w:val="000F7ADB"/>
    <w:rsid w:val="001010AD"/>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310"/>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68B"/>
    <w:rsid w:val="001C3B32"/>
    <w:rsid w:val="001C4AFF"/>
    <w:rsid w:val="001C557C"/>
    <w:rsid w:val="001C590C"/>
    <w:rsid w:val="001D0191"/>
    <w:rsid w:val="001D47B0"/>
    <w:rsid w:val="001D5674"/>
    <w:rsid w:val="001D6F7F"/>
    <w:rsid w:val="001D765A"/>
    <w:rsid w:val="001E1B02"/>
    <w:rsid w:val="001E2BE4"/>
    <w:rsid w:val="001E453A"/>
    <w:rsid w:val="001E5B6B"/>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235F4"/>
    <w:rsid w:val="00231266"/>
    <w:rsid w:val="0023141E"/>
    <w:rsid w:val="00231A76"/>
    <w:rsid w:val="002326D4"/>
    <w:rsid w:val="002329A9"/>
    <w:rsid w:val="00232A3F"/>
    <w:rsid w:val="0023345E"/>
    <w:rsid w:val="0023592F"/>
    <w:rsid w:val="00235B09"/>
    <w:rsid w:val="002376EC"/>
    <w:rsid w:val="002451EB"/>
    <w:rsid w:val="00246137"/>
    <w:rsid w:val="00246745"/>
    <w:rsid w:val="00250D3F"/>
    <w:rsid w:val="00250E78"/>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2A96"/>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06809"/>
    <w:rsid w:val="003102ED"/>
    <w:rsid w:val="0031085F"/>
    <w:rsid w:val="0031119F"/>
    <w:rsid w:val="003121E4"/>
    <w:rsid w:val="00313D36"/>
    <w:rsid w:val="003155FD"/>
    <w:rsid w:val="00316DF2"/>
    <w:rsid w:val="00324DBD"/>
    <w:rsid w:val="00325550"/>
    <w:rsid w:val="00331153"/>
    <w:rsid w:val="00331A2C"/>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56FF"/>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30F"/>
    <w:rsid w:val="003E44D1"/>
    <w:rsid w:val="003E4769"/>
    <w:rsid w:val="003E4B03"/>
    <w:rsid w:val="003E7AA3"/>
    <w:rsid w:val="003F2329"/>
    <w:rsid w:val="003F290F"/>
    <w:rsid w:val="003F390B"/>
    <w:rsid w:val="003F3FAC"/>
    <w:rsid w:val="003F4695"/>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0D29"/>
    <w:rsid w:val="004E3079"/>
    <w:rsid w:val="004E56EC"/>
    <w:rsid w:val="004E77E4"/>
    <w:rsid w:val="004F0964"/>
    <w:rsid w:val="004F13A8"/>
    <w:rsid w:val="004F471D"/>
    <w:rsid w:val="004F4791"/>
    <w:rsid w:val="004F5101"/>
    <w:rsid w:val="004F5713"/>
    <w:rsid w:val="00500289"/>
    <w:rsid w:val="005011A4"/>
    <w:rsid w:val="0050227C"/>
    <w:rsid w:val="00503681"/>
    <w:rsid w:val="00504FFD"/>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5FA1"/>
    <w:rsid w:val="005465D4"/>
    <w:rsid w:val="005469E7"/>
    <w:rsid w:val="00550A8C"/>
    <w:rsid w:val="00551AF0"/>
    <w:rsid w:val="00552C40"/>
    <w:rsid w:val="005542FF"/>
    <w:rsid w:val="00554AF7"/>
    <w:rsid w:val="005556E7"/>
    <w:rsid w:val="005573D2"/>
    <w:rsid w:val="00557602"/>
    <w:rsid w:val="00557A6D"/>
    <w:rsid w:val="005631A7"/>
    <w:rsid w:val="0056435D"/>
    <w:rsid w:val="00567814"/>
    <w:rsid w:val="00577209"/>
    <w:rsid w:val="00582E4E"/>
    <w:rsid w:val="00583DA5"/>
    <w:rsid w:val="00584AC4"/>
    <w:rsid w:val="005852E8"/>
    <w:rsid w:val="0058536E"/>
    <w:rsid w:val="00586918"/>
    <w:rsid w:val="00586DF7"/>
    <w:rsid w:val="00590243"/>
    <w:rsid w:val="005927A8"/>
    <w:rsid w:val="00592DDA"/>
    <w:rsid w:val="005967B8"/>
    <w:rsid w:val="00597C2D"/>
    <w:rsid w:val="00597DFB"/>
    <w:rsid w:val="005A4F3A"/>
    <w:rsid w:val="005A7138"/>
    <w:rsid w:val="005A72C5"/>
    <w:rsid w:val="005A7BB1"/>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C7FC1"/>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510"/>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197"/>
    <w:rsid w:val="00676D65"/>
    <w:rsid w:val="00680559"/>
    <w:rsid w:val="0068141F"/>
    <w:rsid w:val="006817C3"/>
    <w:rsid w:val="00681B7B"/>
    <w:rsid w:val="00681D99"/>
    <w:rsid w:val="006848B3"/>
    <w:rsid w:val="00685EE6"/>
    <w:rsid w:val="00687613"/>
    <w:rsid w:val="006915A8"/>
    <w:rsid w:val="0069202A"/>
    <w:rsid w:val="00692587"/>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5E69"/>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6F727B"/>
    <w:rsid w:val="00700FB9"/>
    <w:rsid w:val="007011F2"/>
    <w:rsid w:val="00701A6C"/>
    <w:rsid w:val="00703705"/>
    <w:rsid w:val="007045C5"/>
    <w:rsid w:val="00704CEC"/>
    <w:rsid w:val="00705B89"/>
    <w:rsid w:val="00711CF1"/>
    <w:rsid w:val="00713CCE"/>
    <w:rsid w:val="00713E10"/>
    <w:rsid w:val="00716702"/>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0EA4"/>
    <w:rsid w:val="007744F9"/>
    <w:rsid w:val="00775B6A"/>
    <w:rsid w:val="00776C70"/>
    <w:rsid w:val="0078128C"/>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7C7"/>
    <w:rsid w:val="00801F8A"/>
    <w:rsid w:val="00804A43"/>
    <w:rsid w:val="008058D1"/>
    <w:rsid w:val="00805DCB"/>
    <w:rsid w:val="0080605C"/>
    <w:rsid w:val="0081241B"/>
    <w:rsid w:val="00813B38"/>
    <w:rsid w:val="00814877"/>
    <w:rsid w:val="008151F3"/>
    <w:rsid w:val="0081588A"/>
    <w:rsid w:val="008159F5"/>
    <w:rsid w:val="008167F4"/>
    <w:rsid w:val="00817095"/>
    <w:rsid w:val="00825FE1"/>
    <w:rsid w:val="00826D1B"/>
    <w:rsid w:val="00827DB9"/>
    <w:rsid w:val="00830978"/>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0921"/>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BD8"/>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593D"/>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061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60937"/>
    <w:rsid w:val="00A60A12"/>
    <w:rsid w:val="00A62211"/>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A735C"/>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22E"/>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278"/>
    <w:rsid w:val="00B907C6"/>
    <w:rsid w:val="00B910CF"/>
    <w:rsid w:val="00B92DA8"/>
    <w:rsid w:val="00B92F1A"/>
    <w:rsid w:val="00B94F81"/>
    <w:rsid w:val="00B95ADE"/>
    <w:rsid w:val="00B974F4"/>
    <w:rsid w:val="00B97984"/>
    <w:rsid w:val="00BA011E"/>
    <w:rsid w:val="00BA1E11"/>
    <w:rsid w:val="00BA1FBA"/>
    <w:rsid w:val="00BA7EB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003"/>
    <w:rsid w:val="00BD78D1"/>
    <w:rsid w:val="00BE090F"/>
    <w:rsid w:val="00BE1F19"/>
    <w:rsid w:val="00BE245D"/>
    <w:rsid w:val="00BE3E85"/>
    <w:rsid w:val="00BE413C"/>
    <w:rsid w:val="00BE534C"/>
    <w:rsid w:val="00BE64A3"/>
    <w:rsid w:val="00BF1A20"/>
    <w:rsid w:val="00BF3C2F"/>
    <w:rsid w:val="00BF4176"/>
    <w:rsid w:val="00BF4DB9"/>
    <w:rsid w:val="00BF5CE4"/>
    <w:rsid w:val="00BF6205"/>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BC6"/>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355"/>
    <w:rsid w:val="00D7778C"/>
    <w:rsid w:val="00D802A5"/>
    <w:rsid w:val="00D8248A"/>
    <w:rsid w:val="00D83177"/>
    <w:rsid w:val="00D84FC0"/>
    <w:rsid w:val="00D85849"/>
    <w:rsid w:val="00D8677B"/>
    <w:rsid w:val="00D86F20"/>
    <w:rsid w:val="00D94F74"/>
    <w:rsid w:val="00D95E35"/>
    <w:rsid w:val="00D96201"/>
    <w:rsid w:val="00D96EF3"/>
    <w:rsid w:val="00DA1FC6"/>
    <w:rsid w:val="00DA396C"/>
    <w:rsid w:val="00DB022A"/>
    <w:rsid w:val="00DB0EC1"/>
    <w:rsid w:val="00DB0F22"/>
    <w:rsid w:val="00DB1EFB"/>
    <w:rsid w:val="00DB30F4"/>
    <w:rsid w:val="00DB3163"/>
    <w:rsid w:val="00DB324B"/>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717"/>
    <w:rsid w:val="00DF69D2"/>
    <w:rsid w:val="00DF6A2A"/>
    <w:rsid w:val="00DF752D"/>
    <w:rsid w:val="00E00315"/>
    <w:rsid w:val="00E0109B"/>
    <w:rsid w:val="00E012BB"/>
    <w:rsid w:val="00E02640"/>
    <w:rsid w:val="00E02E4F"/>
    <w:rsid w:val="00E039B6"/>
    <w:rsid w:val="00E06976"/>
    <w:rsid w:val="00E06C3E"/>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05A"/>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354E"/>
    <w:rsid w:val="00F6459B"/>
    <w:rsid w:val="00F64822"/>
    <w:rsid w:val="00F652ED"/>
    <w:rsid w:val="00F6701C"/>
    <w:rsid w:val="00F672F9"/>
    <w:rsid w:val="00F700CB"/>
    <w:rsid w:val="00F709C1"/>
    <w:rsid w:val="00F729DA"/>
    <w:rsid w:val="00F7576E"/>
    <w:rsid w:val="00F769C8"/>
    <w:rsid w:val="00F77636"/>
    <w:rsid w:val="00F80795"/>
    <w:rsid w:val="00F8247E"/>
    <w:rsid w:val="00F86D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4096"/>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E466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 w:type="paragraph" w:styleId="afc">
    <w:name w:val="Body Text"/>
    <w:basedOn w:val="a"/>
    <w:link w:val="afd"/>
    <w:uiPriority w:val="99"/>
    <w:rsid w:val="00FC4096"/>
    <w:pPr>
      <w:spacing w:beforeAutospacing="1" w:after="120"/>
    </w:pPr>
    <w:rPr>
      <w:lang w:eastAsia="zh-CN"/>
    </w:rPr>
  </w:style>
  <w:style w:type="character" w:customStyle="1" w:styleId="afd">
    <w:name w:val="正文文本 字符"/>
    <w:basedOn w:val="a0"/>
    <w:link w:val="afc"/>
    <w:uiPriority w:val="99"/>
    <w:rsid w:val="00FC4096"/>
    <w:rPr>
      <w:rFonts w:ascii="Times New Roman" w:eastAsia="Times New Roman" w:hAnsi="Times New Roman" w:cs="Times New Roman"/>
      <w:kern w:val="0"/>
      <w:sz w:val="20"/>
      <w:szCs w:val="20"/>
      <w:lang w:val="en-GB"/>
    </w:rPr>
  </w:style>
  <w:style w:type="paragraph" w:customStyle="1" w:styleId="3gpptitlecitytdocnumber">
    <w:name w:val="3gpp title (city + tdoc number)"/>
    <w:basedOn w:val="a3"/>
    <w:qFormat/>
    <w:rsid w:val="004E0D29"/>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D892C68-D0C8-4A51-AEBE-5FAB9D86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244</cp:revision>
  <dcterms:created xsi:type="dcterms:W3CDTF">2024-04-07T07:15:00Z</dcterms:created>
  <dcterms:modified xsi:type="dcterms:W3CDTF">2025-05-08T08:14:00Z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