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9C48C" w14:textId="28D4D343" w:rsidR="00393EE5" w:rsidRPr="00A01D9B" w:rsidRDefault="00393EE5" w:rsidP="001C0C9A">
      <w:pPr>
        <w:pStyle w:val="3gpptitlecitytdocnumber"/>
      </w:pPr>
      <w:bookmarkStart w:id="0" w:name="_Hlk19781073"/>
      <w:bookmarkStart w:id="1" w:name="_Hlk145797791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#128</w:t>
      </w:r>
      <w:r>
        <w:tab/>
      </w:r>
      <w:r>
        <w:rPr>
          <w:lang w:eastAsia="ja-JP"/>
        </w:rPr>
        <w:t>R3-25</w:t>
      </w:r>
      <w:r w:rsidR="00D365F6">
        <w:rPr>
          <w:lang w:eastAsia="ja-JP"/>
        </w:rPr>
        <w:t>3283</w:t>
      </w:r>
      <w:bookmarkStart w:id="3" w:name="_GoBack"/>
      <w:bookmarkEnd w:id="3"/>
    </w:p>
    <w:p w14:paraId="7BB5DB97" w14:textId="77777777" w:rsidR="00393EE5" w:rsidRPr="001C4750" w:rsidRDefault="00393EE5" w:rsidP="00393EE5">
      <w:pPr>
        <w:pStyle w:val="3gpptitlecitytdocnumber"/>
      </w:pPr>
      <w:bookmarkStart w:id="4" w:name="_Hlk19781143"/>
      <w:r>
        <w:t>Malta, MT, 19-23, May, 2025</w:t>
      </w:r>
      <w:bookmarkEnd w:id="0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77777777" w:rsidR="00984C24" w:rsidRDefault="00FB78F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423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7637655D" w:rsidR="00984C24" w:rsidRDefault="002A0A7B" w:rsidP="004905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1464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072D4130" w:rsidR="00984C24" w:rsidRDefault="006D0C25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1C69FEEC" w:rsidR="00984C24" w:rsidRDefault="00FB78F9" w:rsidP="008D5AD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18</w:t>
            </w:r>
            <w:r w:rsidR="004676DE">
              <w:rPr>
                <w:b/>
                <w:sz w:val="28"/>
              </w:rPr>
              <w:t>.</w:t>
            </w:r>
            <w:r w:rsidR="008D5AD0">
              <w:rPr>
                <w:b/>
                <w:sz w:val="28"/>
                <w:lang w:val="en-US"/>
              </w:rPr>
              <w:t>5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FB25C1B" w:rsidR="00984C24" w:rsidRDefault="005901FD" w:rsidP="00EB6D12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>Correction</w:t>
            </w:r>
            <w:r w:rsidR="00532776">
              <w:rPr>
                <w:rFonts w:eastAsia="MS Mincho"/>
                <w:color w:val="000000"/>
              </w:rPr>
              <w:t xml:space="preserve"> to </w:t>
            </w:r>
            <w:r w:rsidR="008D5AD0" w:rsidRPr="008D5AD0">
              <w:rPr>
                <w:rFonts w:eastAsia="MS Mincho"/>
                <w:color w:val="000000"/>
              </w:rPr>
              <w:t>QMC coordination for RRC segmentation in NR-DC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48CBFF2A" w:rsidR="00984C24" w:rsidRDefault="00532776" w:rsidP="002D4A9E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79185D">
              <w:rPr>
                <w:rFonts w:eastAsia="宋体"/>
                <w:lang w:val="en-US" w:eastAsia="zh-CN"/>
              </w:rPr>
              <w:t>,</w:t>
            </w:r>
            <w:r w:rsidR="003A5191">
              <w:rPr>
                <w:rFonts w:eastAsia="宋体"/>
                <w:lang w:val="en-US" w:eastAsia="zh-CN"/>
              </w:rPr>
              <w:t xml:space="preserve"> Nokia, ZTE</w:t>
            </w:r>
            <w:r w:rsidR="00A63BAF">
              <w:rPr>
                <w:rFonts w:eastAsia="宋体"/>
                <w:lang w:val="en-US" w:eastAsia="zh-CN"/>
              </w:rPr>
              <w:t>, China Unicom</w:t>
            </w:r>
            <w:r w:rsidR="00AF67AA">
              <w:rPr>
                <w:rFonts w:eastAsia="宋体"/>
                <w:lang w:val="en-US" w:eastAsia="zh-CN"/>
              </w:rPr>
              <w:t>, China Telecom, Lenovo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FB78F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77777777" w:rsidR="00984C24" w:rsidRDefault="004676D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626AA550" w:rsidR="00984C24" w:rsidRDefault="00532776" w:rsidP="004F7EF4">
            <w:pPr>
              <w:pStyle w:val="CRCoverPage"/>
              <w:spacing w:after="0"/>
              <w:ind w:left="100"/>
            </w:pPr>
            <w:r>
              <w:t>202</w:t>
            </w:r>
            <w:r w:rsidR="008D5AD0">
              <w:t>5</w:t>
            </w:r>
            <w:r>
              <w:t>-</w:t>
            </w:r>
            <w:r w:rsidR="004F7EF4">
              <w:t>04</w:t>
            </w:r>
            <w:r w:rsidR="004676DE">
              <w:t>-</w:t>
            </w:r>
            <w:r w:rsidR="004F7EF4">
              <w:t>27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FB78F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Rel-18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5A451" w14:textId="0FD4045D" w:rsidR="0079185D" w:rsidRDefault="0079185D" w:rsidP="00DC4D76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t xml:space="preserve">RAN2 has defined two separate parameters on whether the segmentation of RRC message for </w:t>
            </w:r>
            <w:proofErr w:type="spellStart"/>
            <w:r>
              <w:t>QoE</w:t>
            </w:r>
            <w:proofErr w:type="spellEnd"/>
            <w:r>
              <w:t xml:space="preserve"> reporting are enabled on SRB4 and SRB5, i.e. </w:t>
            </w:r>
            <w:r w:rsidRPr="009674EC">
              <w:rPr>
                <w:rFonts w:hint="eastAsia"/>
                <w:lang w:eastAsia="zh-CN"/>
              </w:rPr>
              <w:t>rrc-SegAllowedSRB4</w:t>
            </w:r>
            <w:r w:rsidRPr="009674EC">
              <w:rPr>
                <w:lang w:eastAsia="zh-CN"/>
              </w:rPr>
              <w:t xml:space="preserve"> and </w:t>
            </w:r>
            <w:r w:rsidRPr="009674EC">
              <w:rPr>
                <w:rFonts w:hint="eastAsia"/>
                <w:lang w:eastAsia="zh-CN"/>
              </w:rPr>
              <w:t>rrc-SegAllowedSRB5</w:t>
            </w:r>
            <w:r>
              <w:rPr>
                <w:lang w:eastAsia="zh-CN"/>
              </w:rPr>
              <w:t xml:space="preserve">. </w:t>
            </w:r>
            <w:r w:rsidR="00047AA8">
              <w:rPr>
                <w:lang w:eastAsia="zh-CN"/>
              </w:rPr>
              <w:t>And it is possible that both parameters are included in one MCG/SCG configuration. In order to enable the case that one MCG/SCG configuration contains both parameters, the coordination on RRC segmentation status between MN and SN is needed.</w:t>
            </w:r>
          </w:p>
          <w:p w14:paraId="0D85643A" w14:textId="77561355" w:rsidR="00F53AB2" w:rsidRDefault="00DC4D76" w:rsidP="0079185D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 xml:space="preserve">Editorials on the semantics description of 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IE.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8266E" w14:textId="3340C5B3" w:rsidR="00DC4D76" w:rsidRPr="00872222" w:rsidRDefault="00DC4D76" w:rsidP="00DC4D7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等线" w:cs="Arial"/>
                <w:lang w:eastAsia="zh-CN"/>
              </w:rPr>
              <w:t>Add RRC Segmentation Allowed Request IE in QMC Information Request, and RRC Segmentation Allowed Response IE in QMC Information Response.</w:t>
            </w:r>
          </w:p>
          <w:p w14:paraId="71CE78F5" w14:textId="23C3FDE3" w:rsidR="00984C24" w:rsidRPr="003519EF" w:rsidRDefault="00DC4D76" w:rsidP="0087222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等线" w:cs="Arial"/>
                <w:lang w:eastAsia="zh-CN"/>
              </w:rPr>
              <w:t xml:space="preserve">Update the semantics for Further RAN Visible </w:t>
            </w:r>
            <w:proofErr w:type="spellStart"/>
            <w:r>
              <w:rPr>
                <w:rFonts w:eastAsia="等线" w:cs="Arial"/>
                <w:lang w:eastAsia="zh-CN"/>
              </w:rPr>
              <w:t>QoE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Reporting Path IE in SN to MN QMC Coordination Request Item.</w:t>
            </w:r>
          </w:p>
          <w:p w14:paraId="4BA2F8DF" w14:textId="77777777" w:rsidR="00F90167" w:rsidRPr="00CE3131" w:rsidRDefault="00F90167" w:rsidP="00F90167">
            <w:pPr>
              <w:pStyle w:val="CRCoverPage"/>
              <w:spacing w:after="0"/>
              <w:ind w:left="60"/>
            </w:pPr>
          </w:p>
          <w:p w14:paraId="64C6548E" w14:textId="77777777" w:rsidR="00F90167" w:rsidRPr="00377F81" w:rsidRDefault="00F90167" w:rsidP="00F9016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7A6B9BB" w14:textId="77777777" w:rsidR="00F90167" w:rsidRPr="00377F81" w:rsidRDefault="00F90167" w:rsidP="00F9016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42301539" w:rsidR="00CE3131" w:rsidRDefault="00F90167" w:rsidP="00F9016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77F81">
              <w:rPr>
                <w:rFonts w:cs="Arial"/>
              </w:rPr>
              <w:t xml:space="preserve">This CR has isolated impact with the previous version of the specification (same release) </w:t>
            </w:r>
            <w:r>
              <w:rPr>
                <w:rFonts w:cs="Arial"/>
              </w:rPr>
              <w:t>on the QMC coordination.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2D49D0E6" w:rsidR="00C86EF5" w:rsidRDefault="00C86EF5" w:rsidP="00637E07">
            <w:pPr>
              <w:pStyle w:val="CRCoverPage"/>
              <w:spacing w:after="0"/>
              <w:ind w:left="100"/>
            </w:pPr>
            <w:r>
              <w:t xml:space="preserve">Some sub-features for </w:t>
            </w:r>
            <w:r w:rsidR="004676DE">
              <w:t>QMC in NR-DC</w:t>
            </w:r>
            <w:r>
              <w:t xml:space="preserve"> are</w:t>
            </w:r>
            <w:r w:rsidR="004676DE">
              <w:t xml:space="preserve"> not</w:t>
            </w:r>
            <w:r>
              <w:t xml:space="preserve"> fully</w:t>
            </w:r>
            <w:r w:rsidR="004676DE">
              <w:t xml:space="preserve">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07503CBC" w:rsidR="00984C24" w:rsidRDefault="0056475B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9.2.3.197, 9.2.3.198, </w:t>
            </w:r>
            <w:r w:rsidR="00821C2E">
              <w:rPr>
                <w:lang w:eastAsia="zh-CN"/>
              </w:rPr>
              <w:t>9.3.5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682C6944" w:rsidR="00416DDC" w:rsidRDefault="00416DDC" w:rsidP="002A0A7B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A6F20">
              <w:t>TS</w:t>
            </w:r>
            <w:r w:rsidR="002A0A7B">
              <w:t xml:space="preserve"> </w:t>
            </w:r>
            <w:r w:rsidR="002A0A7B" w:rsidRPr="00A61996">
              <w:t>37.340</w:t>
            </w:r>
            <w:r w:rsidRPr="006A6F20">
              <w:t xml:space="preserve"> CR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5E8CEC22" w:rsidR="00984C24" w:rsidRDefault="006D0C25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Rev</w:t>
            </w:r>
            <w:r>
              <w:t xml:space="preserve">1: </w:t>
            </w:r>
            <w:r w:rsidR="00A61996">
              <w:t xml:space="preserve">Update Reason for Change. </w:t>
            </w:r>
            <w:r>
              <w:t>Resubmission to RAN3#128.</w:t>
            </w: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44BB28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353F7580" w14:textId="77777777" w:rsidR="00984C24" w:rsidRDefault="00984C24">
      <w:pPr>
        <w:widowControl w:val="0"/>
      </w:pPr>
    </w:p>
    <w:p w14:paraId="5E8B81D8" w14:textId="77777777" w:rsidR="00984C24" w:rsidRDefault="004676DE">
      <w:pPr>
        <w:pStyle w:val="3"/>
        <w:keepNext w:val="0"/>
        <w:keepLines w:val="0"/>
        <w:widowControl w:val="0"/>
      </w:pPr>
      <w:bookmarkStart w:id="6" w:name="_Toc98868426"/>
      <w:bookmarkStart w:id="7" w:name="_Toc113825369"/>
      <w:bookmarkStart w:id="8" w:name="_Toc106109548"/>
      <w:bookmarkStart w:id="9" w:name="_Toc138863500"/>
      <w:bookmarkStart w:id="10" w:name="_Toc105174711"/>
      <w:r>
        <w:t>9.2.3</w:t>
      </w:r>
      <w:r>
        <w:tab/>
        <w:t>General IE definitions</w:t>
      </w:r>
      <w:bookmarkEnd w:id="6"/>
      <w:bookmarkEnd w:id="7"/>
      <w:bookmarkEnd w:id="8"/>
      <w:bookmarkEnd w:id="9"/>
      <w:bookmarkEnd w:id="10"/>
    </w:p>
    <w:p w14:paraId="61566817" w14:textId="763570A8" w:rsidR="00984C24" w:rsidRDefault="004676DE" w:rsidP="004922B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DBE4BD2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/>
        </w:rPr>
      </w:pPr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</w:p>
    <w:p w14:paraId="786F8224" w14:textId="77777777" w:rsidR="0035663C" w:rsidRDefault="0035663C" w:rsidP="0035663C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 xml:space="preserve">or the information that the M-NG-RAN node needs to provide to the S-NG-RAN node, for managing configuration and reporting of one or more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and/or RAN visible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35663C" w14:paraId="2BD67430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8A86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2C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06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39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7B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5797D2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B32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B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BE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9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1C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1D68429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CEE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AF9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A3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E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8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838173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A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515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0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E4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11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 w:rsidRPr="00705AB5">
              <w:t>QoE</w:t>
            </w:r>
            <w:proofErr w:type="spellEnd"/>
            <w:r w:rsidRPr="00705AB5">
              <w:t xml:space="preserve"> Reference, as defined in clause 5.2 of TS 28.405 [55]. It consists of MCC+MNC+QMC ID, where the MCC and </w:t>
            </w:r>
            <w:r>
              <w:t>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60074D5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9F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D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1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667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A7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</w:tr>
      <w:tr w:rsidR="0035663C" w14:paraId="2A61EB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4F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95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D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61003B9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791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IP address of the entity receiving the </w:t>
            </w:r>
            <w:proofErr w:type="spellStart"/>
            <w:r>
              <w:t>QoE</w:t>
            </w:r>
            <w:proofErr w:type="spellEnd"/>
            <w:r>
              <w:t xml:space="preserve"> measurement report. </w:t>
            </w:r>
          </w:p>
        </w:tc>
      </w:tr>
      <w:tr w:rsidR="0035663C" w14:paraId="4AD625D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265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02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F4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1B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24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529F0E5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069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6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46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9B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B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23AE4BA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17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4CE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363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0F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FE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to indicate whether the S-NG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6D5835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7BD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F09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DD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2B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03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</w:t>
            </w:r>
            <w:r>
              <w:lastRenderedPageBreak/>
              <w:t xml:space="preserve">for the application session, to request from the S-NG-RAN node the preferred SRB for receiving further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4E87B9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8F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b/>
                <w:bCs/>
                <w:lang w:eastAsia="ja-JP"/>
              </w:rPr>
            </w:pPr>
            <w:r>
              <w:rPr>
                <w:rFonts w:eastAsia="等线" w:cs="Arial"/>
                <w:lang w:eastAsia="ja-JP"/>
              </w:rPr>
              <w:lastRenderedPageBreak/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83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C5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478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50F27A6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FE8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current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and inquire about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S-NG-RAN node.</w:t>
            </w:r>
          </w:p>
        </w:tc>
      </w:tr>
      <w:tr w:rsidR="0035663C" w14:paraId="608F026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ED3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FC0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DB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BD6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D5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A169CE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77E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D3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9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2D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B32" w14:textId="0F293E16" w:rsidR="0035663C" w:rsidRPr="00705AB5" w:rsidRDefault="0035663C" w:rsidP="00DC4D76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</w:tr>
      <w:tr w:rsidR="0035663C" w14:paraId="074DD2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47F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26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B3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A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14C7396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F05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51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7C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DD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6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3B8745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6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50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5F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08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06D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D9A772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E5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9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B5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576B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0C9285A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3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</w:t>
            </w:r>
            <w:proofErr w:type="spellStart"/>
            <w:r w:rsidRPr="00AE3352">
              <w:t>QoE</w:t>
            </w:r>
            <w:proofErr w:type="spellEnd"/>
            <w:r w:rsidRPr="00AE3352">
              <w:t xml:space="preserve"> measurement report. </w:t>
            </w:r>
          </w:p>
        </w:tc>
      </w:tr>
      <w:tr w:rsidR="0035663C" w14:paraId="0D60CD5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5B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7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C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0F9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18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148506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11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4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32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94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6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3274D82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71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1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DC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BC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58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S-NG-RAN node when the S-NG-RAN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M-NG-RAN node provides the bearers for the application session, to request from the M-NG-RAN node to indicate whether the M-NG-RAN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D005D1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0FA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40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D5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DB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F24D" w14:textId="5A410781" w:rsidR="0035663C" w:rsidRPr="00705AB5" w:rsidRDefault="0035663C" w:rsidP="003519EF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</w:t>
            </w:r>
            <w:del w:id="11" w:author="Samsung" w:date="2024-07-30T14:30:00Z">
              <w:r w:rsidDel="003519EF">
                <w:delText>M</w:delText>
              </w:r>
            </w:del>
            <w:ins w:id="12" w:author="Samsung" w:date="2024-07-30T14:30:00Z">
              <w:r w:rsidR="003519EF">
                <w:t>S</w:t>
              </w:r>
            </w:ins>
            <w:r>
              <w:t xml:space="preserve">-NG-RAN node when the </w:t>
            </w:r>
            <w:del w:id="13" w:author="Samsung" w:date="2024-07-30T14:30:00Z">
              <w:r w:rsidDel="003519EF">
                <w:delText>M</w:delText>
              </w:r>
            </w:del>
            <w:ins w:id="14" w:author="Samsung" w:date="2024-07-30T14:30:00Z">
              <w:r w:rsidR="003519EF">
                <w:t>S</w:t>
              </w:r>
            </w:ins>
            <w:r>
              <w:t xml:space="preserve">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</w:t>
            </w:r>
            <w:del w:id="15" w:author="Samsung" w:date="2024-07-30T14:30:00Z">
              <w:r w:rsidDel="003519EF">
                <w:delText>S</w:delText>
              </w:r>
            </w:del>
            <w:ins w:id="16" w:author="Samsung" w:date="2024-07-30T14:30:00Z">
              <w:r w:rsidR="003519EF">
                <w:t>M</w:t>
              </w:r>
            </w:ins>
            <w:r>
              <w:t xml:space="preserve">-NG-RAN node provides the bearers for the application session, to request from the </w:t>
            </w:r>
            <w:del w:id="17" w:author="Samsung" w:date="2024-07-30T14:31:00Z">
              <w:r w:rsidDel="003519EF">
                <w:delText>S</w:delText>
              </w:r>
            </w:del>
            <w:ins w:id="18" w:author="Samsung" w:date="2024-07-30T14:31:00Z">
              <w:r w:rsidR="003519EF">
                <w:t>M</w:t>
              </w:r>
            </w:ins>
            <w:r>
              <w:t xml:space="preserve">-NG-RAN node to indicate whether the </w:t>
            </w:r>
            <w:del w:id="19" w:author="Samsung" w:date="2024-07-30T14:31:00Z">
              <w:r w:rsidDel="003519EF">
                <w:delText>S</w:delText>
              </w:r>
            </w:del>
            <w:ins w:id="20" w:author="Samsung" w:date="2024-07-30T14:31:00Z">
              <w:r w:rsidR="003519EF">
                <w:t>M</w:t>
              </w:r>
            </w:ins>
            <w:r>
              <w:t xml:space="preserve">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B778BC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5BD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96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2A0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4C9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04A60F7C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C11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to indicate the current RAN Visible </w:t>
            </w:r>
            <w:proofErr w:type="spellStart"/>
            <w:r>
              <w:t>QoE</w:t>
            </w:r>
            <w:proofErr w:type="spellEnd"/>
            <w:r>
              <w:t xml:space="preserve"> configuration.</w:t>
            </w:r>
          </w:p>
        </w:tc>
      </w:tr>
      <w:tr w:rsidR="0035663C" w14:paraId="6681E5B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2FF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lastRenderedPageBreak/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439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9268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F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C3C2" w14:textId="77777777" w:rsidR="0035663C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07A720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30B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0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214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13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90D" w14:textId="127C006C" w:rsidR="0035663C" w:rsidRPr="00705AB5" w:rsidRDefault="0035663C" w:rsidP="00DC4D76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S-NG-RAN node.</w:t>
            </w:r>
          </w:p>
        </w:tc>
      </w:tr>
      <w:tr w:rsidR="00625518" w14:paraId="757290DC" w14:textId="77777777" w:rsidTr="0062551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D16" w14:textId="3B87145B" w:rsidR="00625518" w:rsidRPr="0004468C" w:rsidRDefault="008A25AD" w:rsidP="0004468C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b/>
                <w:lang w:eastAsia="ja-JP"/>
              </w:rPr>
            </w:pPr>
            <w:ins w:id="21" w:author="Samsung-x.han" w:date="2025-03-25T19:56:00Z">
              <w:r w:rsidRPr="0056475B">
                <w:rPr>
                  <w:rFonts w:eastAsia="等线" w:cs="Arial"/>
                  <w:b/>
                  <w:lang w:eastAsia="ja-JP"/>
                </w:rPr>
                <w:t xml:space="preserve">RRC Segmentation </w:t>
              </w:r>
              <w:r>
                <w:rPr>
                  <w:rFonts w:eastAsia="等线" w:cs="Arial"/>
                  <w:b/>
                  <w:lang w:eastAsia="ja-JP"/>
                </w:rPr>
                <w:t>Allowed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464A" w14:textId="77777777" w:rsidR="00625518" w:rsidRPr="00705AB5" w:rsidRDefault="00625518" w:rsidP="004611FF">
            <w:pPr>
              <w:pStyle w:val="TAL"/>
              <w:keepNext w:val="0"/>
              <w:keepLines w:val="0"/>
              <w:widowControl w:val="0"/>
            </w:pPr>
            <w:ins w:id="22" w:author="Samsung" w:date="2024-02-02T12:5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61CC" w14:textId="77777777" w:rsidR="00625518" w:rsidRPr="00705AB5" w:rsidRDefault="00625518" w:rsidP="004611F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737A" w14:textId="77777777" w:rsidR="00625518" w:rsidRDefault="008A25AD" w:rsidP="004611FF">
            <w:pPr>
              <w:pStyle w:val="TAL"/>
              <w:keepNext w:val="0"/>
              <w:keepLines w:val="0"/>
              <w:widowControl w:val="0"/>
              <w:rPr>
                <w:ins w:id="23" w:author="Samsung-x.han" w:date="2025-03-26T10:20:00Z"/>
              </w:rPr>
            </w:pPr>
            <w:ins w:id="24" w:author="Samsung-x.han" w:date="2025-03-25T19:56:00Z">
              <w:r>
                <w:t>ENUMERATED (enabled, disabled, …)</w:t>
              </w:r>
            </w:ins>
          </w:p>
          <w:p w14:paraId="370D64DD" w14:textId="77777777" w:rsidR="00483B88" w:rsidRDefault="00483B88" w:rsidP="004611FF">
            <w:pPr>
              <w:pStyle w:val="TAL"/>
              <w:keepNext w:val="0"/>
              <w:keepLines w:val="0"/>
              <w:widowControl w:val="0"/>
              <w:rPr>
                <w:ins w:id="25" w:author="Samsung-x.han" w:date="2025-03-26T10:20:00Z"/>
              </w:rPr>
            </w:pPr>
          </w:p>
          <w:p w14:paraId="6A5E8B93" w14:textId="17E335F3" w:rsidR="00483B88" w:rsidRPr="0056475B" w:rsidRDefault="00483B88" w:rsidP="004611FF">
            <w:pPr>
              <w:pStyle w:val="TAL"/>
              <w:keepNext w:val="0"/>
              <w:keepLines w:val="0"/>
              <w:widowControl w:val="0"/>
            </w:pPr>
            <w:ins w:id="26" w:author="Samsung-x.han" w:date="2025-03-26T10:20:00Z">
              <w:r w:rsidRPr="00955BD0">
                <w:rPr>
                  <w:rFonts w:eastAsia="等线" w:hint="eastAsia"/>
                  <w:highlight w:val="yellow"/>
                  <w:lang w:eastAsia="zh-CN"/>
                </w:rPr>
                <w:t>(</w:t>
              </w:r>
              <w:r w:rsidRPr="00955BD0">
                <w:rPr>
                  <w:rFonts w:eastAsia="等线"/>
                  <w:highlight w:val="yellow"/>
                  <w:lang w:eastAsia="zh-CN"/>
                </w:rPr>
                <w:t xml:space="preserve">FFS on whether one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or two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codepoints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are needed.)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587" w14:textId="1BD146C6" w:rsidR="00625518" w:rsidRPr="00705AB5" w:rsidRDefault="008A25AD" w:rsidP="008A25AD">
            <w:pPr>
              <w:pStyle w:val="TAL"/>
              <w:keepNext w:val="0"/>
              <w:keepLines w:val="0"/>
              <w:widowControl w:val="0"/>
            </w:pPr>
            <w:ins w:id="27" w:author="Samsung-x.han" w:date="2025-03-25T19:57:00Z">
              <w:r w:rsidRPr="002E4D2F">
                <w:t xml:space="preserve">This IE is used to indicate </w:t>
              </w:r>
              <w:r>
                <w:t>whether</w:t>
              </w:r>
              <w:r w:rsidRPr="002E4D2F">
                <w:t xml:space="preserve"> the node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providing</w:t>
              </w:r>
              <w:r>
                <w:t xml:space="preserve"> the QMC Coordination Request</w:t>
              </w:r>
              <w:r w:rsidRPr="002E4D2F">
                <w:t xml:space="preserve"> allows segmentation of </w:t>
              </w:r>
              <w:proofErr w:type="spellStart"/>
              <w:r w:rsidRPr="00925D46">
                <w:rPr>
                  <w:i/>
                  <w:iCs/>
                </w:rPr>
                <w:t>MeasurementReportAppLayer</w:t>
              </w:r>
              <w:proofErr w:type="spellEnd"/>
              <w:r w:rsidRPr="002E4D2F">
                <w:t xml:space="preserve"> RRC messages </w:t>
              </w:r>
              <w:r>
                <w:rPr>
                  <w:rFonts w:cs="Arial"/>
                  <w:szCs w:val="18"/>
                  <w:lang w:val="en-US" w:eastAsia="zh-CN"/>
                </w:rPr>
                <w:t>defined in TS 38.331 [10]</w:t>
              </w:r>
              <w:r w:rsidRPr="002E4D2F">
                <w:t>.</w:t>
              </w:r>
            </w:ins>
          </w:p>
        </w:tc>
      </w:tr>
    </w:tbl>
    <w:p w14:paraId="04763DC2" w14:textId="77777777" w:rsidR="0035663C" w:rsidRPr="00625518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3C6ADFE1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792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970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684B6B4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D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F5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305FAF94" w14:textId="77777777" w:rsidR="0035663C" w:rsidRDefault="0035663C" w:rsidP="0035663C">
      <w:pPr>
        <w:widowControl w:val="0"/>
      </w:pPr>
    </w:p>
    <w:p w14:paraId="61DF955C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 w:eastAsia="zh-CN"/>
        </w:rPr>
      </w:pPr>
      <w:bookmarkStart w:id="28" w:name="_CR9_2_3_198"/>
      <w:bookmarkEnd w:id="28"/>
      <w:r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</w:p>
    <w:p w14:paraId="5971C708" w14:textId="77777777" w:rsidR="0035663C" w:rsidRDefault="0035663C" w:rsidP="0035663C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M-NG-RAN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663C" w14:paraId="02CD08EA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B3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A6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08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5ECA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A5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7FE11C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CC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76E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64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2B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2C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7B562DE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E8A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3D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57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25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E9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0CC75A9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F89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5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76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9C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80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056AEF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FE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B7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52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E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12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</w:t>
            </w:r>
          </w:p>
        </w:tc>
      </w:tr>
      <w:tr w:rsidR="0035663C" w14:paraId="6640041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F9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6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6A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4E37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ENUMERATED (</w:t>
            </w:r>
            <w:proofErr w:type="spellStart"/>
            <w:r w:rsidRPr="00AE3352">
              <w:t>mn</w:t>
            </w:r>
            <w:proofErr w:type="spellEnd"/>
            <w:r w:rsidRPr="00AE3352">
              <w:t xml:space="preserve">, </w:t>
            </w:r>
            <w:proofErr w:type="spellStart"/>
            <w:r w:rsidRPr="00AE3352">
              <w:t>sn</w:t>
            </w:r>
            <w:proofErr w:type="spellEnd"/>
            <w:r w:rsidRPr="00AE3352"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A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B9E115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CB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3CC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6A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05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A3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691EB52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94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RVQoE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A8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A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D7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D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4555289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7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0F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3A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7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62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is to indicate whether the M-NG-RAN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007ED3B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39C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C7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D7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7A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2A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5509E2E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EF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&gt;&gt;Preferred RAN Visible </w:t>
            </w:r>
            <w:proofErr w:type="spellStart"/>
            <w:r w:rsidRPr="00705AB5">
              <w:rPr>
                <w:rFonts w:eastAsia="等线"/>
              </w:rPr>
              <w:lastRenderedPageBreak/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7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54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7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</w:t>
            </w:r>
            <w:r w:rsidRPr="00705AB5">
              <w:rPr>
                <w:rFonts w:eastAsia="等线"/>
              </w:rPr>
              <w:lastRenderedPageBreak/>
              <w:t>Configuration</w:t>
            </w:r>
          </w:p>
          <w:p w14:paraId="7E2FDAF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57D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 xml:space="preserve">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</w:t>
            </w:r>
            <w:r w:rsidRPr="00705AB5">
              <w:lastRenderedPageBreak/>
              <w:t>Configuration preference of the M-NG-RAN node.</w:t>
            </w:r>
          </w:p>
        </w:tc>
      </w:tr>
      <w:tr w:rsidR="0035663C" w14:paraId="35AC4B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478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lastRenderedPageBreak/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22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E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77D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F9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D533E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B43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9F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D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17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28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4314EF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91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4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C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B3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3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2E47C4A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0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25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DC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C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8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131C6E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09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8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A3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2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FC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34CE4E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1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B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EF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73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5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whether the S-NG-RAN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11494EB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8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D9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7C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5C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5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3A6F794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22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67E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5D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9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F9847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7E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S-NG-RAN node.</w:t>
            </w:r>
          </w:p>
        </w:tc>
      </w:tr>
      <w:tr w:rsidR="00731543" w14:paraId="7B68A094" w14:textId="77777777" w:rsidTr="009C3B62">
        <w:trPr>
          <w:ins w:id="29" w:author="Ericsson User" w:date="2024-08-20T23:4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13E7" w14:textId="3A49DBE9" w:rsidR="00731543" w:rsidRPr="009C3B62" w:rsidRDefault="00731543" w:rsidP="007C55F0">
            <w:pPr>
              <w:pStyle w:val="TAL"/>
              <w:keepNext w:val="0"/>
              <w:keepLines w:val="0"/>
              <w:widowControl w:val="0"/>
              <w:rPr>
                <w:ins w:id="30" w:author="Ericsson User" w:date="2024-08-20T23:46:00Z"/>
                <w:rFonts w:eastAsia="等线" w:cs="Arial"/>
                <w:b/>
                <w:lang w:eastAsia="ja-JP"/>
              </w:rPr>
            </w:pPr>
            <w:ins w:id="31" w:author="Ericsson User" w:date="2024-08-20T23:46:00Z">
              <w:r w:rsidRPr="0056475B">
                <w:rPr>
                  <w:rFonts w:eastAsia="等线" w:cs="Arial"/>
                  <w:b/>
                  <w:lang w:eastAsia="ja-JP"/>
                </w:rPr>
                <w:t xml:space="preserve">RRC Segmentation </w:t>
              </w:r>
            </w:ins>
            <w:ins w:id="32" w:author="Ericsson User" w:date="2024-08-21T00:06:00Z">
              <w:r w:rsidR="00D54680">
                <w:rPr>
                  <w:rFonts w:eastAsia="等线" w:cs="Arial"/>
                  <w:b/>
                  <w:lang w:eastAsia="ja-JP"/>
                </w:rPr>
                <w:t>Allowed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70E5" w14:textId="48A4D56C" w:rsidR="00731543" w:rsidRDefault="00731543" w:rsidP="00731543">
            <w:pPr>
              <w:pStyle w:val="TAL"/>
              <w:keepNext w:val="0"/>
              <w:keepLines w:val="0"/>
              <w:widowControl w:val="0"/>
              <w:rPr>
                <w:ins w:id="33" w:author="Ericsson User" w:date="2024-08-20T23:46:00Z"/>
              </w:rPr>
            </w:pPr>
            <w:ins w:id="34" w:author="Ericsson User" w:date="2024-08-20T23:4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AAED" w14:textId="77777777" w:rsidR="00731543" w:rsidRPr="009C3B62" w:rsidRDefault="00731543" w:rsidP="00731543">
            <w:pPr>
              <w:pStyle w:val="TAL"/>
              <w:keepNext w:val="0"/>
              <w:keepLines w:val="0"/>
              <w:widowControl w:val="0"/>
              <w:rPr>
                <w:ins w:id="35" w:author="Ericsson User" w:date="2024-08-20T23:46:00Z"/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DA1" w14:textId="77777777" w:rsidR="00731543" w:rsidRDefault="00226784" w:rsidP="00731543">
            <w:pPr>
              <w:pStyle w:val="TAL"/>
              <w:keepNext w:val="0"/>
              <w:keepLines w:val="0"/>
              <w:widowControl w:val="0"/>
              <w:rPr>
                <w:ins w:id="36" w:author="Samsung-x.han" w:date="2025-03-26T10:20:00Z"/>
              </w:rPr>
            </w:pPr>
            <w:ins w:id="37" w:author="Ericsson User" w:date="2024-08-20T23:53:00Z">
              <w:r>
                <w:t>ENUMERATED (</w:t>
              </w:r>
            </w:ins>
            <w:ins w:id="38" w:author="Nokia" w:date="2024-08-21T19:07:00Z">
              <w:r w:rsidR="00F3116E">
                <w:t>enabled</w:t>
              </w:r>
            </w:ins>
            <w:ins w:id="39" w:author="Ericsson User" w:date="2024-08-20T23:53:00Z">
              <w:r>
                <w:t>,</w:t>
              </w:r>
            </w:ins>
            <w:ins w:id="40" w:author="Samsung-x.han" w:date="2025-03-25T19:56:00Z">
              <w:r w:rsidR="008A25AD">
                <w:t xml:space="preserve"> disabled,</w:t>
              </w:r>
            </w:ins>
            <w:ins w:id="41" w:author="Ericsson User" w:date="2024-08-20T23:53:00Z">
              <w:r>
                <w:t xml:space="preserve"> …)</w:t>
              </w:r>
            </w:ins>
          </w:p>
          <w:p w14:paraId="5564F292" w14:textId="77777777" w:rsidR="00483B88" w:rsidRDefault="00483B88" w:rsidP="00731543">
            <w:pPr>
              <w:pStyle w:val="TAL"/>
              <w:keepNext w:val="0"/>
              <w:keepLines w:val="0"/>
              <w:widowControl w:val="0"/>
              <w:rPr>
                <w:ins w:id="42" w:author="Samsung-x.han" w:date="2025-03-26T10:20:00Z"/>
              </w:rPr>
            </w:pPr>
          </w:p>
          <w:p w14:paraId="167C269C" w14:textId="1CBAB9A3" w:rsidR="00483B88" w:rsidRPr="009C3B62" w:rsidRDefault="00483B88" w:rsidP="00731543">
            <w:pPr>
              <w:pStyle w:val="TAL"/>
              <w:keepNext w:val="0"/>
              <w:keepLines w:val="0"/>
              <w:widowControl w:val="0"/>
              <w:rPr>
                <w:ins w:id="43" w:author="Ericsson User" w:date="2024-08-20T23:46:00Z"/>
                <w:rFonts w:eastAsia="等线"/>
              </w:rPr>
            </w:pPr>
            <w:ins w:id="44" w:author="Samsung-x.han" w:date="2025-03-26T10:20:00Z">
              <w:r w:rsidRPr="00955BD0">
                <w:rPr>
                  <w:rFonts w:eastAsia="等线" w:hint="eastAsia"/>
                  <w:highlight w:val="yellow"/>
                  <w:lang w:eastAsia="zh-CN"/>
                </w:rPr>
                <w:t>(</w:t>
              </w:r>
              <w:r w:rsidRPr="00955BD0">
                <w:rPr>
                  <w:rFonts w:eastAsia="等线"/>
                  <w:highlight w:val="yellow"/>
                  <w:lang w:eastAsia="zh-CN"/>
                </w:rPr>
                <w:t xml:space="preserve">FFS on whether one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or two </w:t>
              </w:r>
              <w:proofErr w:type="spellStart"/>
              <w:r w:rsidRPr="00955BD0">
                <w:rPr>
                  <w:rFonts w:eastAsia="等线"/>
                  <w:highlight w:val="yellow"/>
                  <w:lang w:eastAsia="zh-CN"/>
                </w:rPr>
                <w:t>codepoints</w:t>
              </w:r>
              <w:proofErr w:type="spellEnd"/>
              <w:r w:rsidRPr="00955BD0">
                <w:rPr>
                  <w:rFonts w:eastAsia="等线"/>
                  <w:highlight w:val="yellow"/>
                  <w:lang w:eastAsia="zh-CN"/>
                </w:rPr>
                <w:t xml:space="preserve"> are needed.)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05A" w14:textId="077D3B38" w:rsidR="00731543" w:rsidRDefault="002E4D2F" w:rsidP="008A25AD">
            <w:pPr>
              <w:pStyle w:val="TAL"/>
              <w:keepNext w:val="0"/>
              <w:keepLines w:val="0"/>
              <w:widowControl w:val="0"/>
              <w:rPr>
                <w:ins w:id="45" w:author="Ericsson User" w:date="2024-08-20T23:46:00Z"/>
              </w:rPr>
            </w:pPr>
            <w:ins w:id="46" w:author="Ericsson User" w:date="2024-08-20T23:56:00Z">
              <w:r w:rsidRPr="002E4D2F">
                <w:t xml:space="preserve">This IE is used to indicate </w:t>
              </w:r>
            </w:ins>
            <w:ins w:id="47" w:author="Samsung-x.han" w:date="2025-03-25T19:57:00Z">
              <w:r w:rsidR="008A25AD">
                <w:t>whether</w:t>
              </w:r>
            </w:ins>
            <w:ins w:id="48" w:author="Ericsson User" w:date="2024-08-20T23:56:00Z">
              <w:r w:rsidRPr="002E4D2F">
                <w:t xml:space="preserve"> the node</w:t>
              </w:r>
            </w:ins>
            <w:ins w:id="49" w:author="Samsung" w:date="2024-08-21T22:47:00Z">
              <w:r w:rsidR="00306038">
                <w:t xml:space="preserve"> </w:t>
              </w:r>
              <w:r w:rsidR="00306038">
                <w:rPr>
                  <w:rFonts w:hint="eastAsia"/>
                  <w:lang w:eastAsia="zh-CN"/>
                </w:rPr>
                <w:t>providing</w:t>
              </w:r>
              <w:r w:rsidR="00306038">
                <w:t xml:space="preserve"> the QMC Coordi</w:t>
              </w:r>
            </w:ins>
            <w:ins w:id="50" w:author="Samsung" w:date="2024-08-21T22:48:00Z">
              <w:r w:rsidR="00306038">
                <w:t>nation Response</w:t>
              </w:r>
            </w:ins>
            <w:ins w:id="51" w:author="Ericsson User" w:date="2024-08-20T23:56:00Z">
              <w:r w:rsidRPr="002E4D2F">
                <w:t xml:space="preserve"> allows segmentation of </w:t>
              </w:r>
              <w:proofErr w:type="spellStart"/>
              <w:r w:rsidRPr="00925D46">
                <w:rPr>
                  <w:i/>
                  <w:iCs/>
                </w:rPr>
                <w:t>MeasurementReportAppLayer</w:t>
              </w:r>
              <w:proofErr w:type="spellEnd"/>
              <w:r w:rsidRPr="002E4D2F">
                <w:t xml:space="preserve"> RRC messages </w:t>
              </w:r>
              <w:r>
                <w:rPr>
                  <w:rFonts w:cs="Arial"/>
                  <w:szCs w:val="18"/>
                  <w:lang w:val="en-US" w:eastAsia="zh-CN"/>
                </w:rPr>
                <w:t>defined in TS 38.331 [10]</w:t>
              </w:r>
              <w:r w:rsidRPr="002E4D2F">
                <w:t>.</w:t>
              </w:r>
            </w:ins>
            <w:ins w:id="52" w:author="Nokia" w:date="2024-08-21T19:09:00Z">
              <w:r w:rsidR="00F3116E">
                <w:t xml:space="preserve"> </w:t>
              </w:r>
            </w:ins>
          </w:p>
        </w:tc>
      </w:tr>
    </w:tbl>
    <w:p w14:paraId="618BB43D" w14:textId="77777777" w:rsidR="0035663C" w:rsidRPr="009C3B62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4E87F58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6B24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BE5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48E09197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E5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3B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6A3E2D16" w14:textId="77777777" w:rsidR="0035663C" w:rsidRDefault="0035663C" w:rsidP="0035663C">
      <w:pPr>
        <w:widowControl w:val="0"/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38BF32B" w14:textId="77777777" w:rsidR="00984C24" w:rsidRDefault="00984C24">
      <w:pPr>
        <w:pStyle w:val="PL"/>
        <w:rPr>
          <w:snapToGrid w:val="0"/>
        </w:rPr>
      </w:pPr>
      <w:bookmarkStart w:id="53" w:name="_Hlk138199115"/>
      <w:bookmarkStart w:id="54" w:name="historyclause"/>
    </w:p>
    <w:p w14:paraId="2BA9B23D" w14:textId="77777777" w:rsidR="00984C24" w:rsidRDefault="004676DE">
      <w:pPr>
        <w:pStyle w:val="3"/>
      </w:pPr>
      <w:bookmarkStart w:id="55" w:name="_Toc44497804"/>
      <w:bookmarkStart w:id="56" w:name="_Toc29991616"/>
      <w:bookmarkStart w:id="57" w:name="_Toc36556019"/>
      <w:bookmarkStart w:id="58" w:name="_Toc20955408"/>
      <w:bookmarkStart w:id="59" w:name="_Toc97904462"/>
      <w:bookmarkStart w:id="60" w:name="_Toc45108191"/>
      <w:bookmarkStart w:id="61" w:name="_Toc98868600"/>
      <w:bookmarkStart w:id="62" w:name="_Toc88654106"/>
      <w:bookmarkStart w:id="63" w:name="_Toc45901811"/>
      <w:bookmarkStart w:id="64" w:name="_Toc51850892"/>
      <w:bookmarkStart w:id="65" w:name="_Toc64447440"/>
      <w:bookmarkStart w:id="66" w:name="_Toc66286934"/>
      <w:bookmarkStart w:id="67" w:name="_Toc56693896"/>
      <w:bookmarkStart w:id="68" w:name="_Toc74151632"/>
      <w:bookmarkStart w:id="69" w:name="_Toc105174886"/>
      <w:bookmarkStart w:id="70" w:name="_Toc106109723"/>
      <w:bookmarkStart w:id="71" w:name="_Toc113825545"/>
      <w:bookmarkStart w:id="72" w:name="_Toc146228150"/>
      <w:r>
        <w:t>9.3.5</w:t>
      </w:r>
      <w:r>
        <w:tab/>
        <w:t>Information Element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82798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2009539" w14:textId="77777777" w:rsidR="00984C24" w:rsidRDefault="004676DE">
      <w:pPr>
        <w:pStyle w:val="PL"/>
      </w:pPr>
      <w:r>
        <w:t>-- **************************************************************</w:t>
      </w:r>
    </w:p>
    <w:p w14:paraId="3B695A2A" w14:textId="77777777" w:rsidR="00984C24" w:rsidRDefault="004676DE">
      <w:pPr>
        <w:pStyle w:val="PL"/>
      </w:pPr>
      <w:r>
        <w:t>--</w:t>
      </w:r>
    </w:p>
    <w:p w14:paraId="53B4C869" w14:textId="77777777" w:rsidR="00984C24" w:rsidRDefault="004676DE">
      <w:pPr>
        <w:pStyle w:val="PL"/>
      </w:pPr>
      <w:r>
        <w:t>-- Information Element Definitions</w:t>
      </w:r>
    </w:p>
    <w:p w14:paraId="5979451A" w14:textId="77777777" w:rsidR="00984C24" w:rsidRDefault="004676DE">
      <w:pPr>
        <w:pStyle w:val="PL"/>
      </w:pPr>
      <w:r>
        <w:t>--</w:t>
      </w:r>
    </w:p>
    <w:p w14:paraId="1C5CD1EF" w14:textId="77777777" w:rsidR="00984C24" w:rsidRDefault="004676DE">
      <w:pPr>
        <w:pStyle w:val="PL"/>
      </w:pPr>
      <w:r>
        <w:t>-- **************************************************************</w:t>
      </w:r>
    </w:p>
    <w:p w14:paraId="2FEE8F59" w14:textId="77777777" w:rsidR="00984C24" w:rsidRDefault="00984C24">
      <w:pPr>
        <w:pStyle w:val="PL"/>
      </w:pPr>
    </w:p>
    <w:p w14:paraId="6DFE14C8" w14:textId="77777777" w:rsidR="00984C24" w:rsidRDefault="004676DE">
      <w:pPr>
        <w:pStyle w:val="PL"/>
      </w:pPr>
      <w:proofErr w:type="spellStart"/>
      <w:r>
        <w:t>XnAP</w:t>
      </w:r>
      <w:proofErr w:type="spellEnd"/>
      <w:r>
        <w:t>-IEs {</w:t>
      </w:r>
    </w:p>
    <w:p w14:paraId="4770397D" w14:textId="77777777" w:rsidR="00984C24" w:rsidRDefault="004676DE">
      <w:pPr>
        <w:pStyle w:val="PL"/>
      </w:pPr>
      <w:proofErr w:type="spellStart"/>
      <w:proofErr w:type="gramStart"/>
      <w:r>
        <w:t>itu</w:t>
      </w:r>
      <w:proofErr w:type="spellEnd"/>
      <w:r>
        <w:t>-t</w:t>
      </w:r>
      <w:proofErr w:type="gram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375A3B90" w14:textId="77777777" w:rsidR="00984C24" w:rsidRDefault="004676DE">
      <w:pPr>
        <w:pStyle w:val="PL"/>
      </w:pPr>
      <w:proofErr w:type="spellStart"/>
      <w:proofErr w:type="gramStart"/>
      <w:r>
        <w:t>ngran</w:t>
      </w:r>
      <w:proofErr w:type="spellEnd"/>
      <w:r>
        <w:t>-access</w:t>
      </w:r>
      <w:proofErr w:type="gramEnd"/>
      <w:r>
        <w:t xml:space="preserve">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14:paraId="1BABE446" w14:textId="77777777" w:rsidR="00984C24" w:rsidRDefault="00984C24">
      <w:pPr>
        <w:pStyle w:val="PL"/>
      </w:pPr>
    </w:p>
    <w:p w14:paraId="2C61068E" w14:textId="77777777" w:rsidR="00984C24" w:rsidRDefault="004676DE">
      <w:pPr>
        <w:pStyle w:val="PL"/>
      </w:pPr>
      <w:r>
        <w:t xml:space="preserve">DEFINITIONS AUTOMATIC </w:t>
      </w:r>
      <w:proofErr w:type="gramStart"/>
      <w:r>
        <w:t>TAGS :</w:t>
      </w:r>
      <w:proofErr w:type="gramEnd"/>
      <w:r>
        <w:t>:=</w:t>
      </w:r>
    </w:p>
    <w:p w14:paraId="2145471C" w14:textId="77777777" w:rsidR="00984C24" w:rsidRDefault="00984C24">
      <w:pPr>
        <w:pStyle w:val="PL"/>
      </w:pPr>
    </w:p>
    <w:p w14:paraId="79C5C89F" w14:textId="77777777" w:rsidR="00984C24" w:rsidRDefault="004676DE">
      <w:pPr>
        <w:pStyle w:val="PL"/>
      </w:pPr>
      <w:r>
        <w:t>BEGIN</w:t>
      </w:r>
    </w:p>
    <w:p w14:paraId="33AE7898" w14:textId="77777777" w:rsidR="00984C24" w:rsidRDefault="00984C24">
      <w:pPr>
        <w:pStyle w:val="PL"/>
      </w:pPr>
    </w:p>
    <w:p w14:paraId="47552A5F" w14:textId="77777777" w:rsidR="00984C24" w:rsidRDefault="004676DE">
      <w:pPr>
        <w:pStyle w:val="PL"/>
      </w:pPr>
      <w:r>
        <w:t>IMPORTS</w:t>
      </w:r>
    </w:p>
    <w:p w14:paraId="29475F78" w14:textId="77777777" w:rsidR="00984C24" w:rsidRDefault="00984C24">
      <w:pPr>
        <w:pStyle w:val="PL"/>
      </w:pPr>
    </w:p>
    <w:p w14:paraId="32265A15" w14:textId="77777777" w:rsidR="00984C24" w:rsidRDefault="00984C24">
      <w:pPr>
        <w:pStyle w:val="PL"/>
        <w:rPr>
          <w:lang w:eastAsia="ja-JP"/>
        </w:rPr>
      </w:pPr>
    </w:p>
    <w:p w14:paraId="045AA92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CNTypeRestrictionsForEquivalent</w:t>
      </w:r>
      <w:proofErr w:type="spellEnd"/>
      <w:proofErr w:type="gramEnd"/>
      <w:r>
        <w:rPr>
          <w:lang w:eastAsia="ja-JP"/>
        </w:rPr>
        <w:t>,</w:t>
      </w:r>
    </w:p>
    <w:p w14:paraId="2518089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CNTypeRestrictionsForServing</w:t>
      </w:r>
      <w:proofErr w:type="spellEnd"/>
      <w:proofErr w:type="gramEnd"/>
      <w:r>
        <w:rPr>
          <w:lang w:eastAsia="ja-JP"/>
        </w:rPr>
        <w:t>,</w:t>
      </w:r>
    </w:p>
    <w:p w14:paraId="260F923B" w14:textId="7824AE4F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r>
        <w:rPr>
          <w:rFonts w:hint="eastAsia"/>
          <w:lang w:eastAsia="ja-JP"/>
        </w:rPr>
        <w:t>Additional-UL-NG-U-</w:t>
      </w:r>
      <w:proofErr w:type="spellStart"/>
      <w:r>
        <w:rPr>
          <w:rFonts w:hint="eastAsia"/>
          <w:lang w:eastAsia="ja-JP"/>
        </w:rPr>
        <w:t>TNLatUPF</w:t>
      </w:r>
      <w:proofErr w:type="spellEnd"/>
      <w:r>
        <w:rPr>
          <w:rFonts w:hint="eastAsia"/>
          <w:lang w:eastAsia="ja-JP"/>
        </w:rPr>
        <w:t>-List</w:t>
      </w:r>
      <w:proofErr w:type="gramEnd"/>
      <w:r>
        <w:rPr>
          <w:rFonts w:hint="eastAsia"/>
          <w:lang w:eastAsia="ja-JP"/>
        </w:rPr>
        <w:t>,</w:t>
      </w:r>
    </w:p>
    <w:p w14:paraId="44DAF67D" w14:textId="77777777" w:rsidR="00AF3213" w:rsidRPr="00AF3213" w:rsidRDefault="00AF3213" w:rsidP="00AF3213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88B8DB6" w14:textId="77777777" w:rsidR="00040D5B" w:rsidRPr="00FD0425" w:rsidRDefault="00040D5B" w:rsidP="00040D5B">
      <w:pPr>
        <w:pStyle w:val="PL"/>
        <w:outlineLvl w:val="3"/>
      </w:pPr>
      <w:r w:rsidRPr="00FD0425">
        <w:t>-- Q</w:t>
      </w:r>
    </w:p>
    <w:p w14:paraId="4CC862D9" w14:textId="77777777" w:rsidR="00040D5B" w:rsidRPr="00FD0425" w:rsidRDefault="00040D5B" w:rsidP="00040D5B">
      <w:pPr>
        <w:pStyle w:val="PL"/>
      </w:pPr>
    </w:p>
    <w:p w14:paraId="3E84EF9B" w14:textId="1322D6A8" w:rsidR="00040D5B" w:rsidRPr="00FD0425" w:rsidRDefault="00040D5B" w:rsidP="00040D5B">
      <w:pPr>
        <w:pStyle w:val="PL"/>
      </w:pPr>
    </w:p>
    <w:p w14:paraId="0CE8DFCF" w14:textId="739CC8DE" w:rsidR="00040D5B" w:rsidRDefault="00040D5B" w:rsidP="00040D5B">
      <w:pPr>
        <w:pStyle w:val="PL"/>
      </w:pPr>
      <w:proofErr w:type="spellStart"/>
      <w:proofErr w:type="gramStart"/>
      <w:r>
        <w:t>QMCConfigInfo</w:t>
      </w:r>
      <w:proofErr w:type="spellEnd"/>
      <w:r>
        <w:t xml:space="preserve"> :</w:t>
      </w:r>
      <w:proofErr w:type="gramEnd"/>
      <w:r>
        <w:t xml:space="preserve">:= SEQUENCE </w:t>
      </w:r>
      <w:r w:rsidRPr="00110A07">
        <w:t>{</w:t>
      </w:r>
    </w:p>
    <w:p w14:paraId="5CDEBB26" w14:textId="4D8CD689" w:rsidR="00040D5B" w:rsidRDefault="00040D5B" w:rsidP="00040D5B">
      <w:pPr>
        <w:pStyle w:val="PL"/>
      </w:pPr>
      <w:r>
        <w:rPr>
          <w:rFonts w:eastAsia="Malgun Gothic"/>
        </w:rPr>
        <w:tab/>
      </w:r>
      <w:proofErr w:type="spellStart"/>
      <w:proofErr w:type="gramStart"/>
      <w:r>
        <w:t>u</w:t>
      </w:r>
      <w:r w:rsidRPr="00110A07">
        <w:t>EAppLayerMeasInf</w:t>
      </w:r>
      <w:r>
        <w:t>oList</w:t>
      </w:r>
      <w:proofErr w:type="spellEnd"/>
      <w:proofErr w:type="gramEnd"/>
      <w:r>
        <w:tab/>
      </w:r>
      <w:r>
        <w:tab/>
      </w:r>
      <w:r>
        <w:tab/>
      </w:r>
      <w:proofErr w:type="spellStart"/>
      <w:r w:rsidRPr="00110A07">
        <w:t>UEAppLayerMeasInf</w:t>
      </w:r>
      <w:r>
        <w:t>oList</w:t>
      </w:r>
      <w:proofErr w:type="spellEnd"/>
      <w:r>
        <w:t>,</w:t>
      </w:r>
    </w:p>
    <w:p w14:paraId="67BE8E6C" w14:textId="6945FA41" w:rsidR="00040D5B" w:rsidRPr="00075EA1" w:rsidRDefault="00040D5B" w:rsidP="00040D5B">
      <w:pPr>
        <w:pStyle w:val="PL"/>
        <w:rPr>
          <w:snapToGrid w:val="0"/>
          <w:lang w:val="fr-FR"/>
        </w:rPr>
      </w:pPr>
      <w:r>
        <w:tab/>
      </w:r>
      <w:proofErr w:type="spellStart"/>
      <w:proofErr w:type="gramStart"/>
      <w:r w:rsidRPr="00075EA1">
        <w:rPr>
          <w:snapToGrid w:val="0"/>
          <w:lang w:val="fr-FR"/>
        </w:rPr>
        <w:t>iE</w:t>
      </w:r>
      <w:proofErr w:type="spellEnd"/>
      <w:proofErr w:type="gramEnd"/>
      <w:r w:rsidRPr="00075EA1">
        <w:rPr>
          <w:snapToGrid w:val="0"/>
          <w:lang w:val="fr-FR"/>
        </w:rPr>
        <w:t>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ProtocolExtensionContainer</w:t>
      </w:r>
      <w:proofErr w:type="spellEnd"/>
      <w:r w:rsidRPr="00075EA1">
        <w:rPr>
          <w:snapToGrid w:val="0"/>
          <w:lang w:val="fr-FR"/>
        </w:rPr>
        <w:t xml:space="preserve"> { {</w:t>
      </w:r>
      <w:proofErr w:type="spellStart"/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</w:t>
      </w:r>
      <w:proofErr w:type="spellEnd"/>
      <w:r w:rsidRPr="00075EA1">
        <w:rPr>
          <w:snapToGrid w:val="0"/>
          <w:lang w:val="fr-FR"/>
        </w:rPr>
        <w:t>} }</w:t>
      </w:r>
      <w:r w:rsidRPr="00075EA1">
        <w:rPr>
          <w:snapToGrid w:val="0"/>
          <w:lang w:val="fr-FR"/>
        </w:rPr>
        <w:tab/>
        <w:t>OPTIONAL,</w:t>
      </w:r>
    </w:p>
    <w:p w14:paraId="146ABB79" w14:textId="086B67F7" w:rsidR="00040D5B" w:rsidRDefault="00040D5B" w:rsidP="00040D5B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A6DC8F" w14:textId="1B379940" w:rsidR="00040D5B" w:rsidRDefault="00040D5B" w:rsidP="00040D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683E5A" w14:textId="3EFEF36F" w:rsidR="00040D5B" w:rsidRDefault="00040D5B" w:rsidP="00040D5B">
      <w:pPr>
        <w:pStyle w:val="PL"/>
        <w:rPr>
          <w:snapToGrid w:val="0"/>
        </w:rPr>
      </w:pPr>
    </w:p>
    <w:p w14:paraId="6B2CEBD1" w14:textId="4F3B5128" w:rsidR="00040D5B" w:rsidRPr="00110A07" w:rsidRDefault="00040D5B" w:rsidP="00040D5B">
      <w:pPr>
        <w:pStyle w:val="PL"/>
      </w:pPr>
      <w:proofErr w:type="spellStart"/>
      <w:r w:rsidRPr="00110A07">
        <w:t>QMCConfigInfo-ExtIEs</w:t>
      </w:r>
      <w:proofErr w:type="spellEnd"/>
      <w:r w:rsidRPr="00110A07">
        <w:t xml:space="preserve"> XNAP-PROTOCOL-</w:t>
      </w:r>
      <w:proofErr w:type="gramStart"/>
      <w:r w:rsidRPr="00110A07">
        <w:t>EXTENSION :</w:t>
      </w:r>
      <w:proofErr w:type="gramEnd"/>
      <w:r w:rsidRPr="00110A07">
        <w:t>:= {</w:t>
      </w:r>
    </w:p>
    <w:p w14:paraId="355FAB0F" w14:textId="2DEA0D99" w:rsidR="00040D5B" w:rsidRPr="00110A07" w:rsidRDefault="00040D5B" w:rsidP="00040D5B">
      <w:pPr>
        <w:pStyle w:val="PL"/>
      </w:pPr>
      <w:r w:rsidRPr="00110A07">
        <w:tab/>
        <w:t>...</w:t>
      </w:r>
    </w:p>
    <w:p w14:paraId="32323B49" w14:textId="4E716A08" w:rsidR="00040D5B" w:rsidRPr="00110A07" w:rsidRDefault="00040D5B" w:rsidP="00040D5B">
      <w:pPr>
        <w:pStyle w:val="PL"/>
      </w:pPr>
      <w:r w:rsidRPr="00110A07">
        <w:t>}</w:t>
      </w:r>
    </w:p>
    <w:p w14:paraId="4C193B62" w14:textId="6FFD9470" w:rsidR="00040D5B" w:rsidRDefault="00040D5B" w:rsidP="00040D5B">
      <w:pPr>
        <w:pStyle w:val="PL"/>
        <w:rPr>
          <w:snapToGrid w:val="0"/>
        </w:rPr>
      </w:pPr>
    </w:p>
    <w:p w14:paraId="7F07EC99" w14:textId="06745568" w:rsidR="00040D5B" w:rsidRDefault="00040D5B" w:rsidP="00040D5B">
      <w:pPr>
        <w:pStyle w:val="PL"/>
      </w:pPr>
      <w:proofErr w:type="spellStart"/>
      <w:proofErr w:type="gramStart"/>
      <w:r w:rsidRPr="00110A07">
        <w:t>UEAppLayerMeasInf</w:t>
      </w:r>
      <w:r>
        <w:t>oList</w:t>
      </w:r>
      <w:proofErr w:type="spellEnd"/>
      <w:r>
        <w:t xml:space="preserve"> </w:t>
      </w:r>
      <w:r w:rsidRPr="00110A07">
        <w:t>:</w:t>
      </w:r>
      <w:proofErr w:type="gramEnd"/>
      <w:r w:rsidRPr="00110A07">
        <w:t xml:space="preserve">:= SEQUENCE (SIZE(1..maxnoofUEAppLayerMeas)) OF </w:t>
      </w:r>
      <w:proofErr w:type="spellStart"/>
      <w:r w:rsidRPr="00110A07">
        <w:t>UEAppLayerMeasInfo</w:t>
      </w:r>
      <w:proofErr w:type="spellEnd"/>
      <w:r w:rsidRPr="00110A07">
        <w:t>-Item</w:t>
      </w:r>
    </w:p>
    <w:p w14:paraId="6E0CAD27" w14:textId="37FD26E3" w:rsidR="00040D5B" w:rsidRDefault="00040D5B" w:rsidP="00040D5B">
      <w:pPr>
        <w:pStyle w:val="PL"/>
      </w:pPr>
    </w:p>
    <w:p w14:paraId="775BAFDE" w14:textId="22AAD79E" w:rsidR="00040D5B" w:rsidRPr="006532C7" w:rsidRDefault="00040D5B" w:rsidP="00040D5B">
      <w:pPr>
        <w:pStyle w:val="PL"/>
      </w:pPr>
      <w:proofErr w:type="spellStart"/>
      <w:r w:rsidRPr="006532C7">
        <w:t>UEAppLayerMeasInfo</w:t>
      </w:r>
      <w:proofErr w:type="spellEnd"/>
      <w:r w:rsidRPr="006532C7">
        <w:t>-</w:t>
      </w:r>
      <w:proofErr w:type="gramStart"/>
      <w:r w:rsidRPr="006532C7">
        <w:t>Item :</w:t>
      </w:r>
      <w:proofErr w:type="gramEnd"/>
      <w:r w:rsidRPr="006532C7">
        <w:t>:= SEQUENCE {</w:t>
      </w:r>
    </w:p>
    <w:p w14:paraId="1376DDD9" w14:textId="5EA6C951" w:rsidR="00040D5B" w:rsidRPr="006532C7" w:rsidRDefault="00040D5B" w:rsidP="00040D5B">
      <w:pPr>
        <w:pStyle w:val="PL"/>
      </w:pPr>
      <w:r w:rsidRPr="006532C7">
        <w:tab/>
      </w:r>
      <w:proofErr w:type="spellStart"/>
      <w:proofErr w:type="gramStart"/>
      <w:r w:rsidRPr="006532C7">
        <w:t>uEAppLayerMeasConfigInfo</w:t>
      </w:r>
      <w:proofErr w:type="spellEnd"/>
      <w:proofErr w:type="gramEnd"/>
      <w:r w:rsidRPr="006532C7">
        <w:tab/>
      </w:r>
      <w:proofErr w:type="spellStart"/>
      <w:r w:rsidRPr="006532C7">
        <w:t>UEAppLayerMeasConfigInfo</w:t>
      </w:r>
      <w:proofErr w:type="spellEnd"/>
      <w:r w:rsidRPr="006532C7">
        <w:t>,</w:t>
      </w:r>
    </w:p>
    <w:p w14:paraId="52298D98" w14:textId="3C863582" w:rsidR="00040D5B" w:rsidRPr="006532C7" w:rsidRDefault="00040D5B" w:rsidP="00040D5B">
      <w:pPr>
        <w:pStyle w:val="PL"/>
        <w:rPr>
          <w:snapToGrid w:val="0"/>
        </w:rPr>
      </w:pPr>
      <w:r w:rsidRPr="006532C7">
        <w:rPr>
          <w:snapToGrid w:val="0"/>
        </w:rPr>
        <w:tab/>
      </w:r>
      <w:proofErr w:type="spellStart"/>
      <w:proofErr w:type="gramStart"/>
      <w:r w:rsidRPr="006532C7">
        <w:rPr>
          <w:snapToGrid w:val="0"/>
        </w:rPr>
        <w:t>iE</w:t>
      </w:r>
      <w:proofErr w:type="spellEnd"/>
      <w:r w:rsidRPr="006532C7">
        <w:rPr>
          <w:snapToGrid w:val="0"/>
        </w:rPr>
        <w:t>-Extensions</w:t>
      </w:r>
      <w:proofErr w:type="gramEnd"/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proofErr w:type="spellStart"/>
      <w:r w:rsidRPr="006532C7">
        <w:rPr>
          <w:snapToGrid w:val="0"/>
        </w:rPr>
        <w:t>ProtocolExtensionContainer</w:t>
      </w:r>
      <w:proofErr w:type="spellEnd"/>
      <w:r w:rsidRPr="006532C7">
        <w:rPr>
          <w:snapToGrid w:val="0"/>
        </w:rPr>
        <w:t xml:space="preserve"> { {</w:t>
      </w:r>
      <w:r w:rsidRPr="00D36029">
        <w:t xml:space="preserve"> </w:t>
      </w:r>
      <w:proofErr w:type="spellStart"/>
      <w:r w:rsidRPr="00D36029">
        <w:t>UEAppLayerMeasInfo</w:t>
      </w:r>
      <w:proofErr w:type="spellEnd"/>
      <w:r w:rsidRPr="00D36029">
        <w:t>-Item</w:t>
      </w:r>
      <w:r w:rsidRPr="006532C7">
        <w:rPr>
          <w:snapToGrid w:val="0"/>
        </w:rPr>
        <w:t>-</w:t>
      </w:r>
      <w:proofErr w:type="spellStart"/>
      <w:r w:rsidRPr="006532C7">
        <w:rPr>
          <w:snapToGrid w:val="0"/>
        </w:rPr>
        <w:t>ExtIEs</w:t>
      </w:r>
      <w:proofErr w:type="spellEnd"/>
      <w:r w:rsidRPr="006532C7">
        <w:rPr>
          <w:snapToGrid w:val="0"/>
        </w:rPr>
        <w:t xml:space="preserve">} } </w:t>
      </w:r>
      <w:r w:rsidRPr="006532C7">
        <w:rPr>
          <w:snapToGrid w:val="0"/>
        </w:rPr>
        <w:tab/>
        <w:t>OPTIONAL,</w:t>
      </w:r>
    </w:p>
    <w:p w14:paraId="1F29F02A" w14:textId="6982299C" w:rsidR="00040D5B" w:rsidRPr="006532C7" w:rsidRDefault="00040D5B" w:rsidP="00040D5B">
      <w:pPr>
        <w:pStyle w:val="PL"/>
      </w:pPr>
      <w:r w:rsidRPr="006532C7">
        <w:tab/>
        <w:t>...</w:t>
      </w:r>
    </w:p>
    <w:p w14:paraId="26EF3CF9" w14:textId="63339E85" w:rsidR="00040D5B" w:rsidRDefault="00040D5B" w:rsidP="00040D5B">
      <w:pPr>
        <w:pStyle w:val="PL"/>
      </w:pPr>
      <w:r w:rsidRPr="006532C7">
        <w:t>}</w:t>
      </w:r>
    </w:p>
    <w:p w14:paraId="4302DB66" w14:textId="4E55489B" w:rsidR="00040D5B" w:rsidRDefault="00040D5B" w:rsidP="00040D5B">
      <w:pPr>
        <w:pStyle w:val="PL"/>
      </w:pPr>
    </w:p>
    <w:p w14:paraId="5FA7A1B5" w14:textId="6118F9F5" w:rsidR="00040D5B" w:rsidRDefault="00040D5B" w:rsidP="00040D5B">
      <w:pPr>
        <w:pStyle w:val="PL"/>
      </w:pPr>
      <w:proofErr w:type="spellStart"/>
      <w:r w:rsidRPr="00D36029">
        <w:lastRenderedPageBreak/>
        <w:t>UEAppLayerMeasInfo</w:t>
      </w:r>
      <w:proofErr w:type="spellEnd"/>
      <w:r w:rsidRPr="00D36029">
        <w:t>-Item</w:t>
      </w:r>
      <w:r>
        <w:t>-</w:t>
      </w:r>
      <w:proofErr w:type="spellStart"/>
      <w:r>
        <w:t>ExtIEs</w:t>
      </w:r>
      <w:proofErr w:type="spellEnd"/>
      <w:r>
        <w:t xml:space="preserve"> XNAP-PROTOCOL-</w:t>
      </w:r>
      <w:proofErr w:type="gramStart"/>
      <w:r>
        <w:t>EXTENSION :</w:t>
      </w:r>
      <w:proofErr w:type="gramEnd"/>
      <w:r>
        <w:t>:= {</w:t>
      </w:r>
    </w:p>
    <w:p w14:paraId="3CF38BCC" w14:textId="4C4F5D79" w:rsidR="00040D5B" w:rsidRDefault="00040D5B" w:rsidP="00040D5B">
      <w:pPr>
        <w:pStyle w:val="PL"/>
      </w:pPr>
      <w:r>
        <w:tab/>
        <w:t>...</w:t>
      </w:r>
    </w:p>
    <w:p w14:paraId="6646F24A" w14:textId="74DE09D0" w:rsidR="00040D5B" w:rsidRDefault="00040D5B" w:rsidP="00040D5B">
      <w:pPr>
        <w:pStyle w:val="PL"/>
      </w:pPr>
      <w:r>
        <w:t>}</w:t>
      </w:r>
    </w:p>
    <w:p w14:paraId="4AC9F146" w14:textId="052B593E" w:rsidR="00040D5B" w:rsidRDefault="00040D5B" w:rsidP="00040D5B">
      <w:pPr>
        <w:pStyle w:val="PL"/>
      </w:pPr>
    </w:p>
    <w:p w14:paraId="4039F5F4" w14:textId="645799A6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proofErr w:type="spellStart"/>
      <w:proofErr w:type="gramStart"/>
      <w:r>
        <w:rPr>
          <w:rFonts w:cs="Courier New"/>
          <w:lang w:val="en-US" w:eastAsia="zh-CN"/>
        </w:rPr>
        <w:t>QMCCoordinationRequest</w:t>
      </w:r>
      <w:proofErr w:type="spellEnd"/>
      <w:r>
        <w:rPr>
          <w:rFonts w:cs="Courier New"/>
        </w:rPr>
        <w:t xml:space="preserve"> :</w:t>
      </w:r>
      <w:proofErr w:type="gramEnd"/>
      <w:r>
        <w:rPr>
          <w:rFonts w:cs="Courier New"/>
        </w:rPr>
        <w:t>:= SEQUENCE {</w:t>
      </w:r>
    </w:p>
    <w:p w14:paraId="6ECE94EA" w14:textId="2EC3E019" w:rsidR="00336615" w:rsidRDefault="00040D5B" w:rsidP="0033661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 w:rsidR="00336615">
        <w:rPr>
          <w:rFonts w:eastAsia="Malgun Gothic" w:cs="Courier New"/>
        </w:rPr>
        <w:t>mN</w:t>
      </w:r>
      <w:proofErr w:type="spellEnd"/>
      <w:r w:rsidR="00336615">
        <w:rPr>
          <w:rFonts w:eastAsia="Malgun Gothic" w:cs="Courier New"/>
        </w:rPr>
        <w:t>-to-SN-</w:t>
      </w:r>
      <w:proofErr w:type="spellStart"/>
      <w:r w:rsidR="00336615">
        <w:rPr>
          <w:rFonts w:eastAsia="Malgun Gothic" w:cs="Courier New"/>
        </w:rPr>
        <w:t>QMCCoordRequestList</w:t>
      </w:r>
      <w:proofErr w:type="spellEnd"/>
      <w:proofErr w:type="gramEnd"/>
      <w:r w:rsidR="00336615">
        <w:rPr>
          <w:rFonts w:eastAsia="Malgun Gothic" w:cs="Courier New"/>
        </w:rPr>
        <w:tab/>
      </w:r>
      <w:r w:rsidR="00336615">
        <w:rPr>
          <w:rFonts w:cs="Courier New"/>
          <w:lang w:val="en-US" w:eastAsia="zh-CN"/>
        </w:rPr>
        <w:t>MN-to-SN-</w:t>
      </w:r>
      <w:proofErr w:type="spellStart"/>
      <w:r w:rsidR="00336615">
        <w:rPr>
          <w:rFonts w:cs="Courier New"/>
          <w:lang w:val="en-US" w:eastAsia="zh-CN"/>
        </w:rPr>
        <w:t>QMCCoordRequestList</w:t>
      </w:r>
      <w:proofErr w:type="spellEnd"/>
      <w:r w:rsidR="00336615">
        <w:rPr>
          <w:rFonts w:cs="Courier New"/>
          <w:lang w:val="en-US" w:eastAsia="zh-CN"/>
        </w:rPr>
        <w:tab/>
        <w:t>OPTIONAL</w:t>
      </w:r>
      <w:r w:rsidR="00336615">
        <w:rPr>
          <w:rFonts w:cs="Courier New"/>
        </w:rPr>
        <w:t>,</w:t>
      </w:r>
    </w:p>
    <w:p w14:paraId="5CAEE931" w14:textId="6418B009" w:rsidR="00153251" w:rsidRDefault="00336615" w:rsidP="00153251">
      <w:pPr>
        <w:pStyle w:val="PL"/>
        <w:widowControl w:val="0"/>
        <w:rPr>
          <w:ins w:id="73" w:author="Samsung-x.han" w:date="2025-03-25T19:58:00Z"/>
          <w:rFonts w:cs="Courier New"/>
        </w:rPr>
      </w:pPr>
      <w:r>
        <w:rPr>
          <w:rFonts w:eastAsia="Malgun Gothic" w:cs="Courier New"/>
        </w:rPr>
        <w:tab/>
      </w:r>
      <w:proofErr w:type="spellStart"/>
      <w:r>
        <w:rPr>
          <w:rFonts w:eastAsia="Malgun Gothic" w:cs="Courier New"/>
        </w:rPr>
        <w:t>sN</w:t>
      </w:r>
      <w:proofErr w:type="spellEnd"/>
      <w:r>
        <w:rPr>
          <w:rFonts w:eastAsia="Malgun Gothic" w:cs="Courier New"/>
        </w:rPr>
        <w:t>-to-MN-</w:t>
      </w:r>
      <w:proofErr w:type="spellStart"/>
      <w:r>
        <w:rPr>
          <w:rFonts w:eastAsia="Malgun Gothic" w:cs="Courier New"/>
        </w:rPr>
        <w:t>QMCCoordRequestList</w:t>
      </w:r>
      <w:proofErr w:type="spell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QMCCoordRequestList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30A59E19" w14:textId="63F9FE7F" w:rsidR="00153251" w:rsidRDefault="00153251" w:rsidP="00153251">
      <w:pPr>
        <w:pStyle w:val="PL"/>
        <w:widowControl w:val="0"/>
        <w:rPr>
          <w:ins w:id="74" w:author="Samsung-x.han" w:date="2025-03-25T19:58:00Z"/>
          <w:rFonts w:cs="Courier New"/>
        </w:rPr>
      </w:pPr>
      <w:ins w:id="75" w:author="Samsung-x.han" w:date="2025-03-25T19:58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</w:t>
        </w:r>
        <w:proofErr w:type="spellEnd"/>
        <w:proofErr w:type="gramEnd"/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ENUMERATED{enabled, disabled, ...}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  <w:ins w:id="76" w:author="Samsung-x.han" w:date="2025-03-26T10:20:00Z">
        <w:r w:rsidR="00483B88">
          <w:rPr>
            <w:rFonts w:cs="Courier New"/>
          </w:rPr>
          <w:t xml:space="preserve"> --</w:t>
        </w:r>
        <w:r w:rsidR="00483B88" w:rsidRPr="00955BD0">
          <w:rPr>
            <w:rFonts w:eastAsia="等线" w:hint="eastAsia"/>
            <w:highlight w:val="yellow"/>
            <w:lang w:eastAsia="zh-CN"/>
          </w:rPr>
          <w:t>(</w:t>
        </w:r>
        <w:r w:rsidR="00483B88" w:rsidRPr="00955BD0">
          <w:rPr>
            <w:rFonts w:eastAsia="等线"/>
            <w:highlight w:val="yellow"/>
            <w:lang w:eastAsia="zh-CN"/>
          </w:rPr>
          <w:t xml:space="preserve">FFS on whether one </w:t>
        </w:r>
        <w:proofErr w:type="spellStart"/>
        <w:r w:rsidR="00483B88" w:rsidRPr="00955BD0">
          <w:rPr>
            <w:rFonts w:eastAsia="等线"/>
            <w:highlight w:val="yellow"/>
            <w:lang w:eastAsia="zh-CN"/>
          </w:rPr>
          <w:t>codepoint</w:t>
        </w:r>
        <w:proofErr w:type="spellEnd"/>
        <w:r w:rsidR="00483B88" w:rsidRPr="00955BD0">
          <w:rPr>
            <w:rFonts w:eastAsia="等线"/>
            <w:highlight w:val="yellow"/>
            <w:lang w:eastAsia="zh-CN"/>
          </w:rPr>
          <w:t xml:space="preserve"> or two </w:t>
        </w:r>
        <w:proofErr w:type="spellStart"/>
        <w:r w:rsidR="00483B88" w:rsidRPr="00955BD0">
          <w:rPr>
            <w:rFonts w:eastAsia="等线"/>
            <w:highlight w:val="yellow"/>
            <w:lang w:eastAsia="zh-CN"/>
          </w:rPr>
          <w:t>codepoints</w:t>
        </w:r>
        <w:proofErr w:type="spellEnd"/>
        <w:r w:rsidR="00483B88" w:rsidRPr="00955BD0">
          <w:rPr>
            <w:rFonts w:eastAsia="等线"/>
            <w:highlight w:val="yellow"/>
            <w:lang w:eastAsia="zh-CN"/>
          </w:rPr>
          <w:t xml:space="preserve"> are needed.)</w:t>
        </w:r>
      </w:ins>
    </w:p>
    <w:p w14:paraId="5A4D0EC9" w14:textId="03FC2F33" w:rsidR="001324CB" w:rsidRDefault="001324CB" w:rsidP="001324CB">
      <w:pPr>
        <w:pStyle w:val="PL"/>
        <w:widowControl w:val="0"/>
        <w:tabs>
          <w:tab w:val="clear" w:pos="768"/>
          <w:tab w:val="clear" w:pos="6912"/>
          <w:tab w:val="clear" w:pos="7296"/>
        </w:tabs>
        <w:rPr>
          <w:ins w:id="77" w:author="Samsung" w:date="2024-11-05T16:26:00Z"/>
          <w:rFonts w:cs="Courier New"/>
        </w:rPr>
      </w:pPr>
    </w:p>
    <w:p w14:paraId="3CDD88CD" w14:textId="77B985E2" w:rsidR="00040D5B" w:rsidRPr="009F5047" w:rsidRDefault="001324C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  <w:snapToGrid w:val="0"/>
          <w:lang w:val="fr-FR"/>
        </w:rPr>
        <w:tab/>
      </w:r>
      <w:proofErr w:type="spellStart"/>
      <w:proofErr w:type="gramStart"/>
      <w:r w:rsidR="00040D5B" w:rsidRPr="009F5047">
        <w:rPr>
          <w:rFonts w:cs="Courier New"/>
          <w:snapToGrid w:val="0"/>
          <w:lang w:val="fr-FR"/>
        </w:rPr>
        <w:t>iE</w:t>
      </w:r>
      <w:proofErr w:type="spellEnd"/>
      <w:proofErr w:type="gramEnd"/>
      <w:r w:rsidR="00040D5B" w:rsidRPr="009F5047">
        <w:rPr>
          <w:rFonts w:cs="Courier New"/>
          <w:snapToGrid w:val="0"/>
          <w:lang w:val="fr-FR"/>
        </w:rPr>
        <w:t>-Extensions</w:t>
      </w:r>
      <w:r w:rsidR="00040D5B" w:rsidRPr="009F5047">
        <w:rPr>
          <w:rFonts w:cs="Courier New"/>
          <w:snapToGrid w:val="0"/>
          <w:lang w:val="fr-FR"/>
        </w:rPr>
        <w:tab/>
      </w:r>
      <w:r w:rsidR="00040D5B" w:rsidRPr="009F5047">
        <w:rPr>
          <w:rFonts w:cs="Courier New"/>
          <w:snapToGrid w:val="0"/>
          <w:lang w:val="fr-FR"/>
        </w:rPr>
        <w:tab/>
      </w:r>
      <w:r w:rsidR="00040D5B" w:rsidRPr="009F5047">
        <w:rPr>
          <w:rFonts w:cs="Courier New"/>
          <w:snapToGrid w:val="0"/>
          <w:lang w:val="fr-FR"/>
        </w:rPr>
        <w:tab/>
      </w:r>
      <w:r w:rsidR="00040D5B" w:rsidRPr="009F5047">
        <w:rPr>
          <w:rFonts w:cs="Courier New"/>
          <w:snapToGrid w:val="0"/>
          <w:lang w:val="fr-FR"/>
        </w:rPr>
        <w:tab/>
      </w:r>
      <w:r w:rsidR="00040D5B" w:rsidRPr="009F5047">
        <w:rPr>
          <w:rFonts w:cs="Courier New"/>
          <w:snapToGrid w:val="0"/>
          <w:lang w:val="fr-FR"/>
        </w:rPr>
        <w:tab/>
      </w:r>
      <w:proofErr w:type="spellStart"/>
      <w:r w:rsidR="00040D5B" w:rsidRPr="009F5047">
        <w:rPr>
          <w:rFonts w:cs="Courier New"/>
          <w:snapToGrid w:val="0"/>
          <w:lang w:val="fr-FR"/>
        </w:rPr>
        <w:t>ProtocolExtensionContainer</w:t>
      </w:r>
      <w:proofErr w:type="spellEnd"/>
      <w:r w:rsidR="00040D5B" w:rsidRPr="009F5047">
        <w:rPr>
          <w:rFonts w:cs="Courier New"/>
          <w:snapToGrid w:val="0"/>
          <w:lang w:val="fr-FR"/>
        </w:rPr>
        <w:t xml:space="preserve"> { {</w:t>
      </w:r>
      <w:proofErr w:type="spellStart"/>
      <w:r w:rsidR="00040D5B" w:rsidRPr="009F5047">
        <w:rPr>
          <w:rFonts w:cs="Courier New"/>
          <w:lang w:val="fr-FR" w:eastAsia="zh-CN"/>
        </w:rPr>
        <w:t>QMCCoordinationRequest</w:t>
      </w:r>
      <w:r w:rsidR="00040D5B" w:rsidRPr="009F5047">
        <w:rPr>
          <w:rFonts w:cs="Courier New"/>
          <w:snapToGrid w:val="0"/>
          <w:lang w:val="fr-FR"/>
        </w:rPr>
        <w:t>-ExtIEs</w:t>
      </w:r>
      <w:proofErr w:type="spellEnd"/>
      <w:r w:rsidR="00040D5B" w:rsidRPr="009F5047">
        <w:rPr>
          <w:rFonts w:cs="Courier New"/>
          <w:snapToGrid w:val="0"/>
          <w:lang w:val="fr-FR"/>
        </w:rPr>
        <w:t>} }</w:t>
      </w:r>
      <w:r w:rsidR="00040D5B" w:rsidRPr="009F5047">
        <w:rPr>
          <w:rFonts w:cs="Courier New"/>
          <w:snapToGrid w:val="0"/>
          <w:lang w:val="fr-FR"/>
        </w:rPr>
        <w:tab/>
        <w:t>OPTIONAL,</w:t>
      </w:r>
    </w:p>
    <w:p w14:paraId="19D5F91E" w14:textId="53BB6E42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40C2A2CE" w14:textId="01E215DA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05EC8771" w14:textId="596D0C7C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5E149BEB" w14:textId="3F3CA4EE" w:rsidR="00040D5B" w:rsidRDefault="00040D5B" w:rsidP="00040D5B">
      <w:pPr>
        <w:pStyle w:val="PL"/>
        <w:widowControl w:val="0"/>
        <w:rPr>
          <w:rFonts w:cs="Courier New"/>
        </w:rPr>
      </w:pPr>
      <w:proofErr w:type="spellStart"/>
      <w:r>
        <w:rPr>
          <w:rFonts w:cs="Courier New"/>
          <w:lang w:val="en-US" w:eastAsia="zh-CN"/>
        </w:rPr>
        <w:t>QMCCoordinationRequest</w:t>
      </w:r>
      <w:proofErr w:type="spellEnd"/>
      <w:r>
        <w:rPr>
          <w:rFonts w:cs="Courier New"/>
        </w:rPr>
        <w:t>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 xml:space="preserve">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57AE641B" w14:textId="76C1D67D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8434290" w14:textId="2AE1F8B8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03A9CC15" w14:textId="77777777" w:rsidR="00E42B08" w:rsidRDefault="00E42B08" w:rsidP="00D10AD7">
      <w:pPr>
        <w:pStyle w:val="PL"/>
        <w:widowControl w:val="0"/>
        <w:rPr>
          <w:rFonts w:cs="Courier New"/>
        </w:rPr>
      </w:pPr>
    </w:p>
    <w:p w14:paraId="213662C2" w14:textId="77777777" w:rsidR="00D10AD7" w:rsidRDefault="00D10AD7" w:rsidP="00040D5B">
      <w:pPr>
        <w:pStyle w:val="PL"/>
        <w:widowControl w:val="0"/>
        <w:rPr>
          <w:rFonts w:cs="Courier New"/>
        </w:rPr>
      </w:pPr>
    </w:p>
    <w:p w14:paraId="3AB785DB" w14:textId="77777777" w:rsidR="00046CF5" w:rsidRPr="00AF3213" w:rsidRDefault="00046CF5" w:rsidP="00046CF5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32B9A29" w14:textId="092EB584" w:rsidR="00040D5B" w:rsidRDefault="00040D5B" w:rsidP="00040D5B">
      <w:pPr>
        <w:pStyle w:val="PL"/>
        <w:widowControl w:val="0"/>
        <w:rPr>
          <w:rFonts w:cs="Courier New"/>
        </w:rPr>
      </w:pPr>
    </w:p>
    <w:p w14:paraId="1AC607E4" w14:textId="5FF64126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3A296602" w14:textId="5BA41686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proofErr w:type="spellStart"/>
      <w:proofErr w:type="gram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 xml:space="preserve"> :</w:t>
      </w:r>
      <w:proofErr w:type="gramEnd"/>
      <w:r>
        <w:rPr>
          <w:rFonts w:cs="Courier New"/>
        </w:rPr>
        <w:t>:= SEQUENCE {</w:t>
      </w:r>
    </w:p>
    <w:p w14:paraId="33555CF9" w14:textId="0B37CF3C" w:rsidR="00046CF5" w:rsidRDefault="00040D5B" w:rsidP="00046CF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 w:rsidR="00046CF5">
        <w:rPr>
          <w:rFonts w:eastAsia="Malgun Gothic" w:cs="Courier New"/>
        </w:rPr>
        <w:t>mN</w:t>
      </w:r>
      <w:proofErr w:type="spellEnd"/>
      <w:r w:rsidR="00046CF5">
        <w:rPr>
          <w:rFonts w:eastAsia="Malgun Gothic" w:cs="Courier New"/>
        </w:rPr>
        <w:t>-to-SN-</w:t>
      </w:r>
      <w:proofErr w:type="spellStart"/>
      <w:r w:rsidR="00046CF5">
        <w:rPr>
          <w:rFonts w:eastAsia="Malgun Gothic" w:cs="Courier New"/>
        </w:rPr>
        <w:t>QMCCoord</w:t>
      </w:r>
      <w:proofErr w:type="spellEnd"/>
      <w:r w:rsidR="00046CF5">
        <w:rPr>
          <w:rFonts w:cs="Courier New"/>
          <w:lang w:val="en-US" w:eastAsia="zh-CN"/>
        </w:rPr>
        <w:t>Response</w:t>
      </w:r>
      <w:r w:rsidR="00046CF5">
        <w:rPr>
          <w:rFonts w:eastAsia="Malgun Gothic" w:cs="Courier New"/>
        </w:rPr>
        <w:t>List</w:t>
      </w:r>
      <w:proofErr w:type="gramEnd"/>
      <w:r w:rsidR="00046CF5">
        <w:rPr>
          <w:rFonts w:eastAsia="Malgun Gothic" w:cs="Courier New"/>
        </w:rPr>
        <w:tab/>
      </w:r>
      <w:r w:rsidR="00046CF5">
        <w:rPr>
          <w:rFonts w:cs="Courier New"/>
          <w:lang w:val="en-US" w:eastAsia="zh-CN"/>
        </w:rPr>
        <w:t>MN-to-SN-</w:t>
      </w:r>
      <w:proofErr w:type="spellStart"/>
      <w:r w:rsidR="00046CF5">
        <w:rPr>
          <w:rFonts w:cs="Courier New"/>
          <w:lang w:val="en-US" w:eastAsia="zh-CN"/>
        </w:rPr>
        <w:t>QMCCoordResponseList</w:t>
      </w:r>
      <w:proofErr w:type="spellEnd"/>
      <w:r w:rsidR="00046CF5">
        <w:rPr>
          <w:rFonts w:cs="Courier New"/>
          <w:lang w:val="en-US" w:eastAsia="zh-CN"/>
        </w:rPr>
        <w:tab/>
        <w:t>OPTIONAL</w:t>
      </w:r>
      <w:r w:rsidR="00046CF5">
        <w:rPr>
          <w:rFonts w:cs="Courier New"/>
        </w:rPr>
        <w:t>,</w:t>
      </w:r>
    </w:p>
    <w:p w14:paraId="362E9DEE" w14:textId="39C87185" w:rsidR="00040D5B" w:rsidRPr="00046CF5" w:rsidRDefault="00046CF5" w:rsidP="00046CF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</w:r>
      <w:proofErr w:type="spellStart"/>
      <w:proofErr w:type="gramStart"/>
      <w:r>
        <w:rPr>
          <w:rFonts w:eastAsia="Malgun Gothic" w:cs="Courier New"/>
        </w:rPr>
        <w:t>sN</w:t>
      </w:r>
      <w:proofErr w:type="spellEnd"/>
      <w:r>
        <w:rPr>
          <w:rFonts w:eastAsia="Malgun Gothic" w:cs="Courier New"/>
        </w:rPr>
        <w:t>-to-MN-</w:t>
      </w:r>
      <w:proofErr w:type="spellStart"/>
      <w:r>
        <w:rPr>
          <w:rFonts w:eastAsia="Malgun Gothic" w:cs="Courier New"/>
        </w:rPr>
        <w:t>QMCCoord</w:t>
      </w:r>
      <w:proofErr w:type="spellEnd"/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proofErr w:type="gramEnd"/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1289E192" w14:textId="64741DE5" w:rsidR="00336615" w:rsidRDefault="00336615" w:rsidP="00040D5B">
      <w:pPr>
        <w:pStyle w:val="PL"/>
        <w:widowControl w:val="0"/>
        <w:rPr>
          <w:rFonts w:cs="Courier New"/>
        </w:rPr>
      </w:pPr>
      <w:ins w:id="78" w:author="Samsung" w:date="2024-02-02T13:03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</w:t>
        </w:r>
      </w:ins>
      <w:proofErr w:type="spellEnd"/>
      <w:proofErr w:type="gramEnd"/>
      <w:ins w:id="79" w:author="Samsung" w:date="2024-08-21T22:38:00Z">
        <w:r w:rsidR="00306038">
          <w:rPr>
            <w:rFonts w:cs="Courier New"/>
          </w:rPr>
          <w:tab/>
        </w:r>
        <w:r w:rsidR="00306038">
          <w:rPr>
            <w:rFonts w:cs="Courier New"/>
          </w:rPr>
          <w:tab/>
        </w:r>
      </w:ins>
      <w:ins w:id="80" w:author="Samsung" w:date="2024-02-02T13:03:00Z">
        <w:r>
          <w:rPr>
            <w:rFonts w:cs="Courier New"/>
          </w:rPr>
          <w:tab/>
          <w:t>ENUMERATED{</w:t>
        </w:r>
      </w:ins>
      <w:ins w:id="81" w:author="Samsung" w:date="2024-04-03T11:07:00Z">
        <w:r>
          <w:rPr>
            <w:rFonts w:cs="Courier New"/>
          </w:rPr>
          <w:t>enabl</w:t>
        </w:r>
      </w:ins>
      <w:ins w:id="82" w:author="Samsung" w:date="2024-02-02T13:03:00Z">
        <w:r>
          <w:rPr>
            <w:rFonts w:cs="Courier New"/>
          </w:rPr>
          <w:t>ed,</w:t>
        </w:r>
      </w:ins>
      <w:ins w:id="83" w:author="Samsung-x.han" w:date="2025-03-25T19:58:00Z">
        <w:r w:rsidR="00153251">
          <w:rPr>
            <w:rFonts w:cs="Courier New"/>
          </w:rPr>
          <w:t xml:space="preserve"> disabled,</w:t>
        </w:r>
      </w:ins>
      <w:ins w:id="84" w:author="Samsung" w:date="2024-02-02T13:03:00Z">
        <w:r>
          <w:rPr>
            <w:rFonts w:cs="Courier New"/>
          </w:rPr>
          <w:t xml:space="preserve"> ...}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  <w:ins w:id="85" w:author="Samsung-x.han" w:date="2025-03-26T10:21:00Z">
        <w:r w:rsidR="00483B88">
          <w:rPr>
            <w:rFonts w:cs="Courier New"/>
          </w:rPr>
          <w:t xml:space="preserve"> --</w:t>
        </w:r>
        <w:r w:rsidR="00483B88" w:rsidRPr="00955BD0">
          <w:rPr>
            <w:rFonts w:eastAsia="等线" w:hint="eastAsia"/>
            <w:highlight w:val="yellow"/>
            <w:lang w:eastAsia="zh-CN"/>
          </w:rPr>
          <w:t>(</w:t>
        </w:r>
        <w:r w:rsidR="00483B88" w:rsidRPr="00955BD0">
          <w:rPr>
            <w:rFonts w:eastAsia="等线"/>
            <w:highlight w:val="yellow"/>
            <w:lang w:eastAsia="zh-CN"/>
          </w:rPr>
          <w:t xml:space="preserve">FFS on whether one </w:t>
        </w:r>
        <w:proofErr w:type="spellStart"/>
        <w:r w:rsidR="00483B88" w:rsidRPr="00955BD0">
          <w:rPr>
            <w:rFonts w:eastAsia="等线"/>
            <w:highlight w:val="yellow"/>
            <w:lang w:eastAsia="zh-CN"/>
          </w:rPr>
          <w:t>codepoint</w:t>
        </w:r>
        <w:proofErr w:type="spellEnd"/>
        <w:r w:rsidR="00483B88" w:rsidRPr="00955BD0">
          <w:rPr>
            <w:rFonts w:eastAsia="等线"/>
            <w:highlight w:val="yellow"/>
            <w:lang w:eastAsia="zh-CN"/>
          </w:rPr>
          <w:t xml:space="preserve"> or two </w:t>
        </w:r>
        <w:proofErr w:type="spellStart"/>
        <w:r w:rsidR="00483B88" w:rsidRPr="00955BD0">
          <w:rPr>
            <w:rFonts w:eastAsia="等线"/>
            <w:highlight w:val="yellow"/>
            <w:lang w:eastAsia="zh-CN"/>
          </w:rPr>
          <w:t>codepoints</w:t>
        </w:r>
        <w:proofErr w:type="spellEnd"/>
        <w:r w:rsidR="00483B88" w:rsidRPr="00955BD0">
          <w:rPr>
            <w:rFonts w:eastAsia="等线"/>
            <w:highlight w:val="yellow"/>
            <w:lang w:eastAsia="zh-CN"/>
          </w:rPr>
          <w:t xml:space="preserve"> are needed.)</w:t>
        </w:r>
      </w:ins>
    </w:p>
    <w:p w14:paraId="356D7134" w14:textId="20686656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proofErr w:type="spellStart"/>
      <w:proofErr w:type="gramStart"/>
      <w:r w:rsidRPr="009F5047">
        <w:rPr>
          <w:rFonts w:cs="Courier New"/>
          <w:snapToGrid w:val="0"/>
          <w:lang w:val="fr-FR"/>
        </w:rPr>
        <w:t>iE</w:t>
      </w:r>
      <w:proofErr w:type="spellEnd"/>
      <w:proofErr w:type="gramEnd"/>
      <w:r w:rsidRPr="009F5047">
        <w:rPr>
          <w:rFonts w:cs="Courier New"/>
          <w:snapToGrid w:val="0"/>
          <w:lang w:val="fr-FR"/>
        </w:rPr>
        <w:t>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proofErr w:type="spellStart"/>
      <w:r w:rsidRPr="009F5047">
        <w:rPr>
          <w:rFonts w:cs="Courier New"/>
          <w:snapToGrid w:val="0"/>
          <w:lang w:val="fr-FR"/>
        </w:rPr>
        <w:t>ProtocolExtensionContainer</w:t>
      </w:r>
      <w:proofErr w:type="spellEnd"/>
      <w:r w:rsidRPr="009F5047">
        <w:rPr>
          <w:rFonts w:cs="Courier New"/>
          <w:snapToGrid w:val="0"/>
          <w:lang w:val="fr-FR"/>
        </w:rPr>
        <w:t xml:space="preserve"> { {</w:t>
      </w:r>
      <w:proofErr w:type="spellStart"/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</w:t>
      </w:r>
      <w:proofErr w:type="spellEnd"/>
      <w:r w:rsidRPr="009F5047">
        <w:rPr>
          <w:rFonts w:cs="Courier New"/>
          <w:snapToGrid w:val="0"/>
          <w:lang w:val="fr-FR"/>
        </w:rPr>
        <w:t>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429CA524" w14:textId="08B1CF60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0E783A56" w14:textId="031F9952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3562AA11" w14:textId="6E498F91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25232A31" w14:textId="42A847CC" w:rsidR="00040D5B" w:rsidRDefault="00040D5B" w:rsidP="00040D5B">
      <w:pPr>
        <w:pStyle w:val="PL"/>
        <w:widowControl w:val="0"/>
        <w:rPr>
          <w:rFonts w:cs="Courier New"/>
        </w:rPr>
      </w:pPr>
      <w:proofErr w:type="spellStart"/>
      <w:r>
        <w:rPr>
          <w:rFonts w:cs="Courier New"/>
          <w:lang w:val="en-US" w:eastAsia="zh-CN"/>
        </w:rPr>
        <w:t>QMCCoordinationResponse</w:t>
      </w:r>
      <w:proofErr w:type="spellEnd"/>
      <w:r>
        <w:rPr>
          <w:rFonts w:cs="Courier New"/>
        </w:rPr>
        <w:t>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 xml:space="preserve">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51164F60" w14:textId="768963C6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FEFEAD8" w14:textId="2CF05703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BD34AA0" w14:textId="77777777" w:rsidR="00EE5A9B" w:rsidRDefault="00EE5A9B" w:rsidP="00040D5B">
      <w:pPr>
        <w:pStyle w:val="PL"/>
        <w:widowControl w:val="0"/>
        <w:rPr>
          <w:rFonts w:cs="Courier New"/>
        </w:rPr>
      </w:pPr>
    </w:p>
    <w:p w14:paraId="7CDD87C1" w14:textId="77777777" w:rsidR="00984C24" w:rsidRDefault="00984C24">
      <w:pPr>
        <w:pStyle w:val="PL"/>
      </w:pPr>
    </w:p>
    <w:bookmarkEnd w:id="53"/>
    <w:bookmarkEnd w:id="54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1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CE79BDC" w16cex:dateUtc="2024-08-21T17:07:00Z"/>
  <w16cex:commentExtensible w16cex:durableId="64708854" w16cex:dateUtc="2024-08-21T17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25FAF33" w16cid:durableId="6CE79BDC"/>
  <w16cid:commentId w16cid:paraId="0D0995A6" w16cid:durableId="647088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D3EEF" w14:textId="77777777" w:rsidR="00FB78F9" w:rsidRDefault="00FB78F9">
      <w:pPr>
        <w:spacing w:after="0"/>
      </w:pPr>
      <w:r>
        <w:separator/>
      </w:r>
    </w:p>
  </w:endnote>
  <w:endnote w:type="continuationSeparator" w:id="0">
    <w:p w14:paraId="672B8584" w14:textId="77777777" w:rsidR="00FB78F9" w:rsidRDefault="00FB78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56475B" w:rsidRDefault="0056475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48669" w14:textId="77777777" w:rsidR="00FB78F9" w:rsidRDefault="00FB78F9">
      <w:pPr>
        <w:spacing w:after="0"/>
      </w:pPr>
      <w:r>
        <w:separator/>
      </w:r>
    </w:p>
  </w:footnote>
  <w:footnote w:type="continuationSeparator" w:id="0">
    <w:p w14:paraId="78AC0B41" w14:textId="77777777" w:rsidR="00FB78F9" w:rsidRDefault="00FB78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56475B" w:rsidRDefault="0056475B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526F3A4C" w:rsidR="0056475B" w:rsidRDefault="005647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65F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365F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365F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27D34F74" w:rsidR="0056475B" w:rsidRDefault="0056475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65F6">
      <w:rPr>
        <w:rFonts w:ascii="Arial" w:hAnsi="Arial" w:cs="Arial"/>
        <w:b/>
        <w:noProof/>
        <w:sz w:val="18"/>
        <w:szCs w:val="18"/>
        <w:lang w:eastAsia="zh-CN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1A66D9C9" w:rsidR="0056475B" w:rsidRDefault="0056475B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65F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365F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365F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56475B" w:rsidRDefault="0056475B">
    <w:pPr>
      <w:rPr>
        <w:lang w:eastAsia="zh-CN"/>
      </w:rPr>
    </w:pPr>
  </w:p>
  <w:p w14:paraId="2A1B5773" w14:textId="77777777" w:rsidR="0056475B" w:rsidRDefault="0056475B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097D"/>
    <w:multiLevelType w:val="hybridMultilevel"/>
    <w:tmpl w:val="7B6C581A"/>
    <w:lvl w:ilvl="0" w:tplc="5E0AFB1E">
      <w:start w:val="202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4E3332D1"/>
    <w:multiLevelType w:val="hybridMultilevel"/>
    <w:tmpl w:val="54DAB6AA"/>
    <w:lvl w:ilvl="0" w:tplc="A71673B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x.han">
    <w15:presenceInfo w15:providerId="None" w15:userId="Samsung-x.han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A6"/>
    <w:rsid w:val="000120B6"/>
    <w:rsid w:val="00013765"/>
    <w:rsid w:val="00022E4A"/>
    <w:rsid w:val="00032FAB"/>
    <w:rsid w:val="00034BDB"/>
    <w:rsid w:val="000366C0"/>
    <w:rsid w:val="00040D5B"/>
    <w:rsid w:val="0004468C"/>
    <w:rsid w:val="000469CE"/>
    <w:rsid w:val="00046CF5"/>
    <w:rsid w:val="00047AA8"/>
    <w:rsid w:val="0006312E"/>
    <w:rsid w:val="00064767"/>
    <w:rsid w:val="0008062E"/>
    <w:rsid w:val="00083389"/>
    <w:rsid w:val="000841F6"/>
    <w:rsid w:val="00085033"/>
    <w:rsid w:val="00090F9F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03E8"/>
    <w:rsid w:val="00111AED"/>
    <w:rsid w:val="00115114"/>
    <w:rsid w:val="00121653"/>
    <w:rsid w:val="001231FB"/>
    <w:rsid w:val="00126593"/>
    <w:rsid w:val="001324CB"/>
    <w:rsid w:val="00137D79"/>
    <w:rsid w:val="00141A94"/>
    <w:rsid w:val="00144A8E"/>
    <w:rsid w:val="001457D9"/>
    <w:rsid w:val="00145D43"/>
    <w:rsid w:val="0014614B"/>
    <w:rsid w:val="00146BB7"/>
    <w:rsid w:val="00153251"/>
    <w:rsid w:val="0015339D"/>
    <w:rsid w:val="00154360"/>
    <w:rsid w:val="0015540D"/>
    <w:rsid w:val="0016339A"/>
    <w:rsid w:val="00176D35"/>
    <w:rsid w:val="001817CE"/>
    <w:rsid w:val="00192C46"/>
    <w:rsid w:val="00195CA4"/>
    <w:rsid w:val="0019638B"/>
    <w:rsid w:val="001A08B3"/>
    <w:rsid w:val="001A137B"/>
    <w:rsid w:val="001A7B60"/>
    <w:rsid w:val="001B4BB9"/>
    <w:rsid w:val="001B52F0"/>
    <w:rsid w:val="001B53D1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26784"/>
    <w:rsid w:val="002351BD"/>
    <w:rsid w:val="002400FA"/>
    <w:rsid w:val="00252416"/>
    <w:rsid w:val="00252A31"/>
    <w:rsid w:val="0026004D"/>
    <w:rsid w:val="002640DD"/>
    <w:rsid w:val="00264ED0"/>
    <w:rsid w:val="00266CF0"/>
    <w:rsid w:val="00275237"/>
    <w:rsid w:val="002754DE"/>
    <w:rsid w:val="00275D12"/>
    <w:rsid w:val="00275FB7"/>
    <w:rsid w:val="00284FEB"/>
    <w:rsid w:val="0028508A"/>
    <w:rsid w:val="002860C4"/>
    <w:rsid w:val="002905AC"/>
    <w:rsid w:val="0029411A"/>
    <w:rsid w:val="002959FF"/>
    <w:rsid w:val="002A0A7B"/>
    <w:rsid w:val="002B30BD"/>
    <w:rsid w:val="002B30D3"/>
    <w:rsid w:val="002B5741"/>
    <w:rsid w:val="002C0CA8"/>
    <w:rsid w:val="002C52C0"/>
    <w:rsid w:val="002C5B19"/>
    <w:rsid w:val="002D0A29"/>
    <w:rsid w:val="002D0E10"/>
    <w:rsid w:val="002D37FB"/>
    <w:rsid w:val="002D4A9E"/>
    <w:rsid w:val="002E1A1B"/>
    <w:rsid w:val="002E2CE1"/>
    <w:rsid w:val="002E472E"/>
    <w:rsid w:val="002E4D2F"/>
    <w:rsid w:val="002E4E1D"/>
    <w:rsid w:val="002E56C7"/>
    <w:rsid w:val="002E5F5D"/>
    <w:rsid w:val="002E75BD"/>
    <w:rsid w:val="002F0591"/>
    <w:rsid w:val="002F465B"/>
    <w:rsid w:val="002F7EC4"/>
    <w:rsid w:val="00303205"/>
    <w:rsid w:val="00304C81"/>
    <w:rsid w:val="00305328"/>
    <w:rsid w:val="00305409"/>
    <w:rsid w:val="00306038"/>
    <w:rsid w:val="0031089F"/>
    <w:rsid w:val="003112D6"/>
    <w:rsid w:val="003129C3"/>
    <w:rsid w:val="00333256"/>
    <w:rsid w:val="00336615"/>
    <w:rsid w:val="003370B5"/>
    <w:rsid w:val="0034251E"/>
    <w:rsid w:val="003431A9"/>
    <w:rsid w:val="003435E0"/>
    <w:rsid w:val="003519EF"/>
    <w:rsid w:val="00351E86"/>
    <w:rsid w:val="003545D0"/>
    <w:rsid w:val="0035562A"/>
    <w:rsid w:val="0035663C"/>
    <w:rsid w:val="0036009A"/>
    <w:rsid w:val="003609EF"/>
    <w:rsid w:val="0036157C"/>
    <w:rsid w:val="0036231A"/>
    <w:rsid w:val="00374DD4"/>
    <w:rsid w:val="00375ABF"/>
    <w:rsid w:val="0037615D"/>
    <w:rsid w:val="00384AAD"/>
    <w:rsid w:val="00393EE5"/>
    <w:rsid w:val="0039789A"/>
    <w:rsid w:val="003A39A1"/>
    <w:rsid w:val="003A4434"/>
    <w:rsid w:val="003A515B"/>
    <w:rsid w:val="003A5191"/>
    <w:rsid w:val="003A77CB"/>
    <w:rsid w:val="003B2675"/>
    <w:rsid w:val="003B7515"/>
    <w:rsid w:val="003C5A0C"/>
    <w:rsid w:val="003D4341"/>
    <w:rsid w:val="003E0D7F"/>
    <w:rsid w:val="003E1A36"/>
    <w:rsid w:val="003E447C"/>
    <w:rsid w:val="003E517B"/>
    <w:rsid w:val="003F185F"/>
    <w:rsid w:val="003F69C6"/>
    <w:rsid w:val="004059D7"/>
    <w:rsid w:val="00406210"/>
    <w:rsid w:val="00410371"/>
    <w:rsid w:val="00410432"/>
    <w:rsid w:val="004132E6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445A6"/>
    <w:rsid w:val="0044710C"/>
    <w:rsid w:val="004525EB"/>
    <w:rsid w:val="00453F76"/>
    <w:rsid w:val="00456BA6"/>
    <w:rsid w:val="00456E45"/>
    <w:rsid w:val="00457DB8"/>
    <w:rsid w:val="0046617F"/>
    <w:rsid w:val="004676DE"/>
    <w:rsid w:val="00483B88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63AA"/>
    <w:rsid w:val="004E1E1D"/>
    <w:rsid w:val="004E5548"/>
    <w:rsid w:val="004E694C"/>
    <w:rsid w:val="004E6BD2"/>
    <w:rsid w:val="004E79A1"/>
    <w:rsid w:val="004F3B45"/>
    <w:rsid w:val="004F664C"/>
    <w:rsid w:val="004F7EF4"/>
    <w:rsid w:val="005006E2"/>
    <w:rsid w:val="005009CC"/>
    <w:rsid w:val="0050131D"/>
    <w:rsid w:val="005141D9"/>
    <w:rsid w:val="0051457B"/>
    <w:rsid w:val="0051580D"/>
    <w:rsid w:val="0051790D"/>
    <w:rsid w:val="00525088"/>
    <w:rsid w:val="00532776"/>
    <w:rsid w:val="00536F48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5B"/>
    <w:rsid w:val="00564771"/>
    <w:rsid w:val="0057169E"/>
    <w:rsid w:val="00587826"/>
    <w:rsid w:val="005901FD"/>
    <w:rsid w:val="00592D74"/>
    <w:rsid w:val="005A033C"/>
    <w:rsid w:val="005A32C1"/>
    <w:rsid w:val="005B4B0F"/>
    <w:rsid w:val="005C03D5"/>
    <w:rsid w:val="005C363B"/>
    <w:rsid w:val="005C7DA8"/>
    <w:rsid w:val="005D3C46"/>
    <w:rsid w:val="005E11CC"/>
    <w:rsid w:val="005E2C44"/>
    <w:rsid w:val="005E4660"/>
    <w:rsid w:val="005E48A6"/>
    <w:rsid w:val="005F0458"/>
    <w:rsid w:val="005F3759"/>
    <w:rsid w:val="005F3836"/>
    <w:rsid w:val="005F3897"/>
    <w:rsid w:val="005F4D51"/>
    <w:rsid w:val="005F77DB"/>
    <w:rsid w:val="006020F6"/>
    <w:rsid w:val="00611163"/>
    <w:rsid w:val="006147DA"/>
    <w:rsid w:val="00621188"/>
    <w:rsid w:val="0062261B"/>
    <w:rsid w:val="006227EB"/>
    <w:rsid w:val="006252BD"/>
    <w:rsid w:val="00625518"/>
    <w:rsid w:val="006257ED"/>
    <w:rsid w:val="00627715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5C47"/>
    <w:rsid w:val="00666EFD"/>
    <w:rsid w:val="00667433"/>
    <w:rsid w:val="006741D7"/>
    <w:rsid w:val="006818B5"/>
    <w:rsid w:val="00692F37"/>
    <w:rsid w:val="00693C30"/>
    <w:rsid w:val="0069547C"/>
    <w:rsid w:val="00695808"/>
    <w:rsid w:val="006A60C7"/>
    <w:rsid w:val="006A729F"/>
    <w:rsid w:val="006A742D"/>
    <w:rsid w:val="006B1718"/>
    <w:rsid w:val="006B2B83"/>
    <w:rsid w:val="006B46FB"/>
    <w:rsid w:val="006D0C25"/>
    <w:rsid w:val="006D2F91"/>
    <w:rsid w:val="006D411B"/>
    <w:rsid w:val="006D49B0"/>
    <w:rsid w:val="006D7972"/>
    <w:rsid w:val="006E21FB"/>
    <w:rsid w:val="006E2D74"/>
    <w:rsid w:val="006E5B64"/>
    <w:rsid w:val="006F0F72"/>
    <w:rsid w:val="006F5489"/>
    <w:rsid w:val="006F6D4A"/>
    <w:rsid w:val="00700658"/>
    <w:rsid w:val="007031AA"/>
    <w:rsid w:val="00706BE6"/>
    <w:rsid w:val="00706FD4"/>
    <w:rsid w:val="00721D34"/>
    <w:rsid w:val="00731543"/>
    <w:rsid w:val="00743187"/>
    <w:rsid w:val="00745F37"/>
    <w:rsid w:val="00751766"/>
    <w:rsid w:val="00755478"/>
    <w:rsid w:val="007609D7"/>
    <w:rsid w:val="0076180C"/>
    <w:rsid w:val="00763E9F"/>
    <w:rsid w:val="0076757B"/>
    <w:rsid w:val="00770D3D"/>
    <w:rsid w:val="007773AA"/>
    <w:rsid w:val="00784980"/>
    <w:rsid w:val="00787A1A"/>
    <w:rsid w:val="00790560"/>
    <w:rsid w:val="0079185D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1D08"/>
    <w:rsid w:val="007C2097"/>
    <w:rsid w:val="007C3892"/>
    <w:rsid w:val="007C55F0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6CCA"/>
    <w:rsid w:val="0080799D"/>
    <w:rsid w:val="00811BE3"/>
    <w:rsid w:val="00814716"/>
    <w:rsid w:val="00821C2E"/>
    <w:rsid w:val="00826EEB"/>
    <w:rsid w:val="008279FA"/>
    <w:rsid w:val="0083570E"/>
    <w:rsid w:val="00836019"/>
    <w:rsid w:val="00836952"/>
    <w:rsid w:val="00837B89"/>
    <w:rsid w:val="00843035"/>
    <w:rsid w:val="00843876"/>
    <w:rsid w:val="00853AAA"/>
    <w:rsid w:val="00855B4B"/>
    <w:rsid w:val="00857866"/>
    <w:rsid w:val="008626E7"/>
    <w:rsid w:val="00870E7C"/>
    <w:rsid w:val="00870EE7"/>
    <w:rsid w:val="00872222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25AD"/>
    <w:rsid w:val="008A45A6"/>
    <w:rsid w:val="008A7286"/>
    <w:rsid w:val="008D0D1F"/>
    <w:rsid w:val="008D1E50"/>
    <w:rsid w:val="008D3CCC"/>
    <w:rsid w:val="008D5AD0"/>
    <w:rsid w:val="008E2E12"/>
    <w:rsid w:val="008E3D45"/>
    <w:rsid w:val="008E5377"/>
    <w:rsid w:val="008F3789"/>
    <w:rsid w:val="008F4AAA"/>
    <w:rsid w:val="008F5D18"/>
    <w:rsid w:val="008F686C"/>
    <w:rsid w:val="00902568"/>
    <w:rsid w:val="009026EC"/>
    <w:rsid w:val="00905937"/>
    <w:rsid w:val="00906581"/>
    <w:rsid w:val="00907745"/>
    <w:rsid w:val="009148DE"/>
    <w:rsid w:val="00915097"/>
    <w:rsid w:val="00915315"/>
    <w:rsid w:val="00917794"/>
    <w:rsid w:val="00917A9B"/>
    <w:rsid w:val="00920EE3"/>
    <w:rsid w:val="00925D46"/>
    <w:rsid w:val="00941E30"/>
    <w:rsid w:val="00943E7D"/>
    <w:rsid w:val="0094490D"/>
    <w:rsid w:val="009507A7"/>
    <w:rsid w:val="00954B69"/>
    <w:rsid w:val="00965688"/>
    <w:rsid w:val="00966C4A"/>
    <w:rsid w:val="009674EC"/>
    <w:rsid w:val="0097186A"/>
    <w:rsid w:val="009765D7"/>
    <w:rsid w:val="00976C47"/>
    <w:rsid w:val="009777D9"/>
    <w:rsid w:val="00984C24"/>
    <w:rsid w:val="00991B88"/>
    <w:rsid w:val="00995599"/>
    <w:rsid w:val="00995EDC"/>
    <w:rsid w:val="00996193"/>
    <w:rsid w:val="009A5753"/>
    <w:rsid w:val="009A579D"/>
    <w:rsid w:val="009B22ED"/>
    <w:rsid w:val="009B3896"/>
    <w:rsid w:val="009B4A51"/>
    <w:rsid w:val="009B5047"/>
    <w:rsid w:val="009C39AE"/>
    <w:rsid w:val="009C3B62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1F8D"/>
    <w:rsid w:val="009F734F"/>
    <w:rsid w:val="00A03BB7"/>
    <w:rsid w:val="00A06F1F"/>
    <w:rsid w:val="00A07546"/>
    <w:rsid w:val="00A11B8B"/>
    <w:rsid w:val="00A21987"/>
    <w:rsid w:val="00A246B6"/>
    <w:rsid w:val="00A27D13"/>
    <w:rsid w:val="00A321D7"/>
    <w:rsid w:val="00A3297C"/>
    <w:rsid w:val="00A32AD1"/>
    <w:rsid w:val="00A3332F"/>
    <w:rsid w:val="00A338D1"/>
    <w:rsid w:val="00A375E4"/>
    <w:rsid w:val="00A47E70"/>
    <w:rsid w:val="00A50CF0"/>
    <w:rsid w:val="00A5140A"/>
    <w:rsid w:val="00A52EDF"/>
    <w:rsid w:val="00A5642C"/>
    <w:rsid w:val="00A57F2C"/>
    <w:rsid w:val="00A61996"/>
    <w:rsid w:val="00A62404"/>
    <w:rsid w:val="00A63993"/>
    <w:rsid w:val="00A63BAF"/>
    <w:rsid w:val="00A662CE"/>
    <w:rsid w:val="00A706EF"/>
    <w:rsid w:val="00A738BE"/>
    <w:rsid w:val="00A75177"/>
    <w:rsid w:val="00A7671C"/>
    <w:rsid w:val="00A76CB7"/>
    <w:rsid w:val="00A81385"/>
    <w:rsid w:val="00A817D8"/>
    <w:rsid w:val="00A81E8A"/>
    <w:rsid w:val="00A85FA4"/>
    <w:rsid w:val="00A94E31"/>
    <w:rsid w:val="00AA2CBC"/>
    <w:rsid w:val="00AA386E"/>
    <w:rsid w:val="00AA4DC0"/>
    <w:rsid w:val="00AA6358"/>
    <w:rsid w:val="00AA6D16"/>
    <w:rsid w:val="00AA71D4"/>
    <w:rsid w:val="00AB4D93"/>
    <w:rsid w:val="00AB60E7"/>
    <w:rsid w:val="00AC3CFE"/>
    <w:rsid w:val="00AC427F"/>
    <w:rsid w:val="00AC465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67AA"/>
    <w:rsid w:val="00B04D40"/>
    <w:rsid w:val="00B04EB4"/>
    <w:rsid w:val="00B059B6"/>
    <w:rsid w:val="00B1431A"/>
    <w:rsid w:val="00B233C7"/>
    <w:rsid w:val="00B258BB"/>
    <w:rsid w:val="00B263A8"/>
    <w:rsid w:val="00B41176"/>
    <w:rsid w:val="00B52ED2"/>
    <w:rsid w:val="00B555A7"/>
    <w:rsid w:val="00B67B97"/>
    <w:rsid w:val="00B70EDF"/>
    <w:rsid w:val="00B742D2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0B55"/>
    <w:rsid w:val="00BD1AD4"/>
    <w:rsid w:val="00BD279D"/>
    <w:rsid w:val="00BD5A36"/>
    <w:rsid w:val="00BD6BB8"/>
    <w:rsid w:val="00BE03AC"/>
    <w:rsid w:val="00BF7A9F"/>
    <w:rsid w:val="00C03A10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43D5D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A32A7"/>
    <w:rsid w:val="00CB0094"/>
    <w:rsid w:val="00CB6596"/>
    <w:rsid w:val="00CB69DA"/>
    <w:rsid w:val="00CC01CC"/>
    <w:rsid w:val="00CC48BB"/>
    <w:rsid w:val="00CC5026"/>
    <w:rsid w:val="00CC68D0"/>
    <w:rsid w:val="00CE2471"/>
    <w:rsid w:val="00CE3131"/>
    <w:rsid w:val="00CE4F6D"/>
    <w:rsid w:val="00CF61D8"/>
    <w:rsid w:val="00CF7613"/>
    <w:rsid w:val="00D03F9A"/>
    <w:rsid w:val="00D06D51"/>
    <w:rsid w:val="00D10A75"/>
    <w:rsid w:val="00D10AD7"/>
    <w:rsid w:val="00D1127A"/>
    <w:rsid w:val="00D13216"/>
    <w:rsid w:val="00D17107"/>
    <w:rsid w:val="00D20AAC"/>
    <w:rsid w:val="00D24991"/>
    <w:rsid w:val="00D270A9"/>
    <w:rsid w:val="00D274E2"/>
    <w:rsid w:val="00D365F6"/>
    <w:rsid w:val="00D43456"/>
    <w:rsid w:val="00D43DD9"/>
    <w:rsid w:val="00D50211"/>
    <w:rsid w:val="00D50255"/>
    <w:rsid w:val="00D538E1"/>
    <w:rsid w:val="00D54680"/>
    <w:rsid w:val="00D57BCE"/>
    <w:rsid w:val="00D6113A"/>
    <w:rsid w:val="00D616E9"/>
    <w:rsid w:val="00D640EF"/>
    <w:rsid w:val="00D65217"/>
    <w:rsid w:val="00D66520"/>
    <w:rsid w:val="00D74186"/>
    <w:rsid w:val="00D8198D"/>
    <w:rsid w:val="00D84AE9"/>
    <w:rsid w:val="00D856F8"/>
    <w:rsid w:val="00D8640A"/>
    <w:rsid w:val="00D901E5"/>
    <w:rsid w:val="00D903FF"/>
    <w:rsid w:val="00D956DC"/>
    <w:rsid w:val="00DA3CC2"/>
    <w:rsid w:val="00DA4886"/>
    <w:rsid w:val="00DA4A4E"/>
    <w:rsid w:val="00DA62ED"/>
    <w:rsid w:val="00DB0F80"/>
    <w:rsid w:val="00DC3E84"/>
    <w:rsid w:val="00DC4D76"/>
    <w:rsid w:val="00DD07AE"/>
    <w:rsid w:val="00DD14A5"/>
    <w:rsid w:val="00DD4BB5"/>
    <w:rsid w:val="00DD595C"/>
    <w:rsid w:val="00DD5CFF"/>
    <w:rsid w:val="00DD696F"/>
    <w:rsid w:val="00DE1EDC"/>
    <w:rsid w:val="00DE34CF"/>
    <w:rsid w:val="00DE77B8"/>
    <w:rsid w:val="00E03960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2B08"/>
    <w:rsid w:val="00E4348B"/>
    <w:rsid w:val="00E460F7"/>
    <w:rsid w:val="00E46B50"/>
    <w:rsid w:val="00E5397E"/>
    <w:rsid w:val="00E53B3B"/>
    <w:rsid w:val="00E54A6E"/>
    <w:rsid w:val="00E6345F"/>
    <w:rsid w:val="00E66369"/>
    <w:rsid w:val="00E67C6E"/>
    <w:rsid w:val="00E70669"/>
    <w:rsid w:val="00E755A2"/>
    <w:rsid w:val="00E83C5C"/>
    <w:rsid w:val="00E84883"/>
    <w:rsid w:val="00EA20DD"/>
    <w:rsid w:val="00EA3AF2"/>
    <w:rsid w:val="00EB0341"/>
    <w:rsid w:val="00EB09B7"/>
    <w:rsid w:val="00EB6D12"/>
    <w:rsid w:val="00EB7F1D"/>
    <w:rsid w:val="00EC3E9B"/>
    <w:rsid w:val="00EC4CAE"/>
    <w:rsid w:val="00ED3302"/>
    <w:rsid w:val="00ED7474"/>
    <w:rsid w:val="00EE0ECD"/>
    <w:rsid w:val="00EE2020"/>
    <w:rsid w:val="00EE468C"/>
    <w:rsid w:val="00EE5A9B"/>
    <w:rsid w:val="00EE7D7C"/>
    <w:rsid w:val="00EF0C27"/>
    <w:rsid w:val="00EF2566"/>
    <w:rsid w:val="00EF25D1"/>
    <w:rsid w:val="00EF5985"/>
    <w:rsid w:val="00F0117C"/>
    <w:rsid w:val="00F01603"/>
    <w:rsid w:val="00F0205B"/>
    <w:rsid w:val="00F06695"/>
    <w:rsid w:val="00F10368"/>
    <w:rsid w:val="00F11B28"/>
    <w:rsid w:val="00F15DF3"/>
    <w:rsid w:val="00F21B77"/>
    <w:rsid w:val="00F2405F"/>
    <w:rsid w:val="00F25D98"/>
    <w:rsid w:val="00F300FB"/>
    <w:rsid w:val="00F3116E"/>
    <w:rsid w:val="00F40BED"/>
    <w:rsid w:val="00F42F29"/>
    <w:rsid w:val="00F44358"/>
    <w:rsid w:val="00F44DFC"/>
    <w:rsid w:val="00F531FF"/>
    <w:rsid w:val="00F53AB2"/>
    <w:rsid w:val="00F55803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0167"/>
    <w:rsid w:val="00F960A6"/>
    <w:rsid w:val="00F9644D"/>
    <w:rsid w:val="00FA1651"/>
    <w:rsid w:val="00FA1E2D"/>
    <w:rsid w:val="00FA21DA"/>
    <w:rsid w:val="00FA5739"/>
    <w:rsid w:val="00FA6881"/>
    <w:rsid w:val="00FB07D8"/>
    <w:rsid w:val="00FB1C78"/>
    <w:rsid w:val="00FB6386"/>
    <w:rsid w:val="00FB78F9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customStyle="1" w:styleId="32">
    <w:name w:val="列出段落3"/>
    <w:basedOn w:val="a"/>
    <w:rsid w:val="00E7066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3gpptitlecitytdocnumber">
    <w:name w:val="3gpp title (city + tdoc number)"/>
    <w:basedOn w:val="aa"/>
    <w:qFormat/>
    <w:rsid w:val="00393EE5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5AC165-0E9C-41F0-BA01-3EE23E739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8</Pages>
  <Words>2105</Words>
  <Characters>12004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211</cp:revision>
  <cp:lastPrinted>1900-12-31T16:00:00Z</cp:lastPrinted>
  <dcterms:created xsi:type="dcterms:W3CDTF">2023-11-24T09:57:00Z</dcterms:created>
  <dcterms:modified xsi:type="dcterms:W3CDTF">2025-05-08T08:14:00Z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