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079" w:rsidRPr="005D5E57" w:rsidRDefault="00D8012A">
      <w:pPr>
        <w:pStyle w:val="CRCoverPage"/>
        <w:tabs>
          <w:tab w:val="right" w:pos="9639"/>
        </w:tabs>
        <w:spacing w:after="0"/>
        <w:rPr>
          <w:b/>
          <w:sz w:val="24"/>
          <w:lang w:eastAsia="zh-CN"/>
        </w:rPr>
      </w:pPr>
      <w:r>
        <w:rPr>
          <w:b/>
          <w:sz w:val="24"/>
        </w:rPr>
        <w:t>3GPP TSG-RAN WG3 Meeting #12</w:t>
      </w:r>
      <w:r w:rsidR="001A085D">
        <w:rPr>
          <w:b/>
          <w:sz w:val="24"/>
        </w:rPr>
        <w:t>8</w:t>
      </w:r>
      <w:r>
        <w:rPr>
          <w:b/>
          <w:i/>
          <w:sz w:val="28"/>
        </w:rPr>
        <w:tab/>
      </w:r>
      <w:r>
        <w:rPr>
          <w:rFonts w:hint="eastAsia"/>
          <w:b/>
          <w:sz w:val="24"/>
          <w:lang w:val="en-US" w:eastAsia="zh-CN"/>
        </w:rPr>
        <w:fldChar w:fldCharType="begin"/>
      </w:r>
      <w:r>
        <w:rPr>
          <w:rFonts w:hint="eastAsia"/>
          <w:b/>
          <w:sz w:val="24"/>
          <w:lang w:val="en-US" w:eastAsia="zh-CN"/>
        </w:rPr>
        <w:instrText xml:space="preserve"> DOCPROPERTY  Tdoc#  \* MERGEFORMAT </w:instrText>
      </w:r>
      <w:r>
        <w:rPr>
          <w:rFonts w:hint="eastAsia"/>
          <w:b/>
          <w:sz w:val="24"/>
          <w:lang w:val="en-US" w:eastAsia="zh-CN"/>
        </w:rPr>
        <w:fldChar w:fldCharType="separate"/>
      </w:r>
      <w:r>
        <w:rPr>
          <w:rFonts w:hint="eastAsia"/>
          <w:b/>
          <w:sz w:val="24"/>
          <w:lang w:val="en-US" w:eastAsia="zh-CN"/>
        </w:rPr>
        <w:t>R3-25</w:t>
      </w:r>
      <w:r>
        <w:rPr>
          <w:rFonts w:hint="eastAsia"/>
          <w:b/>
          <w:sz w:val="24"/>
          <w:lang w:val="en-US" w:eastAsia="zh-CN"/>
        </w:rPr>
        <w:fldChar w:fldCharType="end"/>
      </w:r>
      <w:r w:rsidR="005D5E57" w:rsidRPr="005D5E57">
        <w:rPr>
          <w:b/>
          <w:sz w:val="24"/>
          <w:lang w:val="en-US" w:eastAsia="zh-CN"/>
        </w:rPr>
        <w:t>3273</w:t>
      </w:r>
    </w:p>
    <w:p w:rsidR="00244079" w:rsidRDefault="001A085D">
      <w:pPr>
        <w:pStyle w:val="CRCoverPage"/>
        <w:outlineLvl w:val="0"/>
        <w:rPr>
          <w:b/>
          <w:sz w:val="24"/>
        </w:rPr>
      </w:pPr>
      <w:r>
        <w:rPr>
          <w:b/>
          <w:sz w:val="24"/>
        </w:rPr>
        <w:t>Malta</w:t>
      </w:r>
      <w:r w:rsidRPr="001A085D">
        <w:rPr>
          <w:b/>
          <w:sz w:val="24"/>
        </w:rPr>
        <w:t>, MT</w:t>
      </w:r>
      <w:r w:rsidR="00D8012A">
        <w:rPr>
          <w:b/>
          <w:sz w:val="24"/>
        </w:rPr>
        <w:t xml:space="preserve">, </w:t>
      </w:r>
      <w:r>
        <w:rPr>
          <w:b/>
          <w:sz w:val="24"/>
        </w:rPr>
        <w:t>19</w:t>
      </w:r>
      <w:r w:rsidR="00D8012A">
        <w:rPr>
          <w:b/>
          <w:sz w:val="24"/>
          <w:vertAlign w:val="superscript"/>
        </w:rPr>
        <w:t>th</w:t>
      </w:r>
      <w:r w:rsidR="00D8012A">
        <w:rPr>
          <w:b/>
          <w:sz w:val="24"/>
        </w:rPr>
        <w:t xml:space="preserve"> </w:t>
      </w:r>
      <w:r>
        <w:rPr>
          <w:b/>
          <w:sz w:val="24"/>
          <w:lang w:val="en-US" w:eastAsia="zh-CN"/>
        </w:rPr>
        <w:t>May</w:t>
      </w:r>
      <w:r w:rsidR="00D8012A">
        <w:rPr>
          <w:b/>
          <w:sz w:val="24"/>
        </w:rPr>
        <w:t xml:space="preserve">– </w:t>
      </w:r>
      <w:r>
        <w:rPr>
          <w:b/>
          <w:sz w:val="24"/>
          <w:lang w:val="en-US" w:eastAsia="zh-CN"/>
        </w:rPr>
        <w:t>23</w:t>
      </w:r>
      <w:proofErr w:type="spellStart"/>
      <w:r w:rsidR="00D8012A">
        <w:rPr>
          <w:b/>
          <w:sz w:val="24"/>
          <w:vertAlign w:val="superscript"/>
        </w:rPr>
        <w:t>st</w:t>
      </w:r>
      <w:proofErr w:type="spellEnd"/>
      <w:r w:rsidR="00D8012A">
        <w:rPr>
          <w:b/>
          <w:sz w:val="24"/>
        </w:rPr>
        <w:t xml:space="preserve"> </w:t>
      </w:r>
      <w:r>
        <w:rPr>
          <w:b/>
          <w:sz w:val="24"/>
          <w:lang w:val="en-US" w:eastAsia="zh-CN"/>
        </w:rPr>
        <w:t>May</w:t>
      </w:r>
      <w:r w:rsidR="00D8012A">
        <w:rPr>
          <w:b/>
          <w:sz w:val="24"/>
        </w:rPr>
        <w:t xml:space="preserve"> 202</w:t>
      </w:r>
      <w:r w:rsidR="00D8012A">
        <w:rPr>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4079">
        <w:tc>
          <w:tcPr>
            <w:tcW w:w="9641" w:type="dxa"/>
            <w:gridSpan w:val="9"/>
            <w:tcBorders>
              <w:top w:val="single" w:sz="4" w:space="0" w:color="auto"/>
              <w:left w:val="single" w:sz="4" w:space="0" w:color="auto"/>
              <w:right w:val="single" w:sz="4" w:space="0" w:color="auto"/>
            </w:tcBorders>
          </w:tcPr>
          <w:p w:rsidR="00244079" w:rsidRDefault="00D8012A">
            <w:pPr>
              <w:pStyle w:val="CRCoverPage"/>
              <w:spacing w:after="0"/>
              <w:jc w:val="right"/>
              <w:rPr>
                <w:i/>
              </w:rPr>
            </w:pPr>
            <w:r>
              <w:rPr>
                <w:i/>
                <w:sz w:val="14"/>
              </w:rPr>
              <w:t>CR-Form-v12.3</w:t>
            </w:r>
          </w:p>
        </w:tc>
      </w:tr>
      <w:tr w:rsidR="00244079">
        <w:tc>
          <w:tcPr>
            <w:tcW w:w="9641" w:type="dxa"/>
            <w:gridSpan w:val="9"/>
            <w:tcBorders>
              <w:left w:val="single" w:sz="4" w:space="0" w:color="auto"/>
              <w:right w:val="single" w:sz="4" w:space="0" w:color="auto"/>
            </w:tcBorders>
          </w:tcPr>
          <w:p w:rsidR="00244079" w:rsidRDefault="00D8012A">
            <w:pPr>
              <w:pStyle w:val="CRCoverPage"/>
              <w:spacing w:after="0"/>
              <w:jc w:val="center"/>
            </w:pPr>
            <w:r>
              <w:rPr>
                <w:b/>
                <w:sz w:val="32"/>
              </w:rPr>
              <w:t>CHANGE REQUEST</w:t>
            </w:r>
          </w:p>
        </w:tc>
      </w:tr>
      <w:tr w:rsidR="00244079">
        <w:tc>
          <w:tcPr>
            <w:tcW w:w="9641" w:type="dxa"/>
            <w:gridSpan w:val="9"/>
            <w:tcBorders>
              <w:left w:val="single" w:sz="4" w:space="0" w:color="auto"/>
              <w:right w:val="single" w:sz="4" w:space="0" w:color="auto"/>
            </w:tcBorders>
          </w:tcPr>
          <w:p w:rsidR="00244079" w:rsidRDefault="00244079">
            <w:pPr>
              <w:pStyle w:val="CRCoverPage"/>
              <w:spacing w:after="0"/>
              <w:rPr>
                <w:sz w:val="8"/>
                <w:szCs w:val="8"/>
              </w:rPr>
            </w:pPr>
          </w:p>
        </w:tc>
      </w:tr>
      <w:tr w:rsidR="00244079">
        <w:tc>
          <w:tcPr>
            <w:tcW w:w="142" w:type="dxa"/>
            <w:tcBorders>
              <w:left w:val="single" w:sz="4" w:space="0" w:color="auto"/>
            </w:tcBorders>
          </w:tcPr>
          <w:p w:rsidR="00244079" w:rsidRDefault="00244079">
            <w:pPr>
              <w:pStyle w:val="CRCoverPage"/>
              <w:spacing w:after="0"/>
              <w:jc w:val="right"/>
            </w:pPr>
          </w:p>
        </w:tc>
        <w:tc>
          <w:tcPr>
            <w:tcW w:w="1559" w:type="dxa"/>
            <w:shd w:val="pct30" w:color="FFFF00" w:fill="auto"/>
          </w:tcPr>
          <w:p w:rsidR="00244079" w:rsidRDefault="00D8012A">
            <w:pPr>
              <w:pStyle w:val="CRCoverPage"/>
              <w:spacing w:after="0"/>
              <w:jc w:val="right"/>
              <w:rPr>
                <w:b/>
                <w:sz w:val="28"/>
              </w:rPr>
            </w:pPr>
            <w:r>
              <w:rPr>
                <w:b/>
                <w:sz w:val="28"/>
              </w:rPr>
              <w:t>3</w:t>
            </w:r>
            <w:r w:rsidR="003267A0">
              <w:rPr>
                <w:b/>
                <w:sz w:val="28"/>
                <w:lang w:val="en-US" w:eastAsia="zh-CN"/>
              </w:rPr>
              <w:t>8</w:t>
            </w:r>
            <w:r w:rsidR="003267A0">
              <w:rPr>
                <w:rFonts w:hint="eastAsia"/>
                <w:b/>
                <w:sz w:val="28"/>
                <w:lang w:val="en-US" w:eastAsia="zh-CN"/>
              </w:rPr>
              <w:t>.3</w:t>
            </w:r>
            <w:r w:rsidR="003267A0">
              <w:rPr>
                <w:b/>
                <w:sz w:val="28"/>
                <w:lang w:val="en-US" w:eastAsia="zh-CN"/>
              </w:rPr>
              <w:t>0</w:t>
            </w:r>
            <w:r>
              <w:rPr>
                <w:rFonts w:hint="eastAsia"/>
                <w:b/>
                <w:sz w:val="28"/>
                <w:lang w:val="en-US" w:eastAsia="zh-CN"/>
              </w:rPr>
              <w:t>0</w:t>
            </w:r>
          </w:p>
        </w:tc>
        <w:tc>
          <w:tcPr>
            <w:tcW w:w="709" w:type="dxa"/>
          </w:tcPr>
          <w:p w:rsidR="00244079" w:rsidRDefault="00D8012A">
            <w:pPr>
              <w:pStyle w:val="CRCoverPage"/>
              <w:spacing w:after="0"/>
              <w:jc w:val="center"/>
            </w:pPr>
            <w:r>
              <w:rPr>
                <w:b/>
                <w:sz w:val="28"/>
              </w:rPr>
              <w:t>CR</w:t>
            </w:r>
          </w:p>
        </w:tc>
        <w:tc>
          <w:tcPr>
            <w:tcW w:w="1276" w:type="dxa"/>
            <w:shd w:val="pct30" w:color="FFFF00" w:fill="auto"/>
          </w:tcPr>
          <w:p w:rsidR="00244079" w:rsidRDefault="00D70E5E">
            <w:pPr>
              <w:pStyle w:val="CRCoverPage"/>
              <w:spacing w:after="0"/>
              <w:rPr>
                <w:lang w:eastAsia="zh-CN"/>
              </w:rPr>
            </w:pPr>
            <w:r>
              <w:rPr>
                <w:b/>
                <w:noProof/>
                <w:sz w:val="28"/>
              </w:rPr>
              <w:t>draftCR</w:t>
            </w:r>
          </w:p>
        </w:tc>
        <w:tc>
          <w:tcPr>
            <w:tcW w:w="709" w:type="dxa"/>
          </w:tcPr>
          <w:p w:rsidR="00244079" w:rsidRDefault="00D8012A">
            <w:pPr>
              <w:pStyle w:val="CRCoverPage"/>
              <w:tabs>
                <w:tab w:val="right" w:pos="625"/>
              </w:tabs>
              <w:spacing w:after="0"/>
              <w:jc w:val="center"/>
            </w:pPr>
            <w:r>
              <w:rPr>
                <w:b/>
                <w:bCs/>
                <w:sz w:val="28"/>
              </w:rPr>
              <w:t>rev</w:t>
            </w:r>
          </w:p>
        </w:tc>
        <w:tc>
          <w:tcPr>
            <w:tcW w:w="992" w:type="dxa"/>
            <w:shd w:val="pct30" w:color="FFFF00" w:fill="auto"/>
          </w:tcPr>
          <w:p w:rsidR="00244079" w:rsidRDefault="00244079">
            <w:pPr>
              <w:pStyle w:val="CRCoverPage"/>
              <w:spacing w:after="0"/>
              <w:jc w:val="center"/>
              <w:rPr>
                <w:b/>
              </w:rPr>
            </w:pPr>
          </w:p>
        </w:tc>
        <w:tc>
          <w:tcPr>
            <w:tcW w:w="2410" w:type="dxa"/>
          </w:tcPr>
          <w:p w:rsidR="00244079" w:rsidRDefault="00D8012A">
            <w:pPr>
              <w:pStyle w:val="CRCoverPage"/>
              <w:tabs>
                <w:tab w:val="right" w:pos="1825"/>
              </w:tabs>
              <w:spacing w:after="0"/>
              <w:jc w:val="center"/>
            </w:pPr>
            <w:r>
              <w:rPr>
                <w:b/>
                <w:sz w:val="28"/>
                <w:szCs w:val="28"/>
              </w:rPr>
              <w:t>Current version:</w:t>
            </w:r>
          </w:p>
        </w:tc>
        <w:tc>
          <w:tcPr>
            <w:tcW w:w="1701" w:type="dxa"/>
            <w:shd w:val="pct30" w:color="FFFF00" w:fill="auto"/>
          </w:tcPr>
          <w:p w:rsidR="00244079" w:rsidRDefault="00D8012A">
            <w:pPr>
              <w:pStyle w:val="CRCoverPage"/>
              <w:spacing w:after="0"/>
              <w:jc w:val="center"/>
              <w:rPr>
                <w:sz w:val="28"/>
              </w:rPr>
            </w:pPr>
            <w:r>
              <w:rPr>
                <w:b/>
                <w:sz w:val="32"/>
              </w:rPr>
              <w:t>1</w:t>
            </w:r>
            <w:r>
              <w:rPr>
                <w:rFonts w:hint="eastAsia"/>
                <w:b/>
                <w:sz w:val="32"/>
                <w:lang w:val="en-US" w:eastAsia="zh-CN"/>
              </w:rPr>
              <w:t>8</w:t>
            </w:r>
            <w:r>
              <w:rPr>
                <w:b/>
                <w:sz w:val="32"/>
              </w:rPr>
              <w:t>.</w:t>
            </w:r>
            <w:r w:rsidR="003267A0">
              <w:rPr>
                <w:b/>
                <w:sz w:val="32"/>
                <w:lang w:val="en-US" w:eastAsia="zh-CN"/>
              </w:rPr>
              <w:t>5</w:t>
            </w:r>
            <w:r>
              <w:rPr>
                <w:b/>
                <w:sz w:val="32"/>
              </w:rPr>
              <w:t>.0</w:t>
            </w:r>
          </w:p>
        </w:tc>
        <w:tc>
          <w:tcPr>
            <w:tcW w:w="143" w:type="dxa"/>
            <w:tcBorders>
              <w:right w:val="single" w:sz="4" w:space="0" w:color="auto"/>
            </w:tcBorders>
          </w:tcPr>
          <w:p w:rsidR="00244079" w:rsidRDefault="00244079">
            <w:pPr>
              <w:pStyle w:val="CRCoverPage"/>
              <w:spacing w:after="0"/>
            </w:pPr>
          </w:p>
        </w:tc>
      </w:tr>
      <w:tr w:rsidR="00244079">
        <w:tc>
          <w:tcPr>
            <w:tcW w:w="9641" w:type="dxa"/>
            <w:gridSpan w:val="9"/>
            <w:tcBorders>
              <w:left w:val="single" w:sz="4" w:space="0" w:color="auto"/>
              <w:right w:val="single" w:sz="4" w:space="0" w:color="auto"/>
            </w:tcBorders>
          </w:tcPr>
          <w:p w:rsidR="00244079" w:rsidRDefault="00244079">
            <w:pPr>
              <w:pStyle w:val="CRCoverPage"/>
              <w:spacing w:after="0"/>
            </w:pPr>
          </w:p>
        </w:tc>
      </w:tr>
      <w:tr w:rsidR="00244079">
        <w:tc>
          <w:tcPr>
            <w:tcW w:w="9641" w:type="dxa"/>
            <w:gridSpan w:val="9"/>
            <w:tcBorders>
              <w:top w:val="single" w:sz="4" w:space="0" w:color="auto"/>
            </w:tcBorders>
          </w:tcPr>
          <w:p w:rsidR="00244079" w:rsidRDefault="00D8012A">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44079">
        <w:tc>
          <w:tcPr>
            <w:tcW w:w="9641" w:type="dxa"/>
            <w:gridSpan w:val="9"/>
          </w:tcPr>
          <w:p w:rsidR="00244079" w:rsidRDefault="00244079">
            <w:pPr>
              <w:pStyle w:val="CRCoverPage"/>
              <w:spacing w:after="0"/>
              <w:rPr>
                <w:sz w:val="8"/>
                <w:szCs w:val="8"/>
              </w:rPr>
            </w:pPr>
          </w:p>
        </w:tc>
      </w:tr>
    </w:tbl>
    <w:p w:rsidR="00244079" w:rsidRDefault="00244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4079">
        <w:tc>
          <w:tcPr>
            <w:tcW w:w="2835" w:type="dxa"/>
          </w:tcPr>
          <w:p w:rsidR="00244079" w:rsidRDefault="00D8012A">
            <w:pPr>
              <w:pStyle w:val="CRCoverPage"/>
              <w:tabs>
                <w:tab w:val="right" w:pos="2751"/>
              </w:tabs>
              <w:spacing w:after="0"/>
              <w:rPr>
                <w:b/>
                <w:i/>
              </w:rPr>
            </w:pPr>
            <w:r>
              <w:rPr>
                <w:b/>
                <w:i/>
              </w:rPr>
              <w:t>Proposed change affects:</w:t>
            </w:r>
          </w:p>
        </w:tc>
        <w:tc>
          <w:tcPr>
            <w:tcW w:w="1418" w:type="dxa"/>
          </w:tcPr>
          <w:p w:rsidR="00244079" w:rsidRDefault="00D801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4079" w:rsidRDefault="00244079">
            <w:pPr>
              <w:pStyle w:val="CRCoverPage"/>
              <w:spacing w:after="0"/>
              <w:jc w:val="center"/>
              <w:rPr>
                <w:b/>
                <w:caps/>
              </w:rPr>
            </w:pPr>
          </w:p>
        </w:tc>
        <w:tc>
          <w:tcPr>
            <w:tcW w:w="709" w:type="dxa"/>
            <w:tcBorders>
              <w:left w:val="single" w:sz="4" w:space="0" w:color="auto"/>
            </w:tcBorders>
          </w:tcPr>
          <w:p w:rsidR="00244079" w:rsidRDefault="00D801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4079" w:rsidRDefault="00244079">
            <w:pPr>
              <w:pStyle w:val="CRCoverPage"/>
              <w:spacing w:after="0"/>
              <w:jc w:val="center"/>
              <w:rPr>
                <w:b/>
                <w:caps/>
              </w:rPr>
            </w:pPr>
          </w:p>
        </w:tc>
        <w:tc>
          <w:tcPr>
            <w:tcW w:w="2126" w:type="dxa"/>
          </w:tcPr>
          <w:p w:rsidR="00244079" w:rsidRDefault="00D801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4079" w:rsidRDefault="00D8012A">
            <w:pPr>
              <w:pStyle w:val="CRCoverPage"/>
              <w:spacing w:after="0"/>
              <w:jc w:val="center"/>
              <w:rPr>
                <w:b/>
                <w:caps/>
              </w:rPr>
            </w:pPr>
            <w:r>
              <w:rPr>
                <w:b/>
                <w:caps/>
              </w:rPr>
              <w:t>X</w:t>
            </w:r>
          </w:p>
        </w:tc>
        <w:tc>
          <w:tcPr>
            <w:tcW w:w="1418" w:type="dxa"/>
            <w:tcBorders>
              <w:left w:val="nil"/>
            </w:tcBorders>
          </w:tcPr>
          <w:p w:rsidR="00244079" w:rsidRDefault="00D801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4079" w:rsidRDefault="00244079">
            <w:pPr>
              <w:pStyle w:val="CRCoverPage"/>
              <w:spacing w:after="0"/>
              <w:jc w:val="center"/>
              <w:rPr>
                <w:b/>
                <w:bCs/>
                <w:caps/>
              </w:rPr>
            </w:pPr>
          </w:p>
        </w:tc>
      </w:tr>
    </w:tbl>
    <w:p w:rsidR="00244079" w:rsidRDefault="00244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4079">
        <w:tc>
          <w:tcPr>
            <w:tcW w:w="9640" w:type="dxa"/>
            <w:gridSpan w:val="11"/>
          </w:tcPr>
          <w:p w:rsidR="00244079" w:rsidRDefault="00244079">
            <w:pPr>
              <w:pStyle w:val="CRCoverPage"/>
              <w:spacing w:after="0"/>
              <w:rPr>
                <w:sz w:val="8"/>
                <w:szCs w:val="8"/>
              </w:rPr>
            </w:pPr>
          </w:p>
        </w:tc>
      </w:tr>
      <w:tr w:rsidR="00244079">
        <w:tc>
          <w:tcPr>
            <w:tcW w:w="1843" w:type="dxa"/>
            <w:tcBorders>
              <w:top w:val="single" w:sz="4" w:space="0" w:color="auto"/>
              <w:left w:val="single" w:sz="4" w:space="0" w:color="auto"/>
            </w:tcBorders>
          </w:tcPr>
          <w:p w:rsidR="00244079" w:rsidRDefault="00D801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44079" w:rsidRDefault="00D8012A" w:rsidP="006369E7">
            <w:pPr>
              <w:pStyle w:val="CRCoverPage"/>
              <w:spacing w:after="0"/>
              <w:ind w:left="100"/>
              <w:rPr>
                <w:lang w:val="en-US" w:eastAsia="zh-CN"/>
              </w:rPr>
            </w:pPr>
            <w:bookmarkStart w:id="1" w:name="OLE_LINK46"/>
            <w:r>
              <w:t xml:space="preserve">Clarification for propagation of </w:t>
            </w:r>
            <w:r w:rsidR="006369E7">
              <w:rPr>
                <w:lang w:val="en-US" w:eastAsia="zh-CN"/>
              </w:rPr>
              <w:t>roaming and access restrictions</w:t>
            </w:r>
            <w:bookmarkEnd w:id="1"/>
          </w:p>
        </w:tc>
      </w:tr>
      <w:tr w:rsidR="00244079">
        <w:tc>
          <w:tcPr>
            <w:tcW w:w="1843" w:type="dxa"/>
            <w:tcBorders>
              <w:left w:val="single" w:sz="4" w:space="0" w:color="auto"/>
            </w:tcBorders>
          </w:tcPr>
          <w:p w:rsidR="00244079" w:rsidRDefault="00244079">
            <w:pPr>
              <w:pStyle w:val="CRCoverPage"/>
              <w:spacing w:after="0"/>
              <w:rPr>
                <w:b/>
                <w:i/>
                <w:sz w:val="8"/>
                <w:szCs w:val="8"/>
              </w:rPr>
            </w:pPr>
          </w:p>
        </w:tc>
        <w:tc>
          <w:tcPr>
            <w:tcW w:w="7797" w:type="dxa"/>
            <w:gridSpan w:val="10"/>
            <w:tcBorders>
              <w:right w:val="single" w:sz="4" w:space="0" w:color="auto"/>
            </w:tcBorders>
          </w:tcPr>
          <w:p w:rsidR="00244079" w:rsidRDefault="00244079">
            <w:pPr>
              <w:pStyle w:val="CRCoverPage"/>
              <w:spacing w:after="0"/>
              <w:rPr>
                <w:sz w:val="8"/>
                <w:szCs w:val="8"/>
              </w:rPr>
            </w:pPr>
          </w:p>
        </w:tc>
      </w:tr>
      <w:tr w:rsidR="00244079">
        <w:tc>
          <w:tcPr>
            <w:tcW w:w="1843" w:type="dxa"/>
            <w:tcBorders>
              <w:left w:val="single" w:sz="4" w:space="0" w:color="auto"/>
            </w:tcBorders>
          </w:tcPr>
          <w:p w:rsidR="00244079" w:rsidRDefault="00D801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44079" w:rsidRDefault="00FA303B">
            <w:pPr>
              <w:pStyle w:val="CRCoverPage"/>
              <w:spacing w:after="0"/>
              <w:ind w:left="100"/>
              <w:rPr>
                <w:lang w:val="en-US"/>
              </w:rPr>
            </w:pPr>
            <w:r>
              <w:t>Samsung</w:t>
            </w:r>
          </w:p>
        </w:tc>
      </w:tr>
      <w:tr w:rsidR="00244079">
        <w:tc>
          <w:tcPr>
            <w:tcW w:w="1843" w:type="dxa"/>
            <w:tcBorders>
              <w:left w:val="single" w:sz="4" w:space="0" w:color="auto"/>
            </w:tcBorders>
          </w:tcPr>
          <w:p w:rsidR="00244079" w:rsidRDefault="00D801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44079" w:rsidRDefault="00D8012A">
            <w:pPr>
              <w:pStyle w:val="CRCoverPage"/>
              <w:spacing w:after="0"/>
              <w:ind w:left="100"/>
            </w:pPr>
            <w:r>
              <w:t>R3</w:t>
            </w:r>
          </w:p>
        </w:tc>
      </w:tr>
      <w:tr w:rsidR="00244079">
        <w:tc>
          <w:tcPr>
            <w:tcW w:w="1843" w:type="dxa"/>
            <w:tcBorders>
              <w:left w:val="single" w:sz="4" w:space="0" w:color="auto"/>
            </w:tcBorders>
          </w:tcPr>
          <w:p w:rsidR="00244079" w:rsidRDefault="00244079">
            <w:pPr>
              <w:pStyle w:val="CRCoverPage"/>
              <w:spacing w:after="0"/>
              <w:rPr>
                <w:b/>
                <w:i/>
                <w:sz w:val="8"/>
                <w:szCs w:val="8"/>
              </w:rPr>
            </w:pPr>
          </w:p>
        </w:tc>
        <w:tc>
          <w:tcPr>
            <w:tcW w:w="7797" w:type="dxa"/>
            <w:gridSpan w:val="10"/>
            <w:tcBorders>
              <w:right w:val="single" w:sz="4" w:space="0" w:color="auto"/>
            </w:tcBorders>
          </w:tcPr>
          <w:p w:rsidR="00244079" w:rsidRDefault="00244079">
            <w:pPr>
              <w:pStyle w:val="CRCoverPage"/>
              <w:spacing w:after="0"/>
              <w:rPr>
                <w:sz w:val="8"/>
                <w:szCs w:val="8"/>
              </w:rPr>
            </w:pPr>
          </w:p>
        </w:tc>
      </w:tr>
      <w:tr w:rsidR="00244079">
        <w:tc>
          <w:tcPr>
            <w:tcW w:w="1843" w:type="dxa"/>
            <w:tcBorders>
              <w:left w:val="single" w:sz="4" w:space="0" w:color="auto"/>
            </w:tcBorders>
          </w:tcPr>
          <w:p w:rsidR="00244079" w:rsidRDefault="00D8012A">
            <w:pPr>
              <w:pStyle w:val="CRCoverPage"/>
              <w:tabs>
                <w:tab w:val="right" w:pos="1759"/>
              </w:tabs>
              <w:spacing w:after="0"/>
              <w:rPr>
                <w:b/>
                <w:i/>
              </w:rPr>
            </w:pPr>
            <w:r>
              <w:rPr>
                <w:b/>
                <w:i/>
              </w:rPr>
              <w:t>Work item code:</w:t>
            </w:r>
          </w:p>
        </w:tc>
        <w:tc>
          <w:tcPr>
            <w:tcW w:w="3686" w:type="dxa"/>
            <w:gridSpan w:val="5"/>
            <w:shd w:val="pct30" w:color="FFFF00" w:fill="auto"/>
          </w:tcPr>
          <w:p w:rsidR="00244079" w:rsidRDefault="00571DC7">
            <w:pPr>
              <w:pStyle w:val="CRCoverPage"/>
              <w:spacing w:after="0"/>
              <w:ind w:left="100"/>
            </w:pPr>
            <w:proofErr w:type="spellStart"/>
            <w:r w:rsidRPr="007D22E1">
              <w:rPr>
                <w:rFonts w:eastAsiaTheme="minorEastAsia"/>
                <w:lang w:eastAsia="zh-CN"/>
              </w:rPr>
              <w:t>NR_newRAT</w:t>
            </w:r>
            <w:proofErr w:type="spellEnd"/>
            <w:r w:rsidRPr="007D22E1">
              <w:rPr>
                <w:rFonts w:eastAsiaTheme="minorEastAsia"/>
                <w:lang w:eastAsia="zh-CN"/>
              </w:rPr>
              <w:t>-Core</w:t>
            </w:r>
            <w:r>
              <w:rPr>
                <w:rFonts w:eastAsiaTheme="minorEastAsia" w:hint="eastAsia"/>
                <w:lang w:eastAsia="zh-CN"/>
              </w:rPr>
              <w:t>, TEI18</w:t>
            </w:r>
          </w:p>
        </w:tc>
        <w:tc>
          <w:tcPr>
            <w:tcW w:w="567" w:type="dxa"/>
            <w:tcBorders>
              <w:left w:val="nil"/>
            </w:tcBorders>
          </w:tcPr>
          <w:p w:rsidR="00244079" w:rsidRDefault="00244079">
            <w:pPr>
              <w:pStyle w:val="CRCoverPage"/>
              <w:spacing w:after="0"/>
              <w:ind w:right="100"/>
            </w:pPr>
          </w:p>
        </w:tc>
        <w:tc>
          <w:tcPr>
            <w:tcW w:w="1417" w:type="dxa"/>
            <w:gridSpan w:val="3"/>
            <w:tcBorders>
              <w:left w:val="nil"/>
            </w:tcBorders>
          </w:tcPr>
          <w:p w:rsidR="00244079" w:rsidRDefault="00D8012A">
            <w:pPr>
              <w:pStyle w:val="CRCoverPage"/>
              <w:spacing w:after="0"/>
              <w:jc w:val="right"/>
            </w:pPr>
            <w:r>
              <w:rPr>
                <w:b/>
                <w:i/>
              </w:rPr>
              <w:t>Date:</w:t>
            </w:r>
          </w:p>
        </w:tc>
        <w:tc>
          <w:tcPr>
            <w:tcW w:w="2127" w:type="dxa"/>
            <w:tcBorders>
              <w:right w:val="single" w:sz="4" w:space="0" w:color="auto"/>
            </w:tcBorders>
            <w:shd w:val="pct30" w:color="FFFF00" w:fill="auto"/>
          </w:tcPr>
          <w:p w:rsidR="00244079" w:rsidRDefault="00D8012A" w:rsidP="000E032F">
            <w:pPr>
              <w:pStyle w:val="CRCoverPage"/>
              <w:spacing w:after="0"/>
              <w:ind w:left="100"/>
              <w:rPr>
                <w:lang w:val="en-US" w:eastAsia="zh-CN"/>
              </w:rPr>
            </w:pPr>
            <w:r>
              <w:t>2025-0</w:t>
            </w:r>
            <w:r w:rsidR="001A085D">
              <w:rPr>
                <w:lang w:val="en-US" w:eastAsia="zh-CN"/>
              </w:rPr>
              <w:t>5</w:t>
            </w:r>
            <w:r>
              <w:t>-</w:t>
            </w:r>
            <w:r w:rsidR="001A085D">
              <w:rPr>
                <w:lang w:val="en-US" w:eastAsia="zh-CN"/>
              </w:rPr>
              <w:t>0</w:t>
            </w:r>
            <w:r w:rsidR="000E032F">
              <w:rPr>
                <w:lang w:val="en-US" w:eastAsia="zh-CN"/>
              </w:rPr>
              <w:t>9</w:t>
            </w:r>
            <w:bookmarkStart w:id="2" w:name="_GoBack"/>
            <w:bookmarkEnd w:id="2"/>
          </w:p>
        </w:tc>
      </w:tr>
      <w:tr w:rsidR="00244079">
        <w:tc>
          <w:tcPr>
            <w:tcW w:w="1843" w:type="dxa"/>
            <w:tcBorders>
              <w:left w:val="single" w:sz="4" w:space="0" w:color="auto"/>
            </w:tcBorders>
          </w:tcPr>
          <w:p w:rsidR="00244079" w:rsidRDefault="00244079">
            <w:pPr>
              <w:pStyle w:val="CRCoverPage"/>
              <w:spacing w:after="0"/>
              <w:rPr>
                <w:b/>
                <w:i/>
                <w:sz w:val="8"/>
                <w:szCs w:val="8"/>
              </w:rPr>
            </w:pPr>
          </w:p>
        </w:tc>
        <w:tc>
          <w:tcPr>
            <w:tcW w:w="1986" w:type="dxa"/>
            <w:gridSpan w:val="4"/>
          </w:tcPr>
          <w:p w:rsidR="00244079" w:rsidRDefault="00244079">
            <w:pPr>
              <w:pStyle w:val="CRCoverPage"/>
              <w:spacing w:after="0"/>
              <w:rPr>
                <w:sz w:val="8"/>
                <w:szCs w:val="8"/>
              </w:rPr>
            </w:pPr>
          </w:p>
        </w:tc>
        <w:tc>
          <w:tcPr>
            <w:tcW w:w="2267" w:type="dxa"/>
            <w:gridSpan w:val="2"/>
          </w:tcPr>
          <w:p w:rsidR="00244079" w:rsidRDefault="00244079">
            <w:pPr>
              <w:pStyle w:val="CRCoverPage"/>
              <w:spacing w:after="0"/>
              <w:rPr>
                <w:sz w:val="8"/>
                <w:szCs w:val="8"/>
              </w:rPr>
            </w:pPr>
          </w:p>
        </w:tc>
        <w:tc>
          <w:tcPr>
            <w:tcW w:w="1417" w:type="dxa"/>
            <w:gridSpan w:val="3"/>
          </w:tcPr>
          <w:p w:rsidR="00244079" w:rsidRDefault="00244079">
            <w:pPr>
              <w:pStyle w:val="CRCoverPage"/>
              <w:spacing w:after="0"/>
              <w:rPr>
                <w:sz w:val="8"/>
                <w:szCs w:val="8"/>
              </w:rPr>
            </w:pPr>
          </w:p>
        </w:tc>
        <w:tc>
          <w:tcPr>
            <w:tcW w:w="2127" w:type="dxa"/>
            <w:tcBorders>
              <w:right w:val="single" w:sz="4" w:space="0" w:color="auto"/>
            </w:tcBorders>
          </w:tcPr>
          <w:p w:rsidR="00244079" w:rsidRDefault="00244079">
            <w:pPr>
              <w:pStyle w:val="CRCoverPage"/>
              <w:spacing w:after="0"/>
              <w:rPr>
                <w:sz w:val="8"/>
                <w:szCs w:val="8"/>
              </w:rPr>
            </w:pPr>
          </w:p>
        </w:tc>
      </w:tr>
      <w:tr w:rsidR="00244079">
        <w:trPr>
          <w:cantSplit/>
        </w:trPr>
        <w:tc>
          <w:tcPr>
            <w:tcW w:w="1843" w:type="dxa"/>
            <w:tcBorders>
              <w:left w:val="single" w:sz="4" w:space="0" w:color="auto"/>
            </w:tcBorders>
          </w:tcPr>
          <w:p w:rsidR="00244079" w:rsidRDefault="00D8012A">
            <w:pPr>
              <w:pStyle w:val="CRCoverPage"/>
              <w:tabs>
                <w:tab w:val="right" w:pos="1759"/>
              </w:tabs>
              <w:spacing w:after="0"/>
              <w:rPr>
                <w:b/>
                <w:i/>
              </w:rPr>
            </w:pPr>
            <w:r>
              <w:rPr>
                <w:b/>
                <w:i/>
              </w:rPr>
              <w:t>Category:</w:t>
            </w:r>
          </w:p>
        </w:tc>
        <w:tc>
          <w:tcPr>
            <w:tcW w:w="851" w:type="dxa"/>
            <w:shd w:val="pct30" w:color="FFFF00" w:fill="auto"/>
          </w:tcPr>
          <w:p w:rsidR="00244079" w:rsidRDefault="00D8012A">
            <w:pPr>
              <w:pStyle w:val="CRCoverPage"/>
              <w:spacing w:after="0"/>
              <w:ind w:left="100" w:right="-609"/>
              <w:rPr>
                <w:b/>
              </w:rPr>
            </w:pPr>
            <w:r>
              <w:rPr>
                <w:b/>
                <w:bCs/>
              </w:rPr>
              <w:t>F</w:t>
            </w:r>
          </w:p>
        </w:tc>
        <w:tc>
          <w:tcPr>
            <w:tcW w:w="3402" w:type="dxa"/>
            <w:gridSpan w:val="5"/>
            <w:tcBorders>
              <w:left w:val="nil"/>
            </w:tcBorders>
          </w:tcPr>
          <w:p w:rsidR="00244079" w:rsidRDefault="00244079">
            <w:pPr>
              <w:pStyle w:val="CRCoverPage"/>
              <w:spacing w:after="0"/>
            </w:pPr>
          </w:p>
        </w:tc>
        <w:tc>
          <w:tcPr>
            <w:tcW w:w="1417" w:type="dxa"/>
            <w:gridSpan w:val="3"/>
            <w:tcBorders>
              <w:left w:val="nil"/>
            </w:tcBorders>
          </w:tcPr>
          <w:p w:rsidR="00244079" w:rsidRDefault="00D8012A">
            <w:pPr>
              <w:pStyle w:val="CRCoverPage"/>
              <w:spacing w:after="0"/>
              <w:jc w:val="right"/>
              <w:rPr>
                <w:b/>
                <w:i/>
              </w:rPr>
            </w:pPr>
            <w:r>
              <w:rPr>
                <w:b/>
                <w:i/>
              </w:rPr>
              <w:t>Release:</w:t>
            </w:r>
          </w:p>
        </w:tc>
        <w:tc>
          <w:tcPr>
            <w:tcW w:w="2127" w:type="dxa"/>
            <w:tcBorders>
              <w:right w:val="single" w:sz="4" w:space="0" w:color="auto"/>
            </w:tcBorders>
            <w:shd w:val="pct30" w:color="FFFF00" w:fill="auto"/>
          </w:tcPr>
          <w:p w:rsidR="00244079" w:rsidRDefault="00D8012A">
            <w:pPr>
              <w:pStyle w:val="CRCoverPage"/>
              <w:spacing w:after="0"/>
              <w:ind w:left="100"/>
            </w:pPr>
            <w:r>
              <w:t>Rel-18</w:t>
            </w:r>
          </w:p>
        </w:tc>
      </w:tr>
      <w:tr w:rsidR="00244079">
        <w:tc>
          <w:tcPr>
            <w:tcW w:w="1843" w:type="dxa"/>
            <w:tcBorders>
              <w:left w:val="single" w:sz="4" w:space="0" w:color="auto"/>
              <w:bottom w:val="single" w:sz="4" w:space="0" w:color="auto"/>
            </w:tcBorders>
          </w:tcPr>
          <w:p w:rsidR="00244079" w:rsidRDefault="00244079">
            <w:pPr>
              <w:pStyle w:val="CRCoverPage"/>
              <w:spacing w:after="0"/>
              <w:rPr>
                <w:b/>
                <w:i/>
              </w:rPr>
            </w:pPr>
          </w:p>
        </w:tc>
        <w:tc>
          <w:tcPr>
            <w:tcW w:w="4677" w:type="dxa"/>
            <w:gridSpan w:val="8"/>
            <w:tcBorders>
              <w:bottom w:val="single" w:sz="4" w:space="0" w:color="auto"/>
            </w:tcBorders>
          </w:tcPr>
          <w:p w:rsidR="00244079" w:rsidRDefault="00D801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44079" w:rsidRDefault="00D8012A">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44079" w:rsidRDefault="00D801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44079">
        <w:tc>
          <w:tcPr>
            <w:tcW w:w="1843" w:type="dxa"/>
          </w:tcPr>
          <w:p w:rsidR="00244079" w:rsidRDefault="00244079">
            <w:pPr>
              <w:pStyle w:val="CRCoverPage"/>
              <w:spacing w:after="0"/>
              <w:rPr>
                <w:b/>
                <w:i/>
                <w:sz w:val="8"/>
                <w:szCs w:val="8"/>
              </w:rPr>
            </w:pPr>
          </w:p>
        </w:tc>
        <w:tc>
          <w:tcPr>
            <w:tcW w:w="7797" w:type="dxa"/>
            <w:gridSpan w:val="10"/>
          </w:tcPr>
          <w:p w:rsidR="00244079" w:rsidRDefault="00244079">
            <w:pPr>
              <w:pStyle w:val="CRCoverPage"/>
              <w:spacing w:after="0"/>
              <w:rPr>
                <w:sz w:val="8"/>
                <w:szCs w:val="8"/>
              </w:rPr>
            </w:pPr>
          </w:p>
        </w:tc>
      </w:tr>
      <w:tr w:rsidR="00244079">
        <w:tc>
          <w:tcPr>
            <w:tcW w:w="2694" w:type="dxa"/>
            <w:gridSpan w:val="2"/>
            <w:tcBorders>
              <w:top w:val="single" w:sz="4" w:space="0" w:color="auto"/>
              <w:left w:val="single" w:sz="4" w:space="0" w:color="auto"/>
            </w:tcBorders>
          </w:tcPr>
          <w:p w:rsidR="00244079" w:rsidRDefault="00D801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44079" w:rsidRDefault="0060241D">
            <w:pPr>
              <w:pStyle w:val="CRCoverPage"/>
              <w:spacing w:after="0"/>
              <w:ind w:left="100"/>
              <w:rPr>
                <w:lang w:val="en-US" w:eastAsia="zh-CN"/>
              </w:rPr>
            </w:pPr>
            <w:r>
              <w:rPr>
                <w:lang w:val="en-US" w:eastAsia="zh-CN"/>
              </w:rPr>
              <w:t>When a base station receives roaming and access restriction</w:t>
            </w:r>
            <w:r w:rsidR="00F30B7F">
              <w:rPr>
                <w:lang w:val="en-US" w:eastAsia="zh-CN"/>
              </w:rPr>
              <w:t xml:space="preserve"> from core network</w:t>
            </w:r>
            <w:r>
              <w:rPr>
                <w:lang w:val="en-US" w:eastAsia="zh-CN"/>
              </w:rPr>
              <w:t xml:space="preserve">, it shall </w:t>
            </w:r>
            <w:r w:rsidR="00F30B7F">
              <w:rPr>
                <w:lang w:val="en-US" w:eastAsia="zh-CN"/>
              </w:rPr>
              <w:t xml:space="preserve">propagate it to the target base station during </w:t>
            </w:r>
            <w:proofErr w:type="spellStart"/>
            <w:r w:rsidR="00F30B7F">
              <w:rPr>
                <w:lang w:val="en-US" w:eastAsia="zh-CN"/>
              </w:rPr>
              <w:t>Xn</w:t>
            </w:r>
            <w:proofErr w:type="spellEnd"/>
            <w:r w:rsidR="00F30B7F">
              <w:rPr>
                <w:lang w:val="en-US" w:eastAsia="zh-CN"/>
              </w:rPr>
              <w:t xml:space="preserve"> handover. Roaming and access restriction is defined in </w:t>
            </w:r>
            <w:r w:rsidR="00F30B7F" w:rsidRPr="00F30B7F">
              <w:rPr>
                <w:i/>
                <w:lang w:val="en-US" w:eastAsia="zh-CN"/>
              </w:rPr>
              <w:t>Mobility Restriction List</w:t>
            </w:r>
            <w:r w:rsidR="00F30B7F">
              <w:rPr>
                <w:lang w:val="en-US" w:eastAsia="zh-CN"/>
              </w:rPr>
              <w:t xml:space="preserve"> IE, which including serving PLMN of the UE. Before propagation, the source base station selects the target PLMN and replaces the serving PLMN in </w:t>
            </w:r>
            <w:r w:rsidR="00476C69">
              <w:rPr>
                <w:lang w:val="en-US" w:eastAsia="zh-CN"/>
              </w:rPr>
              <w:t xml:space="preserve">the </w:t>
            </w:r>
            <w:r w:rsidR="00F30B7F">
              <w:rPr>
                <w:lang w:val="en-US" w:eastAsia="zh-CN"/>
              </w:rPr>
              <w:t>MRL with the identity of the target PLMN</w:t>
            </w:r>
            <w:r w:rsidR="006369E7" w:rsidRPr="00AB1EEE">
              <w:rPr>
                <w:kern w:val="2"/>
                <w:lang w:bidi="ta-IN"/>
              </w:rPr>
              <w:t xml:space="preserve"> </w:t>
            </w:r>
            <w:r w:rsidR="006369E7">
              <w:rPr>
                <w:kern w:val="2"/>
                <w:lang w:bidi="ta-IN"/>
              </w:rPr>
              <w:t xml:space="preserve">in case of inter-PLMN </w:t>
            </w:r>
            <w:proofErr w:type="spellStart"/>
            <w:r w:rsidR="006369E7">
              <w:rPr>
                <w:kern w:val="2"/>
                <w:lang w:bidi="ta-IN"/>
              </w:rPr>
              <w:t>Xn</w:t>
            </w:r>
            <w:proofErr w:type="spellEnd"/>
            <w:r w:rsidR="006369E7">
              <w:rPr>
                <w:kern w:val="2"/>
                <w:lang w:bidi="ta-IN"/>
              </w:rPr>
              <w:t xml:space="preserve"> handover</w:t>
            </w:r>
            <w:r w:rsidR="00F30B7F">
              <w:rPr>
                <w:lang w:val="en-US" w:eastAsia="zh-CN"/>
              </w:rPr>
              <w:t xml:space="preserve">. </w:t>
            </w:r>
          </w:p>
          <w:p w:rsidR="00F30B7F" w:rsidRDefault="00F30B7F">
            <w:pPr>
              <w:pStyle w:val="CRCoverPage"/>
              <w:spacing w:after="0"/>
              <w:ind w:left="100"/>
              <w:rPr>
                <w:lang w:val="en-US" w:eastAsia="zh-CN"/>
              </w:rPr>
            </w:pPr>
          </w:p>
          <w:p w:rsidR="006369E7" w:rsidRDefault="00F30B7F">
            <w:pPr>
              <w:pStyle w:val="CRCoverPage"/>
              <w:spacing w:after="0"/>
              <w:ind w:left="100"/>
              <w:rPr>
                <w:lang w:val="en-US" w:eastAsia="zh-CN"/>
              </w:rPr>
            </w:pPr>
            <w:r>
              <w:rPr>
                <w:lang w:val="en-US" w:eastAsia="zh-CN"/>
              </w:rPr>
              <w:t>This mechanism also applies to the RRC</w:t>
            </w:r>
            <w:r>
              <w:rPr>
                <w:rFonts w:hint="eastAsia"/>
                <w:lang w:val="en-US" w:eastAsia="zh-CN"/>
              </w:rPr>
              <w:t>_</w:t>
            </w:r>
            <w:r w:rsidR="006369E7">
              <w:rPr>
                <w:lang w:val="en-US" w:eastAsia="zh-CN"/>
              </w:rPr>
              <w:t xml:space="preserve">INACTIVE state UEs. This is </w:t>
            </w:r>
            <w:proofErr w:type="spellStart"/>
            <w:r w:rsidR="006369E7">
              <w:rPr>
                <w:lang w:val="en-US" w:eastAsia="zh-CN"/>
              </w:rPr>
              <w:t>becasue</w:t>
            </w:r>
            <w:proofErr w:type="spellEnd"/>
            <w:r>
              <w:rPr>
                <w:lang w:val="en-US" w:eastAsia="zh-CN"/>
              </w:rPr>
              <w:t xml:space="preserve"> </w:t>
            </w:r>
            <w:r w:rsidR="006369E7">
              <w:rPr>
                <w:lang w:val="en-US" w:eastAsia="zh-CN"/>
              </w:rPr>
              <w:t xml:space="preserve">the old base station maintains the UE context. After the UE accesses the new base station, the old base station needs to perform authentication and decide whether to transfer the UE context to the new base station. At this point, the role of the old base station </w:t>
            </w:r>
            <w:r>
              <w:rPr>
                <w:lang w:val="en-US" w:eastAsia="zh-CN"/>
              </w:rPr>
              <w:t>is similar to t</w:t>
            </w:r>
            <w:r w:rsidR="006369E7">
              <w:rPr>
                <w:lang w:val="en-US" w:eastAsia="zh-CN"/>
              </w:rPr>
              <w:t xml:space="preserve">hat of the source base station during </w:t>
            </w:r>
            <w:proofErr w:type="spellStart"/>
            <w:r w:rsidR="006369E7">
              <w:rPr>
                <w:lang w:val="en-US" w:eastAsia="zh-CN"/>
              </w:rPr>
              <w:t>Xn</w:t>
            </w:r>
            <w:proofErr w:type="spellEnd"/>
            <w:r w:rsidR="006369E7">
              <w:rPr>
                <w:lang w:val="en-US" w:eastAsia="zh-CN"/>
              </w:rPr>
              <w:t xml:space="preserve"> handover. However, the description for RRC_INACTIVE state is currently missing. </w:t>
            </w:r>
          </w:p>
          <w:p w:rsidR="0060241D" w:rsidRDefault="0060241D" w:rsidP="006369E7">
            <w:pPr>
              <w:pStyle w:val="CRCoverPage"/>
              <w:spacing w:after="0"/>
              <w:ind w:left="100"/>
              <w:rPr>
                <w:rFonts w:cs="Arial"/>
                <w:lang w:val="en-US" w:eastAsia="zh-CN"/>
              </w:rPr>
            </w:pPr>
          </w:p>
        </w:tc>
      </w:tr>
      <w:tr w:rsidR="00244079">
        <w:tc>
          <w:tcPr>
            <w:tcW w:w="2694" w:type="dxa"/>
            <w:gridSpan w:val="2"/>
            <w:tcBorders>
              <w:left w:val="single" w:sz="4" w:space="0" w:color="auto"/>
            </w:tcBorders>
          </w:tcPr>
          <w:p w:rsidR="00244079" w:rsidRDefault="00244079">
            <w:pPr>
              <w:pStyle w:val="CRCoverPage"/>
              <w:spacing w:after="0"/>
              <w:rPr>
                <w:b/>
                <w:i/>
                <w:sz w:val="8"/>
                <w:szCs w:val="8"/>
              </w:rPr>
            </w:pPr>
          </w:p>
        </w:tc>
        <w:tc>
          <w:tcPr>
            <w:tcW w:w="6946" w:type="dxa"/>
            <w:gridSpan w:val="9"/>
            <w:tcBorders>
              <w:right w:val="single" w:sz="4" w:space="0" w:color="auto"/>
            </w:tcBorders>
          </w:tcPr>
          <w:p w:rsidR="00244079" w:rsidRDefault="00244079">
            <w:pPr>
              <w:pStyle w:val="CRCoverPage"/>
              <w:spacing w:after="0"/>
              <w:rPr>
                <w:sz w:val="8"/>
                <w:szCs w:val="8"/>
              </w:rPr>
            </w:pPr>
          </w:p>
        </w:tc>
      </w:tr>
      <w:tr w:rsidR="00244079">
        <w:tc>
          <w:tcPr>
            <w:tcW w:w="2694" w:type="dxa"/>
            <w:gridSpan w:val="2"/>
            <w:tcBorders>
              <w:left w:val="single" w:sz="4" w:space="0" w:color="auto"/>
            </w:tcBorders>
          </w:tcPr>
          <w:p w:rsidR="00244079" w:rsidRDefault="00D801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44079" w:rsidRDefault="006369E7" w:rsidP="006369E7">
            <w:pPr>
              <w:pStyle w:val="CRCoverPage"/>
              <w:spacing w:after="0"/>
              <w:ind w:left="100"/>
              <w:rPr>
                <w:lang w:val="en-US" w:eastAsia="zh-CN"/>
              </w:rPr>
            </w:pPr>
            <w:r>
              <w:t xml:space="preserve">Add the missing description for </w:t>
            </w:r>
            <w:r>
              <w:rPr>
                <w:lang w:val="en-US" w:eastAsia="zh-CN"/>
              </w:rPr>
              <w:t>RRC</w:t>
            </w:r>
            <w:r>
              <w:rPr>
                <w:rFonts w:hint="eastAsia"/>
                <w:lang w:val="en-US" w:eastAsia="zh-CN"/>
              </w:rPr>
              <w:t>_</w:t>
            </w:r>
            <w:r>
              <w:rPr>
                <w:lang w:val="en-US" w:eastAsia="zh-CN"/>
              </w:rPr>
              <w:t>INACTIVE state.</w:t>
            </w:r>
          </w:p>
          <w:p w:rsidR="00244079" w:rsidRDefault="00244079">
            <w:pPr>
              <w:spacing w:after="0"/>
              <w:ind w:left="100"/>
              <w:rPr>
                <w:rFonts w:ascii="Arial" w:hAnsi="Arial"/>
                <w:u w:val="single"/>
              </w:rPr>
            </w:pPr>
          </w:p>
          <w:p w:rsidR="00244079" w:rsidRDefault="00D8012A">
            <w:pPr>
              <w:spacing w:after="0"/>
              <w:ind w:left="100"/>
              <w:rPr>
                <w:rFonts w:ascii="Arial" w:hAnsi="Arial"/>
                <w:u w:val="single"/>
              </w:rPr>
            </w:pPr>
            <w:r>
              <w:rPr>
                <w:rFonts w:ascii="Arial" w:hAnsi="Arial"/>
                <w:u w:val="single"/>
              </w:rPr>
              <w:t>Impact Analysis:</w:t>
            </w:r>
          </w:p>
          <w:p w:rsidR="00244079" w:rsidRDefault="00D8012A">
            <w:pPr>
              <w:spacing w:after="0"/>
              <w:ind w:left="100"/>
              <w:rPr>
                <w:rFonts w:ascii="Arial" w:hAnsi="Arial"/>
              </w:rPr>
            </w:pPr>
            <w:r>
              <w:rPr>
                <w:rFonts w:ascii="Arial" w:hAnsi="Arial"/>
              </w:rPr>
              <w:t xml:space="preserve">Impact assessment towards the previous version of the specification (same release): </w:t>
            </w:r>
          </w:p>
          <w:p w:rsidR="00244079" w:rsidRDefault="00D8012A">
            <w:pPr>
              <w:spacing w:after="0"/>
              <w:ind w:left="100"/>
              <w:rPr>
                <w:rFonts w:ascii="Arial" w:hAnsi="Arial"/>
              </w:rPr>
            </w:pPr>
            <w:r>
              <w:rPr>
                <w:rFonts w:ascii="Arial" w:hAnsi="Arial"/>
              </w:rPr>
              <w:t>The CR has isolated impact.</w:t>
            </w:r>
          </w:p>
          <w:p w:rsidR="00244079" w:rsidRDefault="00D8012A">
            <w:pPr>
              <w:spacing w:after="0"/>
              <w:ind w:left="100"/>
            </w:pPr>
            <w:r>
              <w:rPr>
                <w:rFonts w:ascii="Arial" w:hAnsi="Arial"/>
              </w:rPr>
              <w:t>The CR is backwards compatible from a protocol point of view.</w:t>
            </w:r>
          </w:p>
        </w:tc>
      </w:tr>
      <w:tr w:rsidR="00244079">
        <w:tc>
          <w:tcPr>
            <w:tcW w:w="2694" w:type="dxa"/>
            <w:gridSpan w:val="2"/>
            <w:tcBorders>
              <w:left w:val="single" w:sz="4" w:space="0" w:color="auto"/>
            </w:tcBorders>
          </w:tcPr>
          <w:p w:rsidR="00244079" w:rsidRDefault="00244079">
            <w:pPr>
              <w:pStyle w:val="CRCoverPage"/>
              <w:spacing w:after="0"/>
              <w:rPr>
                <w:b/>
                <w:i/>
                <w:sz w:val="8"/>
                <w:szCs w:val="8"/>
              </w:rPr>
            </w:pPr>
          </w:p>
        </w:tc>
        <w:tc>
          <w:tcPr>
            <w:tcW w:w="6946" w:type="dxa"/>
            <w:gridSpan w:val="9"/>
            <w:tcBorders>
              <w:right w:val="single" w:sz="4" w:space="0" w:color="auto"/>
            </w:tcBorders>
          </w:tcPr>
          <w:p w:rsidR="00244079" w:rsidRDefault="00244079">
            <w:pPr>
              <w:pStyle w:val="CRCoverPage"/>
              <w:spacing w:after="0"/>
              <w:rPr>
                <w:sz w:val="8"/>
                <w:szCs w:val="8"/>
              </w:rPr>
            </w:pPr>
          </w:p>
        </w:tc>
      </w:tr>
      <w:tr w:rsidR="00244079">
        <w:tc>
          <w:tcPr>
            <w:tcW w:w="2694" w:type="dxa"/>
            <w:gridSpan w:val="2"/>
            <w:tcBorders>
              <w:left w:val="single" w:sz="4" w:space="0" w:color="auto"/>
              <w:bottom w:val="single" w:sz="4" w:space="0" w:color="auto"/>
            </w:tcBorders>
          </w:tcPr>
          <w:p w:rsidR="00244079" w:rsidRDefault="00D801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369E7" w:rsidRDefault="006369E7" w:rsidP="006369E7">
            <w:pPr>
              <w:pStyle w:val="CRCoverPage"/>
              <w:spacing w:after="0"/>
              <w:ind w:left="100"/>
            </w:pPr>
            <w:r>
              <w:t xml:space="preserve">The </w:t>
            </w:r>
            <w:r>
              <w:rPr>
                <w:lang w:val="en-US" w:eastAsia="zh-CN"/>
              </w:rPr>
              <w:t xml:space="preserve">propagation </w:t>
            </w:r>
            <w:r>
              <w:t xml:space="preserve">of MRL for RRC_INACTIVE state is not clearly defined, which may lead to misunderstandings. </w:t>
            </w:r>
          </w:p>
        </w:tc>
      </w:tr>
      <w:tr w:rsidR="00244079">
        <w:tc>
          <w:tcPr>
            <w:tcW w:w="2694" w:type="dxa"/>
            <w:gridSpan w:val="2"/>
          </w:tcPr>
          <w:p w:rsidR="00244079" w:rsidRDefault="00244079">
            <w:pPr>
              <w:pStyle w:val="CRCoverPage"/>
              <w:spacing w:after="0"/>
              <w:rPr>
                <w:b/>
                <w:i/>
                <w:sz w:val="8"/>
                <w:szCs w:val="8"/>
              </w:rPr>
            </w:pPr>
          </w:p>
        </w:tc>
        <w:tc>
          <w:tcPr>
            <w:tcW w:w="6946" w:type="dxa"/>
            <w:gridSpan w:val="9"/>
          </w:tcPr>
          <w:p w:rsidR="00244079" w:rsidRDefault="00244079">
            <w:pPr>
              <w:pStyle w:val="CRCoverPage"/>
              <w:spacing w:after="0"/>
              <w:rPr>
                <w:sz w:val="8"/>
                <w:szCs w:val="8"/>
              </w:rPr>
            </w:pPr>
          </w:p>
        </w:tc>
      </w:tr>
      <w:tr w:rsidR="00244079">
        <w:tc>
          <w:tcPr>
            <w:tcW w:w="2694" w:type="dxa"/>
            <w:gridSpan w:val="2"/>
            <w:tcBorders>
              <w:top w:val="single" w:sz="4" w:space="0" w:color="auto"/>
              <w:left w:val="single" w:sz="4" w:space="0" w:color="auto"/>
            </w:tcBorders>
          </w:tcPr>
          <w:p w:rsidR="00244079" w:rsidRDefault="00D801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44079" w:rsidRDefault="00FA303B">
            <w:pPr>
              <w:pStyle w:val="CRCoverPage"/>
              <w:spacing w:after="0"/>
              <w:ind w:left="100"/>
            </w:pPr>
            <w:r w:rsidRPr="00AB1EEE">
              <w:t>9.4</w:t>
            </w:r>
          </w:p>
        </w:tc>
      </w:tr>
      <w:tr w:rsidR="00244079">
        <w:tc>
          <w:tcPr>
            <w:tcW w:w="2694" w:type="dxa"/>
            <w:gridSpan w:val="2"/>
            <w:tcBorders>
              <w:left w:val="single" w:sz="4" w:space="0" w:color="auto"/>
            </w:tcBorders>
          </w:tcPr>
          <w:p w:rsidR="00244079" w:rsidRDefault="00244079">
            <w:pPr>
              <w:pStyle w:val="CRCoverPage"/>
              <w:spacing w:after="0"/>
              <w:rPr>
                <w:b/>
                <w:i/>
                <w:sz w:val="8"/>
                <w:szCs w:val="8"/>
              </w:rPr>
            </w:pPr>
          </w:p>
        </w:tc>
        <w:tc>
          <w:tcPr>
            <w:tcW w:w="6946" w:type="dxa"/>
            <w:gridSpan w:val="9"/>
            <w:tcBorders>
              <w:right w:val="single" w:sz="4" w:space="0" w:color="auto"/>
            </w:tcBorders>
          </w:tcPr>
          <w:p w:rsidR="00244079" w:rsidRDefault="00244079">
            <w:pPr>
              <w:pStyle w:val="CRCoverPage"/>
              <w:spacing w:after="0"/>
              <w:rPr>
                <w:sz w:val="8"/>
                <w:szCs w:val="8"/>
              </w:rPr>
            </w:pPr>
          </w:p>
        </w:tc>
      </w:tr>
      <w:tr w:rsidR="00244079">
        <w:tc>
          <w:tcPr>
            <w:tcW w:w="2694" w:type="dxa"/>
            <w:gridSpan w:val="2"/>
            <w:tcBorders>
              <w:left w:val="single" w:sz="4" w:space="0" w:color="auto"/>
            </w:tcBorders>
          </w:tcPr>
          <w:p w:rsidR="00244079" w:rsidRDefault="00244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4079" w:rsidRDefault="00D801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4079" w:rsidRDefault="00D8012A">
            <w:pPr>
              <w:pStyle w:val="CRCoverPage"/>
              <w:spacing w:after="0"/>
              <w:jc w:val="center"/>
              <w:rPr>
                <w:b/>
                <w:caps/>
              </w:rPr>
            </w:pPr>
            <w:r>
              <w:rPr>
                <w:b/>
                <w:caps/>
              </w:rPr>
              <w:t>N</w:t>
            </w:r>
          </w:p>
        </w:tc>
        <w:tc>
          <w:tcPr>
            <w:tcW w:w="2977" w:type="dxa"/>
            <w:gridSpan w:val="4"/>
          </w:tcPr>
          <w:p w:rsidR="00244079" w:rsidRDefault="00244079">
            <w:pPr>
              <w:pStyle w:val="CRCoverPage"/>
              <w:tabs>
                <w:tab w:val="right" w:pos="2893"/>
              </w:tabs>
              <w:spacing w:after="0"/>
            </w:pPr>
          </w:p>
        </w:tc>
        <w:tc>
          <w:tcPr>
            <w:tcW w:w="3401" w:type="dxa"/>
            <w:gridSpan w:val="3"/>
            <w:tcBorders>
              <w:right w:val="single" w:sz="4" w:space="0" w:color="auto"/>
            </w:tcBorders>
            <w:shd w:val="clear" w:color="FFFF00" w:fill="auto"/>
          </w:tcPr>
          <w:p w:rsidR="00244079" w:rsidRDefault="00244079">
            <w:pPr>
              <w:pStyle w:val="CRCoverPage"/>
              <w:spacing w:after="0"/>
              <w:ind w:left="99"/>
            </w:pPr>
          </w:p>
        </w:tc>
      </w:tr>
      <w:tr w:rsidR="00244079">
        <w:tc>
          <w:tcPr>
            <w:tcW w:w="2694" w:type="dxa"/>
            <w:gridSpan w:val="2"/>
            <w:tcBorders>
              <w:left w:val="single" w:sz="4" w:space="0" w:color="auto"/>
            </w:tcBorders>
          </w:tcPr>
          <w:p w:rsidR="00244079" w:rsidRDefault="00D801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44079" w:rsidRDefault="00244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4079" w:rsidRDefault="00D8012A">
            <w:pPr>
              <w:pStyle w:val="CRCoverPage"/>
              <w:spacing w:after="0"/>
              <w:jc w:val="center"/>
              <w:rPr>
                <w:b/>
                <w:caps/>
              </w:rPr>
            </w:pPr>
            <w:r>
              <w:rPr>
                <w:b/>
                <w:caps/>
              </w:rPr>
              <w:t>X</w:t>
            </w:r>
          </w:p>
        </w:tc>
        <w:tc>
          <w:tcPr>
            <w:tcW w:w="2977" w:type="dxa"/>
            <w:gridSpan w:val="4"/>
          </w:tcPr>
          <w:p w:rsidR="00244079" w:rsidRDefault="00D801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44079" w:rsidRDefault="00D8012A">
            <w:pPr>
              <w:pStyle w:val="CRCoverPage"/>
              <w:spacing w:after="0"/>
              <w:ind w:left="99"/>
            </w:pPr>
            <w:r>
              <w:t xml:space="preserve">TS/TR ... CR ... </w:t>
            </w:r>
          </w:p>
        </w:tc>
      </w:tr>
      <w:tr w:rsidR="00244079">
        <w:tc>
          <w:tcPr>
            <w:tcW w:w="2694" w:type="dxa"/>
            <w:gridSpan w:val="2"/>
            <w:tcBorders>
              <w:left w:val="single" w:sz="4" w:space="0" w:color="auto"/>
            </w:tcBorders>
          </w:tcPr>
          <w:p w:rsidR="00244079" w:rsidRDefault="00D801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44079" w:rsidRDefault="00244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4079" w:rsidRDefault="00D8012A">
            <w:pPr>
              <w:pStyle w:val="CRCoverPage"/>
              <w:spacing w:after="0"/>
              <w:jc w:val="center"/>
              <w:rPr>
                <w:b/>
                <w:caps/>
              </w:rPr>
            </w:pPr>
            <w:r>
              <w:rPr>
                <w:b/>
                <w:caps/>
              </w:rPr>
              <w:t>X</w:t>
            </w:r>
          </w:p>
        </w:tc>
        <w:tc>
          <w:tcPr>
            <w:tcW w:w="2977" w:type="dxa"/>
            <w:gridSpan w:val="4"/>
          </w:tcPr>
          <w:p w:rsidR="00244079" w:rsidRDefault="00D8012A">
            <w:pPr>
              <w:pStyle w:val="CRCoverPage"/>
              <w:spacing w:after="0"/>
            </w:pPr>
            <w:r>
              <w:t xml:space="preserve"> Test specifications</w:t>
            </w:r>
          </w:p>
        </w:tc>
        <w:tc>
          <w:tcPr>
            <w:tcW w:w="3401" w:type="dxa"/>
            <w:gridSpan w:val="3"/>
            <w:tcBorders>
              <w:right w:val="single" w:sz="4" w:space="0" w:color="auto"/>
            </w:tcBorders>
            <w:shd w:val="pct30" w:color="FFFF00" w:fill="auto"/>
          </w:tcPr>
          <w:p w:rsidR="00244079" w:rsidRDefault="00D8012A">
            <w:pPr>
              <w:pStyle w:val="CRCoverPage"/>
              <w:spacing w:after="0"/>
              <w:ind w:left="99"/>
            </w:pPr>
            <w:r>
              <w:t xml:space="preserve">TS/TR ... CR ... </w:t>
            </w:r>
          </w:p>
        </w:tc>
      </w:tr>
      <w:tr w:rsidR="00244079">
        <w:tc>
          <w:tcPr>
            <w:tcW w:w="2694" w:type="dxa"/>
            <w:gridSpan w:val="2"/>
            <w:tcBorders>
              <w:left w:val="single" w:sz="4" w:space="0" w:color="auto"/>
            </w:tcBorders>
          </w:tcPr>
          <w:p w:rsidR="00244079" w:rsidRDefault="00D8012A">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244079" w:rsidRDefault="00244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4079" w:rsidRDefault="00D8012A">
            <w:pPr>
              <w:pStyle w:val="CRCoverPage"/>
              <w:spacing w:after="0"/>
              <w:jc w:val="center"/>
              <w:rPr>
                <w:b/>
                <w:caps/>
              </w:rPr>
            </w:pPr>
            <w:r>
              <w:rPr>
                <w:b/>
                <w:caps/>
              </w:rPr>
              <w:t>X</w:t>
            </w:r>
          </w:p>
        </w:tc>
        <w:tc>
          <w:tcPr>
            <w:tcW w:w="2977" w:type="dxa"/>
            <w:gridSpan w:val="4"/>
          </w:tcPr>
          <w:p w:rsidR="00244079" w:rsidRDefault="00D8012A">
            <w:pPr>
              <w:pStyle w:val="CRCoverPage"/>
              <w:spacing w:after="0"/>
            </w:pPr>
            <w:r>
              <w:t xml:space="preserve"> O&amp;M Specifications</w:t>
            </w:r>
          </w:p>
        </w:tc>
        <w:tc>
          <w:tcPr>
            <w:tcW w:w="3401" w:type="dxa"/>
            <w:gridSpan w:val="3"/>
            <w:tcBorders>
              <w:right w:val="single" w:sz="4" w:space="0" w:color="auto"/>
            </w:tcBorders>
            <w:shd w:val="pct30" w:color="FFFF00" w:fill="auto"/>
          </w:tcPr>
          <w:p w:rsidR="00244079" w:rsidRDefault="00D8012A">
            <w:pPr>
              <w:pStyle w:val="CRCoverPage"/>
              <w:spacing w:after="0"/>
              <w:ind w:left="99"/>
            </w:pPr>
            <w:r>
              <w:t xml:space="preserve">TS/TR ... CR ... </w:t>
            </w:r>
          </w:p>
        </w:tc>
      </w:tr>
      <w:tr w:rsidR="00244079">
        <w:tc>
          <w:tcPr>
            <w:tcW w:w="2694" w:type="dxa"/>
            <w:gridSpan w:val="2"/>
            <w:tcBorders>
              <w:left w:val="single" w:sz="4" w:space="0" w:color="auto"/>
            </w:tcBorders>
          </w:tcPr>
          <w:p w:rsidR="00244079" w:rsidRDefault="00244079">
            <w:pPr>
              <w:pStyle w:val="CRCoverPage"/>
              <w:spacing w:after="0"/>
              <w:rPr>
                <w:b/>
                <w:i/>
              </w:rPr>
            </w:pPr>
          </w:p>
        </w:tc>
        <w:tc>
          <w:tcPr>
            <w:tcW w:w="6946" w:type="dxa"/>
            <w:gridSpan w:val="9"/>
            <w:tcBorders>
              <w:right w:val="single" w:sz="4" w:space="0" w:color="auto"/>
            </w:tcBorders>
          </w:tcPr>
          <w:p w:rsidR="00244079" w:rsidRDefault="00244079">
            <w:pPr>
              <w:pStyle w:val="CRCoverPage"/>
              <w:spacing w:after="0"/>
            </w:pPr>
          </w:p>
        </w:tc>
      </w:tr>
      <w:tr w:rsidR="00244079">
        <w:tc>
          <w:tcPr>
            <w:tcW w:w="2694" w:type="dxa"/>
            <w:gridSpan w:val="2"/>
            <w:tcBorders>
              <w:left w:val="single" w:sz="4" w:space="0" w:color="auto"/>
              <w:bottom w:val="single" w:sz="4" w:space="0" w:color="auto"/>
            </w:tcBorders>
          </w:tcPr>
          <w:p w:rsidR="00244079" w:rsidRDefault="00D801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44079" w:rsidRDefault="00244079">
            <w:pPr>
              <w:pStyle w:val="CRCoverPage"/>
              <w:spacing w:after="0"/>
              <w:ind w:left="100"/>
            </w:pPr>
          </w:p>
        </w:tc>
      </w:tr>
      <w:tr w:rsidR="00244079">
        <w:tc>
          <w:tcPr>
            <w:tcW w:w="2694" w:type="dxa"/>
            <w:gridSpan w:val="2"/>
            <w:tcBorders>
              <w:top w:val="single" w:sz="4" w:space="0" w:color="auto"/>
              <w:bottom w:val="single" w:sz="4" w:space="0" w:color="auto"/>
            </w:tcBorders>
          </w:tcPr>
          <w:p w:rsidR="00244079" w:rsidRDefault="00244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44079" w:rsidRDefault="00244079">
            <w:pPr>
              <w:pStyle w:val="CRCoverPage"/>
              <w:spacing w:after="0"/>
              <w:ind w:left="100"/>
              <w:rPr>
                <w:sz w:val="8"/>
                <w:szCs w:val="8"/>
              </w:rPr>
            </w:pPr>
          </w:p>
        </w:tc>
      </w:tr>
      <w:tr w:rsidR="00244079">
        <w:tc>
          <w:tcPr>
            <w:tcW w:w="2694" w:type="dxa"/>
            <w:gridSpan w:val="2"/>
            <w:tcBorders>
              <w:top w:val="single" w:sz="4" w:space="0" w:color="auto"/>
              <w:left w:val="single" w:sz="4" w:space="0" w:color="auto"/>
              <w:bottom w:val="single" w:sz="4" w:space="0" w:color="auto"/>
            </w:tcBorders>
          </w:tcPr>
          <w:p w:rsidR="00244079" w:rsidRDefault="00D801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4079" w:rsidRDefault="00244079">
            <w:pPr>
              <w:pStyle w:val="CRCoverPage"/>
              <w:spacing w:after="0"/>
              <w:ind w:left="100"/>
              <w:rPr>
                <w:lang w:val="en-US" w:eastAsia="zh-CN"/>
              </w:rPr>
            </w:pPr>
          </w:p>
        </w:tc>
      </w:tr>
    </w:tbl>
    <w:p w:rsidR="00244079" w:rsidRDefault="00244079">
      <w:pPr>
        <w:pStyle w:val="CRCoverPage"/>
        <w:spacing w:after="0"/>
        <w:rPr>
          <w:sz w:val="8"/>
          <w:szCs w:val="8"/>
        </w:rPr>
      </w:pPr>
    </w:p>
    <w:p w:rsidR="00FA303B" w:rsidRDefault="00FA303B" w:rsidP="00FA303B">
      <w:pPr>
        <w:pStyle w:val="FirstChange"/>
      </w:pPr>
      <w:bookmarkStart w:id="3" w:name="_Toc185530458"/>
      <w:r w:rsidRPr="00CE63E2">
        <w:t>&lt;&lt;&lt;&lt;&lt;&lt;&lt;&lt;&lt;&lt;&lt;&lt;&lt;&lt;&lt;&lt;&lt;&lt;&lt;&lt; First Change</w:t>
      </w:r>
      <w:r>
        <w:t xml:space="preserve"> </w:t>
      </w:r>
      <w:r w:rsidRPr="00CE63E2">
        <w:t>&gt;&gt;&gt;&gt;&gt;&gt;&gt;&gt;&gt;&gt;&gt;&gt;&gt;&gt;&gt;&gt;&gt;&gt;&gt;&gt;</w:t>
      </w:r>
    </w:p>
    <w:p w:rsidR="00223481" w:rsidRPr="00D36F9D" w:rsidRDefault="00223481" w:rsidP="00223481">
      <w:pPr>
        <w:pStyle w:val="2"/>
      </w:pPr>
      <w:bookmarkStart w:id="4" w:name="_Toc193404084"/>
      <w:bookmarkEnd w:id="3"/>
      <w:r w:rsidRPr="00D36F9D">
        <w:t>9.4</w:t>
      </w:r>
      <w:r w:rsidRPr="00D36F9D">
        <w:tab/>
        <w:t>Roaming and Access Restrictions</w:t>
      </w:r>
      <w:bookmarkEnd w:id="4"/>
    </w:p>
    <w:p w:rsidR="00223481" w:rsidRPr="00D36F9D" w:rsidRDefault="00223481" w:rsidP="00223481">
      <w:r w:rsidRPr="003E50B7">
        <w:t>The roaming and access restriction information</w:t>
      </w:r>
      <w:r w:rsidRPr="00D36F9D">
        <w:t xml:space="preserve"> for a UE </w:t>
      </w:r>
      <w:r w:rsidRPr="003E50B7">
        <w:t>includes</w:t>
      </w:r>
      <w:r w:rsidRPr="00D36F9D">
        <w:t xml:space="preserve"> information on restrictions to be applied for subsequent mobility action during CM-CONNECTED state. It may be provided by the AMF and also may be updated by the AMF later.</w:t>
      </w:r>
    </w:p>
    <w:p w:rsidR="00223481" w:rsidRPr="00D36F9D" w:rsidRDefault="00223481" w:rsidP="00223481">
      <w:r w:rsidRPr="00D36F9D">
        <w:t xml:space="preserve">It includes the forbidden RAT, the forbidden area and the service area restrictions as specified in TS 23.501 [3]. It also includes serving PLMN/SNPN and may include a list of equivalent PLMNs or a list of equivalent SNPNs. It may also include PNI-NPN mobility restrictions (i.e. list of CAGs allowed for the UE and whether the UE can also access non-CAG cells). The </w:t>
      </w:r>
      <w:proofErr w:type="spellStart"/>
      <w:r w:rsidRPr="00D36F9D">
        <w:t>gNB</w:t>
      </w:r>
      <w:proofErr w:type="spellEnd"/>
      <w:r w:rsidRPr="00D36F9D">
        <w:t xml:space="preserve"> shall consider that roaming or access to CAG cells is only allowed if PNI-NPN mobility information is available for the UE.</w:t>
      </w:r>
    </w:p>
    <w:p w:rsidR="00223481" w:rsidRPr="00D36F9D" w:rsidRDefault="00223481" w:rsidP="00223481">
      <w:r w:rsidRPr="00D36F9D">
        <w:t xml:space="preserve">Upon receiving the roaming and access restriction information for a UE, if applicable, the </w:t>
      </w:r>
      <w:proofErr w:type="spellStart"/>
      <w:r w:rsidRPr="00D36F9D">
        <w:t>gNB</w:t>
      </w:r>
      <w:proofErr w:type="spellEnd"/>
      <w:r w:rsidRPr="00D36F9D">
        <w:t xml:space="preserve"> should use it to determine whether to apply restriction handling for subsequent mobility action, e.g., handover, redirection.</w:t>
      </w:r>
    </w:p>
    <w:p w:rsidR="00223481" w:rsidRPr="00D36F9D" w:rsidRDefault="00223481" w:rsidP="00223481">
      <w:r w:rsidRPr="00D36F9D">
        <w:t xml:space="preserve">If the roaming and access restriction information is not available for a UE at the </w:t>
      </w:r>
      <w:proofErr w:type="spellStart"/>
      <w:r w:rsidRPr="00D36F9D">
        <w:t>gNB</w:t>
      </w:r>
      <w:proofErr w:type="spellEnd"/>
      <w:r w:rsidRPr="00D36F9D">
        <w:t xml:space="preserve">, the </w:t>
      </w:r>
      <w:proofErr w:type="spellStart"/>
      <w:r w:rsidRPr="00D36F9D">
        <w:t>gNB</w:t>
      </w:r>
      <w:proofErr w:type="spellEnd"/>
      <w:r w:rsidRPr="00D36F9D">
        <w:t xml:space="preserve"> shall consider that there is no restriction for subsequent mobility actions except for the PNI-NPN mobility as described in TS 23.501 [3].</w:t>
      </w:r>
    </w:p>
    <w:p w:rsidR="00223481" w:rsidRPr="00D36F9D" w:rsidRDefault="00223481" w:rsidP="00223481">
      <w:pPr>
        <w:rPr>
          <w:kern w:val="2"/>
          <w:lang w:bidi="ta-IN"/>
        </w:rPr>
      </w:pPr>
      <w:r w:rsidRPr="00D36F9D">
        <w:t xml:space="preserve">Only if received over NG or </w:t>
      </w:r>
      <w:proofErr w:type="spellStart"/>
      <w:r w:rsidRPr="00D36F9D">
        <w:t>Xn</w:t>
      </w:r>
      <w:proofErr w:type="spellEnd"/>
      <w:r w:rsidRPr="00D36F9D">
        <w:t xml:space="preserve"> signalling, the roaming and access restriction information shall be propagated over </w:t>
      </w:r>
      <w:proofErr w:type="spellStart"/>
      <w:r w:rsidRPr="00D36F9D">
        <w:t>Xn</w:t>
      </w:r>
      <w:proofErr w:type="spellEnd"/>
      <w:r w:rsidRPr="00D36F9D">
        <w:t xml:space="preserve"> by the source </w:t>
      </w:r>
      <w:proofErr w:type="spellStart"/>
      <w:r w:rsidRPr="00D36F9D">
        <w:t>gNB</w:t>
      </w:r>
      <w:proofErr w:type="spellEnd"/>
      <w:r w:rsidRPr="00D36F9D">
        <w:t xml:space="preserve"> during </w:t>
      </w:r>
      <w:proofErr w:type="spellStart"/>
      <w:r w:rsidRPr="00D36F9D">
        <w:t>Xn</w:t>
      </w:r>
      <w:proofErr w:type="spellEnd"/>
      <w:r w:rsidRPr="00D36F9D">
        <w:t xml:space="preserve"> handover</w:t>
      </w:r>
      <w:ins w:id="5" w:author="Samsung" w:date="2025-05-07T16:35:00Z">
        <w:r w:rsidRPr="00223481">
          <w:t xml:space="preserve"> </w:t>
        </w:r>
        <w:r>
          <w:t xml:space="preserve">or </w:t>
        </w:r>
      </w:ins>
      <w:ins w:id="6" w:author="Samsung" w:date="2025-05-07T16:51:00Z">
        <w:r w:rsidR="002A5100">
          <w:t xml:space="preserve">by </w:t>
        </w:r>
        <w:r w:rsidR="002A5100" w:rsidRPr="00D36F9D">
          <w:t xml:space="preserve">the </w:t>
        </w:r>
        <w:r w:rsidR="002A5100">
          <w:t>old</w:t>
        </w:r>
        <w:r w:rsidR="002A5100" w:rsidRPr="00D36F9D">
          <w:t xml:space="preserve"> </w:t>
        </w:r>
        <w:proofErr w:type="spellStart"/>
        <w:r w:rsidR="002A5100" w:rsidRPr="00D36F9D">
          <w:t>gNB</w:t>
        </w:r>
        <w:proofErr w:type="spellEnd"/>
        <w:r w:rsidR="002A5100" w:rsidRPr="00D36F9D">
          <w:t xml:space="preserve"> during</w:t>
        </w:r>
        <w:r w:rsidR="002A5100" w:rsidRPr="00AB1EEE">
          <w:rPr>
            <w:kern w:val="2"/>
          </w:rPr>
          <w:t xml:space="preserve"> </w:t>
        </w:r>
      </w:ins>
      <w:ins w:id="7" w:author="Samsung" w:date="2025-05-07T16:35:00Z">
        <w:r w:rsidRPr="00AB1EEE">
          <w:rPr>
            <w:kern w:val="2"/>
          </w:rPr>
          <w:t>UE context retrieval</w:t>
        </w:r>
      </w:ins>
      <w:r w:rsidRPr="00D36F9D">
        <w:t xml:space="preserve">. </w:t>
      </w:r>
      <w:r w:rsidRPr="00D36F9D">
        <w:rPr>
          <w:kern w:val="2"/>
          <w:lang w:bidi="ta-IN"/>
        </w:rPr>
        <w:t xml:space="preserve">If the </w:t>
      </w:r>
      <w:proofErr w:type="spellStart"/>
      <w:r w:rsidRPr="00D36F9D">
        <w:rPr>
          <w:kern w:val="2"/>
          <w:lang w:bidi="ta-IN"/>
        </w:rPr>
        <w:t>Xn</w:t>
      </w:r>
      <w:proofErr w:type="spellEnd"/>
      <w:r w:rsidRPr="00D36F9D">
        <w:rPr>
          <w:kern w:val="2"/>
          <w:lang w:bidi="ta-IN"/>
        </w:rPr>
        <w:t xml:space="preserve"> handover </w:t>
      </w:r>
      <w:ins w:id="8" w:author="Samsung" w:date="2025-05-07T16:35:00Z">
        <w:r w:rsidR="002A5100">
          <w:t xml:space="preserve">or </w:t>
        </w:r>
        <w:r w:rsidR="002A5100" w:rsidRPr="00AB1EEE">
          <w:rPr>
            <w:kern w:val="2"/>
          </w:rPr>
          <w:t>UE context retrieval</w:t>
        </w:r>
      </w:ins>
      <w:r w:rsidR="002A5100" w:rsidRPr="00D36F9D">
        <w:rPr>
          <w:kern w:val="2"/>
          <w:lang w:bidi="ta-IN"/>
        </w:rPr>
        <w:t xml:space="preserve"> </w:t>
      </w:r>
      <w:r w:rsidRPr="00D36F9D">
        <w:rPr>
          <w:kern w:val="2"/>
          <w:lang w:bidi="ta-IN"/>
        </w:rPr>
        <w:t xml:space="preserve">results in a change of serving PLMN (to an equivalent PLMN), the source </w:t>
      </w:r>
      <w:proofErr w:type="spellStart"/>
      <w:r w:rsidRPr="00D36F9D">
        <w:rPr>
          <w:kern w:val="2"/>
          <w:lang w:bidi="ta-IN"/>
        </w:rPr>
        <w:t>gNB</w:t>
      </w:r>
      <w:proofErr w:type="spellEnd"/>
      <w:r w:rsidRPr="00D36F9D">
        <w:rPr>
          <w:kern w:val="2"/>
          <w:lang w:bidi="ta-IN"/>
        </w:rPr>
        <w:t xml:space="preserve"> shall replace the serving PLMN with the identity of the target PLMN and move the serving PLMN to the equivalent PLMN list, before propagating the roaming and access restriction information.</w:t>
      </w:r>
      <w:r w:rsidRPr="00D36F9D">
        <w:t xml:space="preserve"> </w:t>
      </w:r>
      <w:r w:rsidRPr="00D36F9D">
        <w:rPr>
          <w:kern w:val="2"/>
          <w:lang w:bidi="ta-IN"/>
        </w:rPr>
        <w:t xml:space="preserve">If the </w:t>
      </w:r>
      <w:proofErr w:type="spellStart"/>
      <w:r w:rsidRPr="00D36F9D">
        <w:rPr>
          <w:kern w:val="2"/>
          <w:lang w:bidi="ta-IN"/>
        </w:rPr>
        <w:t>Xn</w:t>
      </w:r>
      <w:proofErr w:type="spellEnd"/>
      <w:r w:rsidRPr="00D36F9D">
        <w:rPr>
          <w:kern w:val="2"/>
          <w:lang w:bidi="ta-IN"/>
        </w:rPr>
        <w:t xml:space="preserve"> handover </w:t>
      </w:r>
      <w:ins w:id="9" w:author="Samsung" w:date="2025-05-07T16:35:00Z">
        <w:r w:rsidR="00571DC7">
          <w:t xml:space="preserve">or </w:t>
        </w:r>
        <w:r w:rsidR="00571DC7" w:rsidRPr="00AB1EEE">
          <w:rPr>
            <w:kern w:val="2"/>
          </w:rPr>
          <w:t>UE context retrieval</w:t>
        </w:r>
        <w:r w:rsidR="00571DC7" w:rsidRPr="00D36F9D">
          <w:rPr>
            <w:kern w:val="2"/>
            <w:lang w:bidi="ta-IN"/>
          </w:rPr>
          <w:t xml:space="preserve"> </w:t>
        </w:r>
      </w:ins>
      <w:r w:rsidRPr="00D36F9D">
        <w:rPr>
          <w:kern w:val="2"/>
          <w:lang w:bidi="ta-IN"/>
        </w:rPr>
        <w:t xml:space="preserve">results in a change of serving SNPN (to an equivalent SNPN), the source </w:t>
      </w:r>
      <w:proofErr w:type="spellStart"/>
      <w:r w:rsidRPr="00D36F9D">
        <w:rPr>
          <w:kern w:val="2"/>
          <w:lang w:bidi="ta-IN"/>
        </w:rPr>
        <w:t>gNB</w:t>
      </w:r>
      <w:proofErr w:type="spellEnd"/>
      <w:r w:rsidRPr="00D36F9D">
        <w:rPr>
          <w:kern w:val="2"/>
          <w:lang w:bidi="ta-IN"/>
        </w:rPr>
        <w:t xml:space="preserve"> shall replace the serving SNPN with the identity of the target SNPN and move the serving SNPN to the equivalent SNPN list, before propagating the roaming and access restriction information.</w:t>
      </w:r>
    </w:p>
    <w:p w:rsidR="00223481" w:rsidRPr="00D36F9D" w:rsidRDefault="00223481" w:rsidP="00223481">
      <w:pPr>
        <w:rPr>
          <w:kern w:val="2"/>
        </w:rPr>
      </w:pPr>
      <w:r w:rsidRPr="00D36F9D">
        <w:rPr>
          <w:kern w:val="2"/>
        </w:rPr>
        <w:t xml:space="preserve">If NG-RAN nodes with different versions of the </w:t>
      </w:r>
      <w:proofErr w:type="spellStart"/>
      <w:r w:rsidRPr="00D36F9D">
        <w:rPr>
          <w:kern w:val="2"/>
        </w:rPr>
        <w:t>XnAP</w:t>
      </w:r>
      <w:proofErr w:type="spellEnd"/>
      <w:r w:rsidRPr="00D36F9D">
        <w:rPr>
          <w:kern w:val="2"/>
        </w:rPr>
        <w:t xml:space="preserve"> or NGAP protocol are deployed, information provided by the 5GC within the NGAP Mobility Restriction List may be lost in the course of </w:t>
      </w:r>
      <w:proofErr w:type="spellStart"/>
      <w:r w:rsidRPr="00D36F9D">
        <w:rPr>
          <w:kern w:val="2"/>
        </w:rPr>
        <w:t>Xn</w:t>
      </w:r>
      <w:proofErr w:type="spellEnd"/>
      <w:r w:rsidRPr="00D36F9D">
        <w:rPr>
          <w:kern w:val="2"/>
        </w:rPr>
        <w:t xml:space="preserve"> mobility. In order to avoid such loss of information at </w:t>
      </w:r>
      <w:proofErr w:type="spellStart"/>
      <w:r w:rsidRPr="00D36F9D">
        <w:rPr>
          <w:kern w:val="2"/>
        </w:rPr>
        <w:t>Xn</w:t>
      </w:r>
      <w:proofErr w:type="spellEnd"/>
      <w:r w:rsidRPr="00D36F9D">
        <w:rPr>
          <w:kern w:val="2"/>
        </w:rPr>
        <w:t xml:space="preserve"> handover or UE context retrieval due to a source NG-RAN node or an old NG-RAN node not able to recognise the entire content, the source NG-RAN node or the old NG-RAN node may provide an 5GC Mobility Restriction List Container to the target NG-RAN node or the new NG-RAN node, containing the Mobility Restriction List as received from the 5GC. The target NG-RAN node or the new NG-RAN node shall use the information contained in the 5GC Mobility Restriction List Container as the Mobility Restriction List, except for the Serving PLMN/SNPN and the Equivalent PLMNs/SNPNs, which the NG-RAN node shall use from the </w:t>
      </w:r>
      <w:proofErr w:type="spellStart"/>
      <w:r w:rsidRPr="00D36F9D">
        <w:rPr>
          <w:kern w:val="2"/>
        </w:rPr>
        <w:t>XnAP</w:t>
      </w:r>
      <w:proofErr w:type="spellEnd"/>
      <w:r w:rsidRPr="00D36F9D">
        <w:rPr>
          <w:kern w:val="2"/>
        </w:rPr>
        <w:t xml:space="preserve"> Mobility Restriction List. The 5GC Mobility Restriction List Container may be propagated at future </w:t>
      </w:r>
      <w:proofErr w:type="spellStart"/>
      <w:r w:rsidRPr="00D36F9D">
        <w:rPr>
          <w:kern w:val="2"/>
        </w:rPr>
        <w:t>Xn</w:t>
      </w:r>
      <w:proofErr w:type="spellEnd"/>
      <w:r w:rsidRPr="00D36F9D">
        <w:rPr>
          <w:kern w:val="2"/>
        </w:rPr>
        <w:t xml:space="preserve"> handover and UE context retrieval.</w:t>
      </w:r>
    </w:p>
    <w:p w:rsidR="00FA303B" w:rsidRDefault="00FA303B" w:rsidP="00FA303B">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rsidR="00244079" w:rsidRDefault="00244079"/>
    <w:sectPr w:rsidR="00244079">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F4D" w:rsidRDefault="00C75F4D">
      <w:pPr>
        <w:spacing w:after="0"/>
      </w:pPr>
      <w:r>
        <w:separator/>
      </w:r>
    </w:p>
  </w:endnote>
  <w:endnote w:type="continuationSeparator" w:id="0">
    <w:p w:rsidR="00C75F4D" w:rsidRDefault="00C75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F4D" w:rsidRDefault="00C75F4D">
      <w:pPr>
        <w:spacing w:after="0"/>
      </w:pPr>
      <w:r>
        <w:separator/>
      </w:r>
    </w:p>
  </w:footnote>
  <w:footnote w:type="continuationSeparator" w:id="0">
    <w:p w:rsidR="00C75F4D" w:rsidRDefault="00C75F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079" w:rsidRDefault="00D8012A">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47"/>
    <w:rsid w:val="00043100"/>
    <w:rsid w:val="00047ACD"/>
    <w:rsid w:val="00070E09"/>
    <w:rsid w:val="000A6394"/>
    <w:rsid w:val="000B7FED"/>
    <w:rsid w:val="000C038A"/>
    <w:rsid w:val="000C6598"/>
    <w:rsid w:val="000C7FB6"/>
    <w:rsid w:val="000D44B3"/>
    <w:rsid w:val="000E032F"/>
    <w:rsid w:val="00134383"/>
    <w:rsid w:val="001424C4"/>
    <w:rsid w:val="00145D43"/>
    <w:rsid w:val="00145E2E"/>
    <w:rsid w:val="00192C46"/>
    <w:rsid w:val="00195AAE"/>
    <w:rsid w:val="001A085D"/>
    <w:rsid w:val="001A08B3"/>
    <w:rsid w:val="001A7B60"/>
    <w:rsid w:val="001B52F0"/>
    <w:rsid w:val="001B7A65"/>
    <w:rsid w:val="001D18BF"/>
    <w:rsid w:val="001E41F3"/>
    <w:rsid w:val="00223481"/>
    <w:rsid w:val="00230E99"/>
    <w:rsid w:val="00244079"/>
    <w:rsid w:val="0026004D"/>
    <w:rsid w:val="002640DD"/>
    <w:rsid w:val="00275D12"/>
    <w:rsid w:val="00284FEB"/>
    <w:rsid w:val="002860C4"/>
    <w:rsid w:val="002A5100"/>
    <w:rsid w:val="002B5741"/>
    <w:rsid w:val="002D138E"/>
    <w:rsid w:val="002E472E"/>
    <w:rsid w:val="002F7B69"/>
    <w:rsid w:val="00305409"/>
    <w:rsid w:val="003267A0"/>
    <w:rsid w:val="003336E3"/>
    <w:rsid w:val="0034294E"/>
    <w:rsid w:val="003609EF"/>
    <w:rsid w:val="0036231A"/>
    <w:rsid w:val="003748EE"/>
    <w:rsid w:val="00374DD4"/>
    <w:rsid w:val="00392B9A"/>
    <w:rsid w:val="00394ECA"/>
    <w:rsid w:val="003E1A36"/>
    <w:rsid w:val="003E50B7"/>
    <w:rsid w:val="00410371"/>
    <w:rsid w:val="004242F1"/>
    <w:rsid w:val="00476C69"/>
    <w:rsid w:val="004B75B7"/>
    <w:rsid w:val="004C0197"/>
    <w:rsid w:val="004C4BDC"/>
    <w:rsid w:val="005141D9"/>
    <w:rsid w:val="0051580D"/>
    <w:rsid w:val="00547111"/>
    <w:rsid w:val="00571DC7"/>
    <w:rsid w:val="00592D74"/>
    <w:rsid w:val="005D0342"/>
    <w:rsid w:val="005D5E57"/>
    <w:rsid w:val="005E2C44"/>
    <w:rsid w:val="005F75B9"/>
    <w:rsid w:val="0060241D"/>
    <w:rsid w:val="00606FC6"/>
    <w:rsid w:val="00621188"/>
    <w:rsid w:val="006257ED"/>
    <w:rsid w:val="006369E7"/>
    <w:rsid w:val="00653DE4"/>
    <w:rsid w:val="0065644F"/>
    <w:rsid w:val="006648B9"/>
    <w:rsid w:val="00665C47"/>
    <w:rsid w:val="006771DC"/>
    <w:rsid w:val="00695808"/>
    <w:rsid w:val="006B46FB"/>
    <w:rsid w:val="006D1BEB"/>
    <w:rsid w:val="006E21FB"/>
    <w:rsid w:val="007501DB"/>
    <w:rsid w:val="00752C29"/>
    <w:rsid w:val="00771BE7"/>
    <w:rsid w:val="00774A26"/>
    <w:rsid w:val="00792342"/>
    <w:rsid w:val="007977A8"/>
    <w:rsid w:val="007B512A"/>
    <w:rsid w:val="007C0B2A"/>
    <w:rsid w:val="007C2097"/>
    <w:rsid w:val="007D5470"/>
    <w:rsid w:val="007D6A07"/>
    <w:rsid w:val="007E51F0"/>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50C98"/>
    <w:rsid w:val="00C66BA2"/>
    <w:rsid w:val="00C75F4D"/>
    <w:rsid w:val="00C844A4"/>
    <w:rsid w:val="00C870F6"/>
    <w:rsid w:val="00C95985"/>
    <w:rsid w:val="00CC5026"/>
    <w:rsid w:val="00CC68D0"/>
    <w:rsid w:val="00CE5A58"/>
    <w:rsid w:val="00D03F9A"/>
    <w:rsid w:val="00D06D51"/>
    <w:rsid w:val="00D1322E"/>
    <w:rsid w:val="00D24991"/>
    <w:rsid w:val="00D4255A"/>
    <w:rsid w:val="00D50255"/>
    <w:rsid w:val="00D66520"/>
    <w:rsid w:val="00D70E5E"/>
    <w:rsid w:val="00D8012A"/>
    <w:rsid w:val="00D80699"/>
    <w:rsid w:val="00D84AE9"/>
    <w:rsid w:val="00D9124E"/>
    <w:rsid w:val="00DE34CF"/>
    <w:rsid w:val="00E01C1C"/>
    <w:rsid w:val="00E13F3D"/>
    <w:rsid w:val="00E34898"/>
    <w:rsid w:val="00E52528"/>
    <w:rsid w:val="00EB09B7"/>
    <w:rsid w:val="00ED5BA3"/>
    <w:rsid w:val="00EE7D7C"/>
    <w:rsid w:val="00F25D98"/>
    <w:rsid w:val="00F300FB"/>
    <w:rsid w:val="00F30B7F"/>
    <w:rsid w:val="00F562A0"/>
    <w:rsid w:val="00F57BF5"/>
    <w:rsid w:val="00FA303B"/>
    <w:rsid w:val="00FB6386"/>
    <w:rsid w:val="00FC2F2E"/>
    <w:rsid w:val="012D111D"/>
    <w:rsid w:val="01751717"/>
    <w:rsid w:val="022F7C2A"/>
    <w:rsid w:val="09966EEA"/>
    <w:rsid w:val="0D27321B"/>
    <w:rsid w:val="1B9E0CAC"/>
    <w:rsid w:val="1E2C7696"/>
    <w:rsid w:val="1EF65C58"/>
    <w:rsid w:val="1F6B35EA"/>
    <w:rsid w:val="209B760D"/>
    <w:rsid w:val="21361A0A"/>
    <w:rsid w:val="21495D10"/>
    <w:rsid w:val="233B7199"/>
    <w:rsid w:val="26FB72DE"/>
    <w:rsid w:val="28A718C1"/>
    <w:rsid w:val="2CC3310A"/>
    <w:rsid w:val="2D1A0E47"/>
    <w:rsid w:val="2E024673"/>
    <w:rsid w:val="31B8211E"/>
    <w:rsid w:val="35CE42B2"/>
    <w:rsid w:val="360B7EBA"/>
    <w:rsid w:val="368F749D"/>
    <w:rsid w:val="3B3955B9"/>
    <w:rsid w:val="3C014E41"/>
    <w:rsid w:val="413C1A16"/>
    <w:rsid w:val="424D3AE0"/>
    <w:rsid w:val="4E6D0ABA"/>
    <w:rsid w:val="51203526"/>
    <w:rsid w:val="59C828EE"/>
    <w:rsid w:val="66314E6E"/>
    <w:rsid w:val="6D170809"/>
    <w:rsid w:val="6FA12701"/>
    <w:rsid w:val="739255DF"/>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2E495"/>
  <w15:docId w15:val="{B44019F4-6D5A-4A46-B91B-DC9889EC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12">
    <w:name w:val="修订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a"/>
    <w:qFormat/>
    <w:rsid w:val="00FA303B"/>
    <w:pPr>
      <w:jc w:val="center"/>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85A9B-0ADF-4D64-9711-6FCC7121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905</Words>
  <Characters>5163</Characters>
  <Application>Microsoft Office Word</Application>
  <DocSecurity>0</DocSecurity>
  <Lines>43</Lines>
  <Paragraphs>12</Paragraphs>
  <ScaleCrop>false</ScaleCrop>
  <Company>3GPP Support Team</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Samsung</cp:lastModifiedBy>
  <cp:revision>9</cp:revision>
  <cp:lastPrinted>2411-12-31T15:59:00Z</cp:lastPrinted>
  <dcterms:created xsi:type="dcterms:W3CDTF">2025-05-09T05:31:00Z</dcterms:created>
  <dcterms:modified xsi:type="dcterms:W3CDTF">2025-05-09T05:58:00Z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8B27CB216FC84412B780ECB85E019FEE</vt:lpwstr>
  </property>
</Properties>
</file>