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18B33563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8459D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0E0592">
        <w:rPr>
          <w:bCs/>
          <w:noProof w:val="0"/>
          <w:sz w:val="24"/>
          <w:szCs w:val="24"/>
        </w:rPr>
        <w:t>5</w:t>
      </w:r>
      <w:r w:rsidR="009A0D26">
        <w:rPr>
          <w:bCs/>
          <w:noProof w:val="0"/>
          <w:sz w:val="24"/>
          <w:szCs w:val="24"/>
        </w:rPr>
        <w:t>3233</w:t>
      </w:r>
    </w:p>
    <w:p w14:paraId="11776FA6" w14:textId="51693CC5" w:rsidR="00A209D6" w:rsidRPr="00465587" w:rsidRDefault="008459DE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MT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205409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>202</w:t>
      </w:r>
      <w:r w:rsidR="004E4728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CF4FC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05DC7">
        <w:rPr>
          <w:rFonts w:cs="Arial"/>
          <w:b/>
          <w:bCs/>
          <w:sz w:val="24"/>
          <w:lang w:eastAsia="ja-JP"/>
        </w:rPr>
        <w:t>18.2</w:t>
      </w:r>
    </w:p>
    <w:p w14:paraId="73188B46" w14:textId="250505BB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2E3514A7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258A1">
        <w:rPr>
          <w:rFonts w:ascii="Arial" w:hAnsi="Arial" w:cs="Arial"/>
          <w:b/>
          <w:bCs/>
          <w:sz w:val="24"/>
        </w:rPr>
        <w:t xml:space="preserve">[TP for </w:t>
      </w:r>
      <w:r w:rsidR="009B1BD0">
        <w:rPr>
          <w:rFonts w:ascii="Arial" w:hAnsi="Arial" w:cs="Arial"/>
          <w:b/>
          <w:bCs/>
          <w:sz w:val="24"/>
        </w:rPr>
        <w:t xml:space="preserve">BL CR LP-WUS </w:t>
      </w:r>
      <w:r w:rsidR="006258A1">
        <w:rPr>
          <w:rFonts w:ascii="Arial" w:hAnsi="Arial" w:cs="Arial"/>
          <w:b/>
          <w:bCs/>
          <w:sz w:val="24"/>
        </w:rPr>
        <w:t>TS 38.</w:t>
      </w:r>
      <w:r w:rsidR="00783631">
        <w:rPr>
          <w:rFonts w:ascii="Arial" w:hAnsi="Arial" w:cs="Arial"/>
          <w:b/>
          <w:bCs/>
          <w:sz w:val="24"/>
        </w:rPr>
        <w:t>423</w:t>
      </w:r>
      <w:r w:rsidR="006258A1">
        <w:rPr>
          <w:rFonts w:ascii="Arial" w:hAnsi="Arial" w:cs="Arial"/>
          <w:b/>
          <w:bCs/>
          <w:sz w:val="24"/>
        </w:rPr>
        <w:t xml:space="preserve">] </w:t>
      </w:r>
      <w:r w:rsidR="00774CF3">
        <w:rPr>
          <w:rFonts w:ascii="Arial" w:hAnsi="Arial" w:cs="Arial"/>
          <w:b/>
          <w:bCs/>
          <w:sz w:val="24"/>
        </w:rPr>
        <w:t>Resolution</w:t>
      </w:r>
      <w:r w:rsidR="009B09DD">
        <w:rPr>
          <w:rFonts w:ascii="Arial" w:hAnsi="Arial" w:cs="Arial"/>
          <w:b/>
          <w:bCs/>
          <w:sz w:val="24"/>
        </w:rPr>
        <w:t xml:space="preserve"> o</w:t>
      </w:r>
      <w:r w:rsidR="007E371C">
        <w:rPr>
          <w:rFonts w:ascii="Arial" w:hAnsi="Arial" w:cs="Arial"/>
          <w:b/>
          <w:bCs/>
          <w:sz w:val="24"/>
        </w:rPr>
        <w:t>f</w:t>
      </w:r>
      <w:r w:rsidR="009B09DD">
        <w:rPr>
          <w:rFonts w:ascii="Arial" w:hAnsi="Arial" w:cs="Arial"/>
          <w:b/>
          <w:bCs/>
          <w:sz w:val="24"/>
        </w:rPr>
        <w:t xml:space="preserve"> </w:t>
      </w:r>
      <w:r w:rsidR="00883414">
        <w:rPr>
          <w:rFonts w:ascii="Arial" w:hAnsi="Arial" w:cs="Arial"/>
          <w:b/>
          <w:bCs/>
          <w:sz w:val="24"/>
        </w:rPr>
        <w:t>LP-WUS</w:t>
      </w:r>
      <w:r w:rsidR="001C11F3">
        <w:rPr>
          <w:rFonts w:ascii="Arial" w:hAnsi="Arial" w:cs="Arial"/>
          <w:b/>
          <w:bCs/>
          <w:sz w:val="24"/>
        </w:rPr>
        <w:t xml:space="preserve"> open points</w:t>
      </w:r>
    </w:p>
    <w:p w14:paraId="25F387E8" w14:textId="16A7097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44160">
        <w:rPr>
          <w:rFonts w:ascii="Arial" w:hAnsi="Arial" w:cs="Arial"/>
          <w:b/>
          <w:bCs/>
          <w:sz w:val="24"/>
        </w:rPr>
        <w:t>NR_LPWUS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B8A339B" w14:textId="77777777" w:rsidR="009745D4" w:rsidRDefault="009745D4" w:rsidP="008B04C6">
      <w:pPr>
        <w:rPr>
          <w:rFonts w:eastAsia="SimSun"/>
          <w:lang w:val="en-US" w:eastAsia="zh-CN"/>
        </w:rPr>
      </w:pP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64D44FD7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AA2BB09" w14:textId="4A119A90" w:rsidR="00C057A9" w:rsidRPr="006E13D1" w:rsidRDefault="00C057A9" w:rsidP="00C057A9">
      <w:pPr>
        <w:pStyle w:val="Heading1"/>
      </w:pPr>
      <w:r>
        <w:t>TP for TS 38.</w:t>
      </w:r>
      <w:r w:rsidR="0046451B">
        <w:t>423</w:t>
      </w:r>
    </w:p>
    <w:p w14:paraId="402E8EDA" w14:textId="77777777" w:rsidR="00272AEE" w:rsidRDefault="00272AEE" w:rsidP="00272AEE">
      <w:pPr>
        <w:pStyle w:val="Heading3"/>
      </w:pPr>
      <w:bookmarkStart w:id="0" w:name="_Toc37231962"/>
      <w:bookmarkStart w:id="1" w:name="_Toc46502019"/>
      <w:bookmarkStart w:id="2" w:name="_Toc51971367"/>
      <w:bookmarkStart w:id="3" w:name="_Toc52551350"/>
      <w:bookmarkStart w:id="4" w:name="_Toc193404061"/>
    </w:p>
    <w:p w14:paraId="36BE7834" w14:textId="77777777" w:rsidR="00272AEE" w:rsidRPr="00272AEE" w:rsidRDefault="00272AEE" w:rsidP="00272AEE">
      <w:pPr>
        <w:jc w:val="center"/>
        <w:rPr>
          <w:color w:val="FF0000"/>
        </w:rPr>
      </w:pPr>
      <w:bookmarkStart w:id="5" w:name="_Toc367182965"/>
      <w:r w:rsidRPr="00272AEE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5B07C5E8" w14:textId="77777777" w:rsidR="00F82877" w:rsidRPr="00E006C2" w:rsidRDefault="00F82877" w:rsidP="00F828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Toc36555657"/>
      <w:bookmarkStart w:id="7" w:name="_Toc44497320"/>
      <w:bookmarkStart w:id="8" w:name="_Toc45901328"/>
      <w:bookmarkStart w:id="9" w:name="_Toc51850407"/>
      <w:bookmarkStart w:id="10" w:name="_Toc64446953"/>
      <w:bookmarkStart w:id="11" w:name="_Toc66286447"/>
      <w:bookmarkStart w:id="12" w:name="_Toc20955070"/>
      <w:bookmarkStart w:id="13" w:name="_Toc45107708"/>
      <w:bookmarkStart w:id="14" w:name="_Toc56693410"/>
      <w:bookmarkStart w:id="15" w:name="_Toc74151142"/>
      <w:bookmarkStart w:id="16" w:name="_Toc88653614"/>
      <w:bookmarkStart w:id="17" w:name="_Toc97903970"/>
      <w:bookmarkStart w:id="18" w:name="_Toc29991257"/>
      <w:bookmarkStart w:id="19" w:name="_Toc98867983"/>
      <w:bookmarkStart w:id="20" w:name="_Toc106109104"/>
      <w:bookmarkStart w:id="21" w:name="_Toc113824925"/>
      <w:bookmarkStart w:id="22" w:name="_Toc105174267"/>
      <w:bookmarkStart w:id="23" w:name="_Toc184820377"/>
      <w:bookmarkEnd w:id="0"/>
      <w:bookmarkEnd w:id="1"/>
      <w:bookmarkEnd w:id="2"/>
      <w:bookmarkEnd w:id="3"/>
      <w:bookmarkEnd w:id="4"/>
      <w:bookmarkEnd w:id="5"/>
      <w:r w:rsidRPr="00E006C2">
        <w:rPr>
          <w:rFonts w:ascii="Arial" w:eastAsia="SimSun" w:hAnsi="Arial"/>
          <w:sz w:val="24"/>
          <w:lang w:eastAsia="ko-KR"/>
        </w:rPr>
        <w:t>8.2.5.2</w:t>
      </w:r>
      <w:r w:rsidRPr="00E006C2">
        <w:rPr>
          <w:rFonts w:ascii="Arial" w:eastAsia="SimSun" w:hAnsi="Arial"/>
          <w:sz w:val="24"/>
          <w:lang w:eastAsia="ko-KR"/>
        </w:rPr>
        <w:tab/>
        <w:t>Successful operation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4404D3E" w14:textId="77777777" w:rsidR="00F82877" w:rsidRPr="00E006C2" w:rsidRDefault="00F82877" w:rsidP="00F828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E006C2">
        <w:rPr>
          <w:rFonts w:ascii="Arial" w:eastAsia="SimSun" w:hAnsi="Arial"/>
          <w:b/>
          <w:lang w:eastAsia="ko-KR"/>
        </w:rPr>
        <w:object w:dxaOrig="6909" w:dyaOrig="2281" w14:anchorId="079786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14pt" o:ole="">
            <v:imagedata r:id="rId12" o:title=""/>
          </v:shape>
          <o:OLEObject Type="Embed" ProgID="Visio.Drawing.15" ShapeID="_x0000_i1025" DrawAspect="Content" ObjectID="_1808152571" r:id="rId13"/>
        </w:object>
      </w:r>
    </w:p>
    <w:p w14:paraId="41E015F2" w14:textId="77777777" w:rsidR="00F82877" w:rsidRPr="00E006C2" w:rsidRDefault="00F82877" w:rsidP="00F8287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24" w:name="_CRFigure8_2_5_21"/>
      <w:r w:rsidRPr="00E006C2">
        <w:rPr>
          <w:rFonts w:ascii="Arial" w:eastAsia="SimSun" w:hAnsi="Arial"/>
          <w:b/>
          <w:lang w:eastAsia="ko-KR"/>
        </w:rPr>
        <w:t xml:space="preserve">Figure </w:t>
      </w:r>
      <w:bookmarkEnd w:id="24"/>
      <w:r w:rsidRPr="00E006C2">
        <w:rPr>
          <w:rFonts w:ascii="Arial" w:eastAsia="SimSun" w:hAnsi="Arial"/>
          <w:b/>
          <w:lang w:eastAsia="ko-KR"/>
        </w:rPr>
        <w:t>8.2.5</w:t>
      </w:r>
      <w:r w:rsidRPr="00E006C2">
        <w:rPr>
          <w:rFonts w:ascii="Arial" w:eastAsia="SimSun" w:hAnsi="Arial"/>
          <w:b/>
          <w:lang w:eastAsia="zh-CN"/>
        </w:rPr>
        <w:t>.2-1</w:t>
      </w:r>
      <w:r w:rsidRPr="00E006C2">
        <w:rPr>
          <w:rFonts w:ascii="Arial" w:eastAsia="SimSun" w:hAnsi="Arial"/>
          <w:b/>
          <w:lang w:eastAsia="ko-KR"/>
        </w:rPr>
        <w:t>: RAN Paging: successful operation</w:t>
      </w:r>
    </w:p>
    <w:p w14:paraId="4CB6B743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The RAN Paging procedure is triggered by the NG-RAN node</w:t>
      </w:r>
      <w:r w:rsidRPr="00E006C2">
        <w:rPr>
          <w:rFonts w:eastAsia="SimSun"/>
          <w:vertAlign w:val="subscript"/>
          <w:lang w:eastAsia="ko-KR"/>
        </w:rPr>
        <w:t>1</w:t>
      </w:r>
      <w:r w:rsidRPr="00E006C2">
        <w:rPr>
          <w:rFonts w:eastAsia="SimSun"/>
          <w:lang w:eastAsia="ko-KR"/>
        </w:rPr>
        <w:t xml:space="preserve"> by sending the RAN PAGING message to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 w:hint="eastAsia"/>
          <w:lang w:eastAsia="zh-CN"/>
        </w:rPr>
        <w:t>,</w:t>
      </w:r>
      <w:r w:rsidRPr="00E006C2">
        <w:rPr>
          <w:rFonts w:eastAsia="SimSun" w:hint="eastAsia"/>
          <w:vertAlign w:val="subscript"/>
          <w:lang w:eastAsia="zh-CN"/>
        </w:rPr>
        <w:t xml:space="preserve"> </w:t>
      </w:r>
      <w:r w:rsidRPr="00E006C2">
        <w:rPr>
          <w:rFonts w:eastAsia="SimSun" w:hint="eastAsia"/>
          <w:lang w:eastAsia="zh-CN"/>
        </w:rPr>
        <w:t xml:space="preserve">in which the necessary information e.g. </w:t>
      </w:r>
      <w:r w:rsidRPr="00E006C2">
        <w:rPr>
          <w:rFonts w:eastAsia="SimSun"/>
          <w:lang w:eastAsia="zh-CN"/>
        </w:rPr>
        <w:t>UE RAN Paging Identity</w:t>
      </w:r>
      <w:r w:rsidRPr="00E006C2">
        <w:rPr>
          <w:rFonts w:eastAsia="SimSun" w:hint="eastAsia"/>
          <w:lang w:eastAsia="zh-CN"/>
        </w:rPr>
        <w:t xml:space="preserve"> should be provided</w:t>
      </w:r>
      <w:r w:rsidRPr="00E006C2">
        <w:rPr>
          <w:rFonts w:eastAsia="SimSun"/>
          <w:lang w:eastAsia="ko-KR"/>
        </w:rPr>
        <w:t>.</w:t>
      </w:r>
    </w:p>
    <w:p w14:paraId="18A150B8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 xml:space="preserve">If the </w:t>
      </w:r>
      <w:r w:rsidRPr="00E006C2">
        <w:rPr>
          <w:rFonts w:eastAsia="SimSun"/>
          <w:i/>
          <w:lang w:eastAsia="ko-KR"/>
        </w:rPr>
        <w:t>Paging Priority</w:t>
      </w:r>
      <w:r w:rsidRPr="00E006C2">
        <w:rPr>
          <w:rFonts w:eastAsia="SimSun"/>
          <w:lang w:eastAsia="ko-KR"/>
        </w:rPr>
        <w:t xml:space="preserve"> IE is included in the </w:t>
      </w:r>
      <w:r w:rsidRPr="00E006C2">
        <w:rPr>
          <w:rFonts w:eastAsia="SimSun" w:hint="eastAsia"/>
          <w:lang w:eastAsia="ko-KR"/>
        </w:rPr>
        <w:t>RAN</w:t>
      </w:r>
      <w:r w:rsidRPr="00E006C2">
        <w:rPr>
          <w:rFonts w:eastAsia="SimSun"/>
          <w:lang w:eastAsia="ko-KR"/>
        </w:rPr>
        <w:t xml:space="preserve">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 w:hint="eastAsia"/>
          <w:vertAlign w:val="subscript"/>
          <w:lang w:eastAsia="zh-CN"/>
        </w:rPr>
        <w:t xml:space="preserve"> </w:t>
      </w:r>
      <w:r w:rsidRPr="00E006C2">
        <w:rPr>
          <w:rFonts w:eastAsia="SimSun"/>
          <w:lang w:eastAsia="ko-KR"/>
        </w:rPr>
        <w:t>may use it to prioritize paging.</w:t>
      </w:r>
    </w:p>
    <w:p w14:paraId="7FA27257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 xml:space="preserve">If the </w:t>
      </w:r>
      <w:r w:rsidRPr="00E006C2">
        <w:rPr>
          <w:rFonts w:eastAsia="SimSun"/>
          <w:i/>
          <w:lang w:eastAsia="ko-KR"/>
        </w:rPr>
        <w:t>Assistance Data for RAN Paging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vertAlign w:val="subscript"/>
          <w:lang w:eastAsia="zh-CN"/>
        </w:rPr>
        <w:t xml:space="preserve"> </w:t>
      </w:r>
      <w:r w:rsidRPr="00E006C2">
        <w:rPr>
          <w:rFonts w:eastAsia="SimSun"/>
          <w:lang w:eastAsia="ko-KR"/>
        </w:rPr>
        <w:t>may use it according to TS 38.300 [9].</w:t>
      </w:r>
    </w:p>
    <w:p w14:paraId="16096919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 xml:space="preserve">If the </w:t>
      </w:r>
      <w:r w:rsidRPr="00E006C2">
        <w:rPr>
          <w:rFonts w:eastAsia="SimSun"/>
          <w:i/>
          <w:lang w:eastAsia="ko-KR"/>
        </w:rPr>
        <w:t>UE Radio Capability for Paging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may use it to apply specific paging schemes.</w:t>
      </w:r>
    </w:p>
    <w:p w14:paraId="0211905E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 xml:space="preserve">If the </w:t>
      </w:r>
      <w:r w:rsidRPr="00E006C2">
        <w:rPr>
          <w:rFonts w:eastAsia="SimSun"/>
          <w:i/>
          <w:iCs/>
          <w:lang w:eastAsia="ko-KR"/>
        </w:rPr>
        <w:t>Extended UE Identity Index Value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may use it</w:t>
      </w:r>
      <w:r w:rsidRPr="00E006C2">
        <w:rPr>
          <w:rFonts w:eastAsia="SimSun"/>
          <w:lang w:val="en-US" w:eastAsia="ko-KR"/>
        </w:rPr>
        <w:t xml:space="preserve"> </w:t>
      </w:r>
      <w:r w:rsidRPr="00E006C2">
        <w:rPr>
          <w:rFonts w:eastAsia="SimSun"/>
          <w:lang w:eastAsia="ko-KR"/>
        </w:rPr>
        <w:t xml:space="preserve">according to </w:t>
      </w:r>
      <w:r w:rsidRPr="00E006C2">
        <w:rPr>
          <w:rFonts w:eastAsia="SimSun"/>
          <w:lang w:eastAsia="ja-JP"/>
        </w:rPr>
        <w:t>TS 36.304 [34]</w:t>
      </w:r>
      <w:r w:rsidRPr="00E006C2">
        <w:rPr>
          <w:rFonts w:eastAsia="SimSun" w:hint="eastAsia"/>
          <w:lang w:val="en-US" w:eastAsia="zh-CN"/>
        </w:rPr>
        <w:t>, and for eDRX or the UE_ID based subgrouping according to TS</w:t>
      </w:r>
      <w:r w:rsidRPr="00E006C2">
        <w:rPr>
          <w:rFonts w:eastAsia="SimSun"/>
          <w:lang w:val="en-US" w:eastAsia="zh-CN"/>
        </w:rPr>
        <w:t xml:space="preserve"> </w:t>
      </w:r>
      <w:r w:rsidRPr="00E006C2">
        <w:rPr>
          <w:rFonts w:eastAsia="SimSun" w:hint="eastAsia"/>
          <w:lang w:val="en-US" w:eastAsia="zh-CN"/>
        </w:rPr>
        <w:t>38.304</w:t>
      </w:r>
      <w:r w:rsidRPr="00E006C2">
        <w:rPr>
          <w:rFonts w:eastAsia="SimSun"/>
          <w:lang w:val="en-US" w:eastAsia="zh-CN"/>
        </w:rPr>
        <w:t xml:space="preserve"> </w:t>
      </w:r>
      <w:r w:rsidRPr="00E006C2">
        <w:rPr>
          <w:rFonts w:eastAsia="SimSun" w:hint="eastAsia"/>
          <w:lang w:val="en-US" w:eastAsia="zh-CN"/>
        </w:rPr>
        <w:t>[33]</w:t>
      </w:r>
      <w:r w:rsidRPr="00E006C2">
        <w:rPr>
          <w:rFonts w:eastAsia="SimSun"/>
          <w:lang w:eastAsia="ko-KR"/>
        </w:rPr>
        <w:t>.</w:t>
      </w:r>
      <w:r w:rsidRPr="00E006C2">
        <w:rPr>
          <w:rFonts w:eastAsia="SimSun"/>
          <w:lang w:val="en-US" w:eastAsia="ko-KR"/>
        </w:rPr>
        <w:t xml:space="preserve"> </w:t>
      </w:r>
      <w:r w:rsidRPr="00E006C2">
        <w:rPr>
          <w:rFonts w:eastAsia="SimSun" w:hint="eastAsia"/>
          <w:lang w:eastAsia="ko-KR"/>
        </w:rPr>
        <w:t xml:space="preserve">When available, </w:t>
      </w:r>
      <w:r w:rsidRPr="00E006C2">
        <w:rPr>
          <w:rFonts w:eastAsia="SimSun"/>
          <w:lang w:eastAsia="ko-KR"/>
        </w:rPr>
        <w:t>NG-RAN node</w:t>
      </w:r>
      <w:r w:rsidRPr="00E006C2">
        <w:rPr>
          <w:rFonts w:eastAsia="SimSun" w:hint="eastAsia"/>
          <w:vertAlign w:val="subscript"/>
          <w:lang w:val="en-US" w:eastAsia="zh-CN"/>
        </w:rPr>
        <w:t>1</w:t>
      </w:r>
      <w:r w:rsidRPr="00E006C2">
        <w:rPr>
          <w:rFonts w:eastAsia="SimSun" w:hint="eastAsia"/>
          <w:lang w:eastAsia="ko-KR"/>
        </w:rPr>
        <w:t xml:space="preserve"> may</w:t>
      </w:r>
      <w:r w:rsidRPr="00E006C2">
        <w:rPr>
          <w:rFonts w:eastAsia="SimSun"/>
          <w:lang w:eastAsia="ko-KR"/>
        </w:rPr>
        <w:t xml:space="preserve"> include the </w:t>
      </w:r>
      <w:r w:rsidRPr="00E006C2">
        <w:rPr>
          <w:rFonts w:eastAsia="SimSun"/>
          <w:i/>
          <w:iCs/>
          <w:lang w:eastAsia="ko-KR"/>
        </w:rPr>
        <w:t>Extended UE Identity Index Value</w:t>
      </w:r>
      <w:r w:rsidRPr="00E006C2">
        <w:rPr>
          <w:rFonts w:eastAsia="SimSun"/>
          <w:lang w:eastAsia="ko-KR"/>
        </w:rPr>
        <w:t xml:space="preserve"> IE in the </w:t>
      </w:r>
      <w:r w:rsidRPr="00E006C2">
        <w:rPr>
          <w:rFonts w:eastAsia="SimSun"/>
          <w:lang w:val="en-US" w:eastAsia="ko-KR"/>
        </w:rPr>
        <w:t xml:space="preserve">RAN </w:t>
      </w:r>
      <w:r w:rsidRPr="00E006C2">
        <w:rPr>
          <w:rFonts w:eastAsia="SimSun"/>
          <w:lang w:eastAsia="ko-KR"/>
        </w:rPr>
        <w:t>PAGING message</w:t>
      </w:r>
      <w:r w:rsidRPr="00E006C2">
        <w:rPr>
          <w:rFonts w:eastAsia="SimSun"/>
          <w:lang w:val="en-US" w:eastAsia="ko-KR"/>
        </w:rPr>
        <w:t xml:space="preserve"> towards </w:t>
      </w:r>
      <w:r w:rsidRPr="00E006C2">
        <w:rPr>
          <w:rFonts w:eastAsia="SimSun"/>
          <w:lang w:val="en-US" w:eastAsia="zh-CN"/>
        </w:rPr>
        <w:t xml:space="preserve">the </w:t>
      </w:r>
      <w:r w:rsidRPr="00E006C2">
        <w:rPr>
          <w:rFonts w:eastAsia="SimSun" w:hint="eastAsia"/>
          <w:lang w:eastAsia="zh-CN"/>
        </w:rPr>
        <w:t>NG-RAN node</w:t>
      </w:r>
      <w:r w:rsidRPr="00E006C2">
        <w:rPr>
          <w:rFonts w:eastAsia="SimSun" w:hint="eastAsia"/>
          <w:vertAlign w:val="subscript"/>
          <w:lang w:val="en-US" w:eastAsia="zh-CN"/>
        </w:rPr>
        <w:t>2</w:t>
      </w:r>
      <w:r w:rsidRPr="00E006C2">
        <w:rPr>
          <w:rFonts w:eastAsia="SimSun"/>
          <w:lang w:eastAsia="ko-KR"/>
        </w:rPr>
        <w:t>.</w:t>
      </w:r>
    </w:p>
    <w:p w14:paraId="76DC2709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When available, the NG-RAN node</w:t>
      </w:r>
      <w:r w:rsidRPr="00E006C2">
        <w:rPr>
          <w:rFonts w:eastAsia="SimSun"/>
          <w:vertAlign w:val="subscript"/>
          <w:lang w:eastAsia="ko-KR"/>
        </w:rPr>
        <w:t xml:space="preserve">1 </w:t>
      </w:r>
      <w:r w:rsidRPr="00E006C2">
        <w:rPr>
          <w:rFonts w:eastAsia="SimSun"/>
          <w:lang w:eastAsia="ko-KR"/>
        </w:rPr>
        <w:t xml:space="preserve">shall include the </w:t>
      </w:r>
      <w:r w:rsidRPr="00E006C2">
        <w:rPr>
          <w:rFonts w:eastAsia="SimSun"/>
          <w:i/>
          <w:lang w:eastAsia="ko-KR"/>
        </w:rPr>
        <w:t xml:space="preserve">E-UTRA </w:t>
      </w:r>
      <w:r w:rsidRPr="00E006C2">
        <w:rPr>
          <w:rFonts w:eastAsia="SimSun" w:hint="eastAsia"/>
          <w:i/>
          <w:lang w:eastAsia="ko-KR"/>
        </w:rPr>
        <w:t>Paging eDRX Information</w:t>
      </w:r>
      <w:r w:rsidRPr="00E006C2">
        <w:rPr>
          <w:rFonts w:eastAsia="SimSun"/>
          <w:i/>
          <w:lang w:eastAsia="ko-KR"/>
        </w:rPr>
        <w:t xml:space="preserve"> </w:t>
      </w:r>
      <w:r w:rsidRPr="00E006C2">
        <w:rPr>
          <w:rFonts w:eastAsia="SimSun"/>
          <w:lang w:eastAsia="ko-KR"/>
        </w:rPr>
        <w:t>IE in the RAN PAGING message towards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. If the </w:t>
      </w:r>
      <w:r w:rsidRPr="00E006C2">
        <w:rPr>
          <w:rFonts w:eastAsia="SimSun"/>
          <w:i/>
          <w:lang w:eastAsia="ko-KR"/>
        </w:rPr>
        <w:t xml:space="preserve">E-UTRA </w:t>
      </w:r>
      <w:r w:rsidRPr="00E006C2">
        <w:rPr>
          <w:rFonts w:eastAsia="SimSun" w:hint="eastAsia"/>
          <w:i/>
          <w:lang w:eastAsia="ko-KR"/>
        </w:rPr>
        <w:t>Paging eDRX Information</w:t>
      </w:r>
      <w:r w:rsidRPr="00E006C2">
        <w:rPr>
          <w:rFonts w:eastAsia="SimSun"/>
          <w:i/>
          <w:lang w:eastAsia="ko-KR"/>
        </w:rPr>
        <w:t xml:space="preserve"> </w:t>
      </w:r>
      <w:r w:rsidRPr="00E006C2">
        <w:rPr>
          <w:rFonts w:eastAsia="SimSun"/>
          <w:lang w:eastAsia="ko-KR"/>
        </w:rPr>
        <w:t>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36.304 [</w:t>
      </w:r>
      <w:r w:rsidRPr="00E006C2">
        <w:rPr>
          <w:rFonts w:eastAsia="SimSun"/>
          <w:lang w:val="en-US" w:eastAsia="ko-KR"/>
        </w:rPr>
        <w:t>34</w:t>
      </w:r>
      <w:r w:rsidRPr="00E006C2">
        <w:rPr>
          <w:rFonts w:eastAsia="SimSun"/>
          <w:lang w:eastAsia="ko-KR"/>
        </w:rPr>
        <w:t>].</w:t>
      </w:r>
    </w:p>
    <w:p w14:paraId="76D269A6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lastRenderedPageBreak/>
        <w:t>When available, the NG-RAN node</w:t>
      </w:r>
      <w:r w:rsidRPr="00E006C2">
        <w:rPr>
          <w:rFonts w:eastAsia="SimSun"/>
          <w:vertAlign w:val="subscript"/>
          <w:lang w:eastAsia="ko-KR"/>
        </w:rPr>
        <w:t xml:space="preserve">1 </w:t>
      </w:r>
      <w:r w:rsidRPr="00E006C2">
        <w:rPr>
          <w:rFonts w:eastAsia="SimSun"/>
          <w:lang w:eastAsia="ko-KR"/>
        </w:rPr>
        <w:t xml:space="preserve">shall include the </w:t>
      </w:r>
      <w:r w:rsidRPr="00E006C2">
        <w:rPr>
          <w:rFonts w:eastAsia="SimSun"/>
          <w:i/>
          <w:iCs/>
          <w:lang w:eastAsia="ko-KR"/>
        </w:rPr>
        <w:t xml:space="preserve">UE Specific DRX </w:t>
      </w:r>
      <w:r w:rsidRPr="00E006C2">
        <w:rPr>
          <w:rFonts w:eastAsia="SimSun"/>
          <w:lang w:eastAsia="ko-KR"/>
        </w:rPr>
        <w:t>IE</w:t>
      </w:r>
      <w:r w:rsidRPr="00E006C2">
        <w:rPr>
          <w:rFonts w:eastAsia="SimSun" w:hint="eastAsia"/>
          <w:lang w:eastAsia="ko-KR"/>
        </w:rPr>
        <w:t xml:space="preserve"> </w:t>
      </w:r>
      <w:r w:rsidRPr="00E006C2">
        <w:rPr>
          <w:rFonts w:eastAsia="SimSun"/>
          <w:lang w:eastAsia="ko-KR"/>
        </w:rPr>
        <w:t>in the RAN PAGING message towards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. If the </w:t>
      </w:r>
      <w:r w:rsidRPr="00E006C2">
        <w:rPr>
          <w:rFonts w:eastAsia="SimSun" w:hint="eastAsia"/>
          <w:i/>
          <w:lang w:eastAsia="ko-KR"/>
        </w:rPr>
        <w:t xml:space="preserve">UE </w:t>
      </w:r>
      <w:r w:rsidRPr="00E006C2">
        <w:rPr>
          <w:rFonts w:eastAsia="SimSun"/>
          <w:i/>
          <w:lang w:eastAsia="ko-KR"/>
        </w:rPr>
        <w:t>S</w:t>
      </w:r>
      <w:r w:rsidRPr="00E006C2">
        <w:rPr>
          <w:rFonts w:eastAsia="SimSun" w:hint="eastAsia"/>
          <w:i/>
          <w:lang w:eastAsia="ko-KR"/>
        </w:rPr>
        <w:t>pecific DRX</w:t>
      </w:r>
      <w:r w:rsidRPr="00E006C2">
        <w:rPr>
          <w:rFonts w:eastAsia="SimSun"/>
          <w:i/>
          <w:lang w:eastAsia="ko-KR"/>
        </w:rPr>
        <w:t xml:space="preserve"> </w:t>
      </w:r>
      <w:r w:rsidRPr="00E006C2">
        <w:rPr>
          <w:rFonts w:eastAsia="SimSun"/>
          <w:lang w:eastAsia="ko-KR"/>
        </w:rPr>
        <w:t>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36.304 [</w:t>
      </w:r>
      <w:r w:rsidRPr="00E006C2">
        <w:rPr>
          <w:rFonts w:eastAsia="SimSun"/>
          <w:lang w:val="en-US" w:eastAsia="ko-KR"/>
        </w:rPr>
        <w:t>34</w:t>
      </w:r>
      <w:r w:rsidRPr="00E006C2">
        <w:rPr>
          <w:rFonts w:eastAsia="SimSun"/>
          <w:lang w:eastAsia="ko-KR"/>
        </w:rPr>
        <w:t>].</w:t>
      </w:r>
    </w:p>
    <w:p w14:paraId="012BECEF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When available, the NG-RAN node</w:t>
      </w:r>
      <w:r w:rsidRPr="00E006C2">
        <w:rPr>
          <w:rFonts w:eastAsia="SimSun"/>
          <w:vertAlign w:val="subscript"/>
          <w:lang w:eastAsia="ko-KR"/>
        </w:rPr>
        <w:t xml:space="preserve">1 </w:t>
      </w:r>
      <w:r w:rsidRPr="00E006C2">
        <w:rPr>
          <w:rFonts w:eastAsia="SimSun"/>
          <w:lang w:eastAsia="ko-KR"/>
        </w:rPr>
        <w:t xml:space="preserve">shall include the </w:t>
      </w:r>
      <w:r w:rsidRPr="00E006C2">
        <w:rPr>
          <w:rFonts w:eastAsia="SimSun"/>
          <w:i/>
          <w:lang w:eastAsia="ko-KR"/>
        </w:rPr>
        <w:t>NR Paging eDRX Information</w:t>
      </w:r>
      <w:r w:rsidRPr="00E006C2">
        <w:rPr>
          <w:rFonts w:eastAsia="SimSun"/>
          <w:lang w:eastAsia="ko-KR"/>
        </w:rPr>
        <w:t xml:space="preserve"> IE in the RAN PAGING message towards the NG-RAN node</w:t>
      </w:r>
      <w:r w:rsidRPr="00E006C2">
        <w:rPr>
          <w:rFonts w:eastAsia="SimSun"/>
          <w:vertAlign w:val="subscript"/>
          <w:lang w:eastAsia="ko-KR"/>
        </w:rPr>
        <w:t>2.</w:t>
      </w:r>
      <w:r w:rsidRPr="00E006C2">
        <w:rPr>
          <w:rFonts w:eastAsia="SimSun"/>
          <w:lang w:eastAsia="ko-KR"/>
        </w:rPr>
        <w:t xml:space="preserve"> If the </w:t>
      </w:r>
      <w:r w:rsidRPr="00E006C2">
        <w:rPr>
          <w:rFonts w:eastAsia="SimSun"/>
          <w:i/>
          <w:lang w:eastAsia="ko-KR"/>
        </w:rPr>
        <w:t>NR Paging eDRX Information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38.304 [</w:t>
      </w:r>
      <w:r w:rsidRPr="00E006C2">
        <w:rPr>
          <w:rFonts w:eastAsia="SimSun"/>
          <w:lang w:val="en-US" w:eastAsia="ko-KR"/>
        </w:rPr>
        <w:t>33</w:t>
      </w:r>
      <w:r w:rsidRPr="00E006C2">
        <w:rPr>
          <w:rFonts w:eastAsia="SimSun"/>
          <w:lang w:eastAsia="ko-KR"/>
        </w:rPr>
        <w:t>].</w:t>
      </w:r>
    </w:p>
    <w:p w14:paraId="0D2D4865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If the</w:t>
      </w:r>
      <w:r w:rsidRPr="00E006C2">
        <w:rPr>
          <w:rFonts w:eastAsia="SimSun"/>
          <w:i/>
          <w:lang w:eastAsia="ko-KR"/>
        </w:rPr>
        <w:t xml:space="preserve"> NR</w:t>
      </w:r>
      <w:r w:rsidRPr="00E006C2">
        <w:rPr>
          <w:rFonts w:eastAsia="SimSun"/>
          <w:lang w:eastAsia="ko-KR"/>
        </w:rPr>
        <w:t xml:space="preserve"> </w:t>
      </w:r>
      <w:r w:rsidRPr="00E006C2">
        <w:rPr>
          <w:rFonts w:eastAsia="SimSun"/>
          <w:i/>
          <w:lang w:eastAsia="ko-KR"/>
        </w:rPr>
        <w:t>Paging eDRX Information for RRC INACTIVE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38.304 [33].</w:t>
      </w:r>
    </w:p>
    <w:p w14:paraId="1D3F0DAE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006C2">
        <w:rPr>
          <w:rFonts w:eastAsia="SimSun"/>
          <w:lang w:eastAsia="zh-CN"/>
        </w:rPr>
        <w:t xml:space="preserve">When available, the </w:t>
      </w:r>
      <w:r w:rsidRPr="00E006C2">
        <w:rPr>
          <w:rFonts w:eastAsia="SimSun"/>
          <w:lang w:eastAsia="ko-KR"/>
        </w:rPr>
        <w:t>NG-RAN node</w:t>
      </w:r>
      <w:r w:rsidRPr="00E006C2">
        <w:rPr>
          <w:rFonts w:eastAsia="SimSun"/>
          <w:vertAlign w:val="subscript"/>
          <w:lang w:eastAsia="ko-KR"/>
        </w:rPr>
        <w:t xml:space="preserve">1 </w:t>
      </w:r>
      <w:r w:rsidRPr="00E006C2">
        <w:rPr>
          <w:rFonts w:eastAsia="SimSun"/>
          <w:lang w:eastAsia="zh-CN"/>
        </w:rPr>
        <w:t xml:space="preserve">shall include the </w:t>
      </w:r>
      <w:r w:rsidRPr="00E006C2">
        <w:rPr>
          <w:rFonts w:eastAsia="SimSun"/>
          <w:i/>
          <w:lang w:eastAsia="zh-CN"/>
        </w:rPr>
        <w:t xml:space="preserve">Paging Cause </w:t>
      </w:r>
      <w:r w:rsidRPr="00E006C2">
        <w:rPr>
          <w:rFonts w:eastAsia="SimSun"/>
          <w:lang w:eastAsia="zh-CN"/>
        </w:rPr>
        <w:t xml:space="preserve">IE in the RAN PAGING message towards the </w:t>
      </w:r>
      <w:r w:rsidRPr="00E006C2">
        <w:rPr>
          <w:rFonts w:eastAsia="SimSun"/>
          <w:lang w:eastAsia="ko-KR"/>
        </w:rPr>
        <w:t>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zh-CN"/>
        </w:rPr>
        <w:t xml:space="preserve">. </w:t>
      </w:r>
      <w:r w:rsidRPr="00E006C2">
        <w:rPr>
          <w:rFonts w:eastAsia="SimSun" w:hint="eastAsia"/>
          <w:lang w:eastAsia="zh-CN"/>
        </w:rPr>
        <w:t>I</w:t>
      </w:r>
      <w:r w:rsidRPr="00E006C2">
        <w:rPr>
          <w:rFonts w:eastAsia="SimSun"/>
          <w:lang w:eastAsia="zh-CN"/>
        </w:rPr>
        <w:t xml:space="preserve">f the </w:t>
      </w:r>
      <w:r w:rsidRPr="00E006C2">
        <w:rPr>
          <w:rFonts w:eastAsia="SimSun"/>
          <w:i/>
          <w:lang w:eastAsia="zh-CN"/>
        </w:rPr>
        <w:t xml:space="preserve">Paging Cause </w:t>
      </w:r>
      <w:r w:rsidRPr="00E006C2">
        <w:rPr>
          <w:rFonts w:eastAsia="SimSun"/>
          <w:lang w:eastAsia="zh-CN"/>
        </w:rPr>
        <w:t xml:space="preserve">IE is included in the RAN PAGING message, the NG-RAN </w:t>
      </w:r>
      <w:r w:rsidRPr="00E006C2">
        <w:rPr>
          <w:rFonts w:eastAsia="SimSun"/>
          <w:lang w:eastAsia="ko-KR"/>
        </w:rPr>
        <w:t>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zh-CN"/>
        </w:rPr>
        <w:t xml:space="preserve"> shall, if supported, use it according to TS 38.331 [10].</w:t>
      </w:r>
    </w:p>
    <w:p w14:paraId="16FC9A07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When available, the NG-RAN node</w:t>
      </w:r>
      <w:r w:rsidRPr="00E006C2">
        <w:rPr>
          <w:rFonts w:eastAsia="SimSun"/>
          <w:vertAlign w:val="subscript"/>
          <w:lang w:eastAsia="ko-KR"/>
        </w:rPr>
        <w:t xml:space="preserve">1 </w:t>
      </w:r>
      <w:r w:rsidRPr="00E006C2">
        <w:rPr>
          <w:rFonts w:eastAsia="SimSun"/>
          <w:lang w:eastAsia="ko-KR"/>
        </w:rPr>
        <w:t xml:space="preserve">shall include the </w:t>
      </w:r>
      <w:r w:rsidRPr="00E006C2">
        <w:rPr>
          <w:rFonts w:eastAsia="SimSun"/>
          <w:i/>
          <w:lang w:eastAsia="ko-KR"/>
        </w:rPr>
        <w:t xml:space="preserve">Hashed UE Identity Index Value </w:t>
      </w:r>
      <w:r w:rsidRPr="00E006C2">
        <w:rPr>
          <w:rFonts w:eastAsia="SimSun"/>
          <w:lang w:eastAsia="ko-KR"/>
        </w:rPr>
        <w:t>IE in the RAN PAGING message towards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. If the </w:t>
      </w:r>
      <w:r w:rsidRPr="00E006C2">
        <w:rPr>
          <w:rFonts w:eastAsia="SimSun"/>
          <w:i/>
          <w:lang w:eastAsia="ko-KR"/>
        </w:rPr>
        <w:t xml:space="preserve">Hashed UE Identity Index Value </w:t>
      </w:r>
      <w:r w:rsidRPr="00E006C2">
        <w:rPr>
          <w:rFonts w:eastAsia="SimSun"/>
          <w:lang w:eastAsia="ko-KR"/>
        </w:rPr>
        <w:t>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38.304 [</w:t>
      </w:r>
      <w:r w:rsidRPr="00E006C2">
        <w:rPr>
          <w:rFonts w:eastAsia="SimSun"/>
          <w:lang w:val="en-US" w:eastAsia="ko-KR"/>
        </w:rPr>
        <w:t>33</w:t>
      </w:r>
      <w:r w:rsidRPr="00E006C2">
        <w:rPr>
          <w:rFonts w:eastAsia="SimSun"/>
          <w:lang w:eastAsia="ko-KR"/>
        </w:rPr>
        <w:t>]</w:t>
      </w:r>
      <w:r w:rsidRPr="00E006C2">
        <w:rPr>
          <w:rFonts w:eastAsia="SimSun" w:hint="eastAsia"/>
          <w:lang w:eastAsia="zh-CN"/>
        </w:rPr>
        <w:t xml:space="preserve"> or TS 36.304 [34]</w:t>
      </w:r>
      <w:r w:rsidRPr="00E006C2">
        <w:rPr>
          <w:rFonts w:eastAsia="SimSun"/>
          <w:lang w:eastAsia="ko-KR"/>
        </w:rPr>
        <w:t>.</w:t>
      </w:r>
    </w:p>
    <w:p w14:paraId="73ADB726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 xml:space="preserve">If the </w:t>
      </w:r>
      <w:r w:rsidRPr="00E006C2">
        <w:rPr>
          <w:rFonts w:eastAsia="SimSun"/>
          <w:i/>
          <w:iCs/>
          <w:lang w:eastAsia="ko-KR"/>
        </w:rPr>
        <w:t>PEIPS Assistance Information</w:t>
      </w:r>
      <w:r w:rsidRPr="00E006C2">
        <w:rPr>
          <w:rFonts w:eastAsia="Batang"/>
          <w:lang w:eastAsia="ko-KR"/>
        </w:rPr>
        <w:t xml:space="preserve"> IE</w:t>
      </w:r>
      <w:r w:rsidRPr="00E006C2">
        <w:rPr>
          <w:rFonts w:eastAsia="SimSun"/>
          <w:lang w:eastAsia="ko-KR"/>
        </w:rPr>
        <w:t xml:space="preserve">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</w:t>
      </w:r>
      <w:r w:rsidRPr="00E006C2">
        <w:rPr>
          <w:rFonts w:eastAsia="SimSun"/>
          <w:lang w:val="en-US" w:eastAsia="ko-KR"/>
        </w:rPr>
        <w:t>TS 38.300 [9]</w:t>
      </w:r>
      <w:r w:rsidRPr="00E006C2">
        <w:rPr>
          <w:rFonts w:eastAsia="SimSun"/>
          <w:lang w:eastAsia="ko-KR"/>
        </w:rPr>
        <w:t>.</w:t>
      </w:r>
    </w:p>
    <w:p w14:paraId="6A5822A1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E006C2">
        <w:rPr>
          <w:rFonts w:eastAsia="Batang" w:hint="eastAsia"/>
          <w:lang w:eastAsia="ko-KR"/>
        </w:rPr>
        <w:t xml:space="preserve">If </w:t>
      </w:r>
      <w:r w:rsidRPr="00E006C2">
        <w:rPr>
          <w:rFonts w:eastAsia="Batang"/>
          <w:lang w:eastAsia="ko-KR"/>
        </w:rPr>
        <w:t xml:space="preserve">the </w:t>
      </w:r>
      <w:r w:rsidRPr="00E006C2">
        <w:rPr>
          <w:rFonts w:eastAsia="Batang"/>
          <w:i/>
          <w:lang w:eastAsia="ko-KR"/>
        </w:rPr>
        <w:t xml:space="preserve">MT-SDT </w:t>
      </w:r>
      <w:r w:rsidRPr="00E006C2">
        <w:rPr>
          <w:rFonts w:eastAsia="Batang"/>
          <w:i/>
          <w:iCs/>
          <w:lang w:eastAsia="ko-KR"/>
        </w:rPr>
        <w:t xml:space="preserve">Information </w:t>
      </w:r>
      <w:r w:rsidRPr="00E006C2">
        <w:rPr>
          <w:rFonts w:eastAsia="Batang"/>
          <w:lang w:eastAsia="ko-KR"/>
        </w:rPr>
        <w:t>IE is included in the RAN PAGING message, the NG-RAN node</w:t>
      </w:r>
      <w:r w:rsidRPr="00E006C2">
        <w:rPr>
          <w:rFonts w:eastAsia="Batang"/>
          <w:vertAlign w:val="subscript"/>
          <w:lang w:eastAsia="ko-KR"/>
        </w:rPr>
        <w:t>2</w:t>
      </w:r>
      <w:r w:rsidRPr="00E006C2">
        <w:rPr>
          <w:rFonts w:eastAsia="Batang"/>
          <w:lang w:eastAsia="ko-KR"/>
        </w:rPr>
        <w:t xml:space="preserve"> shall, if supported, use it </w:t>
      </w:r>
      <w:r w:rsidRPr="00E006C2">
        <w:rPr>
          <w:rFonts w:eastAsia="SimSun" w:hint="eastAsia"/>
          <w:lang w:eastAsia="zh-CN"/>
        </w:rPr>
        <w:t xml:space="preserve">according to </w:t>
      </w:r>
      <w:r w:rsidRPr="00E006C2">
        <w:rPr>
          <w:rFonts w:eastAsia="Batang"/>
          <w:lang w:eastAsia="ko-KR"/>
        </w:rPr>
        <w:t>TS 38.300 [9].</w:t>
      </w:r>
    </w:p>
    <w:p w14:paraId="5235596C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If the</w:t>
      </w:r>
      <w:r w:rsidRPr="00E006C2">
        <w:rPr>
          <w:rFonts w:eastAsia="SimSun"/>
          <w:i/>
          <w:lang w:eastAsia="ko-KR"/>
        </w:rPr>
        <w:t xml:space="preserve"> NR</w:t>
      </w:r>
      <w:r w:rsidRPr="00E006C2">
        <w:rPr>
          <w:rFonts w:eastAsia="SimSun"/>
          <w:lang w:eastAsia="ko-KR"/>
        </w:rPr>
        <w:t xml:space="preserve"> </w:t>
      </w:r>
      <w:r w:rsidRPr="00E006C2">
        <w:rPr>
          <w:rFonts w:eastAsia="SimSun"/>
          <w:i/>
          <w:lang w:eastAsia="ko-KR"/>
        </w:rPr>
        <w:t>Paging Long eDRX Information for RRC INACTIVE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38.304 [33].</w:t>
      </w:r>
    </w:p>
    <w:p w14:paraId="63B46364" w14:textId="77777777" w:rsidR="00F82877" w:rsidRPr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ins w:id="25" w:author="Rapporteur" w:date="2025-03-24T17:24:00Z"/>
          <w:rFonts w:eastAsia="SimSun"/>
          <w:lang w:eastAsia="ko-KR"/>
        </w:rPr>
      </w:pPr>
      <w:ins w:id="26" w:author="Rapporteur" w:date="2025-03-24T17:24:00Z">
        <w:r w:rsidRPr="00E006C2">
          <w:rPr>
            <w:rFonts w:eastAsia="SimSun"/>
            <w:lang w:eastAsia="ko-KR"/>
          </w:rPr>
          <w:t xml:space="preserve">If the </w:t>
        </w:r>
        <w:r w:rsidRPr="00E006C2">
          <w:rPr>
            <w:rFonts w:eastAsia="SimSun"/>
            <w:i/>
            <w:iCs/>
            <w:lang w:eastAsia="ko-KR"/>
          </w:rPr>
          <w:t>LP-WUSPS Assistance Information</w:t>
        </w:r>
        <w:r w:rsidRPr="00E006C2">
          <w:rPr>
            <w:rFonts w:eastAsia="Batang"/>
            <w:lang w:eastAsia="ko-KR"/>
          </w:rPr>
          <w:t xml:space="preserve"> IE</w:t>
        </w:r>
        <w:r w:rsidRPr="00E006C2">
          <w:rPr>
            <w:rFonts w:eastAsia="SimSun"/>
            <w:lang w:eastAsia="ko-KR"/>
          </w:rPr>
          <w:t xml:space="preserve"> is included in the RAN PAGING message, the NG-RAN node</w:t>
        </w:r>
        <w:r w:rsidRPr="00E006C2">
          <w:rPr>
            <w:rFonts w:eastAsia="SimSun"/>
            <w:vertAlign w:val="subscript"/>
            <w:lang w:eastAsia="ko-KR"/>
          </w:rPr>
          <w:t>2</w:t>
        </w:r>
        <w:r w:rsidRPr="00E006C2">
          <w:rPr>
            <w:rFonts w:eastAsia="SimSun"/>
            <w:lang w:eastAsia="ko-KR"/>
          </w:rPr>
          <w:t xml:space="preserve"> shall, if supported, use it according to </w:t>
        </w:r>
        <w:r w:rsidRPr="00E006C2">
          <w:rPr>
            <w:rFonts w:eastAsia="SimSun"/>
            <w:lang w:val="en-US" w:eastAsia="ko-KR"/>
          </w:rPr>
          <w:t>TS 38.300 [9]</w:t>
        </w:r>
        <w:r w:rsidRPr="00E006C2">
          <w:rPr>
            <w:rFonts w:eastAsia="SimSun"/>
            <w:lang w:eastAsia="ko-KR"/>
          </w:rPr>
          <w:t>.</w:t>
        </w:r>
      </w:ins>
    </w:p>
    <w:p w14:paraId="1A55E765" w14:textId="77777777" w:rsidR="00F82877" w:rsidRPr="00E006C2" w:rsidDel="00E006C2" w:rsidRDefault="00F82877" w:rsidP="00F82877">
      <w:pPr>
        <w:overflowPunct w:val="0"/>
        <w:autoSpaceDE w:val="0"/>
        <w:autoSpaceDN w:val="0"/>
        <w:adjustRightInd w:val="0"/>
        <w:textAlignment w:val="baseline"/>
        <w:rPr>
          <w:ins w:id="27" w:author="Rapporteur" w:date="2025-03-24T17:24:00Z"/>
          <w:del w:id="28" w:author="Nok-1" w:date="2025-04-18T18:22:00Z" w16du:dateUtc="2025-04-18T16:22:00Z"/>
          <w:rFonts w:eastAsia="SimSun"/>
          <w:lang w:eastAsia="ko-KR"/>
        </w:rPr>
      </w:pPr>
      <w:ins w:id="29" w:author="Rapporteur" w:date="2025-03-24T17:24:00Z">
        <w:del w:id="30" w:author="Nok-1" w:date="2025-04-18T18:22:00Z" w16du:dateUtc="2025-04-18T16:22:00Z">
          <w:r w:rsidRPr="00E006C2" w:rsidDel="00E006C2">
            <w:rPr>
              <w:rFonts w:eastAsia="SimSun"/>
            </w:rPr>
            <w:delText xml:space="preserve">Editor’s note: the inclusion of the </w:delText>
          </w:r>
          <w:r w:rsidRPr="00E006C2" w:rsidDel="00E006C2">
            <w:rPr>
              <w:rFonts w:eastAsia="SimSun"/>
              <w:i/>
              <w:iCs/>
            </w:rPr>
            <w:delText xml:space="preserve">LP-WUSPS Assistance Information </w:delText>
          </w:r>
          <w:r w:rsidRPr="00E006C2" w:rsidDel="00E006C2">
            <w:rPr>
              <w:rFonts w:eastAsia="SimSun"/>
            </w:rPr>
            <w:delText>IE is to be finally confirmed based on whether a UE will be configured to monitor LP-WUS, either only in the last used cell, if indication is sent in the system information, or any other cell (after cell reselection).</w:delText>
          </w:r>
        </w:del>
      </w:ins>
    </w:p>
    <w:p w14:paraId="09261B08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267D0FF3" w14:textId="77777777" w:rsidR="00272AEE" w:rsidRPr="00272AEE" w:rsidRDefault="00272AEE" w:rsidP="00272AEE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3093786" w14:textId="77777777" w:rsidR="00272AEE" w:rsidRDefault="00272AEE" w:rsidP="00C057A9">
      <w:pPr>
        <w:overflowPunct w:val="0"/>
        <w:autoSpaceDE w:val="0"/>
        <w:autoSpaceDN w:val="0"/>
        <w:adjustRightInd w:val="0"/>
        <w:textAlignment w:val="baseline"/>
      </w:pPr>
    </w:p>
    <w:p w14:paraId="73BF20DE" w14:textId="77777777" w:rsidR="00F82877" w:rsidRPr="00AC0496" w:rsidRDefault="00F82877" w:rsidP="00F82877">
      <w:pPr>
        <w:widowControl w:val="0"/>
        <w:spacing w:before="120"/>
        <w:ind w:left="1418" w:hanging="1418"/>
        <w:outlineLvl w:val="3"/>
        <w:rPr>
          <w:ins w:id="31" w:author="Rapporteur" w:date="2025-03-24T17:24:00Z"/>
          <w:rFonts w:ascii="Arial" w:eastAsia="SimSun" w:hAnsi="Arial"/>
          <w:sz w:val="24"/>
        </w:rPr>
      </w:pPr>
      <w:bookmarkStart w:id="32" w:name="_Toc98868592"/>
      <w:bookmarkStart w:id="33" w:name="_Toc105174877"/>
      <w:bookmarkStart w:id="34" w:name="_Toc106109714"/>
      <w:bookmarkStart w:id="35" w:name="_Toc113825535"/>
      <w:bookmarkStart w:id="36" w:name="_Toc170756158"/>
      <w:ins w:id="37" w:author="Rapporteur" w:date="2025-03-24T17:24:00Z">
        <w:r w:rsidRPr="00AC0496">
          <w:rPr>
            <w:rFonts w:ascii="Arial" w:eastAsia="SimSun" w:hAnsi="Arial"/>
            <w:sz w:val="24"/>
          </w:rPr>
          <w:t>9.2.3.</w:t>
        </w:r>
        <w:r w:rsidRPr="00AC0496">
          <w:rPr>
            <w:rFonts w:ascii="Arial" w:eastAsia="SimSun" w:hAnsi="Arial"/>
            <w:sz w:val="24"/>
            <w:lang w:eastAsia="zh-CN"/>
          </w:rPr>
          <w:t>x</w:t>
        </w:r>
        <w:r w:rsidRPr="00AC0496">
          <w:rPr>
            <w:rFonts w:ascii="Arial" w:eastAsia="SimSun" w:hAnsi="Arial"/>
            <w:sz w:val="24"/>
          </w:rPr>
          <w:tab/>
          <w:t>LP-WUSPS Assistance Information</w:t>
        </w:r>
        <w:bookmarkEnd w:id="32"/>
        <w:bookmarkEnd w:id="33"/>
        <w:bookmarkEnd w:id="34"/>
        <w:bookmarkEnd w:id="35"/>
        <w:bookmarkEnd w:id="36"/>
      </w:ins>
    </w:p>
    <w:p w14:paraId="065CD2A6" w14:textId="77777777" w:rsidR="00F82877" w:rsidRPr="00AC0496" w:rsidRDefault="00F82877" w:rsidP="00F82877">
      <w:pPr>
        <w:widowControl w:val="0"/>
        <w:rPr>
          <w:ins w:id="38" w:author="Rapporteur" w:date="2025-03-24T17:24:00Z"/>
          <w:rFonts w:eastAsia="SimSun"/>
          <w:lang w:eastAsia="zh-CN"/>
        </w:rPr>
      </w:pPr>
      <w:ins w:id="39" w:author="Rapporteur" w:date="2025-03-24T17:24:00Z">
        <w:r w:rsidRPr="00AC0496">
          <w:rPr>
            <w:rFonts w:eastAsia="SimSun"/>
          </w:rPr>
          <w:t xml:space="preserve">This IE provides the information related to </w:t>
        </w:r>
        <w:r w:rsidRPr="00AC0496">
          <w:rPr>
            <w:rFonts w:eastAsia="SimSun" w:hint="eastAsia"/>
            <w:lang w:val="en-US" w:eastAsia="zh-CN"/>
          </w:rPr>
          <w:t xml:space="preserve">LP-WUS </w:t>
        </w:r>
        <w:r w:rsidRPr="00AC0496">
          <w:rPr>
            <w:rFonts w:eastAsia="SimSun"/>
          </w:rPr>
          <w:t>paging 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82877" w:rsidRPr="00AC0496" w14:paraId="0D661C01" w14:textId="77777777" w:rsidTr="00A62A37">
        <w:trPr>
          <w:ins w:id="40" w:author="Rapporteur" w:date="2025-03-24T17:24:00Z"/>
        </w:trPr>
        <w:tc>
          <w:tcPr>
            <w:tcW w:w="2448" w:type="dxa"/>
          </w:tcPr>
          <w:p w14:paraId="3209D04B" w14:textId="77777777" w:rsidR="00F82877" w:rsidRPr="00AC0496" w:rsidRDefault="00F82877" w:rsidP="00A62A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Rapporteur" w:date="2025-03-24T17:24:00Z"/>
                <w:rFonts w:ascii="Arial" w:eastAsia="SimSun" w:hAnsi="Arial"/>
                <w:b/>
                <w:sz w:val="18"/>
                <w:lang w:eastAsia="ja-JP"/>
              </w:rPr>
            </w:pPr>
            <w:ins w:id="42" w:author="Rapporteur" w:date="2025-03-24T17:24:00Z">
              <w:r w:rsidRPr="00AC0496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D88AA9B" w14:textId="77777777" w:rsidR="00F82877" w:rsidRPr="00AC0496" w:rsidRDefault="00F82877" w:rsidP="00A62A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Rapporteur" w:date="2025-03-24T17:24:00Z"/>
                <w:rFonts w:ascii="Arial" w:eastAsia="SimSun" w:hAnsi="Arial"/>
                <w:b/>
                <w:sz w:val="18"/>
                <w:lang w:eastAsia="ja-JP"/>
              </w:rPr>
            </w:pPr>
            <w:ins w:id="44" w:author="Rapporteur" w:date="2025-03-24T17:24:00Z">
              <w:r w:rsidRPr="00AC0496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F05E296" w14:textId="77777777" w:rsidR="00F82877" w:rsidRPr="00AC0496" w:rsidRDefault="00F82877" w:rsidP="00A62A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Rapporteur" w:date="2025-03-24T17:24:00Z"/>
                <w:rFonts w:ascii="Arial" w:eastAsia="SimSun" w:hAnsi="Arial"/>
                <w:b/>
                <w:sz w:val="18"/>
                <w:lang w:eastAsia="ja-JP"/>
              </w:rPr>
            </w:pPr>
            <w:ins w:id="46" w:author="Rapporteur" w:date="2025-03-24T17:24:00Z">
              <w:r w:rsidRPr="00AC0496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FD26C02" w14:textId="77777777" w:rsidR="00F82877" w:rsidRPr="00AC0496" w:rsidRDefault="00F82877" w:rsidP="00A62A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Rapporteur" w:date="2025-03-24T17:24:00Z"/>
                <w:rFonts w:ascii="Arial" w:eastAsia="SimSun" w:hAnsi="Arial"/>
                <w:b/>
                <w:sz w:val="18"/>
                <w:lang w:eastAsia="ja-JP"/>
              </w:rPr>
            </w:pPr>
            <w:ins w:id="48" w:author="Rapporteur" w:date="2025-03-24T17:24:00Z">
              <w:r w:rsidRPr="00AC0496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6866890" w14:textId="77777777" w:rsidR="00F82877" w:rsidRPr="00AC0496" w:rsidRDefault="00F82877" w:rsidP="00A62A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Rapporteur" w:date="2025-03-24T17:24:00Z"/>
                <w:rFonts w:ascii="Arial" w:eastAsia="SimSun" w:hAnsi="Arial"/>
                <w:b/>
                <w:sz w:val="18"/>
                <w:lang w:eastAsia="ja-JP"/>
              </w:rPr>
            </w:pPr>
            <w:ins w:id="50" w:author="Rapporteur" w:date="2025-03-24T17:24:00Z">
              <w:r w:rsidRPr="00AC0496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82877" w:rsidRPr="00AC0496" w14:paraId="71C70C25" w14:textId="77777777" w:rsidTr="00A62A37">
        <w:trPr>
          <w:ins w:id="51" w:author="Rapporteur" w:date="2025-03-24T17:24:00Z"/>
        </w:trPr>
        <w:tc>
          <w:tcPr>
            <w:tcW w:w="2448" w:type="dxa"/>
          </w:tcPr>
          <w:p w14:paraId="214D14FA" w14:textId="77777777" w:rsidR="00F82877" w:rsidRPr="00AC0496" w:rsidRDefault="00F82877" w:rsidP="00A62A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Rapporteur" w:date="2025-03-24T17:24:00Z"/>
                <w:rFonts w:ascii="Arial" w:eastAsia="SimSun" w:hAnsi="Arial"/>
                <w:sz w:val="18"/>
                <w:lang w:eastAsia="ja-JP"/>
              </w:rPr>
            </w:pPr>
            <w:ins w:id="53" w:author="Rapporteur" w:date="2025-03-24T17:24:00Z">
              <w:r w:rsidRPr="00AC0496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LP-WUS </w:t>
              </w:r>
              <w:r w:rsidRPr="00AC0496">
                <w:rPr>
                  <w:rFonts w:ascii="Arial" w:eastAsia="SimSun" w:hAnsi="Arial"/>
                  <w:sz w:val="18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252A80A8" w14:textId="77777777" w:rsidR="00F82877" w:rsidRPr="00AC0496" w:rsidRDefault="00F82877" w:rsidP="00A62A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Rapporteur" w:date="2025-03-24T17:24:00Z"/>
                <w:rFonts w:ascii="Arial" w:eastAsia="SimSun" w:hAnsi="Arial"/>
                <w:sz w:val="18"/>
                <w:lang w:eastAsia="ja-JP"/>
              </w:rPr>
            </w:pPr>
            <w:ins w:id="55" w:author="Rapporteur" w:date="2025-03-24T17:24:00Z">
              <w:r w:rsidRPr="00AC0496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A966B98" w14:textId="77777777" w:rsidR="00F82877" w:rsidRPr="00AC0496" w:rsidRDefault="00F82877" w:rsidP="00A62A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Rapporteur" w:date="2025-03-24T17:24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7AA99C3" w14:textId="77777777" w:rsidR="00F82877" w:rsidRPr="00AC0496" w:rsidRDefault="00F82877" w:rsidP="00A62A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Rapporteur" w:date="2025-03-24T17:24:00Z"/>
                <w:rFonts w:ascii="Arial" w:eastAsia="SimSun" w:hAnsi="Arial"/>
                <w:sz w:val="18"/>
                <w:lang w:eastAsia="ja-JP"/>
              </w:rPr>
            </w:pPr>
            <w:ins w:id="58" w:author="Rapporteur" w:date="2025-03-24T17:24:00Z">
              <w:r w:rsidRPr="00AC0496">
                <w:rPr>
                  <w:rFonts w:ascii="Arial" w:eastAsia="SimSun" w:hAnsi="Arial"/>
                  <w:sz w:val="18"/>
                  <w:lang w:eastAsia="zh-CN"/>
                </w:rPr>
                <w:t>INTEGER (0..3</w:t>
              </w:r>
            </w:ins>
            <w:ins w:id="59" w:author="Nok-1" w:date="2025-04-18T18:25:00Z" w16du:dateUtc="2025-04-18T16:25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  <w:ins w:id="60" w:author="Rapporteur" w:date="2025-03-24T17:24:00Z">
              <w:del w:id="61" w:author="Nok-1" w:date="2025-04-18T18:25:00Z" w16du:dateUtc="2025-04-18T16:25:00Z">
                <w:r w:rsidRPr="00AC0496" w:rsidDel="00AC0496">
                  <w:rPr>
                    <w:rFonts w:ascii="Arial" w:eastAsia="SimSun" w:hAnsi="Arial"/>
                    <w:sz w:val="18"/>
                    <w:lang w:eastAsia="zh-CN"/>
                  </w:rPr>
                  <w:delText>1</w:delText>
                </w:r>
              </w:del>
              <w:r w:rsidRPr="00AC0496">
                <w:rPr>
                  <w:rFonts w:ascii="Arial" w:eastAsia="SimSun" w:hAnsi="Arial"/>
                  <w:sz w:val="18"/>
                  <w:lang w:eastAsia="zh-CN"/>
                </w:rPr>
                <w:t>, …) (FFS)</w:t>
              </w:r>
            </w:ins>
          </w:p>
        </w:tc>
        <w:tc>
          <w:tcPr>
            <w:tcW w:w="2880" w:type="dxa"/>
          </w:tcPr>
          <w:p w14:paraId="56D984C3" w14:textId="77777777" w:rsidR="00F82877" w:rsidRPr="00AC0496" w:rsidRDefault="00F82877" w:rsidP="00A62A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Rapporteur" w:date="2025-03-24T17:24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7C29E970" w14:textId="77777777" w:rsidR="00F82877" w:rsidRPr="00AC0496" w:rsidRDefault="00F82877" w:rsidP="00F82877">
      <w:pPr>
        <w:rPr>
          <w:rFonts w:eastAsia="SimSun"/>
          <w:b/>
          <w:lang w:val="en-US"/>
        </w:rPr>
      </w:pPr>
    </w:p>
    <w:p w14:paraId="0EC18D58" w14:textId="77777777" w:rsidR="00272AEE" w:rsidRDefault="00272AEE" w:rsidP="00C057A9">
      <w:pPr>
        <w:overflowPunct w:val="0"/>
        <w:autoSpaceDE w:val="0"/>
        <w:autoSpaceDN w:val="0"/>
        <w:adjustRightInd w:val="0"/>
        <w:textAlignment w:val="baseline"/>
      </w:pPr>
    </w:p>
    <w:p w14:paraId="79E06C3A" w14:textId="77777777" w:rsidR="00272AEE" w:rsidRDefault="00272AEE" w:rsidP="00C057A9">
      <w:pPr>
        <w:overflowPunct w:val="0"/>
        <w:autoSpaceDE w:val="0"/>
        <w:autoSpaceDN w:val="0"/>
        <w:adjustRightInd w:val="0"/>
        <w:textAlignment w:val="baseline"/>
      </w:pPr>
    </w:p>
    <w:p w14:paraId="7EA0F27D" w14:textId="77777777" w:rsidR="00272AEE" w:rsidRPr="00272AEE" w:rsidRDefault="00272AEE" w:rsidP="00272AEE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69A5C7E9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668CE64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16165CF4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48D9E875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sectPr w:rsidR="00C057A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0F043" w14:textId="77777777" w:rsidR="007F331C" w:rsidRDefault="007F331C">
      <w:r>
        <w:separator/>
      </w:r>
    </w:p>
  </w:endnote>
  <w:endnote w:type="continuationSeparator" w:id="0">
    <w:p w14:paraId="5CE2BA02" w14:textId="77777777" w:rsidR="007F331C" w:rsidRDefault="007F331C">
      <w:r>
        <w:continuationSeparator/>
      </w:r>
    </w:p>
  </w:endnote>
  <w:endnote w:type="continuationNotice" w:id="1">
    <w:p w14:paraId="7EB76CBC" w14:textId="77777777" w:rsidR="007F331C" w:rsidRDefault="007F33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BC0F" w14:textId="77777777" w:rsidR="007F331C" w:rsidRDefault="007F331C">
      <w:r>
        <w:separator/>
      </w:r>
    </w:p>
  </w:footnote>
  <w:footnote w:type="continuationSeparator" w:id="0">
    <w:p w14:paraId="57FDFF61" w14:textId="77777777" w:rsidR="007F331C" w:rsidRDefault="007F331C">
      <w:r>
        <w:continuationSeparator/>
      </w:r>
    </w:p>
  </w:footnote>
  <w:footnote w:type="continuationNotice" w:id="1">
    <w:p w14:paraId="60DB0525" w14:textId="77777777" w:rsidR="007F331C" w:rsidRDefault="007F33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20435BD"/>
    <w:multiLevelType w:val="hybridMultilevel"/>
    <w:tmpl w:val="B0308F76"/>
    <w:lvl w:ilvl="0" w:tplc="30FEE162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7CA77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23588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BE0A12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26CB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C8D20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4AFFA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C435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401108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8542533"/>
    <w:multiLevelType w:val="hybridMultilevel"/>
    <w:tmpl w:val="9DC66294"/>
    <w:lvl w:ilvl="0" w:tplc="2822E83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EBDF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1C28D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782C3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041E7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24EE08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0A248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5E4094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1EBFF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092946"/>
    <w:multiLevelType w:val="hybridMultilevel"/>
    <w:tmpl w:val="4934CED6"/>
    <w:lvl w:ilvl="0" w:tplc="87CACD60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B887C6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A168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566E9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EEB2E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A176C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B6019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2C39A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6CB39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4D32B0"/>
    <w:multiLevelType w:val="hybridMultilevel"/>
    <w:tmpl w:val="071ACEE2"/>
    <w:lvl w:ilvl="0" w:tplc="C7CA3C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1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EC4151"/>
    <w:multiLevelType w:val="hybridMultilevel"/>
    <w:tmpl w:val="1BD4F3C4"/>
    <w:lvl w:ilvl="0" w:tplc="32901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A8C40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DD06D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69C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42A6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2E82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B68A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16E48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85E2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54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5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1"/>
  </w:num>
  <w:num w:numId="5" w16cid:durableId="630793192">
    <w:abstractNumId w:val="28"/>
  </w:num>
  <w:num w:numId="6" w16cid:durableId="1154301696">
    <w:abstractNumId w:val="38"/>
  </w:num>
  <w:num w:numId="7" w16cid:durableId="1489399165">
    <w:abstractNumId w:val="39"/>
  </w:num>
  <w:num w:numId="8" w16cid:durableId="1495876256">
    <w:abstractNumId w:val="10"/>
  </w:num>
  <w:num w:numId="9" w16cid:durableId="441074845">
    <w:abstractNumId w:val="8"/>
  </w:num>
  <w:num w:numId="10" w16cid:durableId="431705991">
    <w:abstractNumId w:val="7"/>
  </w:num>
  <w:num w:numId="11" w16cid:durableId="1559823138">
    <w:abstractNumId w:val="6"/>
  </w:num>
  <w:num w:numId="12" w16cid:durableId="1777091386">
    <w:abstractNumId w:val="5"/>
  </w:num>
  <w:num w:numId="13" w16cid:durableId="754859990">
    <w:abstractNumId w:val="9"/>
  </w:num>
  <w:num w:numId="14" w16cid:durableId="685982631">
    <w:abstractNumId w:val="4"/>
  </w:num>
  <w:num w:numId="15" w16cid:durableId="1806268356">
    <w:abstractNumId w:val="3"/>
  </w:num>
  <w:num w:numId="16" w16cid:durableId="1176116058">
    <w:abstractNumId w:val="2"/>
  </w:num>
  <w:num w:numId="17" w16cid:durableId="655106882">
    <w:abstractNumId w:val="1"/>
  </w:num>
  <w:num w:numId="18" w16cid:durableId="146090890">
    <w:abstractNumId w:val="36"/>
  </w:num>
  <w:num w:numId="19" w16cid:durableId="396705957">
    <w:abstractNumId w:val="56"/>
  </w:num>
  <w:num w:numId="20" w16cid:durableId="378944112">
    <w:abstractNumId w:val="37"/>
  </w:num>
  <w:num w:numId="21" w16cid:durableId="279185257">
    <w:abstractNumId w:val="49"/>
  </w:num>
  <w:num w:numId="22" w16cid:durableId="663314793">
    <w:abstractNumId w:val="29"/>
  </w:num>
  <w:num w:numId="23" w16cid:durableId="487483028">
    <w:abstractNumId w:val="20"/>
  </w:num>
  <w:num w:numId="24" w16cid:durableId="364520612">
    <w:abstractNumId w:val="35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3"/>
  </w:num>
  <w:num w:numId="29" w16cid:durableId="959340253">
    <w:abstractNumId w:val="43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7"/>
  </w:num>
  <w:num w:numId="33" w16cid:durableId="506991072">
    <w:abstractNumId w:val="16"/>
  </w:num>
  <w:num w:numId="34" w16cid:durableId="686640742">
    <w:abstractNumId w:val="52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6"/>
  </w:num>
  <w:num w:numId="38" w16cid:durableId="1046175269">
    <w:abstractNumId w:val="55"/>
  </w:num>
  <w:num w:numId="39" w16cid:durableId="922647068">
    <w:abstractNumId w:val="30"/>
  </w:num>
  <w:num w:numId="40" w16cid:durableId="1043021944">
    <w:abstractNumId w:val="42"/>
  </w:num>
  <w:num w:numId="41" w16cid:durableId="1876112403">
    <w:abstractNumId w:val="25"/>
  </w:num>
  <w:num w:numId="42" w16cid:durableId="63185339">
    <w:abstractNumId w:val="40"/>
  </w:num>
  <w:num w:numId="43" w16cid:durableId="539827912">
    <w:abstractNumId w:val="47"/>
  </w:num>
  <w:num w:numId="44" w16cid:durableId="2121609612">
    <w:abstractNumId w:val="41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4"/>
  </w:num>
  <w:num w:numId="48" w16cid:durableId="1997417044">
    <w:abstractNumId w:val="50"/>
  </w:num>
  <w:num w:numId="49" w16cid:durableId="462119507">
    <w:abstractNumId w:val="21"/>
  </w:num>
  <w:num w:numId="50" w16cid:durableId="1375228437">
    <w:abstractNumId w:val="46"/>
  </w:num>
  <w:num w:numId="51" w16cid:durableId="835338304">
    <w:abstractNumId w:val="54"/>
  </w:num>
  <w:num w:numId="52" w16cid:durableId="748380722">
    <w:abstractNumId w:val="51"/>
  </w:num>
  <w:num w:numId="53" w16cid:durableId="1282032966">
    <w:abstractNumId w:val="0"/>
  </w:num>
  <w:num w:numId="54" w16cid:durableId="155194074">
    <w:abstractNumId w:val="48"/>
  </w:num>
  <w:num w:numId="55" w16cid:durableId="161699153">
    <w:abstractNumId w:val="32"/>
  </w:num>
  <w:num w:numId="56" w16cid:durableId="446967475">
    <w:abstractNumId w:val="53"/>
  </w:num>
  <w:num w:numId="57" w16cid:durableId="462162589">
    <w:abstractNumId w:val="45"/>
  </w:num>
  <w:num w:numId="58" w16cid:durableId="1926498534">
    <w:abstractNumId w:val="22"/>
  </w:num>
  <w:num w:numId="59" w16cid:durableId="163089357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5E68"/>
    <w:rsid w:val="00027EFC"/>
    <w:rsid w:val="00033397"/>
    <w:rsid w:val="00037DB6"/>
    <w:rsid w:val="00037EC1"/>
    <w:rsid w:val="00040095"/>
    <w:rsid w:val="00065268"/>
    <w:rsid w:val="00067A28"/>
    <w:rsid w:val="00073C9C"/>
    <w:rsid w:val="00074527"/>
    <w:rsid w:val="00076412"/>
    <w:rsid w:val="00080512"/>
    <w:rsid w:val="00090468"/>
    <w:rsid w:val="00094568"/>
    <w:rsid w:val="00095734"/>
    <w:rsid w:val="0009614B"/>
    <w:rsid w:val="000A4867"/>
    <w:rsid w:val="000B3EF9"/>
    <w:rsid w:val="000B7380"/>
    <w:rsid w:val="000B7BCF"/>
    <w:rsid w:val="000C18BD"/>
    <w:rsid w:val="000C1D6A"/>
    <w:rsid w:val="000C435D"/>
    <w:rsid w:val="000C522B"/>
    <w:rsid w:val="000D58AB"/>
    <w:rsid w:val="000E0592"/>
    <w:rsid w:val="000E7405"/>
    <w:rsid w:val="00104AD9"/>
    <w:rsid w:val="00112F1A"/>
    <w:rsid w:val="00121BF2"/>
    <w:rsid w:val="0012610D"/>
    <w:rsid w:val="001430F6"/>
    <w:rsid w:val="00145075"/>
    <w:rsid w:val="00150239"/>
    <w:rsid w:val="00151797"/>
    <w:rsid w:val="00157121"/>
    <w:rsid w:val="00170EA3"/>
    <w:rsid w:val="001741A0"/>
    <w:rsid w:val="00175FA0"/>
    <w:rsid w:val="0018542A"/>
    <w:rsid w:val="00187D3B"/>
    <w:rsid w:val="00193F93"/>
    <w:rsid w:val="00194CD0"/>
    <w:rsid w:val="001A30A4"/>
    <w:rsid w:val="001B49C9"/>
    <w:rsid w:val="001C11F3"/>
    <w:rsid w:val="001C23F4"/>
    <w:rsid w:val="001C4F79"/>
    <w:rsid w:val="001D3A80"/>
    <w:rsid w:val="001E5DBA"/>
    <w:rsid w:val="001F168B"/>
    <w:rsid w:val="001F7831"/>
    <w:rsid w:val="00204045"/>
    <w:rsid w:val="00205409"/>
    <w:rsid w:val="0020712B"/>
    <w:rsid w:val="0022606D"/>
    <w:rsid w:val="00227461"/>
    <w:rsid w:val="00230313"/>
    <w:rsid w:val="00231728"/>
    <w:rsid w:val="00237809"/>
    <w:rsid w:val="00244A05"/>
    <w:rsid w:val="00250404"/>
    <w:rsid w:val="00256B74"/>
    <w:rsid w:val="002606CF"/>
    <w:rsid w:val="002608B8"/>
    <w:rsid w:val="002610D8"/>
    <w:rsid w:val="00264EDD"/>
    <w:rsid w:val="0027235B"/>
    <w:rsid w:val="00272AEE"/>
    <w:rsid w:val="002747EC"/>
    <w:rsid w:val="00274CDC"/>
    <w:rsid w:val="00283E51"/>
    <w:rsid w:val="002855BF"/>
    <w:rsid w:val="002859A8"/>
    <w:rsid w:val="00294E10"/>
    <w:rsid w:val="002A065B"/>
    <w:rsid w:val="002B0FCB"/>
    <w:rsid w:val="002B1E54"/>
    <w:rsid w:val="002B2988"/>
    <w:rsid w:val="002B6DB7"/>
    <w:rsid w:val="002D189B"/>
    <w:rsid w:val="002D7F28"/>
    <w:rsid w:val="002F0D22"/>
    <w:rsid w:val="002F5054"/>
    <w:rsid w:val="002F52C7"/>
    <w:rsid w:val="00300EA7"/>
    <w:rsid w:val="00311669"/>
    <w:rsid w:val="00311B17"/>
    <w:rsid w:val="00314460"/>
    <w:rsid w:val="003172DC"/>
    <w:rsid w:val="00325AE3"/>
    <w:rsid w:val="00326069"/>
    <w:rsid w:val="00332049"/>
    <w:rsid w:val="00342702"/>
    <w:rsid w:val="0034454E"/>
    <w:rsid w:val="0035462D"/>
    <w:rsid w:val="00356CDB"/>
    <w:rsid w:val="0036459E"/>
    <w:rsid w:val="00364B41"/>
    <w:rsid w:val="00370F35"/>
    <w:rsid w:val="003752CA"/>
    <w:rsid w:val="00380EE7"/>
    <w:rsid w:val="00383096"/>
    <w:rsid w:val="00387B53"/>
    <w:rsid w:val="0039346C"/>
    <w:rsid w:val="003A41EF"/>
    <w:rsid w:val="003B40AD"/>
    <w:rsid w:val="003C4E37"/>
    <w:rsid w:val="003C7FDA"/>
    <w:rsid w:val="003D0FD0"/>
    <w:rsid w:val="003D6B45"/>
    <w:rsid w:val="003E16BE"/>
    <w:rsid w:val="003E20AF"/>
    <w:rsid w:val="003E5390"/>
    <w:rsid w:val="003F4E28"/>
    <w:rsid w:val="003F5679"/>
    <w:rsid w:val="003F76B6"/>
    <w:rsid w:val="00400414"/>
    <w:rsid w:val="004006E8"/>
    <w:rsid w:val="004011B1"/>
    <w:rsid w:val="00401855"/>
    <w:rsid w:val="00407F32"/>
    <w:rsid w:val="0043212D"/>
    <w:rsid w:val="004353B2"/>
    <w:rsid w:val="004435FC"/>
    <w:rsid w:val="0044670E"/>
    <w:rsid w:val="00446C3A"/>
    <w:rsid w:val="00450BF9"/>
    <w:rsid w:val="00451491"/>
    <w:rsid w:val="0045322D"/>
    <w:rsid w:val="0046451B"/>
    <w:rsid w:val="00465587"/>
    <w:rsid w:val="004715A0"/>
    <w:rsid w:val="00472A4F"/>
    <w:rsid w:val="004759E0"/>
    <w:rsid w:val="0047623B"/>
    <w:rsid w:val="00477455"/>
    <w:rsid w:val="00481469"/>
    <w:rsid w:val="00483F3B"/>
    <w:rsid w:val="00486894"/>
    <w:rsid w:val="0049717A"/>
    <w:rsid w:val="004A1F7B"/>
    <w:rsid w:val="004B218D"/>
    <w:rsid w:val="004B7114"/>
    <w:rsid w:val="004C44D2"/>
    <w:rsid w:val="004C5C2A"/>
    <w:rsid w:val="004D3578"/>
    <w:rsid w:val="004D380D"/>
    <w:rsid w:val="004E0163"/>
    <w:rsid w:val="004E213A"/>
    <w:rsid w:val="004E4728"/>
    <w:rsid w:val="004E485D"/>
    <w:rsid w:val="004E5B21"/>
    <w:rsid w:val="004E7553"/>
    <w:rsid w:val="004F4540"/>
    <w:rsid w:val="004F73A7"/>
    <w:rsid w:val="00501A37"/>
    <w:rsid w:val="00503171"/>
    <w:rsid w:val="00504849"/>
    <w:rsid w:val="00506C28"/>
    <w:rsid w:val="00512693"/>
    <w:rsid w:val="005148D6"/>
    <w:rsid w:val="00530130"/>
    <w:rsid w:val="00534DA0"/>
    <w:rsid w:val="00537809"/>
    <w:rsid w:val="005417C4"/>
    <w:rsid w:val="00542A25"/>
    <w:rsid w:val="00543E6C"/>
    <w:rsid w:val="00543FFF"/>
    <w:rsid w:val="00562628"/>
    <w:rsid w:val="00565087"/>
    <w:rsid w:val="0056573F"/>
    <w:rsid w:val="00571279"/>
    <w:rsid w:val="00577B66"/>
    <w:rsid w:val="00596674"/>
    <w:rsid w:val="005972AD"/>
    <w:rsid w:val="005A13AB"/>
    <w:rsid w:val="005A1D42"/>
    <w:rsid w:val="005A49C6"/>
    <w:rsid w:val="005A5810"/>
    <w:rsid w:val="005A5B5A"/>
    <w:rsid w:val="005C0055"/>
    <w:rsid w:val="005C766E"/>
    <w:rsid w:val="005C7CD5"/>
    <w:rsid w:val="005D5859"/>
    <w:rsid w:val="005F2D60"/>
    <w:rsid w:val="005F2D93"/>
    <w:rsid w:val="00607E5E"/>
    <w:rsid w:val="00611566"/>
    <w:rsid w:val="00614065"/>
    <w:rsid w:val="00614CA0"/>
    <w:rsid w:val="006258A1"/>
    <w:rsid w:val="00625A7F"/>
    <w:rsid w:val="00631F04"/>
    <w:rsid w:val="00632FFB"/>
    <w:rsid w:val="006340F8"/>
    <w:rsid w:val="0064268A"/>
    <w:rsid w:val="00646D99"/>
    <w:rsid w:val="006516E4"/>
    <w:rsid w:val="00656910"/>
    <w:rsid w:val="006574C0"/>
    <w:rsid w:val="00666B57"/>
    <w:rsid w:val="00687DA5"/>
    <w:rsid w:val="00687EE4"/>
    <w:rsid w:val="006966B3"/>
    <w:rsid w:val="00696821"/>
    <w:rsid w:val="006C40C1"/>
    <w:rsid w:val="006C66D8"/>
    <w:rsid w:val="006D1E24"/>
    <w:rsid w:val="006D35DE"/>
    <w:rsid w:val="006D5122"/>
    <w:rsid w:val="006E1057"/>
    <w:rsid w:val="006E1417"/>
    <w:rsid w:val="006E75CF"/>
    <w:rsid w:val="006F56AA"/>
    <w:rsid w:val="006F63AF"/>
    <w:rsid w:val="006F6A2C"/>
    <w:rsid w:val="007069DC"/>
    <w:rsid w:val="00710201"/>
    <w:rsid w:val="00716179"/>
    <w:rsid w:val="0072073A"/>
    <w:rsid w:val="00723B23"/>
    <w:rsid w:val="00733AA4"/>
    <w:rsid w:val="007342B5"/>
    <w:rsid w:val="00734A5B"/>
    <w:rsid w:val="00741A8F"/>
    <w:rsid w:val="00744E76"/>
    <w:rsid w:val="00757D40"/>
    <w:rsid w:val="00763C97"/>
    <w:rsid w:val="00764CB9"/>
    <w:rsid w:val="007662B5"/>
    <w:rsid w:val="00774CF3"/>
    <w:rsid w:val="00776ADF"/>
    <w:rsid w:val="00781F0F"/>
    <w:rsid w:val="00782832"/>
    <w:rsid w:val="00783631"/>
    <w:rsid w:val="0078727C"/>
    <w:rsid w:val="00787A84"/>
    <w:rsid w:val="0079049D"/>
    <w:rsid w:val="00793DC5"/>
    <w:rsid w:val="00796823"/>
    <w:rsid w:val="007A2E55"/>
    <w:rsid w:val="007A49D8"/>
    <w:rsid w:val="007B18D8"/>
    <w:rsid w:val="007B24E2"/>
    <w:rsid w:val="007B54CC"/>
    <w:rsid w:val="007C095F"/>
    <w:rsid w:val="007C2DD0"/>
    <w:rsid w:val="007C3FDD"/>
    <w:rsid w:val="007C6313"/>
    <w:rsid w:val="007E0976"/>
    <w:rsid w:val="007E371C"/>
    <w:rsid w:val="007F0074"/>
    <w:rsid w:val="007F0D97"/>
    <w:rsid w:val="007F2E08"/>
    <w:rsid w:val="007F331C"/>
    <w:rsid w:val="008024FA"/>
    <w:rsid w:val="008028A4"/>
    <w:rsid w:val="00811918"/>
    <w:rsid w:val="00813245"/>
    <w:rsid w:val="00816AF0"/>
    <w:rsid w:val="00822A8A"/>
    <w:rsid w:val="00840DE0"/>
    <w:rsid w:val="008435C3"/>
    <w:rsid w:val="008459DE"/>
    <w:rsid w:val="00847CD0"/>
    <w:rsid w:val="0085289E"/>
    <w:rsid w:val="0085615B"/>
    <w:rsid w:val="008606CD"/>
    <w:rsid w:val="008607A8"/>
    <w:rsid w:val="0086354A"/>
    <w:rsid w:val="00865EE4"/>
    <w:rsid w:val="008666E1"/>
    <w:rsid w:val="00870487"/>
    <w:rsid w:val="008768CA"/>
    <w:rsid w:val="008777B0"/>
    <w:rsid w:val="00877EF9"/>
    <w:rsid w:val="00880559"/>
    <w:rsid w:val="00883414"/>
    <w:rsid w:val="008938E7"/>
    <w:rsid w:val="00896F8E"/>
    <w:rsid w:val="008A6F96"/>
    <w:rsid w:val="008B04C6"/>
    <w:rsid w:val="008B1764"/>
    <w:rsid w:val="008B5306"/>
    <w:rsid w:val="008B54E8"/>
    <w:rsid w:val="008C1330"/>
    <w:rsid w:val="008C2E2A"/>
    <w:rsid w:val="008C3057"/>
    <w:rsid w:val="008C3BBC"/>
    <w:rsid w:val="008D0C06"/>
    <w:rsid w:val="008D2E4D"/>
    <w:rsid w:val="008E1E47"/>
    <w:rsid w:val="008E586E"/>
    <w:rsid w:val="008F396F"/>
    <w:rsid w:val="008F3DCD"/>
    <w:rsid w:val="0090271F"/>
    <w:rsid w:val="00902DB9"/>
    <w:rsid w:val="0090466A"/>
    <w:rsid w:val="00905DC7"/>
    <w:rsid w:val="00905E5A"/>
    <w:rsid w:val="0090765B"/>
    <w:rsid w:val="009135CB"/>
    <w:rsid w:val="0091501B"/>
    <w:rsid w:val="00923655"/>
    <w:rsid w:val="009248C6"/>
    <w:rsid w:val="009339CB"/>
    <w:rsid w:val="0093579C"/>
    <w:rsid w:val="00936071"/>
    <w:rsid w:val="009376CD"/>
    <w:rsid w:val="00940212"/>
    <w:rsid w:val="00942EC2"/>
    <w:rsid w:val="00943C42"/>
    <w:rsid w:val="00957DD1"/>
    <w:rsid w:val="00960E1D"/>
    <w:rsid w:val="00961B32"/>
    <w:rsid w:val="00962509"/>
    <w:rsid w:val="00963054"/>
    <w:rsid w:val="00966560"/>
    <w:rsid w:val="00970DB3"/>
    <w:rsid w:val="009745D4"/>
    <w:rsid w:val="00974BB0"/>
    <w:rsid w:val="00975BCD"/>
    <w:rsid w:val="00981185"/>
    <w:rsid w:val="009818A2"/>
    <w:rsid w:val="00982DDF"/>
    <w:rsid w:val="009928A9"/>
    <w:rsid w:val="00995F0A"/>
    <w:rsid w:val="009A0AF3"/>
    <w:rsid w:val="009A0D26"/>
    <w:rsid w:val="009A766E"/>
    <w:rsid w:val="009B07CD"/>
    <w:rsid w:val="009B09DD"/>
    <w:rsid w:val="009B1BD0"/>
    <w:rsid w:val="009C19E9"/>
    <w:rsid w:val="009D0A0E"/>
    <w:rsid w:val="009D5531"/>
    <w:rsid w:val="009D74A6"/>
    <w:rsid w:val="009E0E87"/>
    <w:rsid w:val="009E2150"/>
    <w:rsid w:val="009E3405"/>
    <w:rsid w:val="009E7E56"/>
    <w:rsid w:val="00A10F02"/>
    <w:rsid w:val="00A11122"/>
    <w:rsid w:val="00A16118"/>
    <w:rsid w:val="00A16879"/>
    <w:rsid w:val="00A17176"/>
    <w:rsid w:val="00A204CA"/>
    <w:rsid w:val="00A209D6"/>
    <w:rsid w:val="00A20E1B"/>
    <w:rsid w:val="00A217DC"/>
    <w:rsid w:val="00A22738"/>
    <w:rsid w:val="00A238CD"/>
    <w:rsid w:val="00A2672F"/>
    <w:rsid w:val="00A325AE"/>
    <w:rsid w:val="00A36F5F"/>
    <w:rsid w:val="00A42AF5"/>
    <w:rsid w:val="00A42F80"/>
    <w:rsid w:val="00A430EC"/>
    <w:rsid w:val="00A52B10"/>
    <w:rsid w:val="00A53724"/>
    <w:rsid w:val="00A54724"/>
    <w:rsid w:val="00A54B2B"/>
    <w:rsid w:val="00A60F78"/>
    <w:rsid w:val="00A66530"/>
    <w:rsid w:val="00A703B6"/>
    <w:rsid w:val="00A80461"/>
    <w:rsid w:val="00A82346"/>
    <w:rsid w:val="00A85A48"/>
    <w:rsid w:val="00A86103"/>
    <w:rsid w:val="00A9671C"/>
    <w:rsid w:val="00AA0F20"/>
    <w:rsid w:val="00AA1553"/>
    <w:rsid w:val="00AC4CDC"/>
    <w:rsid w:val="00AD7E7C"/>
    <w:rsid w:val="00AF6968"/>
    <w:rsid w:val="00B0396A"/>
    <w:rsid w:val="00B05380"/>
    <w:rsid w:val="00B05962"/>
    <w:rsid w:val="00B06B91"/>
    <w:rsid w:val="00B11487"/>
    <w:rsid w:val="00B14150"/>
    <w:rsid w:val="00B15449"/>
    <w:rsid w:val="00B16C2F"/>
    <w:rsid w:val="00B16E76"/>
    <w:rsid w:val="00B2045F"/>
    <w:rsid w:val="00B23C38"/>
    <w:rsid w:val="00B265E9"/>
    <w:rsid w:val="00B27303"/>
    <w:rsid w:val="00B47FD1"/>
    <w:rsid w:val="00B50120"/>
    <w:rsid w:val="00B516BB"/>
    <w:rsid w:val="00B5421D"/>
    <w:rsid w:val="00B577C4"/>
    <w:rsid w:val="00B644AE"/>
    <w:rsid w:val="00B65149"/>
    <w:rsid w:val="00B65FF0"/>
    <w:rsid w:val="00B669E9"/>
    <w:rsid w:val="00B7538C"/>
    <w:rsid w:val="00B7668B"/>
    <w:rsid w:val="00B81F64"/>
    <w:rsid w:val="00B84DB2"/>
    <w:rsid w:val="00B8597A"/>
    <w:rsid w:val="00B8601A"/>
    <w:rsid w:val="00B94E49"/>
    <w:rsid w:val="00B96525"/>
    <w:rsid w:val="00B97336"/>
    <w:rsid w:val="00BC3555"/>
    <w:rsid w:val="00BD3DC9"/>
    <w:rsid w:val="00BD4DE0"/>
    <w:rsid w:val="00BD66AC"/>
    <w:rsid w:val="00BD69FE"/>
    <w:rsid w:val="00BD6DD8"/>
    <w:rsid w:val="00BF108C"/>
    <w:rsid w:val="00BF69D7"/>
    <w:rsid w:val="00C057A9"/>
    <w:rsid w:val="00C108B9"/>
    <w:rsid w:val="00C12B51"/>
    <w:rsid w:val="00C17127"/>
    <w:rsid w:val="00C24650"/>
    <w:rsid w:val="00C25413"/>
    <w:rsid w:val="00C25465"/>
    <w:rsid w:val="00C31806"/>
    <w:rsid w:val="00C33079"/>
    <w:rsid w:val="00C376E8"/>
    <w:rsid w:val="00C46211"/>
    <w:rsid w:val="00C5069D"/>
    <w:rsid w:val="00C55A12"/>
    <w:rsid w:val="00C63F44"/>
    <w:rsid w:val="00C6553E"/>
    <w:rsid w:val="00C655CD"/>
    <w:rsid w:val="00C6651E"/>
    <w:rsid w:val="00C6661B"/>
    <w:rsid w:val="00C76519"/>
    <w:rsid w:val="00C77387"/>
    <w:rsid w:val="00C81B13"/>
    <w:rsid w:val="00C83A13"/>
    <w:rsid w:val="00C86F10"/>
    <w:rsid w:val="00C9068C"/>
    <w:rsid w:val="00C92967"/>
    <w:rsid w:val="00CA3D0C"/>
    <w:rsid w:val="00CA654B"/>
    <w:rsid w:val="00CB0244"/>
    <w:rsid w:val="00CB1380"/>
    <w:rsid w:val="00CB2399"/>
    <w:rsid w:val="00CB72B8"/>
    <w:rsid w:val="00CC47DB"/>
    <w:rsid w:val="00CC6539"/>
    <w:rsid w:val="00CD0BA8"/>
    <w:rsid w:val="00CD4C7B"/>
    <w:rsid w:val="00CD58FE"/>
    <w:rsid w:val="00CF3817"/>
    <w:rsid w:val="00D03AB7"/>
    <w:rsid w:val="00D05014"/>
    <w:rsid w:val="00D0535B"/>
    <w:rsid w:val="00D114F6"/>
    <w:rsid w:val="00D11BA7"/>
    <w:rsid w:val="00D33BE3"/>
    <w:rsid w:val="00D37725"/>
    <w:rsid w:val="00D3792D"/>
    <w:rsid w:val="00D41103"/>
    <w:rsid w:val="00D4582D"/>
    <w:rsid w:val="00D513F1"/>
    <w:rsid w:val="00D54820"/>
    <w:rsid w:val="00D55E47"/>
    <w:rsid w:val="00D62E19"/>
    <w:rsid w:val="00D67CD1"/>
    <w:rsid w:val="00D738D6"/>
    <w:rsid w:val="00D80795"/>
    <w:rsid w:val="00D846AD"/>
    <w:rsid w:val="00D854BE"/>
    <w:rsid w:val="00D87E00"/>
    <w:rsid w:val="00D9134D"/>
    <w:rsid w:val="00D96D11"/>
    <w:rsid w:val="00DA7A03"/>
    <w:rsid w:val="00DB0DB8"/>
    <w:rsid w:val="00DB1818"/>
    <w:rsid w:val="00DC1EE2"/>
    <w:rsid w:val="00DC309B"/>
    <w:rsid w:val="00DC38D3"/>
    <w:rsid w:val="00DC45F4"/>
    <w:rsid w:val="00DC4DA2"/>
    <w:rsid w:val="00DC5007"/>
    <w:rsid w:val="00DC5261"/>
    <w:rsid w:val="00DD530F"/>
    <w:rsid w:val="00DE25D2"/>
    <w:rsid w:val="00DE4EFC"/>
    <w:rsid w:val="00DF2CFF"/>
    <w:rsid w:val="00DF60A7"/>
    <w:rsid w:val="00DF7C20"/>
    <w:rsid w:val="00DF7EE0"/>
    <w:rsid w:val="00E038FB"/>
    <w:rsid w:val="00E167E9"/>
    <w:rsid w:val="00E17D52"/>
    <w:rsid w:val="00E32302"/>
    <w:rsid w:val="00E33761"/>
    <w:rsid w:val="00E351D6"/>
    <w:rsid w:val="00E37AD9"/>
    <w:rsid w:val="00E41714"/>
    <w:rsid w:val="00E44160"/>
    <w:rsid w:val="00E46C08"/>
    <w:rsid w:val="00E471CF"/>
    <w:rsid w:val="00E62835"/>
    <w:rsid w:val="00E6480E"/>
    <w:rsid w:val="00E77645"/>
    <w:rsid w:val="00E82E60"/>
    <w:rsid w:val="00E83697"/>
    <w:rsid w:val="00E859B6"/>
    <w:rsid w:val="00E94A9D"/>
    <w:rsid w:val="00EA66C9"/>
    <w:rsid w:val="00EB2C5E"/>
    <w:rsid w:val="00EB5004"/>
    <w:rsid w:val="00EB51F6"/>
    <w:rsid w:val="00EB5D32"/>
    <w:rsid w:val="00EC14E2"/>
    <w:rsid w:val="00EC4A25"/>
    <w:rsid w:val="00ED5EBB"/>
    <w:rsid w:val="00EE3064"/>
    <w:rsid w:val="00EE4E28"/>
    <w:rsid w:val="00EF3531"/>
    <w:rsid w:val="00EF612C"/>
    <w:rsid w:val="00F025A2"/>
    <w:rsid w:val="00F036E9"/>
    <w:rsid w:val="00F03AD8"/>
    <w:rsid w:val="00F06FC9"/>
    <w:rsid w:val="00F07388"/>
    <w:rsid w:val="00F108E1"/>
    <w:rsid w:val="00F20035"/>
    <w:rsid w:val="00F2026E"/>
    <w:rsid w:val="00F2210A"/>
    <w:rsid w:val="00F2796A"/>
    <w:rsid w:val="00F31200"/>
    <w:rsid w:val="00F31372"/>
    <w:rsid w:val="00F34EE4"/>
    <w:rsid w:val="00F37743"/>
    <w:rsid w:val="00F42493"/>
    <w:rsid w:val="00F458B9"/>
    <w:rsid w:val="00F54666"/>
    <w:rsid w:val="00F54A3D"/>
    <w:rsid w:val="00F54CB0"/>
    <w:rsid w:val="00F55419"/>
    <w:rsid w:val="00F579CD"/>
    <w:rsid w:val="00F653B8"/>
    <w:rsid w:val="00F71B89"/>
    <w:rsid w:val="00F7256E"/>
    <w:rsid w:val="00F7353C"/>
    <w:rsid w:val="00F76F8F"/>
    <w:rsid w:val="00F82877"/>
    <w:rsid w:val="00F84B88"/>
    <w:rsid w:val="00F87048"/>
    <w:rsid w:val="00F87257"/>
    <w:rsid w:val="00F87698"/>
    <w:rsid w:val="00F90FF6"/>
    <w:rsid w:val="00F941DF"/>
    <w:rsid w:val="00FA1266"/>
    <w:rsid w:val="00FA31C7"/>
    <w:rsid w:val="00FA4209"/>
    <w:rsid w:val="00FB36FA"/>
    <w:rsid w:val="00FC1192"/>
    <w:rsid w:val="00FD3356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5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38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83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8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4234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6</cp:revision>
  <dcterms:created xsi:type="dcterms:W3CDTF">2025-05-06T20:13:00Z</dcterms:created>
  <dcterms:modified xsi:type="dcterms:W3CDTF">2025-05-07T17:46:00Z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