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0F2122" w14:textId="3F05A899" w:rsidR="003F3E91" w:rsidRPr="007864BD" w:rsidRDefault="003F3E91" w:rsidP="003F3E91">
      <w:pPr>
        <w:tabs>
          <w:tab w:val="right" w:pos="9639"/>
        </w:tabs>
        <w:overflowPunct w:val="0"/>
        <w:autoSpaceDE w:val="0"/>
        <w:autoSpaceDN w:val="0"/>
        <w:adjustRightInd w:val="0"/>
        <w:textAlignment w:val="baseline"/>
        <w:rPr>
          <w:rFonts w:ascii="Arial" w:eastAsia="Arial Unicode MS" w:hAnsi="Arial"/>
          <w:b/>
          <w:bCs/>
          <w:i/>
          <w:sz w:val="24"/>
          <w:szCs w:val="24"/>
        </w:rPr>
      </w:pPr>
      <w:bookmarkStart w:id="0" w:name="_Hlk181609142"/>
      <w:r w:rsidRPr="007864BD">
        <w:rPr>
          <w:rFonts w:ascii="Arial" w:eastAsia="Arial Unicode MS" w:hAnsi="Arial"/>
          <w:b/>
          <w:bCs/>
          <w:sz w:val="24"/>
          <w:szCs w:val="24"/>
        </w:rPr>
        <w:t>3GPP T</w:t>
      </w:r>
      <w:bookmarkStart w:id="1" w:name="_Ref452454252"/>
      <w:bookmarkEnd w:id="1"/>
      <w:r w:rsidRPr="007864BD">
        <w:rPr>
          <w:rFonts w:ascii="Arial" w:eastAsia="Arial Unicode MS" w:hAnsi="Arial"/>
          <w:b/>
          <w:bCs/>
          <w:sz w:val="24"/>
          <w:szCs w:val="24"/>
        </w:rPr>
        <w:t>SG</w:t>
      </w:r>
      <w:r w:rsidRPr="007864BD">
        <w:rPr>
          <w:rFonts w:ascii="Arial" w:eastAsia="Arial Unicode MS" w:hAnsi="Arial" w:hint="eastAsia"/>
          <w:b/>
          <w:bCs/>
          <w:sz w:val="24"/>
          <w:szCs w:val="24"/>
        </w:rPr>
        <w:t>-</w:t>
      </w:r>
      <w:r w:rsidRPr="007864BD">
        <w:rPr>
          <w:rFonts w:ascii="Arial" w:eastAsia="Arial Unicode MS" w:hAnsi="Arial"/>
          <w:b/>
          <w:bCs/>
          <w:sz w:val="24"/>
          <w:szCs w:val="24"/>
        </w:rPr>
        <w:t>RAN</w:t>
      </w:r>
      <w:r w:rsidRPr="007864BD">
        <w:rPr>
          <w:rFonts w:ascii="Arial" w:eastAsia="Arial Unicode MS" w:hAnsi="Arial" w:hint="eastAsia"/>
          <w:b/>
          <w:bCs/>
          <w:sz w:val="24"/>
          <w:szCs w:val="24"/>
        </w:rPr>
        <w:t xml:space="preserve"> WG</w:t>
      </w:r>
      <w:r w:rsidRPr="007864BD">
        <w:rPr>
          <w:rFonts w:ascii="Arial" w:eastAsia="Arial Unicode MS" w:hAnsi="Arial"/>
          <w:b/>
          <w:bCs/>
          <w:sz w:val="24"/>
          <w:szCs w:val="24"/>
        </w:rPr>
        <w:t>3</w:t>
      </w:r>
      <w:r w:rsidRPr="007864BD">
        <w:rPr>
          <w:rFonts w:ascii="Arial" w:eastAsia="Arial Unicode MS" w:hAnsi="Arial" w:hint="eastAsia"/>
          <w:b/>
          <w:bCs/>
          <w:sz w:val="24"/>
          <w:szCs w:val="24"/>
        </w:rPr>
        <w:t xml:space="preserve"> #1</w:t>
      </w:r>
      <w:r w:rsidRPr="007864BD">
        <w:rPr>
          <w:rFonts w:ascii="Arial" w:eastAsia="Arial Unicode MS" w:hAnsi="Arial"/>
          <w:b/>
          <w:bCs/>
          <w:sz w:val="24"/>
          <w:szCs w:val="24"/>
        </w:rPr>
        <w:t>28</w:t>
      </w:r>
      <w:r w:rsidRPr="007864BD">
        <w:rPr>
          <w:rFonts w:ascii="Arial" w:eastAsia="Arial Unicode MS" w:hAnsi="Arial"/>
          <w:b/>
          <w:bCs/>
          <w:sz w:val="24"/>
          <w:szCs w:val="24"/>
        </w:rPr>
        <w:tab/>
        <w:t>R3-</w:t>
      </w:r>
      <w:r w:rsidR="00927559">
        <w:rPr>
          <w:rFonts w:ascii="Arial" w:eastAsia="Arial Unicode MS" w:hAnsi="Arial"/>
          <w:b/>
          <w:bCs/>
          <w:sz w:val="24"/>
          <w:szCs w:val="24"/>
        </w:rPr>
        <w:t>253220</w:t>
      </w:r>
    </w:p>
    <w:p w14:paraId="0776F4AA" w14:textId="747A9F18" w:rsidR="003F3E91" w:rsidRPr="007864BD" w:rsidRDefault="003F3E91" w:rsidP="003F3E91">
      <w:pPr>
        <w:tabs>
          <w:tab w:val="right" w:pos="9639"/>
        </w:tabs>
        <w:overflowPunct w:val="0"/>
        <w:autoSpaceDE w:val="0"/>
        <w:autoSpaceDN w:val="0"/>
        <w:adjustRightInd w:val="0"/>
        <w:textAlignment w:val="baseline"/>
        <w:rPr>
          <w:rFonts w:ascii="Arial" w:eastAsia="Yu Gothic Medium" w:hAnsi="Arial"/>
          <w:b/>
          <w:bCs/>
          <w:sz w:val="24"/>
          <w:szCs w:val="24"/>
        </w:rPr>
      </w:pPr>
      <w:r w:rsidRPr="007864BD">
        <w:rPr>
          <w:rFonts w:ascii="Arial" w:eastAsia="Yu Gothic Medium" w:hAnsi="Arial"/>
          <w:b/>
          <w:bCs/>
          <w:sz w:val="24"/>
          <w:szCs w:val="24"/>
        </w:rPr>
        <w:t>St Julian’s, Malta</w:t>
      </w:r>
      <w:r w:rsidRPr="007864BD">
        <w:rPr>
          <w:rFonts w:asciiTheme="minorEastAsia" w:hAnsiTheme="minorEastAsia" w:hint="eastAsia"/>
          <w:b/>
          <w:bCs/>
          <w:sz w:val="24"/>
          <w:szCs w:val="24"/>
          <w:lang w:eastAsia="zh-CN"/>
        </w:rPr>
        <w:t>,</w:t>
      </w:r>
      <w:r w:rsidRPr="007864BD">
        <w:rPr>
          <w:rFonts w:asciiTheme="minorEastAsia" w:hAnsiTheme="minorEastAsia"/>
          <w:b/>
          <w:bCs/>
          <w:sz w:val="24"/>
          <w:szCs w:val="24"/>
          <w:lang w:eastAsia="zh-CN"/>
        </w:rPr>
        <w:t xml:space="preserve"> </w:t>
      </w:r>
      <w:r w:rsidR="00927559">
        <w:rPr>
          <w:rFonts w:ascii="Arial" w:eastAsia="Yu Gothic Medium" w:hAnsi="Arial"/>
          <w:b/>
          <w:bCs/>
          <w:sz w:val="24"/>
          <w:szCs w:val="24"/>
        </w:rPr>
        <w:t>May 19th – 23</w:t>
      </w:r>
      <w:r w:rsidR="00927559" w:rsidRPr="00927559">
        <w:rPr>
          <w:rFonts w:ascii="Arial" w:eastAsia="Yu Gothic Medium" w:hAnsi="Arial"/>
          <w:b/>
          <w:bCs/>
          <w:sz w:val="24"/>
          <w:szCs w:val="24"/>
        </w:rPr>
        <w:t>rd</w:t>
      </w:r>
      <w:r w:rsidRPr="007864BD">
        <w:rPr>
          <w:rFonts w:ascii="Arial" w:eastAsia="Yu Gothic Medium" w:hAnsi="Arial"/>
          <w:b/>
          <w:bCs/>
          <w:sz w:val="24"/>
          <w:szCs w:val="24"/>
        </w:rPr>
        <w:t>, 2025</w:t>
      </w:r>
    </w:p>
    <w:p w14:paraId="18A02963" w14:textId="77777777" w:rsidR="001867E1" w:rsidRPr="003F3E91" w:rsidRDefault="001867E1" w:rsidP="001867E1">
      <w:pPr>
        <w:widowControl/>
        <w:overflowPunct w:val="0"/>
        <w:autoSpaceDE w:val="0"/>
        <w:autoSpaceDN w:val="0"/>
        <w:adjustRightInd w:val="0"/>
        <w:spacing w:after="180"/>
        <w:jc w:val="left"/>
        <w:textAlignment w:val="baseline"/>
        <w:rPr>
          <w:rFonts w:ascii="Arial" w:eastAsia="Yu Gothic Medium" w:hAnsi="Arial" w:cs="Times New Roman"/>
          <w:b/>
          <w:bCs/>
          <w:kern w:val="0"/>
          <w:sz w:val="24"/>
          <w:szCs w:val="20"/>
          <w:lang w:eastAsia="en-US"/>
        </w:rPr>
      </w:pPr>
    </w:p>
    <w:p w14:paraId="53608691" w14:textId="71F744E4" w:rsidR="001867E1" w:rsidRPr="00777ECB" w:rsidRDefault="001867E1" w:rsidP="001867E1">
      <w:pPr>
        <w:widowControl/>
        <w:spacing w:after="120"/>
        <w:jc w:val="left"/>
        <w:rPr>
          <w:rFonts w:ascii="Arial" w:eastAsia="等线" w:hAnsi="Arial" w:cs="Arial"/>
          <w:b/>
          <w:bCs/>
          <w:kern w:val="0"/>
          <w:sz w:val="24"/>
          <w:szCs w:val="20"/>
          <w:lang w:val="en-US" w:eastAsia="zh-CN"/>
        </w:rPr>
      </w:pPr>
      <w:r w:rsidRPr="00777ECB">
        <w:rPr>
          <w:rFonts w:ascii="Arial" w:eastAsia="Yu Gothic Medium" w:hAnsi="Arial" w:cs="Arial"/>
          <w:b/>
          <w:bCs/>
          <w:kern w:val="0"/>
          <w:sz w:val="24"/>
          <w:szCs w:val="20"/>
          <w:lang w:val="en-US" w:eastAsia="en-US"/>
        </w:rPr>
        <w:t>Agenda item:</w:t>
      </w:r>
      <w:r w:rsidRPr="00777ECB">
        <w:rPr>
          <w:rFonts w:ascii="Arial" w:eastAsia="Yu Gothic Medium" w:hAnsi="Arial" w:cs="Arial"/>
          <w:b/>
          <w:bCs/>
          <w:kern w:val="0"/>
          <w:sz w:val="24"/>
          <w:szCs w:val="20"/>
          <w:lang w:val="en-US" w:eastAsia="en-US"/>
        </w:rPr>
        <w:tab/>
      </w:r>
      <w:r w:rsidRPr="00777ECB">
        <w:rPr>
          <w:rFonts w:ascii="Arial" w:eastAsia="Yu Gothic Medium" w:hAnsi="Arial" w:cs="Arial"/>
          <w:b/>
          <w:bCs/>
          <w:kern w:val="0"/>
          <w:sz w:val="24"/>
          <w:szCs w:val="20"/>
          <w:lang w:val="en-US" w:eastAsia="en-US"/>
        </w:rPr>
        <w:tab/>
      </w:r>
      <w:r>
        <w:rPr>
          <w:rFonts w:ascii="Arial" w:eastAsia="等线" w:hAnsi="Arial" w:cs="Arial" w:hint="eastAsia"/>
          <w:b/>
          <w:bCs/>
          <w:kern w:val="0"/>
          <w:sz w:val="24"/>
          <w:szCs w:val="20"/>
          <w:lang w:val="en-US" w:eastAsia="zh-CN"/>
        </w:rPr>
        <w:t>14.3</w:t>
      </w:r>
      <w:bookmarkStart w:id="2" w:name="_GoBack"/>
      <w:bookmarkEnd w:id="2"/>
    </w:p>
    <w:p w14:paraId="39174D15" w14:textId="52A88749" w:rsidR="001867E1" w:rsidRPr="00CF4322" w:rsidRDefault="001867E1" w:rsidP="001867E1">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777ECB">
        <w:rPr>
          <w:rFonts w:ascii="Arial" w:eastAsia="Yu Gothic Medium" w:hAnsi="Arial" w:cs="Arial"/>
          <w:b/>
          <w:bCs/>
          <w:kern w:val="0"/>
          <w:sz w:val="24"/>
          <w:szCs w:val="20"/>
          <w:lang w:val="en-US" w:eastAsia="en-US"/>
        </w:rPr>
        <w:t>Title:</w:t>
      </w:r>
      <w:r w:rsidRPr="00777ECB">
        <w:rPr>
          <w:rFonts w:ascii="Arial" w:eastAsia="Yu Gothic Medium" w:hAnsi="Arial" w:cs="Arial"/>
          <w:b/>
          <w:bCs/>
          <w:kern w:val="0"/>
          <w:sz w:val="24"/>
          <w:szCs w:val="20"/>
          <w:lang w:val="en-US" w:eastAsia="en-US"/>
        </w:rPr>
        <w:tab/>
      </w:r>
      <w:r w:rsidRPr="00777ECB">
        <w:rPr>
          <w:rFonts w:ascii="Arial" w:eastAsia="Yu Gothic Medium" w:hAnsi="Arial" w:cs="Arial"/>
          <w:b/>
          <w:bCs/>
          <w:kern w:val="0"/>
          <w:sz w:val="24"/>
          <w:szCs w:val="20"/>
          <w:lang w:val="en-US" w:eastAsia="en-US"/>
        </w:rPr>
        <w:tab/>
      </w:r>
      <w:r w:rsidR="00264AE3" w:rsidRPr="00264AE3">
        <w:rPr>
          <w:rFonts w:ascii="Arial" w:eastAsia="等线" w:hAnsi="Arial" w:cs="Arial"/>
          <w:b/>
          <w:bCs/>
          <w:kern w:val="0"/>
          <w:sz w:val="24"/>
          <w:szCs w:val="20"/>
          <w:lang w:val="en-US" w:eastAsia="zh-CN"/>
        </w:rPr>
        <w:t>Discussion on NR NTN leftover Issues</w:t>
      </w:r>
    </w:p>
    <w:p w14:paraId="4DF4E164" w14:textId="77777777" w:rsidR="001867E1" w:rsidRPr="00777ECB" w:rsidRDefault="001867E1" w:rsidP="001867E1">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eastAsia="en-US"/>
        </w:rPr>
      </w:pPr>
      <w:r w:rsidRPr="00777ECB">
        <w:rPr>
          <w:rFonts w:ascii="Arial" w:eastAsia="Yu Gothic Medium" w:hAnsi="Arial" w:cs="Arial"/>
          <w:b/>
          <w:bCs/>
          <w:kern w:val="0"/>
          <w:sz w:val="24"/>
          <w:szCs w:val="20"/>
          <w:lang w:val="en-US" w:eastAsia="en-US"/>
        </w:rPr>
        <w:t>Source:</w:t>
      </w:r>
      <w:r w:rsidRPr="00777ECB">
        <w:rPr>
          <w:rFonts w:ascii="Arial" w:eastAsia="Yu Gothic Medium" w:hAnsi="Arial" w:cs="Arial"/>
          <w:b/>
          <w:bCs/>
          <w:kern w:val="0"/>
          <w:sz w:val="24"/>
          <w:szCs w:val="20"/>
          <w:lang w:val="en-US" w:eastAsia="en-US"/>
        </w:rPr>
        <w:tab/>
      </w:r>
      <w:r w:rsidRPr="00777ECB">
        <w:rPr>
          <w:rFonts w:ascii="Arial" w:eastAsia="Yu Gothic Medium" w:hAnsi="Arial" w:cs="Arial"/>
          <w:b/>
          <w:bCs/>
          <w:kern w:val="0"/>
          <w:sz w:val="24"/>
          <w:szCs w:val="20"/>
          <w:lang w:val="en-US" w:eastAsia="en-US"/>
        </w:rPr>
        <w:tab/>
        <w:t>NEC</w:t>
      </w:r>
    </w:p>
    <w:p w14:paraId="54430C30" w14:textId="7B7CCA2C" w:rsidR="001867E1" w:rsidRPr="001867E1" w:rsidRDefault="001867E1" w:rsidP="001867E1">
      <w:pPr>
        <w:widowControl/>
        <w:overflowPunct w:val="0"/>
        <w:autoSpaceDE w:val="0"/>
        <w:autoSpaceDN w:val="0"/>
        <w:adjustRightInd w:val="0"/>
        <w:spacing w:after="120"/>
        <w:jc w:val="left"/>
        <w:textAlignment w:val="baseline"/>
        <w:rPr>
          <w:rFonts w:ascii="Arial" w:eastAsia="等线" w:hAnsi="Arial" w:cs="Arial"/>
          <w:b/>
          <w:bCs/>
          <w:kern w:val="0"/>
          <w:sz w:val="24"/>
          <w:szCs w:val="20"/>
          <w:lang w:val="en-US" w:eastAsia="zh-CN"/>
        </w:rPr>
      </w:pPr>
      <w:r w:rsidRPr="00777ECB">
        <w:rPr>
          <w:rFonts w:ascii="Arial" w:eastAsia="Yu Gothic Medium" w:hAnsi="Arial" w:cs="Arial"/>
          <w:b/>
          <w:bCs/>
          <w:kern w:val="0"/>
          <w:sz w:val="24"/>
          <w:szCs w:val="20"/>
          <w:lang w:val="en-US" w:eastAsia="en-US"/>
        </w:rPr>
        <w:t>Document for:</w:t>
      </w:r>
      <w:r w:rsidRPr="00777ECB">
        <w:rPr>
          <w:rFonts w:ascii="Arial" w:eastAsia="Yu Gothic Medium" w:hAnsi="Arial" w:cs="Arial"/>
          <w:b/>
          <w:bCs/>
          <w:kern w:val="0"/>
          <w:sz w:val="24"/>
          <w:szCs w:val="20"/>
          <w:lang w:val="en-US" w:eastAsia="en-US"/>
        </w:rPr>
        <w:tab/>
      </w:r>
      <w:r w:rsidRPr="00777ECB">
        <w:rPr>
          <w:rFonts w:ascii="Arial" w:eastAsia="Yu Gothic Medium" w:hAnsi="Arial" w:cs="Arial"/>
          <w:b/>
          <w:bCs/>
          <w:kern w:val="0"/>
          <w:sz w:val="24"/>
          <w:szCs w:val="20"/>
          <w:lang w:val="en-US" w:eastAsia="en-US"/>
        </w:rPr>
        <w:tab/>
        <w:t>Discussion and Decision</w:t>
      </w:r>
    </w:p>
    <w:bookmarkEnd w:id="0"/>
    <w:p w14:paraId="3FE60691" w14:textId="77777777"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17A7FA7A" w14:textId="1F4A3399" w:rsidR="00FC3272" w:rsidRDefault="00A824EC" w:rsidP="00FC3272">
      <w:pPr>
        <w:widowControl/>
        <w:spacing w:afterLines="50" w:after="120" w:line="360" w:lineRule="auto"/>
        <w:rPr>
          <w:rFonts w:ascii="Times New Roman" w:eastAsia="等线" w:hAnsi="Times New Roman" w:cs="Times New Roman"/>
          <w:kern w:val="0"/>
          <w:sz w:val="20"/>
          <w:szCs w:val="20"/>
          <w:lang w:val="en-US" w:eastAsia="zh-CN"/>
        </w:rPr>
      </w:pPr>
      <w:r w:rsidRPr="00A824EC">
        <w:rPr>
          <w:rFonts w:ascii="Times New Roman" w:eastAsia="等线" w:hAnsi="Times New Roman" w:cs="Times New Roman"/>
          <w:kern w:val="0"/>
          <w:sz w:val="20"/>
          <w:szCs w:val="20"/>
          <w:lang w:val="en-US" w:eastAsia="zh-CN"/>
        </w:rPr>
        <w:t xml:space="preserve">In the previous meeting, RAN3 </w:t>
      </w:r>
      <w:r w:rsidR="00C265AD" w:rsidRPr="00A824EC">
        <w:rPr>
          <w:rFonts w:ascii="Times New Roman" w:eastAsia="等线" w:hAnsi="Times New Roman" w:cs="Times New Roman"/>
          <w:kern w:val="0"/>
          <w:sz w:val="20"/>
          <w:szCs w:val="20"/>
          <w:lang w:val="en-US" w:eastAsia="zh-CN"/>
        </w:rPr>
        <w:t>made</w:t>
      </w:r>
      <w:r w:rsidRPr="00A824EC">
        <w:rPr>
          <w:rFonts w:ascii="Times New Roman" w:eastAsia="等线" w:hAnsi="Times New Roman" w:cs="Times New Roman"/>
          <w:kern w:val="0"/>
          <w:sz w:val="20"/>
          <w:szCs w:val="20"/>
          <w:lang w:val="en-US" w:eastAsia="zh-CN"/>
        </w:rPr>
        <w:t xml:space="preserve"> the following progress on NR NTN regenerative payload enhancement</w:t>
      </w:r>
      <w:r w:rsidR="00FC3272">
        <w:rPr>
          <w:rFonts w:ascii="Times New Roman" w:eastAsia="等线" w:hAnsi="Times New Roman" w:cs="Times New Roman" w:hint="eastAsia"/>
          <w:kern w:val="0"/>
          <w:sz w:val="20"/>
          <w:szCs w:val="20"/>
          <w:lang w:val="en-US" w:eastAsia="zh-CN"/>
        </w:rPr>
        <w:t>:</w:t>
      </w:r>
    </w:p>
    <w:tbl>
      <w:tblPr>
        <w:tblStyle w:val="af2"/>
        <w:tblW w:w="9214" w:type="dxa"/>
        <w:tblInd w:w="562" w:type="dxa"/>
        <w:tblLook w:val="04A0" w:firstRow="1" w:lastRow="0" w:firstColumn="1" w:lastColumn="0" w:noHBand="0" w:noVBand="1"/>
      </w:tblPr>
      <w:tblGrid>
        <w:gridCol w:w="9214"/>
      </w:tblGrid>
      <w:tr w:rsidR="00C8373B" w14:paraId="663BED4F" w14:textId="77777777" w:rsidTr="00131AED">
        <w:tc>
          <w:tcPr>
            <w:tcW w:w="9214" w:type="dxa"/>
          </w:tcPr>
          <w:p w14:paraId="31EEE03F" w14:textId="77777777" w:rsidR="002525CB" w:rsidRPr="002525CB" w:rsidRDefault="002525CB" w:rsidP="002525CB">
            <w:pPr>
              <w:widowControl/>
              <w:overflowPunct w:val="0"/>
              <w:autoSpaceDE w:val="0"/>
              <w:autoSpaceDN w:val="0"/>
              <w:adjustRightInd w:val="0"/>
              <w:spacing w:beforeAutospacing="1" w:after="120"/>
              <w:jc w:val="left"/>
              <w:textAlignment w:val="baseline"/>
              <w:rPr>
                <w:rFonts w:ascii="Calibri" w:eastAsia="宋体" w:hAnsi="Calibri" w:cs="Calibri"/>
                <w:b/>
                <w:color w:val="FF0000"/>
                <w:sz w:val="16"/>
                <w:szCs w:val="16"/>
                <w:lang w:val="en-US" w:eastAsia="en-US"/>
              </w:rPr>
            </w:pPr>
            <w:r w:rsidRPr="002525CB">
              <w:rPr>
                <w:rFonts w:ascii="Calibri" w:eastAsia="宋体" w:hAnsi="Calibri" w:cs="Calibri"/>
                <w:b/>
                <w:color w:val="FF0000"/>
                <w:sz w:val="16"/>
                <w:szCs w:val="16"/>
                <w:lang w:val="en-US" w:eastAsia="en-US"/>
              </w:rPr>
              <w:t>Support RRC_INACTIVE UE in NTN by implementation in R19.</w:t>
            </w:r>
          </w:p>
          <w:p w14:paraId="341DABED" w14:textId="77777777" w:rsidR="002525CB" w:rsidRPr="002525CB" w:rsidRDefault="002525CB" w:rsidP="002525CB">
            <w:pPr>
              <w:widowControl/>
              <w:overflowPunct w:val="0"/>
              <w:autoSpaceDE w:val="0"/>
              <w:autoSpaceDN w:val="0"/>
              <w:adjustRightInd w:val="0"/>
              <w:spacing w:beforeAutospacing="1" w:after="120"/>
              <w:jc w:val="left"/>
              <w:textAlignment w:val="baseline"/>
              <w:rPr>
                <w:rFonts w:ascii="Calibri" w:eastAsia="宋体" w:hAnsi="Calibri" w:cs="Calibri"/>
                <w:b/>
                <w:color w:val="FF0000"/>
                <w:sz w:val="16"/>
                <w:szCs w:val="16"/>
                <w:lang w:val="en-US" w:eastAsia="en-US"/>
              </w:rPr>
            </w:pPr>
            <w:r w:rsidRPr="002525CB">
              <w:rPr>
                <w:rFonts w:ascii="Calibri" w:eastAsia="宋体" w:hAnsi="Calibri" w:cs="Calibri" w:hint="eastAsia"/>
                <w:b/>
                <w:color w:val="FF0000"/>
                <w:sz w:val="16"/>
                <w:szCs w:val="16"/>
                <w:lang w:val="en-US" w:eastAsia="en-US"/>
              </w:rPr>
              <w:t>N</w:t>
            </w:r>
            <w:r w:rsidRPr="002525CB">
              <w:rPr>
                <w:rFonts w:ascii="Calibri" w:eastAsia="宋体" w:hAnsi="Calibri" w:cs="Calibri"/>
                <w:b/>
                <w:color w:val="FF0000"/>
                <w:sz w:val="16"/>
                <w:szCs w:val="16"/>
                <w:lang w:val="en-US" w:eastAsia="en-US"/>
              </w:rPr>
              <w:t xml:space="preserve">o enhancements on </w:t>
            </w:r>
            <w:r w:rsidRPr="002525CB">
              <w:rPr>
                <w:rFonts w:ascii="Calibri" w:eastAsia="宋体" w:hAnsi="Calibri" w:cs="Calibri" w:hint="eastAsia"/>
                <w:b/>
                <w:color w:val="FF0000"/>
                <w:sz w:val="16"/>
                <w:szCs w:val="16"/>
                <w:lang w:val="en-US" w:eastAsia="en-US"/>
              </w:rPr>
              <w:t>location based CHO</w:t>
            </w:r>
            <w:r w:rsidRPr="002525CB">
              <w:rPr>
                <w:rFonts w:ascii="Calibri" w:eastAsia="宋体" w:hAnsi="Calibri" w:cs="Calibri"/>
                <w:b/>
                <w:color w:val="FF0000"/>
                <w:sz w:val="16"/>
                <w:szCs w:val="16"/>
                <w:lang w:val="en-US" w:eastAsia="en-US"/>
              </w:rPr>
              <w:t xml:space="preserve"> for NTN in R19.</w:t>
            </w:r>
          </w:p>
          <w:p w14:paraId="7159712C" w14:textId="77777777" w:rsidR="002525CB" w:rsidRPr="002525CB" w:rsidRDefault="002525CB" w:rsidP="002525CB">
            <w:pPr>
              <w:widowControl/>
              <w:overflowPunct w:val="0"/>
              <w:autoSpaceDE w:val="0"/>
              <w:autoSpaceDN w:val="0"/>
              <w:adjustRightInd w:val="0"/>
              <w:spacing w:before="100" w:beforeAutospacing="1" w:afterLines="50" w:after="120"/>
              <w:jc w:val="left"/>
              <w:textAlignment w:val="baseline"/>
              <w:rPr>
                <w:rFonts w:ascii="Times New Roman" w:eastAsia="等线" w:hAnsi="Times New Roman" w:cs="Calibri"/>
                <w:b/>
                <w:bCs/>
                <w:color w:val="008000"/>
                <w:kern w:val="0"/>
                <w:sz w:val="18"/>
                <w:szCs w:val="18"/>
                <w:lang w:val="en-US" w:eastAsia="zh-CN"/>
              </w:rPr>
            </w:pPr>
            <w:r w:rsidRPr="002525CB">
              <w:rPr>
                <w:rFonts w:ascii="Times New Roman" w:eastAsia="MS Mincho" w:hAnsi="Times New Roman" w:cs="Calibri"/>
                <w:i/>
                <w:iCs/>
                <w:color w:val="00B050"/>
                <w:sz w:val="16"/>
                <w:szCs w:val="16"/>
                <w:lang w:val="en-US" w:eastAsia="zh-CN"/>
              </w:rPr>
              <w:t>In case of the TNL addresses are changed due to feeder link switch over, existing procedures may be used.</w:t>
            </w:r>
          </w:p>
          <w:p w14:paraId="0F57892B" w14:textId="77777777" w:rsidR="002525CB" w:rsidRPr="002525CB" w:rsidRDefault="002525CB" w:rsidP="002525CB">
            <w:pPr>
              <w:widowControl/>
              <w:overflowPunct w:val="0"/>
              <w:autoSpaceDE w:val="0"/>
              <w:autoSpaceDN w:val="0"/>
              <w:adjustRightInd w:val="0"/>
              <w:spacing w:before="100" w:beforeAutospacing="1" w:after="180"/>
              <w:jc w:val="left"/>
              <w:textAlignment w:val="baseline"/>
              <w:rPr>
                <w:rFonts w:ascii="Times New Roman" w:eastAsia="宋体" w:hAnsi="Times New Roman" w:cs="Calibri"/>
                <w:b/>
                <w:color w:val="FF0000"/>
                <w:sz w:val="16"/>
                <w:szCs w:val="16"/>
                <w:lang w:val="en-US" w:eastAsia="en-US"/>
              </w:rPr>
            </w:pPr>
            <w:r w:rsidRPr="002525CB">
              <w:rPr>
                <w:rFonts w:ascii="Times New Roman" w:eastAsia="宋体" w:hAnsi="Times New Roman" w:cs="Calibri"/>
                <w:b/>
                <w:color w:val="FF0000"/>
                <w:sz w:val="16"/>
                <w:szCs w:val="16"/>
                <w:lang w:val="en-US" w:eastAsia="en-US"/>
              </w:rPr>
              <w:t>No new NGAP suspend/resume procedures in R19.</w:t>
            </w:r>
          </w:p>
          <w:p w14:paraId="1348ADB0" w14:textId="2C35E48E" w:rsidR="004E4137" w:rsidRPr="00144838" w:rsidRDefault="002525CB" w:rsidP="002525CB">
            <w:pPr>
              <w:widowControl/>
              <w:overflowPunct w:val="0"/>
              <w:autoSpaceDE w:val="0"/>
              <w:autoSpaceDN w:val="0"/>
              <w:adjustRightInd w:val="0"/>
              <w:spacing w:before="100" w:beforeAutospacing="1" w:after="180"/>
              <w:jc w:val="left"/>
              <w:textAlignment w:val="baseline"/>
              <w:rPr>
                <w:rFonts w:ascii="Times New Roman" w:eastAsia="宋体" w:hAnsi="Times New Roman" w:cs="Calibri"/>
                <w:i/>
                <w:color w:val="FF0000"/>
                <w:kern w:val="0"/>
                <w:sz w:val="16"/>
                <w:szCs w:val="16"/>
                <w:lang w:val="en-US" w:eastAsia="zh-CN"/>
              </w:rPr>
            </w:pPr>
            <w:r w:rsidRPr="002525CB">
              <w:rPr>
                <w:rFonts w:ascii="Times New Roman" w:eastAsia="宋体" w:hAnsi="Times New Roman" w:cs="Calibri"/>
                <w:i/>
                <w:color w:val="FF0000"/>
                <w:kern w:val="0"/>
                <w:sz w:val="16"/>
                <w:szCs w:val="16"/>
                <w:lang w:val="en-US" w:eastAsia="en-US"/>
              </w:rPr>
              <w:t>Work on the stage2/3 details…</w:t>
            </w:r>
          </w:p>
        </w:tc>
      </w:tr>
    </w:tbl>
    <w:p w14:paraId="115D8BDE" w14:textId="26AB4D94" w:rsidR="00EA2522" w:rsidRPr="00984B39" w:rsidRDefault="00A824EC"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A824EC">
        <w:rPr>
          <w:rFonts w:ascii="Times New Roman" w:eastAsia="Yu Gothic Medium" w:hAnsi="Times New Roman" w:cs="Times New Roman"/>
          <w:kern w:val="0"/>
          <w:sz w:val="20"/>
          <w:szCs w:val="20"/>
          <w:lang w:val="en-US"/>
        </w:rPr>
        <w:t>There are some open issues left in RAN3. And this paper will discuss them</w:t>
      </w:r>
      <w:r w:rsidR="00C8373B">
        <w:rPr>
          <w:rFonts w:ascii="Times New Roman" w:eastAsia="等线" w:hAnsi="Times New Roman" w:cs="Times New Roman" w:hint="eastAsia"/>
          <w:kern w:val="0"/>
          <w:sz w:val="20"/>
          <w:szCs w:val="20"/>
          <w:lang w:val="en-US" w:eastAsia="zh-CN"/>
        </w:rPr>
        <w:t>.</w:t>
      </w:r>
    </w:p>
    <w:p w14:paraId="229D3FF9" w14:textId="1320C8CE" w:rsidR="00B204C7" w:rsidRPr="00667667" w:rsidRDefault="00EA2522" w:rsidP="0066766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eastAsia="en-US"/>
        </w:rPr>
        <w:t xml:space="preserve">2. </w:t>
      </w:r>
      <w:r w:rsidRPr="00CF4322">
        <w:rPr>
          <w:rFonts w:ascii="Arial" w:eastAsia="Yu Gothic Medium" w:hAnsi="Arial"/>
          <w:kern w:val="0"/>
          <w:sz w:val="32"/>
          <w:szCs w:val="20"/>
          <w:lang w:val="en-US"/>
        </w:rPr>
        <w:t>Discussion</w:t>
      </w:r>
    </w:p>
    <w:p w14:paraId="1A151992" w14:textId="5F95C322" w:rsidR="00B204C7" w:rsidRPr="00385A10" w:rsidRDefault="00B204C7" w:rsidP="00B204C7">
      <w:pPr>
        <w:widowControl/>
        <w:spacing w:beforeLines="50" w:before="120" w:afterLines="50" w:after="120" w:line="360" w:lineRule="auto"/>
        <w:rPr>
          <w:rFonts w:ascii="Arial" w:eastAsia="等线" w:hAnsi="Arial"/>
          <w:kern w:val="0"/>
          <w:sz w:val="30"/>
          <w:szCs w:val="30"/>
          <w:lang w:val="en-US" w:eastAsia="zh-CN"/>
        </w:rPr>
      </w:pPr>
      <w:r>
        <w:rPr>
          <w:rFonts w:ascii="Arial" w:eastAsia="等线" w:hAnsi="Arial" w:hint="eastAsia"/>
          <w:kern w:val="0"/>
          <w:sz w:val="30"/>
          <w:szCs w:val="30"/>
          <w:lang w:val="en-US" w:eastAsia="zh-CN"/>
        </w:rPr>
        <w:t xml:space="preserve">2.1 </w:t>
      </w:r>
      <w:r w:rsidR="00091EDC">
        <w:rPr>
          <w:rFonts w:ascii="Arial" w:eastAsia="等线" w:hAnsi="Arial"/>
          <w:kern w:val="0"/>
          <w:sz w:val="30"/>
          <w:szCs w:val="30"/>
          <w:lang w:val="en-US" w:eastAsia="zh-CN"/>
        </w:rPr>
        <w:t>D</w:t>
      </w:r>
      <w:r w:rsidR="00091EDC">
        <w:rPr>
          <w:rFonts w:ascii="Arial" w:eastAsia="等线" w:hAnsi="Arial" w:hint="eastAsia"/>
          <w:kern w:val="0"/>
          <w:sz w:val="30"/>
          <w:szCs w:val="30"/>
          <w:lang w:val="en-US" w:eastAsia="zh-CN"/>
        </w:rPr>
        <w:t>is</w:t>
      </w:r>
      <w:r w:rsidR="00091EDC">
        <w:rPr>
          <w:rFonts w:ascii="Arial" w:eastAsia="等线" w:hAnsi="Arial"/>
          <w:kern w:val="0"/>
          <w:sz w:val="30"/>
          <w:szCs w:val="30"/>
          <w:lang w:val="en-US" w:eastAsia="zh-CN"/>
        </w:rPr>
        <w:t>cussion on the NG interruption of the</w:t>
      </w:r>
      <w:r w:rsidR="00755954">
        <w:rPr>
          <w:rFonts w:ascii="Arial" w:eastAsia="等线" w:hAnsi="Arial"/>
          <w:kern w:val="0"/>
          <w:sz w:val="30"/>
          <w:szCs w:val="30"/>
          <w:lang w:val="en-US" w:eastAsia="zh-CN"/>
        </w:rPr>
        <w:t xml:space="preserve"> hard</w:t>
      </w:r>
      <w:r w:rsidR="00091EDC">
        <w:rPr>
          <w:rFonts w:ascii="Arial" w:eastAsia="等线" w:hAnsi="Arial"/>
          <w:kern w:val="0"/>
          <w:sz w:val="30"/>
          <w:szCs w:val="30"/>
          <w:lang w:val="en-US" w:eastAsia="zh-CN"/>
        </w:rPr>
        <w:t xml:space="preserve"> feeder link switchover</w:t>
      </w:r>
    </w:p>
    <w:p w14:paraId="2726E549" w14:textId="77777777" w:rsidR="007C2233" w:rsidRDefault="000D3108" w:rsidP="003E26A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0D3108">
        <w:rPr>
          <w:rFonts w:ascii="Times New Roman" w:eastAsia="等线" w:hAnsi="Times New Roman" w:cs="Times New Roman"/>
          <w:kern w:val="0"/>
          <w:sz w:val="20"/>
          <w:szCs w:val="20"/>
          <w:lang w:val="en-US" w:eastAsia="zh-CN"/>
        </w:rPr>
        <w:t>In the last meeting, it was agreed to implement NG interface suspension and resume indications</w:t>
      </w:r>
      <w:r>
        <w:rPr>
          <w:rFonts w:ascii="Times New Roman" w:eastAsia="等线" w:hAnsi="Times New Roman" w:cs="Times New Roman"/>
          <w:kern w:val="0"/>
          <w:sz w:val="20"/>
          <w:szCs w:val="20"/>
          <w:lang w:val="en-US" w:eastAsia="zh-CN"/>
        </w:rPr>
        <w:t xml:space="preserve"> in the </w:t>
      </w:r>
      <w:r w:rsidRPr="000D3108">
        <w:rPr>
          <w:rFonts w:ascii="Times New Roman" w:eastAsia="等线" w:hAnsi="Times New Roman" w:cs="Times New Roman"/>
          <w:i/>
          <w:kern w:val="0"/>
          <w:sz w:val="20"/>
          <w:szCs w:val="20"/>
          <w:lang w:val="en-US" w:eastAsia="zh-CN"/>
        </w:rPr>
        <w:t>Downlink NG Transmission Control</w:t>
      </w:r>
      <w:r w:rsidRPr="000D3108">
        <w:rPr>
          <w:rFonts w:ascii="Times New Roman" w:eastAsia="等线" w:hAnsi="Times New Roman" w:cs="Times New Roman"/>
          <w:kern w:val="0"/>
          <w:sz w:val="20"/>
          <w:szCs w:val="20"/>
          <w:lang w:val="en-US" w:eastAsia="zh-CN"/>
        </w:rPr>
        <w:t xml:space="preserve"> IE from the onboard gNB to AMF. This mechanism suspends downlink NG transmission dur</w:t>
      </w:r>
      <w:r w:rsidR="00356170">
        <w:rPr>
          <w:rFonts w:ascii="Times New Roman" w:eastAsia="等线" w:hAnsi="Times New Roman" w:cs="Times New Roman"/>
          <w:kern w:val="0"/>
          <w:sz w:val="20"/>
          <w:szCs w:val="20"/>
          <w:lang w:val="en-US" w:eastAsia="zh-CN"/>
        </w:rPr>
        <w:t>ing hard feeder link switchover</w:t>
      </w:r>
      <w:r w:rsidRPr="000D3108">
        <w:rPr>
          <w:rFonts w:ascii="Times New Roman" w:eastAsia="等线" w:hAnsi="Times New Roman" w:cs="Times New Roman"/>
          <w:kern w:val="0"/>
          <w:sz w:val="20"/>
          <w:szCs w:val="20"/>
          <w:lang w:val="en-US" w:eastAsia="zh-CN"/>
        </w:rPr>
        <w:t xml:space="preserve"> that cause NG </w:t>
      </w:r>
      <w:r w:rsidR="00616632">
        <w:rPr>
          <w:rFonts w:ascii="Times New Roman" w:eastAsia="等线" w:hAnsi="Times New Roman" w:cs="Times New Roman"/>
          <w:kern w:val="0"/>
          <w:sz w:val="20"/>
          <w:szCs w:val="20"/>
          <w:lang w:val="en-US" w:eastAsia="zh-CN"/>
        </w:rPr>
        <w:t xml:space="preserve">interface interruptions. </w:t>
      </w:r>
    </w:p>
    <w:p w14:paraId="3056FF67" w14:textId="6F887BA8" w:rsidR="000D3108" w:rsidRDefault="00616632" w:rsidP="003E26A5">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kern w:val="0"/>
          <w:sz w:val="20"/>
          <w:szCs w:val="20"/>
          <w:lang w:val="en-US" w:eastAsia="zh-CN"/>
        </w:rPr>
        <w:t>While</w:t>
      </w:r>
      <w:r w:rsidR="000D3108" w:rsidRPr="000D3108">
        <w:rPr>
          <w:rFonts w:ascii="Times New Roman" w:eastAsia="等线" w:hAnsi="Times New Roman" w:cs="Times New Roman"/>
          <w:kern w:val="0"/>
          <w:sz w:val="20"/>
          <w:szCs w:val="20"/>
          <w:lang w:val="en-US" w:eastAsia="zh-CN"/>
        </w:rPr>
        <w:t>, it should be noted that uplink NG transmission is equally affected</w:t>
      </w:r>
      <w:r w:rsidR="00356170">
        <w:rPr>
          <w:rFonts w:ascii="Times New Roman" w:eastAsia="等线" w:hAnsi="Times New Roman" w:cs="Times New Roman"/>
          <w:kern w:val="0"/>
          <w:sz w:val="20"/>
          <w:szCs w:val="20"/>
          <w:lang w:val="en-US" w:eastAsia="zh-CN"/>
        </w:rPr>
        <w:t xml:space="preserve"> by the hard feeder link switchover</w:t>
      </w:r>
      <w:r w:rsidR="0023674B">
        <w:rPr>
          <w:rFonts w:ascii="Times New Roman" w:eastAsia="等线" w:hAnsi="Times New Roman" w:cs="Times New Roman"/>
          <w:kern w:val="0"/>
          <w:sz w:val="20"/>
          <w:szCs w:val="20"/>
          <w:lang w:val="en-US" w:eastAsia="zh-CN"/>
        </w:rPr>
        <w:t>.</w:t>
      </w:r>
      <w:r w:rsidR="0023674B">
        <w:rPr>
          <w:rFonts w:ascii="Times New Roman" w:eastAsia="等线" w:hAnsi="Times New Roman" w:cs="Times New Roman" w:hint="eastAsia"/>
          <w:kern w:val="0"/>
          <w:sz w:val="20"/>
          <w:szCs w:val="20"/>
          <w:lang w:val="en-US" w:eastAsia="zh-CN"/>
        </w:rPr>
        <w:t xml:space="preserve"> </w:t>
      </w:r>
      <w:r w:rsidR="0023674B" w:rsidRPr="0023674B">
        <w:rPr>
          <w:rFonts w:ascii="Times New Roman" w:eastAsia="等线" w:hAnsi="Times New Roman" w:cs="Times New Roman"/>
          <w:kern w:val="0"/>
          <w:sz w:val="20"/>
          <w:szCs w:val="20"/>
          <w:lang w:val="en-US" w:eastAsia="zh-CN"/>
        </w:rPr>
        <w:t>The onboard gNB</w:t>
      </w:r>
      <w:r w:rsidR="0023674B">
        <w:rPr>
          <w:rFonts w:ascii="Times New Roman" w:eastAsia="等线" w:hAnsi="Times New Roman" w:cs="Times New Roman"/>
          <w:kern w:val="0"/>
          <w:sz w:val="20"/>
          <w:szCs w:val="20"/>
          <w:lang w:val="en-US" w:eastAsia="zh-CN"/>
        </w:rPr>
        <w:t xml:space="preserve"> is</w:t>
      </w:r>
      <w:r w:rsidR="0023674B" w:rsidRPr="0023674B">
        <w:rPr>
          <w:rFonts w:ascii="Times New Roman" w:eastAsia="等线" w:hAnsi="Times New Roman" w:cs="Times New Roman"/>
          <w:kern w:val="0"/>
          <w:sz w:val="20"/>
          <w:szCs w:val="20"/>
          <w:lang w:val="en-US" w:eastAsia="zh-CN"/>
        </w:rPr>
        <w:t xml:space="preserve"> aware of the NG interface interruption timing,</w:t>
      </w:r>
      <w:r w:rsidR="0023674B">
        <w:rPr>
          <w:rFonts w:ascii="Times New Roman" w:eastAsia="等线" w:hAnsi="Times New Roman" w:cs="Times New Roman"/>
          <w:kern w:val="0"/>
          <w:sz w:val="20"/>
          <w:szCs w:val="20"/>
          <w:lang w:val="en-US" w:eastAsia="zh-CN"/>
        </w:rPr>
        <w:t xml:space="preserve"> which</w:t>
      </w:r>
      <w:r w:rsidR="0023674B" w:rsidRPr="0023674B">
        <w:rPr>
          <w:rFonts w:ascii="Times New Roman" w:eastAsia="等线" w:hAnsi="Times New Roman" w:cs="Times New Roman"/>
          <w:kern w:val="0"/>
          <w:sz w:val="20"/>
          <w:szCs w:val="20"/>
          <w:lang w:val="en-US" w:eastAsia="zh-CN"/>
        </w:rPr>
        <w:t xml:space="preserve"> can implement uplink signaling buffering and transmit the buffered signaling once the NG interface resumes.</w:t>
      </w:r>
      <w:r w:rsidR="002E480D">
        <w:rPr>
          <w:rFonts w:ascii="Times New Roman" w:eastAsia="等线" w:hAnsi="Times New Roman" w:cs="Times New Roman"/>
          <w:kern w:val="0"/>
          <w:sz w:val="20"/>
          <w:szCs w:val="20"/>
          <w:lang w:val="en-US" w:eastAsia="zh-CN"/>
        </w:rPr>
        <w:t xml:space="preserve"> Therefore, </w:t>
      </w:r>
      <w:r w:rsidR="00591F1E">
        <w:rPr>
          <w:rFonts w:ascii="Times New Roman" w:eastAsia="等线" w:hAnsi="Times New Roman" w:cs="Times New Roman"/>
          <w:kern w:val="0"/>
          <w:sz w:val="20"/>
          <w:szCs w:val="20"/>
          <w:lang w:val="en-US" w:eastAsia="zh-CN"/>
        </w:rPr>
        <w:t xml:space="preserve">for the UL transmission, </w:t>
      </w:r>
      <w:r w:rsidR="001A7A00">
        <w:rPr>
          <w:rFonts w:ascii="Times New Roman" w:eastAsia="等线" w:hAnsi="Times New Roman" w:cs="Times New Roman"/>
          <w:kern w:val="0"/>
          <w:sz w:val="20"/>
          <w:szCs w:val="20"/>
          <w:lang w:val="en-US" w:eastAsia="zh-CN"/>
        </w:rPr>
        <w:t>sta</w:t>
      </w:r>
      <w:r w:rsidR="00591F1E">
        <w:rPr>
          <w:rFonts w:ascii="Times New Roman" w:eastAsia="等线" w:hAnsi="Times New Roman" w:cs="Times New Roman"/>
          <w:kern w:val="0"/>
          <w:sz w:val="20"/>
          <w:szCs w:val="20"/>
          <w:lang w:val="en-US" w:eastAsia="zh-CN"/>
        </w:rPr>
        <w:t xml:space="preserve">ge 2 statement is need and </w:t>
      </w:r>
      <w:r w:rsidR="002E480D">
        <w:rPr>
          <w:rFonts w:ascii="Times New Roman" w:eastAsia="等线" w:hAnsi="Times New Roman" w:cs="Times New Roman"/>
          <w:kern w:val="0"/>
          <w:sz w:val="20"/>
          <w:szCs w:val="20"/>
          <w:lang w:val="en-US" w:eastAsia="zh-CN"/>
        </w:rPr>
        <w:t>no further enhancement</w:t>
      </w:r>
      <w:r w:rsidR="001A7A00">
        <w:rPr>
          <w:rFonts w:ascii="Times New Roman" w:eastAsia="等线" w:hAnsi="Times New Roman" w:cs="Times New Roman"/>
          <w:kern w:val="0"/>
          <w:sz w:val="20"/>
          <w:szCs w:val="20"/>
          <w:lang w:val="en-US" w:eastAsia="zh-CN"/>
        </w:rPr>
        <w:t xml:space="preserve"> on stage 3</w:t>
      </w:r>
      <w:r w:rsidR="00357D26">
        <w:rPr>
          <w:rFonts w:ascii="Times New Roman" w:eastAsia="等线" w:hAnsi="Times New Roman" w:cs="Times New Roman"/>
          <w:kern w:val="0"/>
          <w:sz w:val="20"/>
          <w:szCs w:val="20"/>
          <w:lang w:val="en-US" w:eastAsia="zh-CN"/>
        </w:rPr>
        <w:t>.</w:t>
      </w:r>
      <w:r w:rsidR="000903C8" w:rsidRPr="000903C8">
        <w:t xml:space="preserve"> </w:t>
      </w:r>
      <w:r w:rsidR="000903C8" w:rsidRPr="000903C8">
        <w:rPr>
          <w:rFonts w:ascii="Times New Roman" w:eastAsia="等线" w:hAnsi="Times New Roman" w:cs="Times New Roman"/>
          <w:kern w:val="0"/>
          <w:sz w:val="20"/>
          <w:szCs w:val="20"/>
          <w:lang w:val="en-US" w:eastAsia="zh-CN"/>
        </w:rPr>
        <w:t>The corresponding TP is provided in the Annex A.</w:t>
      </w:r>
    </w:p>
    <w:p w14:paraId="6BD31409" w14:textId="1FBBC4DA" w:rsidR="00427A68" w:rsidRPr="00427A68" w:rsidRDefault="00427A68" w:rsidP="003E26A5">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427A68">
        <w:rPr>
          <w:rFonts w:ascii="Times New Roman" w:eastAsia="等线" w:hAnsi="Times New Roman" w:cs="Times New Roman"/>
          <w:b/>
          <w:kern w:val="0"/>
          <w:sz w:val="20"/>
          <w:szCs w:val="20"/>
          <w:lang w:val="en-US" w:eastAsia="zh-CN"/>
        </w:rPr>
        <w:t>O</w:t>
      </w:r>
      <w:r w:rsidRPr="00427A68">
        <w:rPr>
          <w:rFonts w:ascii="Times New Roman" w:eastAsia="等线" w:hAnsi="Times New Roman" w:cs="Times New Roman" w:hint="eastAsia"/>
          <w:b/>
          <w:kern w:val="0"/>
          <w:sz w:val="20"/>
          <w:szCs w:val="20"/>
          <w:lang w:val="en-US" w:eastAsia="zh-CN"/>
        </w:rPr>
        <w:t>bser</w:t>
      </w:r>
      <w:r w:rsidRPr="00427A68">
        <w:rPr>
          <w:rFonts w:ascii="Times New Roman" w:eastAsia="等线" w:hAnsi="Times New Roman" w:cs="Times New Roman"/>
          <w:b/>
          <w:kern w:val="0"/>
          <w:sz w:val="20"/>
          <w:szCs w:val="20"/>
          <w:lang w:val="en-US" w:eastAsia="zh-CN"/>
        </w:rPr>
        <w:t>vation 1: The Uplink NG transmission is equally affected by the hard feeder link switchover</w:t>
      </w:r>
      <w:r w:rsidR="00EB5185">
        <w:rPr>
          <w:rFonts w:ascii="Times New Roman" w:eastAsia="等线" w:hAnsi="Times New Roman" w:cs="Times New Roman"/>
          <w:b/>
          <w:kern w:val="0"/>
          <w:sz w:val="20"/>
          <w:szCs w:val="20"/>
          <w:lang w:val="en-US" w:eastAsia="zh-CN"/>
        </w:rPr>
        <w:t>.</w:t>
      </w:r>
    </w:p>
    <w:p w14:paraId="1EA94950" w14:textId="15455432" w:rsidR="00357D26" w:rsidRPr="000903C8" w:rsidRDefault="00357D26" w:rsidP="003E26A5">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0903C8">
        <w:rPr>
          <w:rFonts w:ascii="Times New Roman" w:eastAsia="等线" w:hAnsi="Times New Roman" w:cs="Times New Roman"/>
          <w:b/>
          <w:kern w:val="0"/>
          <w:sz w:val="20"/>
          <w:szCs w:val="20"/>
          <w:lang w:val="en-US" w:eastAsia="zh-CN"/>
        </w:rPr>
        <w:t xml:space="preserve">Proposal </w:t>
      </w:r>
      <w:r w:rsidR="00427A68" w:rsidRPr="000903C8">
        <w:rPr>
          <w:rFonts w:ascii="Times New Roman" w:eastAsia="等线" w:hAnsi="Times New Roman" w:cs="Times New Roman"/>
          <w:b/>
          <w:kern w:val="0"/>
          <w:sz w:val="20"/>
          <w:szCs w:val="20"/>
          <w:lang w:val="en-US" w:eastAsia="zh-CN"/>
        </w:rPr>
        <w:t>1</w:t>
      </w:r>
      <w:r w:rsidRPr="000903C8">
        <w:rPr>
          <w:rFonts w:ascii="Times New Roman" w:eastAsia="等线" w:hAnsi="Times New Roman" w:cs="Times New Roman"/>
          <w:b/>
          <w:kern w:val="0"/>
          <w:sz w:val="20"/>
          <w:szCs w:val="20"/>
          <w:lang w:val="en-US" w:eastAsia="zh-CN"/>
        </w:rPr>
        <w:t xml:space="preserve">: </w:t>
      </w:r>
      <w:r w:rsidR="000903C8">
        <w:rPr>
          <w:rFonts w:ascii="Times New Roman" w:eastAsia="等线" w:hAnsi="Times New Roman" w:cs="Times New Roman"/>
          <w:b/>
          <w:kern w:val="0"/>
          <w:sz w:val="20"/>
          <w:szCs w:val="20"/>
          <w:lang w:val="en-US" w:eastAsia="zh-CN"/>
        </w:rPr>
        <w:t>F</w:t>
      </w:r>
      <w:r w:rsidR="000903C8" w:rsidRPr="000903C8">
        <w:rPr>
          <w:rFonts w:ascii="Times New Roman" w:eastAsia="等线" w:hAnsi="Times New Roman" w:cs="Times New Roman"/>
          <w:b/>
          <w:kern w:val="0"/>
          <w:sz w:val="20"/>
          <w:szCs w:val="20"/>
          <w:lang w:val="en-US" w:eastAsia="zh-CN"/>
        </w:rPr>
        <w:t xml:space="preserve">or the UL </w:t>
      </w:r>
      <w:r w:rsidR="00EB5185" w:rsidRPr="00427A68">
        <w:rPr>
          <w:rFonts w:ascii="Times New Roman" w:eastAsia="等线" w:hAnsi="Times New Roman" w:cs="Times New Roman"/>
          <w:b/>
          <w:kern w:val="0"/>
          <w:sz w:val="20"/>
          <w:szCs w:val="20"/>
          <w:lang w:val="en-US" w:eastAsia="zh-CN"/>
        </w:rPr>
        <w:t xml:space="preserve">NG </w:t>
      </w:r>
      <w:r w:rsidR="000903C8" w:rsidRPr="000903C8">
        <w:rPr>
          <w:rFonts w:ascii="Times New Roman" w:eastAsia="等线" w:hAnsi="Times New Roman" w:cs="Times New Roman"/>
          <w:b/>
          <w:kern w:val="0"/>
          <w:sz w:val="20"/>
          <w:szCs w:val="20"/>
          <w:lang w:val="en-US" w:eastAsia="zh-CN"/>
        </w:rPr>
        <w:t>transmission, stage 2 statement is need and no further enhancement on stage 3</w:t>
      </w:r>
      <w:r w:rsidRPr="000903C8">
        <w:rPr>
          <w:rFonts w:ascii="Times New Roman" w:eastAsia="等线" w:hAnsi="Times New Roman" w:cs="Times New Roman"/>
          <w:b/>
          <w:kern w:val="0"/>
          <w:sz w:val="20"/>
          <w:szCs w:val="20"/>
          <w:lang w:val="en-US" w:eastAsia="zh-CN"/>
        </w:rPr>
        <w:t>.</w:t>
      </w:r>
      <w:r w:rsidR="000903C8" w:rsidRPr="000903C8">
        <w:t xml:space="preserve"> </w:t>
      </w:r>
      <w:r w:rsidR="000903C8" w:rsidRPr="000903C8">
        <w:rPr>
          <w:rFonts w:ascii="Times New Roman" w:eastAsia="等线" w:hAnsi="Times New Roman" w:cs="Times New Roman"/>
          <w:b/>
          <w:kern w:val="0"/>
          <w:sz w:val="20"/>
          <w:szCs w:val="20"/>
          <w:lang w:val="en-US" w:eastAsia="zh-CN"/>
        </w:rPr>
        <w:t>The corresponding TP is provided in the Annex A.</w:t>
      </w:r>
    </w:p>
    <w:p w14:paraId="7665D192" w14:textId="16762FBB" w:rsidR="00426B6D" w:rsidRDefault="002E480D" w:rsidP="00125B00">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kern w:val="0"/>
          <w:sz w:val="20"/>
          <w:szCs w:val="20"/>
          <w:lang w:val="en-US" w:eastAsia="zh-CN"/>
        </w:rPr>
        <w:t>H</w:t>
      </w:r>
      <w:r>
        <w:rPr>
          <w:rFonts w:ascii="Times New Roman" w:eastAsia="等线" w:hAnsi="Times New Roman" w:cs="Times New Roman" w:hint="eastAsia"/>
          <w:kern w:val="0"/>
          <w:sz w:val="20"/>
          <w:szCs w:val="20"/>
          <w:lang w:val="en-US" w:eastAsia="zh-CN"/>
        </w:rPr>
        <w:t>owever</w:t>
      </w:r>
      <w:r>
        <w:rPr>
          <w:rFonts w:ascii="Times New Roman" w:eastAsia="等线" w:hAnsi="Times New Roman" w:cs="Times New Roman"/>
          <w:kern w:val="0"/>
          <w:sz w:val="20"/>
          <w:szCs w:val="20"/>
          <w:lang w:val="en-US" w:eastAsia="zh-CN"/>
        </w:rPr>
        <w:t>, t</w:t>
      </w:r>
      <w:r w:rsidRPr="002E480D">
        <w:rPr>
          <w:rFonts w:ascii="Times New Roman" w:eastAsia="等线" w:hAnsi="Times New Roman" w:cs="Times New Roman"/>
          <w:kern w:val="0"/>
          <w:sz w:val="20"/>
          <w:szCs w:val="20"/>
          <w:lang w:val="en-US" w:eastAsia="zh-CN"/>
        </w:rPr>
        <w:t>he NG interface suspension mechanism may potentially affect handover procedures, particularly impacting</w:t>
      </w:r>
      <w:r w:rsidR="00426B6D">
        <w:rPr>
          <w:rFonts w:ascii="Times New Roman" w:eastAsia="等线" w:hAnsi="Times New Roman" w:cs="Times New Roman"/>
          <w:kern w:val="0"/>
          <w:sz w:val="20"/>
          <w:szCs w:val="20"/>
          <w:lang w:val="en-US" w:eastAsia="zh-CN"/>
        </w:rPr>
        <w:t xml:space="preserve"> the </w:t>
      </w:r>
      <w:r w:rsidR="00BD612B">
        <w:rPr>
          <w:rFonts w:ascii="Times New Roman" w:eastAsia="等线" w:hAnsi="Times New Roman" w:cs="Times New Roman"/>
          <w:kern w:val="0"/>
          <w:sz w:val="20"/>
          <w:szCs w:val="20"/>
          <w:lang w:val="en-US" w:eastAsia="zh-CN"/>
        </w:rPr>
        <w:t xml:space="preserve">timer </w:t>
      </w:r>
      <w:r w:rsidR="00BD612B" w:rsidRPr="004E64CB">
        <w:rPr>
          <w:rFonts w:ascii="Times New Roman" w:eastAsia="等线" w:hAnsi="Times New Roman" w:cs="Times New Roman"/>
          <w:kern w:val="0"/>
          <w:sz w:val="20"/>
          <w:szCs w:val="20"/>
          <w:lang w:val="en-US" w:eastAsia="zh-CN"/>
        </w:rPr>
        <w:t>TNG</w:t>
      </w:r>
      <w:r w:rsidR="00BD612B" w:rsidRPr="004E64CB">
        <w:rPr>
          <w:rFonts w:ascii="Times New Roman" w:eastAsia="等线" w:hAnsi="Times New Roman" w:cs="Times New Roman"/>
          <w:kern w:val="0"/>
          <w:sz w:val="20"/>
          <w:szCs w:val="20"/>
          <w:vertAlign w:val="subscript"/>
          <w:lang w:val="en-US" w:eastAsia="zh-CN"/>
        </w:rPr>
        <w:t>RELOCprep</w:t>
      </w:r>
      <w:r w:rsidR="00BD612B" w:rsidRPr="00BD612B">
        <w:rPr>
          <w:rFonts w:ascii="Times New Roman" w:eastAsia="等线" w:hAnsi="Times New Roman" w:cs="Times New Roman"/>
          <w:kern w:val="0"/>
          <w:sz w:val="20"/>
          <w:szCs w:val="20"/>
          <w:lang w:val="en-US" w:eastAsia="zh-CN"/>
        </w:rPr>
        <w:t xml:space="preserve"> and</w:t>
      </w:r>
      <w:r w:rsidR="00BD612B">
        <w:rPr>
          <w:rFonts w:ascii="Times New Roman" w:eastAsia="等线" w:hAnsi="Times New Roman" w:cs="Times New Roman"/>
          <w:kern w:val="0"/>
          <w:sz w:val="20"/>
          <w:szCs w:val="20"/>
          <w:lang w:val="en-US" w:eastAsia="zh-CN"/>
        </w:rPr>
        <w:t xml:space="preserve"> </w:t>
      </w:r>
      <w:r w:rsidR="00BD612B" w:rsidRPr="004E64CB">
        <w:rPr>
          <w:rFonts w:ascii="Times New Roman" w:eastAsia="等线" w:hAnsi="Times New Roman" w:cs="Times New Roman"/>
          <w:kern w:val="0"/>
          <w:sz w:val="20"/>
          <w:szCs w:val="20"/>
          <w:lang w:val="en-US" w:eastAsia="zh-CN"/>
        </w:rPr>
        <w:t>TNG</w:t>
      </w:r>
      <w:r w:rsidR="00BD612B" w:rsidRPr="004E64CB">
        <w:rPr>
          <w:rFonts w:ascii="Times New Roman" w:eastAsia="等线" w:hAnsi="Times New Roman" w:cs="Times New Roman"/>
          <w:kern w:val="0"/>
          <w:sz w:val="20"/>
          <w:szCs w:val="20"/>
          <w:vertAlign w:val="subscript"/>
          <w:lang w:val="en-US" w:eastAsia="zh-CN"/>
        </w:rPr>
        <w:t>RELOCoverall</w:t>
      </w:r>
      <w:r w:rsidR="00BD612B" w:rsidRPr="00F60ECD">
        <w:rPr>
          <w:rFonts w:ascii="Times New Roman" w:eastAsia="等线" w:hAnsi="Times New Roman" w:cs="Times New Roman" w:hint="eastAsia"/>
          <w:kern w:val="0"/>
          <w:sz w:val="20"/>
          <w:szCs w:val="20"/>
          <w:lang w:val="en-US" w:eastAsia="zh-CN"/>
        </w:rPr>
        <w:t xml:space="preserve"> </w:t>
      </w:r>
      <w:r w:rsidR="00BD612B" w:rsidRPr="00F60ECD">
        <w:rPr>
          <w:rFonts w:ascii="Times New Roman" w:eastAsia="等线" w:hAnsi="Times New Roman" w:cs="Times New Roman"/>
          <w:kern w:val="0"/>
          <w:sz w:val="20"/>
          <w:szCs w:val="20"/>
          <w:lang w:val="en-US" w:eastAsia="zh-CN"/>
        </w:rPr>
        <w:t xml:space="preserve">that </w:t>
      </w:r>
      <w:r w:rsidR="008B3B1A">
        <w:rPr>
          <w:rFonts w:ascii="Times New Roman" w:eastAsia="等线" w:hAnsi="Times New Roman" w:cs="Times New Roman"/>
          <w:kern w:val="0"/>
          <w:sz w:val="20"/>
          <w:szCs w:val="20"/>
          <w:lang w:val="en-US" w:eastAsia="zh-CN"/>
        </w:rPr>
        <w:t>defined in TS 38.413 that</w:t>
      </w:r>
    </w:p>
    <w:tbl>
      <w:tblPr>
        <w:tblStyle w:val="af2"/>
        <w:tblW w:w="0" w:type="auto"/>
        <w:tblLook w:val="04A0" w:firstRow="1" w:lastRow="0" w:firstColumn="1" w:lastColumn="0" w:noHBand="0" w:noVBand="1"/>
      </w:tblPr>
      <w:tblGrid>
        <w:gridCol w:w="9629"/>
      </w:tblGrid>
      <w:tr w:rsidR="008B3B1A" w14:paraId="65568A0C" w14:textId="77777777" w:rsidTr="008B3B1A">
        <w:tc>
          <w:tcPr>
            <w:tcW w:w="9629" w:type="dxa"/>
          </w:tcPr>
          <w:p w14:paraId="7E1F5B13" w14:textId="77777777" w:rsidR="008B3B1A" w:rsidRPr="008B3B1A" w:rsidRDefault="008B3B1A" w:rsidP="008B3B1A">
            <w:pPr>
              <w:pStyle w:val="20"/>
              <w:widowControl/>
              <w:overflowPunct w:val="0"/>
              <w:autoSpaceDE w:val="0"/>
              <w:autoSpaceDN w:val="0"/>
              <w:adjustRightInd w:val="0"/>
              <w:spacing w:before="180" w:after="180"/>
              <w:ind w:left="1134" w:hanging="1134"/>
              <w:jc w:val="left"/>
              <w:textAlignment w:val="baseline"/>
              <w:rPr>
                <w:rFonts w:ascii="Arial" w:eastAsia="宋体" w:hAnsi="Arial" w:cs="Times New Roman"/>
                <w:color w:val="auto"/>
                <w:kern w:val="0"/>
                <w:sz w:val="32"/>
                <w:szCs w:val="20"/>
                <w:lang w:val="en-GB" w:eastAsia="ko-KR"/>
                <w14:ligatures w14:val="none"/>
              </w:rPr>
            </w:pPr>
            <w:bookmarkStart w:id="3" w:name="_Toc20955361"/>
            <w:bookmarkStart w:id="4" w:name="_Toc29503814"/>
            <w:bookmarkStart w:id="5" w:name="_Toc29504398"/>
            <w:bookmarkStart w:id="6" w:name="_Toc29504982"/>
            <w:bookmarkStart w:id="7" w:name="_Toc36553435"/>
            <w:bookmarkStart w:id="8" w:name="_Toc36555162"/>
            <w:bookmarkStart w:id="9" w:name="_Toc45652561"/>
            <w:bookmarkStart w:id="10" w:name="_Toc45658993"/>
            <w:bookmarkStart w:id="11" w:name="_Toc45720813"/>
            <w:bookmarkStart w:id="12" w:name="_Toc45798693"/>
            <w:bookmarkStart w:id="13" w:name="_Toc45898082"/>
            <w:bookmarkStart w:id="14" w:name="_Toc51746289"/>
            <w:bookmarkStart w:id="15" w:name="_Toc64446554"/>
            <w:bookmarkStart w:id="16" w:name="_Toc73982424"/>
            <w:bookmarkStart w:id="17" w:name="_Toc88652514"/>
            <w:bookmarkStart w:id="18" w:name="_Toc97891558"/>
            <w:bookmarkStart w:id="19" w:name="_Toc99123763"/>
            <w:bookmarkStart w:id="20" w:name="_Toc99662569"/>
            <w:bookmarkStart w:id="21" w:name="_Toc105152648"/>
            <w:bookmarkStart w:id="22" w:name="_Toc105174454"/>
            <w:bookmarkStart w:id="23" w:name="_Toc106109452"/>
            <w:bookmarkStart w:id="24" w:name="_Toc107409910"/>
            <w:bookmarkStart w:id="25" w:name="_Toc112757099"/>
            <w:bookmarkStart w:id="26" w:name="_Toc120537594"/>
            <w:r w:rsidRPr="008B3B1A">
              <w:rPr>
                <w:rFonts w:ascii="Arial" w:eastAsia="宋体" w:hAnsi="Arial" w:cs="Times New Roman"/>
                <w:color w:val="auto"/>
                <w:kern w:val="0"/>
                <w:sz w:val="32"/>
                <w:szCs w:val="20"/>
                <w:lang w:val="en-GB" w:eastAsia="ko-KR"/>
                <w14:ligatures w14:val="none"/>
              </w:rPr>
              <w:lastRenderedPageBreak/>
              <w:t>9.6</w:t>
            </w:r>
            <w:r w:rsidRPr="008B3B1A">
              <w:rPr>
                <w:rFonts w:ascii="Arial" w:eastAsia="宋体" w:hAnsi="Arial" w:cs="Times New Roman"/>
                <w:color w:val="auto"/>
                <w:kern w:val="0"/>
                <w:sz w:val="32"/>
                <w:szCs w:val="20"/>
                <w:lang w:val="en-GB" w:eastAsia="ko-KR"/>
                <w14:ligatures w14:val="none"/>
              </w:rPr>
              <w:tab/>
              <w:t>Timers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3F5F273" w14:textId="77777777" w:rsidR="008B3B1A" w:rsidRPr="008B3B1A" w:rsidRDefault="008B3B1A" w:rsidP="008B3B1A">
            <w:pPr>
              <w:widowControl/>
              <w:tabs>
                <w:tab w:val="left" w:pos="284"/>
              </w:tabs>
              <w:overflowPunct w:val="0"/>
              <w:autoSpaceDE w:val="0"/>
              <w:autoSpaceDN w:val="0"/>
              <w:adjustRightInd w:val="0"/>
              <w:spacing w:after="180"/>
              <w:jc w:val="left"/>
              <w:textAlignment w:val="baseline"/>
              <w:rPr>
                <w:rFonts w:ascii="Times New Roman" w:eastAsia="宋体" w:hAnsi="Times New Roman" w:cs="Times New Roman"/>
                <w:kern w:val="0"/>
                <w:sz w:val="20"/>
                <w:szCs w:val="20"/>
                <w:lang w:eastAsia="ko-KR"/>
              </w:rPr>
            </w:pPr>
            <w:r w:rsidRPr="008B3B1A">
              <w:rPr>
                <w:rFonts w:ascii="Times New Roman" w:eastAsia="宋体" w:hAnsi="Times New Roman" w:cs="Times New Roman"/>
                <w:kern w:val="0"/>
                <w:sz w:val="20"/>
                <w:szCs w:val="20"/>
                <w:lang w:eastAsia="ko-KR"/>
              </w:rPr>
              <w:t>TNG</w:t>
            </w:r>
            <w:r w:rsidRPr="008B3B1A">
              <w:rPr>
                <w:rFonts w:ascii="Times New Roman" w:eastAsia="宋体" w:hAnsi="Times New Roman" w:cs="Times New Roman"/>
                <w:kern w:val="0"/>
                <w:sz w:val="20"/>
                <w:szCs w:val="20"/>
                <w:vertAlign w:val="subscript"/>
                <w:lang w:eastAsia="ko-KR"/>
              </w:rPr>
              <w:t>RELOCprep</w:t>
            </w:r>
          </w:p>
          <w:p w14:paraId="5D62D3B5" w14:textId="77777777" w:rsidR="008B3B1A" w:rsidRPr="008B3B1A" w:rsidRDefault="008B3B1A" w:rsidP="008B3B1A">
            <w:pPr>
              <w:widowControl/>
              <w:overflowPunct w:val="0"/>
              <w:autoSpaceDE w:val="0"/>
              <w:autoSpaceDN w:val="0"/>
              <w:adjustRightInd w:val="0"/>
              <w:spacing w:after="180"/>
              <w:ind w:left="568"/>
              <w:jc w:val="left"/>
              <w:textAlignment w:val="baseline"/>
              <w:rPr>
                <w:rFonts w:ascii="Times New Roman" w:eastAsia="宋体" w:hAnsi="Times New Roman" w:cs="Times New Roman"/>
                <w:kern w:val="0"/>
                <w:sz w:val="20"/>
                <w:szCs w:val="20"/>
                <w:lang w:eastAsia="ko-KR"/>
              </w:rPr>
            </w:pPr>
            <w:r w:rsidRPr="008B3B1A">
              <w:rPr>
                <w:rFonts w:ascii="Times New Roman" w:eastAsia="宋体" w:hAnsi="Times New Roman" w:cs="Times New Roman"/>
                <w:kern w:val="0"/>
                <w:sz w:val="20"/>
                <w:szCs w:val="20"/>
                <w:lang w:eastAsia="ko-KR"/>
              </w:rPr>
              <w:t>-</w:t>
            </w:r>
            <w:r w:rsidRPr="008B3B1A">
              <w:rPr>
                <w:rFonts w:ascii="Times New Roman" w:eastAsia="宋体" w:hAnsi="Times New Roman" w:cs="Times New Roman"/>
                <w:kern w:val="0"/>
                <w:sz w:val="20"/>
                <w:szCs w:val="20"/>
                <w:lang w:eastAsia="ko-KR"/>
              </w:rPr>
              <w:tab/>
              <w:t>Specifies the maximum time for the Handover Preparation procedure in the source NG-RAN node.</w:t>
            </w:r>
          </w:p>
          <w:p w14:paraId="3360ADDB" w14:textId="77777777" w:rsidR="008B3B1A" w:rsidRPr="008B3B1A" w:rsidRDefault="008B3B1A" w:rsidP="008B3B1A">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eastAsia="ko-KR"/>
              </w:rPr>
            </w:pPr>
            <w:r w:rsidRPr="008B3B1A">
              <w:rPr>
                <w:rFonts w:ascii="Times New Roman" w:eastAsia="宋体" w:hAnsi="Times New Roman" w:cs="Times New Roman"/>
                <w:kern w:val="0"/>
                <w:sz w:val="20"/>
                <w:szCs w:val="20"/>
                <w:lang w:eastAsia="ko-KR"/>
              </w:rPr>
              <w:t>TNG</w:t>
            </w:r>
            <w:r w:rsidRPr="008B3B1A">
              <w:rPr>
                <w:rFonts w:ascii="Times New Roman" w:eastAsia="宋体" w:hAnsi="Times New Roman" w:cs="Times New Roman"/>
                <w:kern w:val="0"/>
                <w:sz w:val="20"/>
                <w:szCs w:val="20"/>
                <w:vertAlign w:val="subscript"/>
                <w:lang w:eastAsia="ko-KR"/>
              </w:rPr>
              <w:t>RELOCoverall</w:t>
            </w:r>
          </w:p>
          <w:p w14:paraId="3D6EF916" w14:textId="34331C5E" w:rsidR="008B3B1A" w:rsidRPr="008B3B1A" w:rsidRDefault="008B3B1A" w:rsidP="008B3B1A">
            <w:pPr>
              <w:widowControl/>
              <w:overflowPunct w:val="0"/>
              <w:autoSpaceDE w:val="0"/>
              <w:autoSpaceDN w:val="0"/>
              <w:adjustRightInd w:val="0"/>
              <w:spacing w:after="180"/>
              <w:ind w:left="568"/>
              <w:jc w:val="left"/>
              <w:textAlignment w:val="baseline"/>
              <w:rPr>
                <w:rFonts w:ascii="Times New Roman" w:eastAsia="等线" w:hAnsi="Times New Roman" w:cs="Times New Roman"/>
                <w:kern w:val="0"/>
                <w:sz w:val="20"/>
                <w:szCs w:val="20"/>
                <w:lang w:eastAsia="zh-CN"/>
              </w:rPr>
            </w:pPr>
            <w:r w:rsidRPr="008B3B1A">
              <w:rPr>
                <w:rFonts w:ascii="Times New Roman" w:eastAsia="宋体" w:hAnsi="Times New Roman" w:cs="Times New Roman"/>
                <w:kern w:val="0"/>
                <w:sz w:val="20"/>
                <w:szCs w:val="20"/>
                <w:lang w:eastAsia="ko-KR"/>
              </w:rPr>
              <w:t>-</w:t>
            </w:r>
            <w:r w:rsidRPr="008B3B1A">
              <w:rPr>
                <w:rFonts w:ascii="Times New Roman" w:eastAsia="宋体" w:hAnsi="Times New Roman" w:cs="Times New Roman"/>
                <w:kern w:val="0"/>
                <w:sz w:val="20"/>
                <w:szCs w:val="20"/>
                <w:lang w:eastAsia="ko-KR"/>
              </w:rPr>
              <w:tab/>
              <w:t>Specifies the maximum time for the protection of the overall handover procedure in the source NG-RAN node.</w:t>
            </w:r>
          </w:p>
        </w:tc>
      </w:tr>
    </w:tbl>
    <w:p w14:paraId="556F8071" w14:textId="2723D4B6" w:rsidR="003B2744" w:rsidRDefault="005C2BC8" w:rsidP="003E26A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AB782A">
        <w:rPr>
          <w:rFonts w:ascii="Times New Roman" w:eastAsia="等线" w:hAnsi="Times New Roman" w:cs="Times New Roman"/>
          <w:b/>
          <w:kern w:val="0"/>
          <w:sz w:val="20"/>
          <w:szCs w:val="20"/>
          <w:lang w:val="en-US" w:eastAsia="zh-CN"/>
        </w:rPr>
        <w:t>E</w:t>
      </w:r>
      <w:r w:rsidR="00030357" w:rsidRPr="00AB782A">
        <w:rPr>
          <w:rFonts w:ascii="Times New Roman" w:eastAsia="等线" w:hAnsi="Times New Roman" w:cs="Times New Roman"/>
          <w:b/>
          <w:kern w:val="0"/>
          <w:sz w:val="20"/>
          <w:szCs w:val="20"/>
          <w:lang w:val="en-US" w:eastAsia="zh-CN"/>
        </w:rPr>
        <w:t>xample</w:t>
      </w:r>
      <w:r w:rsidRPr="00AB782A">
        <w:rPr>
          <w:rFonts w:ascii="Times New Roman" w:eastAsia="等线" w:hAnsi="Times New Roman" w:cs="Times New Roman"/>
          <w:b/>
          <w:kern w:val="0"/>
          <w:sz w:val="20"/>
          <w:szCs w:val="20"/>
          <w:lang w:val="en-US" w:eastAsia="zh-CN"/>
        </w:rPr>
        <w:t xml:space="preserve"> 1</w:t>
      </w:r>
      <w:r w:rsidR="001040D6" w:rsidRPr="00AB782A">
        <w:rPr>
          <w:rFonts w:ascii="Times New Roman" w:eastAsia="等线" w:hAnsi="Times New Roman" w:cs="Times New Roman"/>
          <w:b/>
          <w:kern w:val="0"/>
          <w:sz w:val="20"/>
          <w:szCs w:val="20"/>
          <w:lang w:val="en-US" w:eastAsia="zh-CN"/>
        </w:rPr>
        <w:t>:</w:t>
      </w:r>
      <w:r w:rsidR="00030357">
        <w:rPr>
          <w:rFonts w:ascii="Times New Roman" w:eastAsia="等线" w:hAnsi="Times New Roman" w:cs="Times New Roman"/>
          <w:kern w:val="0"/>
          <w:sz w:val="20"/>
          <w:szCs w:val="20"/>
          <w:lang w:val="en-US" w:eastAsia="zh-CN"/>
        </w:rPr>
        <w:t xml:space="preserve"> </w:t>
      </w:r>
      <w:r w:rsidR="00506DDC" w:rsidRPr="00506DDC">
        <w:rPr>
          <w:rFonts w:ascii="Times New Roman" w:eastAsia="等线" w:hAnsi="Times New Roman" w:cs="Times New Roman"/>
          <w:kern w:val="0"/>
          <w:sz w:val="20"/>
          <w:szCs w:val="20"/>
          <w:lang w:val="en-US" w:eastAsia="zh-CN"/>
        </w:rPr>
        <w:t>When the source NG-RAN node sends the Handover Required message to the AMF, it shall start timer TNG</w:t>
      </w:r>
      <w:r w:rsidR="00506DDC" w:rsidRPr="00506DDC">
        <w:rPr>
          <w:rFonts w:ascii="Times New Roman" w:eastAsia="等线" w:hAnsi="Times New Roman" w:cs="Times New Roman"/>
          <w:kern w:val="0"/>
          <w:sz w:val="20"/>
          <w:szCs w:val="20"/>
          <w:vertAlign w:val="subscript"/>
          <w:lang w:val="en-US" w:eastAsia="zh-CN"/>
        </w:rPr>
        <w:t>RELOCprep</w:t>
      </w:r>
      <w:r w:rsidR="00506DDC" w:rsidRPr="00506DDC">
        <w:rPr>
          <w:rFonts w:ascii="Times New Roman" w:eastAsia="等线" w:hAnsi="Times New Roman" w:cs="Times New Roman"/>
          <w:kern w:val="0"/>
          <w:sz w:val="20"/>
          <w:szCs w:val="20"/>
          <w:lang w:val="en-US" w:eastAsia="zh-CN"/>
        </w:rPr>
        <w:t>. If the NG interface is suspended (due to hard feeder link switchover) before the NG-RAN node receives the Handover Command message, TNG</w:t>
      </w:r>
      <w:r w:rsidR="00506DDC" w:rsidRPr="00506DDC">
        <w:rPr>
          <w:rFonts w:ascii="Times New Roman" w:eastAsia="等线" w:hAnsi="Times New Roman" w:cs="Times New Roman"/>
          <w:kern w:val="0"/>
          <w:sz w:val="20"/>
          <w:szCs w:val="20"/>
          <w:vertAlign w:val="subscript"/>
          <w:lang w:val="en-US" w:eastAsia="zh-CN"/>
        </w:rPr>
        <w:t>RELOCprep</w:t>
      </w:r>
      <w:r w:rsidR="00506DDC" w:rsidRPr="00506DDC">
        <w:rPr>
          <w:rFonts w:ascii="Times New Roman" w:eastAsia="等线" w:hAnsi="Times New Roman" w:cs="Times New Roman"/>
          <w:kern w:val="0"/>
          <w:sz w:val="20"/>
          <w:szCs w:val="20"/>
          <w:lang w:val="en-US" w:eastAsia="zh-CN"/>
        </w:rPr>
        <w:t xml:space="preserve"> may expire before the NG interface resumes. Consequently, the source NG-RAN node will consider the handover preparation procedure failed and initiate the Handover Cancel procedure to the AMF with the ca</w:t>
      </w:r>
      <w:r w:rsidR="00506DDC">
        <w:rPr>
          <w:rFonts w:ascii="Times New Roman" w:eastAsia="等线" w:hAnsi="Times New Roman" w:cs="Times New Roman"/>
          <w:kern w:val="0"/>
          <w:sz w:val="20"/>
          <w:szCs w:val="20"/>
          <w:lang w:val="en-US" w:eastAsia="zh-CN"/>
        </w:rPr>
        <w:t>use value "TNG</w:t>
      </w:r>
      <w:r w:rsidR="00506DDC" w:rsidRPr="00506DDC">
        <w:rPr>
          <w:rFonts w:ascii="Times New Roman" w:eastAsia="等线" w:hAnsi="Times New Roman" w:cs="Times New Roman"/>
          <w:kern w:val="0"/>
          <w:sz w:val="20"/>
          <w:szCs w:val="20"/>
          <w:vertAlign w:val="subscript"/>
          <w:lang w:val="en-US" w:eastAsia="zh-CN"/>
        </w:rPr>
        <w:t>RELOCprep</w:t>
      </w:r>
      <w:r w:rsidR="00506DDC">
        <w:rPr>
          <w:rFonts w:ascii="Times New Roman" w:eastAsia="等线" w:hAnsi="Times New Roman" w:cs="Times New Roman"/>
          <w:kern w:val="0"/>
          <w:sz w:val="20"/>
          <w:szCs w:val="20"/>
          <w:lang w:val="en-US" w:eastAsia="zh-CN"/>
        </w:rPr>
        <w:t xml:space="preserve"> expiry"</w:t>
      </w:r>
      <w:r w:rsidR="00D95EB1">
        <w:rPr>
          <w:rFonts w:ascii="Times New Roman" w:eastAsia="等线" w:hAnsi="Times New Roman" w:cs="Times New Roman"/>
          <w:kern w:val="0"/>
          <w:sz w:val="20"/>
          <w:szCs w:val="20"/>
          <w:lang w:val="en-US" w:eastAsia="zh-CN"/>
        </w:rPr>
        <w:t>.</w:t>
      </w:r>
      <w:r w:rsidR="007E04B8">
        <w:rPr>
          <w:rFonts w:ascii="Times New Roman" w:eastAsia="等线" w:hAnsi="Times New Roman" w:cs="Times New Roman"/>
          <w:kern w:val="0"/>
          <w:sz w:val="20"/>
          <w:szCs w:val="20"/>
          <w:lang w:val="en-US" w:eastAsia="zh-CN"/>
        </w:rPr>
        <w:t xml:space="preserve"> </w:t>
      </w:r>
    </w:p>
    <w:p w14:paraId="4BAADF64" w14:textId="77777777" w:rsidR="00506DDC" w:rsidRPr="00506DDC" w:rsidRDefault="001040D6" w:rsidP="00506DDC">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506DDC">
        <w:rPr>
          <w:rFonts w:ascii="Times New Roman" w:eastAsia="等线" w:hAnsi="Times New Roman" w:cs="Times New Roman" w:hint="eastAsia"/>
          <w:b/>
          <w:kern w:val="0"/>
          <w:sz w:val="20"/>
          <w:szCs w:val="20"/>
          <w:lang w:val="en-US" w:eastAsia="zh-CN"/>
        </w:rPr>
        <w:t>E</w:t>
      </w:r>
      <w:r w:rsidRPr="00506DDC">
        <w:rPr>
          <w:rFonts w:ascii="Times New Roman" w:eastAsia="等线" w:hAnsi="Times New Roman" w:cs="Times New Roman"/>
          <w:b/>
          <w:kern w:val="0"/>
          <w:sz w:val="20"/>
          <w:szCs w:val="20"/>
          <w:lang w:val="en-US" w:eastAsia="zh-CN"/>
        </w:rPr>
        <w:t>xample 2</w:t>
      </w:r>
      <w:r w:rsidRPr="00506DDC">
        <w:rPr>
          <w:rFonts w:ascii="Times New Roman" w:eastAsia="等线" w:hAnsi="Times New Roman" w:cs="Times New Roman"/>
          <w:kern w:val="0"/>
          <w:sz w:val="20"/>
          <w:szCs w:val="20"/>
          <w:lang w:val="en-US" w:eastAsia="zh-CN"/>
        </w:rPr>
        <w:t xml:space="preserve">: </w:t>
      </w:r>
      <w:r w:rsidR="00506DDC" w:rsidRPr="00506DDC">
        <w:rPr>
          <w:rFonts w:ascii="Times New Roman" w:eastAsia="等线" w:hAnsi="Times New Roman" w:cs="Times New Roman"/>
          <w:kern w:val="0"/>
          <w:sz w:val="20"/>
          <w:szCs w:val="20"/>
          <w:lang w:val="en-US" w:eastAsia="zh-CN"/>
        </w:rPr>
        <w:t>Timer TNG</w:t>
      </w:r>
      <w:r w:rsidR="00506DDC" w:rsidRPr="00506DDC">
        <w:rPr>
          <w:rFonts w:ascii="Times New Roman" w:eastAsia="等线" w:hAnsi="Times New Roman" w:cs="Times New Roman"/>
          <w:kern w:val="0"/>
          <w:sz w:val="20"/>
          <w:szCs w:val="20"/>
          <w:vertAlign w:val="subscript"/>
          <w:lang w:val="en-US" w:eastAsia="zh-CN"/>
        </w:rPr>
        <w:t>RELOCoverall</w:t>
      </w:r>
      <w:r w:rsidR="00506DDC" w:rsidRPr="00506DDC">
        <w:rPr>
          <w:rFonts w:ascii="Times New Roman" w:eastAsia="等线" w:hAnsi="Times New Roman" w:cs="Times New Roman"/>
          <w:kern w:val="0"/>
          <w:sz w:val="20"/>
          <w:szCs w:val="20"/>
          <w:lang w:val="en-US" w:eastAsia="zh-CN"/>
        </w:rPr>
        <w:t xml:space="preserve"> starts upon the source NG-RAN's reception of the Handover Command message from the AMF, and stops upon its reception of the UE Context Release Command message from the AMF. If the NG interface is suspended before TNG</w:t>
      </w:r>
      <w:r w:rsidR="00506DDC" w:rsidRPr="00727B0F">
        <w:rPr>
          <w:rFonts w:ascii="Times New Roman" w:eastAsia="等线" w:hAnsi="Times New Roman" w:cs="Times New Roman"/>
          <w:kern w:val="0"/>
          <w:sz w:val="20"/>
          <w:szCs w:val="20"/>
          <w:vertAlign w:val="subscript"/>
          <w:lang w:val="en-US" w:eastAsia="zh-CN"/>
        </w:rPr>
        <w:t>RELOCoverall</w:t>
      </w:r>
      <w:r w:rsidR="00506DDC" w:rsidRPr="00506DDC">
        <w:rPr>
          <w:rFonts w:ascii="Times New Roman" w:eastAsia="等线" w:hAnsi="Times New Roman" w:cs="Times New Roman"/>
          <w:kern w:val="0"/>
          <w:sz w:val="20"/>
          <w:szCs w:val="20"/>
          <w:lang w:val="en-US" w:eastAsia="zh-CN"/>
        </w:rPr>
        <w:t xml:space="preserve"> stops, the timer may expire due to the NG interface suspension. As a result, the source NG-RAN node will determine the handover procedure has failed and shall initiate the UE Context Release procedure to the AMF with the cause value "TNG</w:t>
      </w:r>
      <w:r w:rsidR="00506DDC" w:rsidRPr="00727B0F">
        <w:rPr>
          <w:rFonts w:ascii="Times New Roman" w:eastAsia="等线" w:hAnsi="Times New Roman" w:cs="Times New Roman"/>
          <w:kern w:val="0"/>
          <w:sz w:val="20"/>
          <w:szCs w:val="20"/>
          <w:vertAlign w:val="subscript"/>
          <w:lang w:val="en-US" w:eastAsia="zh-CN"/>
        </w:rPr>
        <w:t>RELOCoverall</w:t>
      </w:r>
      <w:r w:rsidR="00506DDC" w:rsidRPr="00506DDC">
        <w:rPr>
          <w:rFonts w:ascii="Times New Roman" w:eastAsia="等线" w:hAnsi="Times New Roman" w:cs="Times New Roman"/>
          <w:kern w:val="0"/>
          <w:sz w:val="20"/>
          <w:szCs w:val="20"/>
          <w:lang w:val="en-US" w:eastAsia="zh-CN"/>
        </w:rPr>
        <w:t xml:space="preserve"> expiry".</w:t>
      </w:r>
    </w:p>
    <w:p w14:paraId="2AE7BBBB" w14:textId="5B6FADB9" w:rsidR="00727B0F" w:rsidRPr="00727B0F" w:rsidRDefault="00727B0F" w:rsidP="00727B0F">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2F45C7">
        <w:rPr>
          <w:rFonts w:ascii="Times New Roman" w:eastAsia="等线" w:hAnsi="Times New Roman" w:cs="Times New Roman"/>
          <w:b/>
          <w:kern w:val="0"/>
          <w:sz w:val="20"/>
          <w:szCs w:val="20"/>
          <w:lang w:val="en-US" w:eastAsia="zh-CN"/>
        </w:rPr>
        <w:t xml:space="preserve">Observation </w:t>
      </w:r>
      <w:r w:rsidR="00427A68">
        <w:rPr>
          <w:rFonts w:ascii="Times New Roman" w:eastAsia="等线" w:hAnsi="Times New Roman" w:cs="Times New Roman"/>
          <w:b/>
          <w:kern w:val="0"/>
          <w:sz w:val="20"/>
          <w:szCs w:val="20"/>
          <w:lang w:val="en-US" w:eastAsia="zh-CN"/>
        </w:rPr>
        <w:t>2</w:t>
      </w:r>
      <w:r w:rsidRPr="002F45C7">
        <w:rPr>
          <w:rFonts w:ascii="Times New Roman" w:eastAsia="等线" w:hAnsi="Times New Roman" w:cs="Times New Roman"/>
          <w:b/>
          <w:kern w:val="0"/>
          <w:sz w:val="20"/>
          <w:szCs w:val="20"/>
          <w:lang w:val="en-US" w:eastAsia="zh-CN"/>
        </w:rPr>
        <w:t>:</w:t>
      </w:r>
      <w:r>
        <w:rPr>
          <w:rFonts w:ascii="Times New Roman" w:eastAsia="等线" w:hAnsi="Times New Roman" w:cs="Times New Roman"/>
          <w:b/>
          <w:kern w:val="0"/>
          <w:sz w:val="20"/>
          <w:szCs w:val="20"/>
          <w:lang w:val="en-US" w:eastAsia="zh-CN"/>
        </w:rPr>
        <w:t xml:space="preserve"> </w:t>
      </w:r>
      <w:r w:rsidRPr="00727B0F">
        <w:rPr>
          <w:rFonts w:ascii="Times New Roman" w:eastAsia="等线" w:hAnsi="Times New Roman" w:cs="Times New Roman"/>
          <w:b/>
          <w:kern w:val="0"/>
          <w:sz w:val="20"/>
          <w:szCs w:val="20"/>
          <w:lang w:val="en-US" w:eastAsia="zh-CN"/>
        </w:rPr>
        <w:t>NG interface suspension may cause timers TN</w:t>
      </w:r>
      <w:r w:rsidRPr="00662961">
        <w:rPr>
          <w:rFonts w:ascii="Times New Roman" w:eastAsia="等线" w:hAnsi="Times New Roman" w:cs="Times New Roman"/>
          <w:b/>
          <w:kern w:val="0"/>
          <w:sz w:val="20"/>
          <w:szCs w:val="20"/>
          <w:vertAlign w:val="subscript"/>
          <w:lang w:val="en-US" w:eastAsia="zh-CN"/>
        </w:rPr>
        <w:t>GRELOCprep</w:t>
      </w:r>
      <w:r w:rsidRPr="00727B0F">
        <w:rPr>
          <w:rFonts w:ascii="Times New Roman" w:eastAsia="等线" w:hAnsi="Times New Roman" w:cs="Times New Roman"/>
          <w:b/>
          <w:kern w:val="0"/>
          <w:sz w:val="20"/>
          <w:szCs w:val="20"/>
          <w:lang w:val="en-US" w:eastAsia="zh-CN"/>
        </w:rPr>
        <w:t xml:space="preserve"> and TNG</w:t>
      </w:r>
      <w:r w:rsidRPr="006F179D">
        <w:rPr>
          <w:rFonts w:ascii="Times New Roman" w:eastAsia="等线" w:hAnsi="Times New Roman" w:cs="Times New Roman"/>
          <w:b/>
          <w:kern w:val="0"/>
          <w:sz w:val="20"/>
          <w:szCs w:val="20"/>
          <w:vertAlign w:val="subscript"/>
          <w:lang w:val="en-US" w:eastAsia="zh-CN"/>
        </w:rPr>
        <w:t>RELOCoverall</w:t>
      </w:r>
      <w:r w:rsidRPr="00727B0F">
        <w:rPr>
          <w:rFonts w:ascii="Times New Roman" w:eastAsia="等线" w:hAnsi="Times New Roman" w:cs="Times New Roman"/>
          <w:b/>
          <w:kern w:val="0"/>
          <w:sz w:val="20"/>
          <w:szCs w:val="20"/>
          <w:lang w:val="en-US" w:eastAsia="zh-CN"/>
        </w:rPr>
        <w:t xml:space="preserve"> to expire, leading to handover procedure failure.</w:t>
      </w:r>
    </w:p>
    <w:p w14:paraId="49DB408C" w14:textId="7E584C51" w:rsidR="003B2744" w:rsidRPr="00727B0F" w:rsidRDefault="003B2744" w:rsidP="003E26A5">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17E64B35" w14:textId="641CEBCD" w:rsidR="00727B0F" w:rsidRPr="00727B0F" w:rsidRDefault="00727B0F" w:rsidP="00727B0F">
      <w:pPr>
        <w:rPr>
          <w:rFonts w:ascii="Times New Roman" w:eastAsia="等线" w:hAnsi="Times New Roman" w:cs="Times New Roman"/>
          <w:kern w:val="0"/>
          <w:sz w:val="20"/>
          <w:szCs w:val="20"/>
          <w:lang w:val="en-US" w:eastAsia="zh-CN"/>
        </w:rPr>
      </w:pPr>
      <w:r w:rsidRPr="00727B0F">
        <w:rPr>
          <w:rFonts w:ascii="Times New Roman" w:eastAsia="等线" w:hAnsi="Times New Roman" w:cs="Times New Roman"/>
          <w:kern w:val="0"/>
          <w:sz w:val="20"/>
          <w:szCs w:val="20"/>
          <w:lang w:val="en-US" w:eastAsia="zh-CN"/>
        </w:rPr>
        <w:t>The following proposals are presented to address the issue</w:t>
      </w:r>
      <w:r>
        <w:rPr>
          <w:rFonts w:ascii="Times New Roman" w:eastAsia="等线" w:hAnsi="Times New Roman" w:cs="Times New Roman" w:hint="eastAsia"/>
          <w:kern w:val="0"/>
          <w:sz w:val="20"/>
          <w:szCs w:val="20"/>
          <w:lang w:val="en-US" w:eastAsia="zh-CN"/>
        </w:rPr>
        <w:t>s</w:t>
      </w:r>
      <w:r>
        <w:rPr>
          <w:rFonts w:ascii="Times New Roman" w:eastAsia="等线" w:hAnsi="Times New Roman" w:cs="Times New Roman"/>
          <w:kern w:val="0"/>
          <w:sz w:val="20"/>
          <w:szCs w:val="20"/>
          <w:lang w:val="en-US" w:eastAsia="zh-CN"/>
        </w:rPr>
        <w:t xml:space="preserve"> mentioned above</w:t>
      </w:r>
      <w:r w:rsidRPr="00727B0F">
        <w:rPr>
          <w:rFonts w:ascii="Times New Roman" w:eastAsia="等线" w:hAnsi="Times New Roman" w:cs="Times New Roman"/>
          <w:kern w:val="0"/>
          <w:sz w:val="20"/>
          <w:szCs w:val="20"/>
          <w:lang w:val="en-US" w:eastAsia="zh-CN"/>
        </w:rPr>
        <w:t>:</w:t>
      </w:r>
    </w:p>
    <w:p w14:paraId="70BD65AC" w14:textId="572914D7" w:rsidR="00AD3083" w:rsidRDefault="003C4743" w:rsidP="00AD3083">
      <w:pPr>
        <w:pStyle w:val="a9"/>
        <w:widowControl/>
        <w:numPr>
          <w:ilvl w:val="0"/>
          <w:numId w:val="32"/>
        </w:numPr>
        <w:spacing w:beforeLines="50" w:before="120" w:afterLines="50" w:after="120" w:line="360" w:lineRule="auto"/>
        <w:rPr>
          <w:rFonts w:ascii="Times New Roman" w:eastAsia="等线" w:hAnsi="Times New Roman" w:cs="Times New Roman"/>
          <w:kern w:val="0"/>
          <w:sz w:val="20"/>
          <w:szCs w:val="20"/>
          <w:lang w:eastAsia="zh-CN"/>
        </w:rPr>
      </w:pPr>
      <w:r w:rsidRPr="00D1072A">
        <w:rPr>
          <w:rFonts w:ascii="Times New Roman" w:eastAsia="等线" w:hAnsi="Times New Roman" w:cs="Times New Roman"/>
          <w:b/>
          <w:kern w:val="0"/>
          <w:sz w:val="20"/>
          <w:szCs w:val="20"/>
          <w:lang w:eastAsia="zh-CN"/>
        </w:rPr>
        <w:t>Option 1:</w:t>
      </w:r>
      <w:r>
        <w:rPr>
          <w:rFonts w:ascii="Times New Roman" w:eastAsia="等线" w:hAnsi="Times New Roman" w:cs="Times New Roman"/>
          <w:kern w:val="0"/>
          <w:sz w:val="20"/>
          <w:szCs w:val="20"/>
          <w:lang w:eastAsia="zh-CN"/>
        </w:rPr>
        <w:t xml:space="preserve"> </w:t>
      </w:r>
      <w:r w:rsidR="00727B0F" w:rsidRPr="00727B0F">
        <w:rPr>
          <w:rFonts w:ascii="Times New Roman" w:eastAsia="等线" w:hAnsi="Times New Roman" w:cs="Times New Roman"/>
          <w:kern w:val="0"/>
          <w:sz w:val="20"/>
          <w:szCs w:val="20"/>
          <w:lang w:eastAsia="zh-CN"/>
        </w:rPr>
        <w:t xml:space="preserve">Maintain </w:t>
      </w:r>
      <w:r w:rsidR="00214858">
        <w:rPr>
          <w:rFonts w:ascii="Times New Roman" w:eastAsia="等线" w:hAnsi="Times New Roman" w:cs="Times New Roman"/>
          <w:kern w:val="0"/>
          <w:sz w:val="20"/>
          <w:szCs w:val="20"/>
          <w:lang w:eastAsia="zh-CN"/>
        </w:rPr>
        <w:t>c</w:t>
      </w:r>
      <w:r w:rsidR="00727B0F" w:rsidRPr="00727B0F">
        <w:rPr>
          <w:rFonts w:ascii="Times New Roman" w:eastAsia="等线" w:hAnsi="Times New Roman" w:cs="Times New Roman"/>
          <w:kern w:val="0"/>
          <w:sz w:val="20"/>
          <w:szCs w:val="20"/>
          <w:lang w:eastAsia="zh-CN"/>
        </w:rPr>
        <w:t xml:space="preserve">urrent </w:t>
      </w:r>
      <w:r w:rsidR="00214858">
        <w:rPr>
          <w:rFonts w:ascii="Times New Roman" w:eastAsia="等线" w:hAnsi="Times New Roman" w:cs="Times New Roman"/>
          <w:kern w:val="0"/>
          <w:sz w:val="20"/>
          <w:szCs w:val="20"/>
          <w:lang w:eastAsia="zh-CN"/>
        </w:rPr>
        <w:t>i</w:t>
      </w:r>
      <w:r w:rsidR="00727B0F" w:rsidRPr="00727B0F">
        <w:rPr>
          <w:rFonts w:ascii="Times New Roman" w:eastAsia="等线" w:hAnsi="Times New Roman" w:cs="Times New Roman"/>
          <w:kern w:val="0"/>
          <w:sz w:val="20"/>
          <w:szCs w:val="20"/>
          <w:lang w:eastAsia="zh-CN"/>
        </w:rPr>
        <w:t>mplementation</w:t>
      </w:r>
      <w:r w:rsidR="00727B0F">
        <w:rPr>
          <w:rFonts w:ascii="Times New Roman" w:eastAsia="等线" w:hAnsi="Times New Roman" w:cs="Times New Roman"/>
          <w:kern w:val="0"/>
          <w:sz w:val="20"/>
          <w:szCs w:val="20"/>
          <w:lang w:eastAsia="zh-CN"/>
        </w:rPr>
        <w:t>.</w:t>
      </w:r>
      <w:r w:rsidR="00301E7E" w:rsidRPr="00727B0F">
        <w:rPr>
          <w:rFonts w:ascii="Times New Roman" w:eastAsia="等线" w:hAnsi="Times New Roman" w:cs="Times New Roman"/>
          <w:kern w:val="0"/>
          <w:sz w:val="20"/>
          <w:szCs w:val="20"/>
          <w:lang w:eastAsia="zh-CN"/>
        </w:rPr>
        <w:t xml:space="preserve"> </w:t>
      </w:r>
      <w:r w:rsidR="00AD3083">
        <w:rPr>
          <w:rFonts w:ascii="Times New Roman" w:eastAsia="等线" w:hAnsi="Times New Roman" w:cs="Times New Roman"/>
          <w:kern w:val="0"/>
          <w:sz w:val="20"/>
          <w:szCs w:val="20"/>
          <w:lang w:eastAsia="zh-CN"/>
        </w:rPr>
        <w:t>It has no</w:t>
      </w:r>
      <w:r w:rsidR="00AD3083" w:rsidRPr="00AD3083">
        <w:rPr>
          <w:rFonts w:ascii="Times New Roman" w:eastAsia="等线" w:hAnsi="Times New Roman" w:cs="Times New Roman"/>
          <w:kern w:val="0"/>
          <w:sz w:val="20"/>
          <w:szCs w:val="20"/>
          <w:lang w:eastAsia="zh-CN"/>
        </w:rPr>
        <w:t xml:space="preserve"> Stage 2/3 specification changes</w:t>
      </w:r>
      <w:r w:rsidR="00AD3083">
        <w:rPr>
          <w:rFonts w:ascii="Times New Roman" w:eastAsia="等线" w:hAnsi="Times New Roman" w:cs="Times New Roman"/>
          <w:kern w:val="0"/>
          <w:sz w:val="20"/>
          <w:szCs w:val="20"/>
          <w:lang w:eastAsia="zh-CN"/>
        </w:rPr>
        <w:t>, and a</w:t>
      </w:r>
      <w:r w:rsidR="00AD3083" w:rsidRPr="00AD3083">
        <w:rPr>
          <w:rFonts w:ascii="Times New Roman" w:eastAsia="等线" w:hAnsi="Times New Roman" w:cs="Times New Roman"/>
          <w:kern w:val="0"/>
          <w:sz w:val="20"/>
          <w:szCs w:val="20"/>
          <w:lang w:eastAsia="zh-CN"/>
        </w:rPr>
        <w:t>ccept</w:t>
      </w:r>
      <w:r w:rsidR="00AD3083">
        <w:rPr>
          <w:rFonts w:ascii="Times New Roman" w:eastAsia="等线" w:hAnsi="Times New Roman" w:cs="Times New Roman"/>
          <w:kern w:val="0"/>
          <w:sz w:val="20"/>
          <w:szCs w:val="20"/>
          <w:lang w:eastAsia="zh-CN"/>
        </w:rPr>
        <w:t>ing the fact that</w:t>
      </w:r>
      <w:r w:rsidR="00AD3083" w:rsidRPr="00AD3083">
        <w:rPr>
          <w:rFonts w:ascii="Times New Roman" w:eastAsia="等线" w:hAnsi="Times New Roman" w:cs="Times New Roman"/>
          <w:kern w:val="0"/>
          <w:sz w:val="20"/>
          <w:szCs w:val="20"/>
          <w:lang w:eastAsia="zh-CN"/>
        </w:rPr>
        <w:t xml:space="preserve"> </w:t>
      </w:r>
      <w:r w:rsidR="00971C8A">
        <w:rPr>
          <w:rFonts w:ascii="Times New Roman" w:eastAsia="等线" w:hAnsi="Times New Roman" w:cs="Times New Roman"/>
          <w:kern w:val="0"/>
          <w:sz w:val="20"/>
          <w:szCs w:val="20"/>
          <w:lang w:eastAsia="zh-CN"/>
        </w:rPr>
        <w:t xml:space="preserve">some </w:t>
      </w:r>
      <w:r w:rsidR="00AD3083" w:rsidRPr="00AD3083">
        <w:rPr>
          <w:rFonts w:ascii="Times New Roman" w:eastAsia="等线" w:hAnsi="Times New Roman" w:cs="Times New Roman"/>
          <w:kern w:val="0"/>
          <w:sz w:val="20"/>
          <w:szCs w:val="20"/>
          <w:lang w:eastAsia="zh-CN"/>
        </w:rPr>
        <w:t>potential handover failures during hard feeder link switchovers</w:t>
      </w:r>
    </w:p>
    <w:p w14:paraId="3C191646" w14:textId="6F856FD6" w:rsidR="00D14295" w:rsidRPr="000429D4" w:rsidRDefault="003C4743" w:rsidP="00971C8A">
      <w:pPr>
        <w:pStyle w:val="a9"/>
        <w:widowControl/>
        <w:numPr>
          <w:ilvl w:val="0"/>
          <w:numId w:val="32"/>
        </w:numPr>
        <w:spacing w:beforeLines="50" w:before="120" w:afterLines="50" w:after="120" w:line="360" w:lineRule="auto"/>
        <w:rPr>
          <w:rFonts w:ascii="Times New Roman" w:eastAsia="等线" w:hAnsi="Times New Roman" w:cs="Times New Roman"/>
          <w:kern w:val="0"/>
          <w:sz w:val="20"/>
          <w:szCs w:val="20"/>
          <w:lang w:eastAsia="zh-CN"/>
        </w:rPr>
      </w:pPr>
      <w:r w:rsidRPr="00D1072A">
        <w:rPr>
          <w:rFonts w:ascii="Times New Roman" w:eastAsia="等线" w:hAnsi="Times New Roman" w:cs="Times New Roman"/>
          <w:b/>
          <w:kern w:val="0"/>
          <w:sz w:val="20"/>
          <w:szCs w:val="20"/>
          <w:lang w:eastAsia="zh-CN"/>
        </w:rPr>
        <w:t>Option 2:</w:t>
      </w:r>
      <w:r>
        <w:rPr>
          <w:rFonts w:ascii="Times New Roman" w:eastAsia="等线" w:hAnsi="Times New Roman" w:cs="Times New Roman"/>
          <w:kern w:val="0"/>
          <w:sz w:val="20"/>
          <w:szCs w:val="20"/>
          <w:lang w:eastAsia="zh-CN"/>
        </w:rPr>
        <w:t xml:space="preserve"> </w:t>
      </w:r>
      <w:r w:rsidR="00971C8A" w:rsidRPr="00971C8A">
        <w:rPr>
          <w:rFonts w:ascii="Times New Roman" w:eastAsia="等线" w:hAnsi="Times New Roman" w:cs="Times New Roman"/>
          <w:kern w:val="0"/>
          <w:sz w:val="20"/>
          <w:szCs w:val="20"/>
          <w:lang w:eastAsia="zh-CN"/>
        </w:rPr>
        <w:t>Timer Suspension</w:t>
      </w:r>
      <w:r w:rsidR="00971C8A">
        <w:rPr>
          <w:rFonts w:ascii="Times New Roman" w:eastAsia="等线" w:hAnsi="Times New Roman" w:cs="Times New Roman"/>
          <w:kern w:val="0"/>
          <w:sz w:val="20"/>
          <w:szCs w:val="20"/>
          <w:lang w:eastAsia="zh-CN"/>
        </w:rPr>
        <w:t>. Pausing</w:t>
      </w:r>
      <w:r w:rsidR="00971C8A" w:rsidRPr="00971C8A">
        <w:rPr>
          <w:rFonts w:ascii="Times New Roman" w:eastAsia="等线" w:hAnsi="Times New Roman" w:cs="Times New Roman"/>
          <w:kern w:val="0"/>
          <w:sz w:val="20"/>
          <w:szCs w:val="20"/>
          <w:lang w:eastAsia="zh-CN"/>
        </w:rPr>
        <w:t xml:space="preserve"> TNG</w:t>
      </w:r>
      <w:r w:rsidR="00971C8A" w:rsidRPr="00971C8A">
        <w:rPr>
          <w:rFonts w:ascii="Times New Roman" w:eastAsia="等线" w:hAnsi="Times New Roman" w:cs="Times New Roman"/>
          <w:kern w:val="0"/>
          <w:sz w:val="20"/>
          <w:szCs w:val="20"/>
          <w:vertAlign w:val="subscript"/>
          <w:lang w:eastAsia="zh-CN"/>
        </w:rPr>
        <w:t>RELOCoverall</w:t>
      </w:r>
      <w:r w:rsidR="00971C8A" w:rsidRPr="00971C8A">
        <w:rPr>
          <w:rFonts w:ascii="Times New Roman" w:eastAsia="等线" w:hAnsi="Times New Roman" w:cs="Times New Roman"/>
          <w:kern w:val="0"/>
          <w:sz w:val="20"/>
          <w:szCs w:val="20"/>
          <w:lang w:eastAsia="zh-CN"/>
        </w:rPr>
        <w:t>/TNG</w:t>
      </w:r>
      <w:r w:rsidR="00971C8A" w:rsidRPr="00971C8A">
        <w:rPr>
          <w:rFonts w:ascii="Times New Roman" w:eastAsia="等线" w:hAnsi="Times New Roman" w:cs="Times New Roman"/>
          <w:kern w:val="0"/>
          <w:sz w:val="20"/>
          <w:szCs w:val="20"/>
          <w:vertAlign w:val="subscript"/>
          <w:lang w:eastAsia="zh-CN"/>
        </w:rPr>
        <w:t>RELOCprep</w:t>
      </w:r>
      <w:r w:rsidR="00971C8A" w:rsidRPr="00971C8A">
        <w:rPr>
          <w:rFonts w:ascii="Times New Roman" w:eastAsia="等线" w:hAnsi="Times New Roman" w:cs="Times New Roman"/>
          <w:kern w:val="0"/>
          <w:sz w:val="20"/>
          <w:szCs w:val="20"/>
          <w:lang w:eastAsia="zh-CN"/>
        </w:rPr>
        <w:t xml:space="preserve"> timers during NG interface suspension</w:t>
      </w:r>
      <w:r w:rsidR="00971C8A">
        <w:rPr>
          <w:rFonts w:ascii="Times New Roman" w:eastAsia="等线" w:hAnsi="Times New Roman" w:cs="Times New Roman"/>
          <w:kern w:val="0"/>
          <w:sz w:val="20"/>
          <w:szCs w:val="20"/>
          <w:lang w:eastAsia="zh-CN"/>
          <w14:ligatures w14:val="none"/>
        </w:rPr>
        <w:t xml:space="preserve"> to </w:t>
      </w:r>
      <w:r w:rsidR="0079771B">
        <w:rPr>
          <w:rFonts w:ascii="Times New Roman" w:eastAsia="等线" w:hAnsi="Times New Roman" w:cs="Times New Roman"/>
          <w:kern w:val="0"/>
          <w:sz w:val="20"/>
          <w:szCs w:val="20"/>
          <w:lang w:eastAsia="zh-CN"/>
          <w14:ligatures w14:val="none"/>
        </w:rPr>
        <w:t>prevent</w:t>
      </w:r>
      <w:r w:rsidR="00971C8A" w:rsidRPr="00971C8A">
        <w:rPr>
          <w:rFonts w:ascii="Times New Roman" w:eastAsia="等线" w:hAnsi="Times New Roman" w:cs="Times New Roman"/>
          <w:kern w:val="0"/>
          <w:sz w:val="20"/>
          <w:szCs w:val="20"/>
          <w:lang w:eastAsia="zh-CN"/>
          <w14:ligatures w14:val="none"/>
        </w:rPr>
        <w:t xml:space="preserve"> unnecessary handover failures during switchover events</w:t>
      </w:r>
    </w:p>
    <w:p w14:paraId="62635A00" w14:textId="4C3F78B5" w:rsidR="00491B3A" w:rsidRPr="00CF344A" w:rsidRDefault="003C4743" w:rsidP="0079771B">
      <w:pPr>
        <w:pStyle w:val="a9"/>
        <w:widowControl/>
        <w:numPr>
          <w:ilvl w:val="0"/>
          <w:numId w:val="32"/>
        </w:numPr>
        <w:spacing w:beforeLines="50" w:before="120" w:afterLines="50" w:after="120" w:line="360" w:lineRule="auto"/>
        <w:rPr>
          <w:rFonts w:ascii="Times New Roman" w:eastAsia="等线" w:hAnsi="Times New Roman" w:cs="Times New Roman"/>
          <w:kern w:val="0"/>
          <w:sz w:val="20"/>
          <w:szCs w:val="20"/>
          <w:lang w:eastAsia="zh-CN"/>
        </w:rPr>
      </w:pPr>
      <w:r w:rsidRPr="00D1072A">
        <w:rPr>
          <w:rFonts w:ascii="Times New Roman" w:eastAsia="等线" w:hAnsi="Times New Roman" w:cs="Times New Roman"/>
          <w:b/>
          <w:kern w:val="0"/>
          <w:sz w:val="20"/>
          <w:szCs w:val="20"/>
          <w:lang w:eastAsia="zh-CN"/>
          <w14:ligatures w14:val="none"/>
        </w:rPr>
        <w:t>Option 3:</w:t>
      </w:r>
      <w:r>
        <w:rPr>
          <w:rFonts w:ascii="Times New Roman" w:eastAsia="等线" w:hAnsi="Times New Roman" w:cs="Times New Roman"/>
          <w:kern w:val="0"/>
          <w:sz w:val="20"/>
          <w:szCs w:val="20"/>
          <w:lang w:eastAsia="zh-CN"/>
          <w14:ligatures w14:val="none"/>
        </w:rPr>
        <w:t xml:space="preserve"> </w:t>
      </w:r>
      <w:r w:rsidR="0079771B" w:rsidRPr="0079771B">
        <w:rPr>
          <w:rFonts w:ascii="Times New Roman" w:eastAsia="等线" w:hAnsi="Times New Roman" w:cs="Times New Roman"/>
          <w:kern w:val="0"/>
          <w:sz w:val="20"/>
          <w:szCs w:val="20"/>
          <w:lang w:eastAsia="zh-CN"/>
          <w14:ligatures w14:val="none"/>
        </w:rPr>
        <w:t xml:space="preserve">New </w:t>
      </w:r>
      <w:r w:rsidR="0079771B">
        <w:rPr>
          <w:rFonts w:ascii="Times New Roman" w:eastAsia="等线" w:hAnsi="Times New Roman" w:cs="Times New Roman"/>
          <w:kern w:val="0"/>
          <w:sz w:val="20"/>
          <w:szCs w:val="20"/>
          <w:lang w:eastAsia="zh-CN"/>
          <w14:ligatures w14:val="none"/>
        </w:rPr>
        <w:t>c</w:t>
      </w:r>
      <w:r w:rsidR="0079771B" w:rsidRPr="0079771B">
        <w:rPr>
          <w:rFonts w:ascii="Times New Roman" w:eastAsia="等线" w:hAnsi="Times New Roman" w:cs="Times New Roman"/>
          <w:kern w:val="0"/>
          <w:sz w:val="20"/>
          <w:szCs w:val="20"/>
          <w:lang w:eastAsia="zh-CN"/>
          <w14:ligatures w14:val="none"/>
        </w:rPr>
        <w:t xml:space="preserve">ause </w:t>
      </w:r>
      <w:r w:rsidR="0079771B">
        <w:rPr>
          <w:rFonts w:ascii="Times New Roman" w:eastAsia="等线" w:hAnsi="Times New Roman" w:cs="Times New Roman"/>
          <w:kern w:val="0"/>
          <w:sz w:val="20"/>
          <w:szCs w:val="20"/>
          <w:lang w:eastAsia="zh-CN"/>
          <w14:ligatures w14:val="none"/>
        </w:rPr>
        <w:t>v</w:t>
      </w:r>
      <w:r w:rsidR="0079771B" w:rsidRPr="0079771B">
        <w:rPr>
          <w:rFonts w:ascii="Times New Roman" w:eastAsia="等线" w:hAnsi="Times New Roman" w:cs="Times New Roman"/>
          <w:kern w:val="0"/>
          <w:sz w:val="20"/>
          <w:szCs w:val="20"/>
          <w:lang w:eastAsia="zh-CN"/>
          <w14:ligatures w14:val="none"/>
        </w:rPr>
        <w:t xml:space="preserve">alue </w:t>
      </w:r>
      <w:r w:rsidR="0079771B">
        <w:rPr>
          <w:rFonts w:ascii="Times New Roman" w:eastAsia="等线" w:hAnsi="Times New Roman" w:cs="Times New Roman"/>
          <w:kern w:val="0"/>
          <w:sz w:val="20"/>
          <w:szCs w:val="20"/>
          <w:lang w:eastAsia="zh-CN"/>
          <w14:ligatures w14:val="none"/>
        </w:rPr>
        <w:t>i</w:t>
      </w:r>
      <w:r w:rsidR="0079771B" w:rsidRPr="0079771B">
        <w:rPr>
          <w:rFonts w:ascii="Times New Roman" w:eastAsia="等线" w:hAnsi="Times New Roman" w:cs="Times New Roman"/>
          <w:kern w:val="0"/>
          <w:sz w:val="20"/>
          <w:szCs w:val="20"/>
          <w:lang w:eastAsia="zh-CN"/>
          <w14:ligatures w14:val="none"/>
        </w:rPr>
        <w:t>ntroduction</w:t>
      </w:r>
      <w:r w:rsidR="0079771B">
        <w:rPr>
          <w:rFonts w:ascii="Times New Roman" w:eastAsia="等线" w:hAnsi="Times New Roman" w:cs="Times New Roman"/>
          <w:kern w:val="0"/>
          <w:sz w:val="20"/>
          <w:szCs w:val="20"/>
          <w:lang w:eastAsia="zh-CN"/>
          <w14:ligatures w14:val="none"/>
        </w:rPr>
        <w:t xml:space="preserve">. </w:t>
      </w:r>
      <w:r w:rsidR="000429D4" w:rsidRPr="00CF344A">
        <w:rPr>
          <w:rFonts w:ascii="Times New Roman" w:eastAsia="等线" w:hAnsi="Times New Roman" w:cs="Times New Roman"/>
          <w:kern w:val="0"/>
          <w:sz w:val="20"/>
          <w:szCs w:val="20"/>
          <w:lang w:eastAsia="zh-CN"/>
          <w14:ligatures w14:val="none"/>
        </w:rPr>
        <w:t xml:space="preserve">Adding a new </w:t>
      </w:r>
      <w:r w:rsidR="00CF344A" w:rsidRPr="00CF344A">
        <w:rPr>
          <w:rFonts w:ascii="Times New Roman" w:eastAsia="等线" w:hAnsi="Times New Roman" w:cs="Times New Roman"/>
          <w:kern w:val="0"/>
          <w:sz w:val="20"/>
          <w:szCs w:val="20"/>
          <w:lang w:eastAsia="zh-CN"/>
          <w14:ligatures w14:val="none"/>
        </w:rPr>
        <w:t>cause</w:t>
      </w:r>
      <w:r w:rsidR="000429D4" w:rsidRPr="00CF344A">
        <w:rPr>
          <w:rFonts w:ascii="Times New Roman" w:eastAsia="等线" w:hAnsi="Times New Roman" w:cs="Times New Roman"/>
          <w:kern w:val="0"/>
          <w:sz w:val="20"/>
          <w:szCs w:val="20"/>
          <w:lang w:eastAsia="zh-CN"/>
          <w14:ligatures w14:val="none"/>
        </w:rPr>
        <w:t xml:space="preserve"> value </w:t>
      </w:r>
      <w:r w:rsidR="00CF344A" w:rsidRPr="00CF344A">
        <w:rPr>
          <w:rFonts w:ascii="Times New Roman" w:eastAsia="等线" w:hAnsi="Times New Roman" w:cs="Times New Roman"/>
          <w:kern w:val="0"/>
          <w:sz w:val="20"/>
          <w:szCs w:val="20"/>
          <w:lang w:eastAsia="zh-CN"/>
          <w14:ligatures w14:val="none"/>
        </w:rPr>
        <w:t xml:space="preserve">“NG interface suspension” </w:t>
      </w:r>
      <w:r w:rsidR="000429D4" w:rsidRPr="00CF344A">
        <w:rPr>
          <w:rFonts w:ascii="Times New Roman" w:eastAsia="等线" w:hAnsi="Times New Roman" w:cs="Times New Roman"/>
          <w:kern w:val="0"/>
          <w:sz w:val="20"/>
          <w:szCs w:val="20"/>
          <w:lang w:eastAsia="zh-CN"/>
          <w14:ligatures w14:val="none"/>
        </w:rPr>
        <w:t>for the handov</w:t>
      </w:r>
      <w:r w:rsidR="00CF344A">
        <w:rPr>
          <w:rFonts w:ascii="Times New Roman" w:eastAsia="等线" w:hAnsi="Times New Roman" w:cs="Times New Roman"/>
          <w:kern w:val="0"/>
          <w:sz w:val="20"/>
          <w:szCs w:val="20"/>
          <w:lang w:eastAsia="zh-CN"/>
          <w14:ligatures w14:val="none"/>
        </w:rPr>
        <w:t xml:space="preserve">er failure. </w:t>
      </w:r>
      <w:r w:rsidR="00CF344A">
        <w:rPr>
          <w:rFonts w:ascii="Times New Roman" w:eastAsia="等线" w:hAnsi="Times New Roman" w:cs="Times New Roman"/>
          <w:kern w:val="0"/>
          <w:sz w:val="20"/>
          <w:szCs w:val="20"/>
          <w:lang w:eastAsia="zh-CN"/>
        </w:rPr>
        <w:t xml:space="preserve">The handover procedure is failed because of NG interface suspension instead of the </w:t>
      </w:r>
      <w:r w:rsidR="00CF344A" w:rsidRPr="003B2744">
        <w:rPr>
          <w:rFonts w:ascii="Times New Roman" w:eastAsia="等线" w:hAnsi="Times New Roman" w:cs="Times New Roman"/>
          <w:kern w:val="0"/>
          <w:sz w:val="20"/>
          <w:szCs w:val="20"/>
          <w:lang w:eastAsia="zh-CN"/>
        </w:rPr>
        <w:t>TNG</w:t>
      </w:r>
      <w:r w:rsidR="00CF344A" w:rsidRPr="000D1FE1">
        <w:rPr>
          <w:rFonts w:ascii="Times New Roman" w:eastAsia="等线" w:hAnsi="Times New Roman" w:cs="Times New Roman"/>
          <w:kern w:val="0"/>
          <w:sz w:val="20"/>
          <w:szCs w:val="20"/>
          <w:vertAlign w:val="subscript"/>
          <w:lang w:eastAsia="zh-CN"/>
        </w:rPr>
        <w:t>RELOCprep</w:t>
      </w:r>
      <w:r w:rsidR="00CF344A">
        <w:rPr>
          <w:rFonts w:ascii="Times New Roman" w:eastAsia="等线" w:hAnsi="Times New Roman" w:cs="Times New Roman"/>
          <w:kern w:val="0"/>
          <w:sz w:val="20"/>
          <w:szCs w:val="20"/>
          <w:lang w:eastAsia="zh-CN"/>
        </w:rPr>
        <w:t xml:space="preserve"> configured an un-appropriate small value</w:t>
      </w:r>
    </w:p>
    <w:p w14:paraId="17CEF9C7" w14:textId="6FA4B1DB" w:rsidR="00491B3A" w:rsidRDefault="001B5C81" w:rsidP="003E26A5">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T</w:t>
      </w:r>
      <w:r>
        <w:rPr>
          <w:rFonts w:ascii="Times New Roman" w:eastAsia="等线" w:hAnsi="Times New Roman" w:cs="Times New Roman"/>
          <w:kern w:val="0"/>
          <w:sz w:val="20"/>
          <w:szCs w:val="20"/>
          <w:lang w:val="en-US" w:eastAsia="zh-CN"/>
        </w:rPr>
        <w:t xml:space="preserve">herefore, </w:t>
      </w:r>
      <w:r w:rsidR="00B00A4A" w:rsidRPr="00B00A4A">
        <w:rPr>
          <w:rFonts w:ascii="Times New Roman" w:eastAsia="等线" w:hAnsi="Times New Roman" w:cs="Times New Roman"/>
          <w:kern w:val="0"/>
          <w:sz w:val="20"/>
          <w:szCs w:val="20"/>
          <w:lang w:val="en-US" w:eastAsia="zh-CN"/>
        </w:rPr>
        <w:t xml:space="preserve">RAN3 should evaluate </w:t>
      </w:r>
      <w:r w:rsidR="00B00A4A">
        <w:rPr>
          <w:rFonts w:ascii="Times New Roman" w:eastAsia="等线" w:hAnsi="Times New Roman" w:cs="Times New Roman"/>
          <w:kern w:val="0"/>
          <w:sz w:val="20"/>
          <w:szCs w:val="20"/>
          <w:lang w:val="en-US" w:eastAsia="zh-CN"/>
        </w:rPr>
        <w:t>the three</w:t>
      </w:r>
      <w:r w:rsidR="00B00A4A" w:rsidRPr="00B00A4A">
        <w:rPr>
          <w:rFonts w:ascii="Times New Roman" w:eastAsia="等线" w:hAnsi="Times New Roman" w:cs="Times New Roman"/>
          <w:kern w:val="0"/>
          <w:sz w:val="20"/>
          <w:szCs w:val="20"/>
          <w:lang w:val="en-US" w:eastAsia="zh-CN"/>
        </w:rPr>
        <w:t xml:space="preserve"> options</w:t>
      </w:r>
      <w:r w:rsidR="00B00A4A">
        <w:rPr>
          <w:rFonts w:ascii="Times New Roman" w:eastAsia="等线" w:hAnsi="Times New Roman" w:cs="Times New Roman"/>
          <w:kern w:val="0"/>
          <w:sz w:val="20"/>
          <w:szCs w:val="20"/>
          <w:lang w:val="en-US" w:eastAsia="zh-CN"/>
        </w:rPr>
        <w:t xml:space="preserve"> above</w:t>
      </w:r>
      <w:r w:rsidR="003C4743">
        <w:rPr>
          <w:rFonts w:ascii="Times New Roman" w:eastAsia="等线" w:hAnsi="Times New Roman" w:cs="Times New Roman"/>
          <w:kern w:val="0"/>
          <w:sz w:val="20"/>
          <w:szCs w:val="20"/>
          <w:lang w:val="en-US" w:eastAsia="zh-CN"/>
        </w:rPr>
        <w:t xml:space="preserve">. And we slightly prefer the </w:t>
      </w:r>
      <w:r w:rsidR="00D1072A">
        <w:rPr>
          <w:rFonts w:ascii="Times New Roman" w:eastAsia="等线" w:hAnsi="Times New Roman" w:cs="Times New Roman"/>
          <w:kern w:val="0"/>
          <w:sz w:val="20"/>
          <w:szCs w:val="20"/>
          <w:lang w:val="en-US" w:eastAsia="zh-CN"/>
        </w:rPr>
        <w:t>option 2 because</w:t>
      </w:r>
      <w:r w:rsidR="00274925">
        <w:rPr>
          <w:rFonts w:ascii="Times New Roman" w:eastAsia="等线" w:hAnsi="Times New Roman" w:cs="Times New Roman"/>
          <w:kern w:val="0"/>
          <w:sz w:val="20"/>
          <w:szCs w:val="20"/>
          <w:lang w:val="en-US" w:eastAsia="zh-CN"/>
        </w:rPr>
        <w:t xml:space="preserve"> </w:t>
      </w:r>
      <w:r w:rsidR="00332180">
        <w:rPr>
          <w:rFonts w:ascii="Times New Roman" w:eastAsia="等线" w:hAnsi="Times New Roman" w:cs="Times New Roman"/>
          <w:kern w:val="0"/>
          <w:sz w:val="20"/>
          <w:szCs w:val="20"/>
          <w:lang w:val="en-US" w:eastAsia="zh-CN"/>
        </w:rPr>
        <w:t>it avoids</w:t>
      </w:r>
      <w:r w:rsidR="00274925">
        <w:rPr>
          <w:rFonts w:ascii="Times New Roman" w:eastAsia="等线" w:hAnsi="Times New Roman" w:cs="Times New Roman"/>
          <w:kern w:val="0"/>
          <w:sz w:val="20"/>
          <w:szCs w:val="20"/>
          <w:lang w:val="en-US" w:eastAsia="zh-CN"/>
        </w:rPr>
        <w:t xml:space="preserve"> </w:t>
      </w:r>
      <w:r w:rsidR="00332180">
        <w:rPr>
          <w:rFonts w:ascii="Times New Roman" w:eastAsia="等线" w:hAnsi="Times New Roman" w:cs="Times New Roman"/>
          <w:kern w:val="0"/>
          <w:sz w:val="20"/>
          <w:szCs w:val="20"/>
          <w:lang w:val="en-US" w:eastAsia="zh-CN"/>
        </w:rPr>
        <w:t>some</w:t>
      </w:r>
      <w:r w:rsidR="00274925">
        <w:rPr>
          <w:rFonts w:ascii="Times New Roman" w:eastAsia="等线" w:hAnsi="Times New Roman" w:cs="Times New Roman"/>
          <w:kern w:val="0"/>
          <w:sz w:val="20"/>
          <w:szCs w:val="20"/>
          <w:lang w:val="en-US" w:eastAsia="zh-CN"/>
        </w:rPr>
        <w:t xml:space="preserve"> handover failure </w:t>
      </w:r>
      <w:r w:rsidR="00332180">
        <w:rPr>
          <w:rFonts w:ascii="Times New Roman" w:eastAsia="等线" w:hAnsi="Times New Roman" w:cs="Times New Roman"/>
          <w:kern w:val="0"/>
          <w:sz w:val="20"/>
          <w:szCs w:val="20"/>
          <w:lang w:val="en-US" w:eastAsia="zh-CN"/>
        </w:rPr>
        <w:t>and</w:t>
      </w:r>
      <w:r w:rsidR="00274925">
        <w:rPr>
          <w:rFonts w:ascii="Times New Roman" w:eastAsia="等线" w:hAnsi="Times New Roman" w:cs="Times New Roman"/>
          <w:kern w:val="0"/>
          <w:sz w:val="20"/>
          <w:szCs w:val="20"/>
          <w:lang w:val="en-US" w:eastAsia="zh-CN"/>
        </w:rPr>
        <w:t xml:space="preserve"> some network </w:t>
      </w:r>
      <w:r w:rsidR="00332180">
        <w:rPr>
          <w:rFonts w:ascii="Times New Roman" w:eastAsia="等线" w:hAnsi="Times New Roman" w:cs="Times New Roman"/>
          <w:kern w:val="0"/>
          <w:sz w:val="20"/>
          <w:szCs w:val="20"/>
          <w:lang w:val="en-US" w:eastAsia="zh-CN"/>
        </w:rPr>
        <w:t xml:space="preserve">and </w:t>
      </w:r>
      <w:r w:rsidR="00274925">
        <w:rPr>
          <w:rFonts w:ascii="Times New Roman" w:eastAsia="等线" w:hAnsi="Times New Roman" w:cs="Times New Roman"/>
          <w:kern w:val="0"/>
          <w:sz w:val="20"/>
          <w:szCs w:val="20"/>
          <w:lang w:val="en-US" w:eastAsia="zh-CN"/>
        </w:rPr>
        <w:t xml:space="preserve">radio resource </w:t>
      </w:r>
      <w:r w:rsidR="00332180">
        <w:rPr>
          <w:rFonts w:ascii="Times New Roman" w:eastAsia="等线" w:hAnsi="Times New Roman" w:cs="Times New Roman"/>
          <w:kern w:val="0"/>
          <w:sz w:val="20"/>
          <w:szCs w:val="20"/>
          <w:lang w:val="en-US" w:eastAsia="zh-CN"/>
        </w:rPr>
        <w:t>waste.</w:t>
      </w:r>
    </w:p>
    <w:p w14:paraId="55318956" w14:textId="4EFA5A8C" w:rsidR="00146A1C" w:rsidRPr="006D2A44" w:rsidRDefault="006A7BA4" w:rsidP="003E26A5">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6D2A44">
        <w:rPr>
          <w:rFonts w:ascii="Times New Roman" w:eastAsia="等线" w:hAnsi="Times New Roman" w:cs="Times New Roman" w:hint="eastAsia"/>
          <w:b/>
          <w:kern w:val="0"/>
          <w:sz w:val="20"/>
          <w:szCs w:val="20"/>
          <w:lang w:val="en-US" w:eastAsia="zh-CN"/>
        </w:rPr>
        <w:t>P</w:t>
      </w:r>
      <w:r w:rsidRPr="006D2A44">
        <w:rPr>
          <w:rFonts w:ascii="Times New Roman" w:eastAsia="等线" w:hAnsi="Times New Roman" w:cs="Times New Roman"/>
          <w:b/>
          <w:kern w:val="0"/>
          <w:sz w:val="20"/>
          <w:szCs w:val="20"/>
          <w:lang w:val="en-US" w:eastAsia="zh-CN"/>
        </w:rPr>
        <w:t xml:space="preserve">roposal </w:t>
      </w:r>
      <w:r w:rsidR="00427A68">
        <w:rPr>
          <w:rFonts w:ascii="Times New Roman" w:eastAsia="等线" w:hAnsi="Times New Roman" w:cs="Times New Roman"/>
          <w:b/>
          <w:kern w:val="0"/>
          <w:sz w:val="20"/>
          <w:szCs w:val="20"/>
          <w:lang w:val="en-US" w:eastAsia="zh-CN"/>
        </w:rPr>
        <w:t>2</w:t>
      </w:r>
      <w:r w:rsidRPr="006D2A44">
        <w:rPr>
          <w:rFonts w:ascii="Times New Roman" w:eastAsia="等线" w:hAnsi="Times New Roman" w:cs="Times New Roman"/>
          <w:b/>
          <w:kern w:val="0"/>
          <w:sz w:val="20"/>
          <w:szCs w:val="20"/>
          <w:lang w:val="en-US" w:eastAsia="zh-CN"/>
        </w:rPr>
        <w:t xml:space="preserve">: </w:t>
      </w:r>
      <w:r w:rsidR="00EC5E01" w:rsidRPr="00EC5E01">
        <w:rPr>
          <w:rFonts w:ascii="Times New Roman" w:eastAsia="等线" w:hAnsi="Times New Roman" w:cs="Times New Roman"/>
          <w:b/>
          <w:kern w:val="0"/>
          <w:sz w:val="20"/>
          <w:szCs w:val="20"/>
          <w:lang w:val="en-US" w:eastAsia="zh-CN"/>
        </w:rPr>
        <w:t>RAN3 should consider the following solutions</w:t>
      </w:r>
      <w:r w:rsidRPr="006D2A44">
        <w:rPr>
          <w:rFonts w:ascii="Times New Roman" w:eastAsia="等线" w:hAnsi="Times New Roman" w:cs="Times New Roman"/>
          <w:b/>
          <w:kern w:val="0"/>
          <w:sz w:val="20"/>
          <w:szCs w:val="20"/>
          <w:lang w:val="en-US" w:eastAsia="zh-CN"/>
        </w:rPr>
        <w:t>:</w:t>
      </w:r>
    </w:p>
    <w:p w14:paraId="1FE33770" w14:textId="1892F42C" w:rsidR="006A7BA4" w:rsidRPr="006A7BA4" w:rsidRDefault="006A7BA4" w:rsidP="00214858">
      <w:pPr>
        <w:widowControl/>
        <w:numPr>
          <w:ilvl w:val="0"/>
          <w:numId w:val="32"/>
        </w:numPr>
        <w:spacing w:beforeLines="50" w:before="120" w:afterLines="50" w:after="120" w:line="360" w:lineRule="auto"/>
        <w:contextualSpacing/>
        <w:rPr>
          <w:rFonts w:ascii="Times New Roman" w:eastAsia="等线" w:hAnsi="Times New Roman" w:cs="Times New Roman"/>
          <w:b/>
          <w:kern w:val="0"/>
          <w:sz w:val="20"/>
          <w:szCs w:val="20"/>
          <w:lang w:val="en-US" w:eastAsia="zh-CN"/>
          <w14:ligatures w14:val="standardContextual"/>
        </w:rPr>
      </w:pPr>
      <w:r w:rsidRPr="006A7BA4">
        <w:rPr>
          <w:rFonts w:ascii="Times New Roman" w:eastAsia="等线" w:hAnsi="Times New Roman" w:cs="Times New Roman"/>
          <w:b/>
          <w:kern w:val="0"/>
          <w:sz w:val="20"/>
          <w:szCs w:val="20"/>
          <w:lang w:val="en-US" w:eastAsia="zh-CN"/>
          <w14:ligatures w14:val="standardContextual"/>
        </w:rPr>
        <w:t xml:space="preserve">Option 1: </w:t>
      </w:r>
      <w:r w:rsidR="00214858">
        <w:rPr>
          <w:rFonts w:ascii="Times New Roman" w:eastAsia="等线" w:hAnsi="Times New Roman" w:cs="Times New Roman"/>
          <w:b/>
          <w:kern w:val="0"/>
          <w:sz w:val="20"/>
          <w:szCs w:val="20"/>
          <w:lang w:val="en-US" w:eastAsia="zh-CN"/>
          <w14:ligatures w14:val="standardContextual"/>
        </w:rPr>
        <w:t>Maintain current implementation</w:t>
      </w:r>
      <w:r w:rsidRPr="006A7BA4">
        <w:rPr>
          <w:rFonts w:ascii="Times New Roman" w:eastAsia="等线" w:hAnsi="Times New Roman" w:cs="Times New Roman"/>
          <w:b/>
          <w:kern w:val="0"/>
          <w:sz w:val="20"/>
          <w:szCs w:val="20"/>
          <w:lang w:val="en-US" w:eastAsia="zh-CN"/>
          <w14:ligatures w14:val="standardContextual"/>
        </w:rPr>
        <w:t>.</w:t>
      </w:r>
    </w:p>
    <w:p w14:paraId="6AD280E7" w14:textId="6E89BA52" w:rsidR="006A7BA4" w:rsidRPr="006A7BA4" w:rsidRDefault="006A7BA4" w:rsidP="00214858">
      <w:pPr>
        <w:widowControl/>
        <w:numPr>
          <w:ilvl w:val="0"/>
          <w:numId w:val="32"/>
        </w:numPr>
        <w:spacing w:beforeLines="50" w:before="120" w:afterLines="50" w:after="120" w:line="360" w:lineRule="auto"/>
        <w:contextualSpacing/>
        <w:rPr>
          <w:rFonts w:ascii="Times New Roman" w:eastAsia="等线" w:hAnsi="Times New Roman" w:cs="Times New Roman"/>
          <w:b/>
          <w:kern w:val="0"/>
          <w:sz w:val="20"/>
          <w:szCs w:val="20"/>
          <w:lang w:val="en-US" w:eastAsia="zh-CN"/>
          <w14:ligatures w14:val="standardContextual"/>
        </w:rPr>
      </w:pPr>
      <w:r w:rsidRPr="006A7BA4">
        <w:rPr>
          <w:rFonts w:ascii="Times New Roman" w:eastAsia="等线" w:hAnsi="Times New Roman" w:cs="Times New Roman"/>
          <w:b/>
          <w:kern w:val="0"/>
          <w:sz w:val="20"/>
          <w:szCs w:val="20"/>
          <w:lang w:val="en-US" w:eastAsia="zh-CN"/>
          <w14:ligatures w14:val="standardContextual"/>
        </w:rPr>
        <w:t xml:space="preserve">Option 2: </w:t>
      </w:r>
      <w:r w:rsidR="00214858" w:rsidRPr="00214858">
        <w:rPr>
          <w:rFonts w:ascii="Times New Roman" w:eastAsia="等线" w:hAnsi="Times New Roman" w:cs="Times New Roman"/>
          <w:b/>
          <w:kern w:val="0"/>
          <w:sz w:val="20"/>
          <w:szCs w:val="20"/>
          <w:lang w:val="en-US" w:eastAsia="zh-CN"/>
          <w14:ligatures w14:val="standardContextual"/>
        </w:rPr>
        <w:t>Timer Suspension</w:t>
      </w:r>
      <w:r w:rsidRPr="006D2A44">
        <w:rPr>
          <w:rFonts w:ascii="Times New Roman" w:eastAsia="等线" w:hAnsi="Times New Roman" w:cs="Times New Roman"/>
          <w:b/>
          <w:kern w:val="0"/>
          <w:sz w:val="20"/>
          <w:szCs w:val="20"/>
          <w:lang w:val="en-US" w:eastAsia="zh-CN"/>
        </w:rPr>
        <w:t>.</w:t>
      </w:r>
    </w:p>
    <w:p w14:paraId="28A8071E" w14:textId="59FC3207" w:rsidR="006A7BA4" w:rsidRPr="006A7BA4" w:rsidRDefault="006A7BA4" w:rsidP="00EC5E01">
      <w:pPr>
        <w:widowControl/>
        <w:numPr>
          <w:ilvl w:val="0"/>
          <w:numId w:val="32"/>
        </w:numPr>
        <w:spacing w:beforeLines="50" w:before="120" w:afterLines="50" w:after="120" w:line="360" w:lineRule="auto"/>
        <w:contextualSpacing/>
        <w:rPr>
          <w:rFonts w:ascii="Times New Roman" w:eastAsia="等线" w:hAnsi="Times New Roman" w:cs="Times New Roman"/>
          <w:b/>
          <w:kern w:val="0"/>
          <w:sz w:val="20"/>
          <w:szCs w:val="20"/>
          <w:lang w:val="en-US" w:eastAsia="zh-CN"/>
          <w14:ligatures w14:val="standardContextual"/>
        </w:rPr>
      </w:pPr>
      <w:r w:rsidRPr="006A7BA4">
        <w:rPr>
          <w:rFonts w:ascii="Times New Roman" w:eastAsia="等线" w:hAnsi="Times New Roman" w:cs="Times New Roman"/>
          <w:b/>
          <w:kern w:val="0"/>
          <w:sz w:val="20"/>
          <w:szCs w:val="20"/>
          <w:lang w:val="en-US" w:eastAsia="zh-CN"/>
        </w:rPr>
        <w:t xml:space="preserve">Option 3: </w:t>
      </w:r>
      <w:r w:rsidR="00EC5E01" w:rsidRPr="00EC5E01">
        <w:rPr>
          <w:rFonts w:ascii="Times New Roman" w:eastAsia="等线" w:hAnsi="Times New Roman" w:cs="Times New Roman"/>
          <w:b/>
          <w:kern w:val="0"/>
          <w:sz w:val="20"/>
          <w:szCs w:val="20"/>
          <w:lang w:val="en-US" w:eastAsia="zh-CN"/>
        </w:rPr>
        <w:t>New cause value introduction</w:t>
      </w:r>
      <w:r w:rsidRPr="006D2A44">
        <w:rPr>
          <w:rFonts w:ascii="Times New Roman" w:eastAsia="等线" w:hAnsi="Times New Roman" w:cs="Times New Roman"/>
          <w:b/>
          <w:kern w:val="0"/>
          <w:sz w:val="20"/>
          <w:szCs w:val="20"/>
          <w:lang w:val="en-US" w:eastAsia="zh-CN"/>
        </w:rPr>
        <w:t>.</w:t>
      </w:r>
    </w:p>
    <w:p w14:paraId="234DD91F" w14:textId="10F44ACF" w:rsidR="006A7BA4" w:rsidRPr="006D2A44" w:rsidRDefault="00EC5E01" w:rsidP="003E26A5">
      <w:pPr>
        <w:widowControl/>
        <w:spacing w:beforeLines="50" w:before="120" w:afterLines="50" w:after="120" w:line="360" w:lineRule="auto"/>
        <w:rPr>
          <w:rFonts w:ascii="Times New Roman" w:eastAsia="等线" w:hAnsi="Times New Roman" w:cs="Times New Roman"/>
          <w:b/>
          <w:kern w:val="0"/>
          <w:sz w:val="20"/>
          <w:szCs w:val="20"/>
          <w:lang w:val="en-US" w:eastAsia="zh-CN"/>
        </w:rPr>
      </w:pPr>
      <w:r>
        <w:rPr>
          <w:rFonts w:ascii="Times New Roman" w:eastAsia="等线" w:hAnsi="Times New Roman" w:cs="Times New Roman"/>
          <w:b/>
          <w:kern w:val="0"/>
          <w:sz w:val="20"/>
          <w:szCs w:val="20"/>
          <w:lang w:val="en-US" w:eastAsia="zh-CN"/>
        </w:rPr>
        <w:t>And o</w:t>
      </w:r>
      <w:r w:rsidRPr="00EC5E01">
        <w:rPr>
          <w:rFonts w:ascii="Times New Roman" w:eastAsia="等线" w:hAnsi="Times New Roman" w:cs="Times New Roman"/>
          <w:b/>
          <w:kern w:val="0"/>
          <w:sz w:val="20"/>
          <w:szCs w:val="20"/>
          <w:lang w:val="en-US" w:eastAsia="zh-CN"/>
        </w:rPr>
        <w:t>ur r</w:t>
      </w:r>
      <w:r>
        <w:rPr>
          <w:rFonts w:ascii="Times New Roman" w:eastAsia="等线" w:hAnsi="Times New Roman" w:cs="Times New Roman"/>
          <w:b/>
          <w:kern w:val="0"/>
          <w:sz w:val="20"/>
          <w:szCs w:val="20"/>
          <w:lang w:val="en-US" w:eastAsia="zh-CN"/>
        </w:rPr>
        <w:t>ecommended approach is Option 2</w:t>
      </w:r>
      <w:r w:rsidR="006A7BA4" w:rsidRPr="006D2A44">
        <w:rPr>
          <w:rFonts w:ascii="Times New Roman" w:eastAsia="等线" w:hAnsi="Times New Roman" w:cs="Times New Roman"/>
          <w:b/>
          <w:kern w:val="0"/>
          <w:sz w:val="20"/>
          <w:szCs w:val="20"/>
          <w:lang w:val="en-US" w:eastAsia="zh-CN"/>
        </w:rPr>
        <w:t>.</w:t>
      </w:r>
    </w:p>
    <w:p w14:paraId="71221152" w14:textId="392EB549" w:rsidR="007C53D5" w:rsidRPr="004A2FEB" w:rsidRDefault="004A2FEB" w:rsidP="007C53D5">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4A2FEB">
        <w:rPr>
          <w:rFonts w:ascii="Times New Roman" w:eastAsia="等线" w:hAnsi="Times New Roman" w:cs="Times New Roman" w:hint="eastAsia"/>
          <w:b/>
          <w:kern w:val="0"/>
          <w:sz w:val="20"/>
          <w:szCs w:val="20"/>
          <w:lang w:val="en-US" w:eastAsia="zh-CN"/>
        </w:rPr>
        <w:t>P</w:t>
      </w:r>
      <w:r w:rsidRPr="004A2FEB">
        <w:rPr>
          <w:rFonts w:ascii="Times New Roman" w:eastAsia="等线" w:hAnsi="Times New Roman" w:cs="Times New Roman"/>
          <w:b/>
          <w:kern w:val="0"/>
          <w:sz w:val="20"/>
          <w:szCs w:val="20"/>
          <w:lang w:val="en-US" w:eastAsia="zh-CN"/>
        </w:rPr>
        <w:t xml:space="preserve">roposal </w:t>
      </w:r>
      <w:r w:rsidR="00427A68">
        <w:rPr>
          <w:rFonts w:ascii="Times New Roman" w:eastAsia="等线" w:hAnsi="Times New Roman" w:cs="Times New Roman"/>
          <w:b/>
          <w:kern w:val="0"/>
          <w:sz w:val="20"/>
          <w:szCs w:val="20"/>
          <w:lang w:val="en-US" w:eastAsia="zh-CN"/>
        </w:rPr>
        <w:t>3</w:t>
      </w:r>
      <w:r w:rsidRPr="004A2FEB">
        <w:rPr>
          <w:rFonts w:ascii="Times New Roman" w:eastAsia="等线" w:hAnsi="Times New Roman" w:cs="Times New Roman"/>
          <w:b/>
          <w:kern w:val="0"/>
          <w:sz w:val="20"/>
          <w:szCs w:val="20"/>
          <w:lang w:val="en-US" w:eastAsia="zh-CN"/>
        </w:rPr>
        <w:t xml:space="preserve">: </w:t>
      </w:r>
      <w:r w:rsidR="000F02A5">
        <w:rPr>
          <w:rFonts w:ascii="Times New Roman" w:eastAsia="等线" w:hAnsi="Times New Roman" w:cs="Times New Roman"/>
          <w:b/>
          <w:kern w:val="0"/>
          <w:sz w:val="20"/>
          <w:szCs w:val="20"/>
          <w:lang w:val="en-US" w:eastAsia="zh-CN"/>
        </w:rPr>
        <w:t>T</w:t>
      </w:r>
      <w:r w:rsidRPr="004A2FEB">
        <w:rPr>
          <w:rFonts w:ascii="Times New Roman" w:eastAsia="等线" w:hAnsi="Times New Roman" w:cs="Times New Roman"/>
          <w:b/>
          <w:kern w:val="0"/>
          <w:sz w:val="20"/>
          <w:szCs w:val="20"/>
          <w:lang w:val="en-US" w:eastAsia="zh-CN"/>
        </w:rPr>
        <w:t xml:space="preserve">he corresponding TP is provided in the </w:t>
      </w:r>
      <w:r w:rsidRPr="005A07CE">
        <w:rPr>
          <w:rFonts w:ascii="Times New Roman" w:eastAsia="等线" w:hAnsi="Times New Roman" w:cs="Times New Roman"/>
          <w:b/>
          <w:kern w:val="0"/>
          <w:sz w:val="20"/>
          <w:szCs w:val="20"/>
          <w:lang w:val="en-US" w:eastAsia="zh-CN"/>
        </w:rPr>
        <w:t xml:space="preserve">Annex </w:t>
      </w:r>
      <w:r w:rsidR="00C2655C">
        <w:rPr>
          <w:rFonts w:ascii="Times New Roman" w:eastAsia="等线" w:hAnsi="Times New Roman" w:cs="Times New Roman"/>
          <w:b/>
          <w:kern w:val="0"/>
          <w:sz w:val="20"/>
          <w:szCs w:val="20"/>
          <w:lang w:val="en-US" w:eastAsia="zh-CN"/>
        </w:rPr>
        <w:t>B</w:t>
      </w:r>
      <w:r w:rsidRPr="005A07CE">
        <w:rPr>
          <w:rFonts w:ascii="Times New Roman" w:eastAsia="等线" w:hAnsi="Times New Roman" w:cs="Times New Roman"/>
          <w:b/>
          <w:kern w:val="0"/>
          <w:sz w:val="20"/>
          <w:szCs w:val="20"/>
          <w:lang w:val="en-US" w:eastAsia="zh-CN"/>
        </w:rPr>
        <w:t>.</w:t>
      </w:r>
    </w:p>
    <w:p w14:paraId="4AFA246A" w14:textId="77777777" w:rsidR="00EA2522" w:rsidRPr="00CF4322" w:rsidRDefault="00EA2522" w:rsidP="000729BE">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lastRenderedPageBreak/>
        <w:t>3. Conclusion</w:t>
      </w:r>
    </w:p>
    <w:p w14:paraId="16A83A00" w14:textId="77777777" w:rsidR="00232496" w:rsidRPr="00427A68" w:rsidRDefault="00232496" w:rsidP="00232496">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427A68">
        <w:rPr>
          <w:rFonts w:ascii="Times New Roman" w:eastAsia="等线" w:hAnsi="Times New Roman" w:cs="Times New Roman"/>
          <w:b/>
          <w:kern w:val="0"/>
          <w:sz w:val="20"/>
          <w:szCs w:val="20"/>
          <w:lang w:val="en-US" w:eastAsia="zh-CN"/>
        </w:rPr>
        <w:t>O</w:t>
      </w:r>
      <w:r w:rsidRPr="00427A68">
        <w:rPr>
          <w:rFonts w:ascii="Times New Roman" w:eastAsia="等线" w:hAnsi="Times New Roman" w:cs="Times New Roman" w:hint="eastAsia"/>
          <w:b/>
          <w:kern w:val="0"/>
          <w:sz w:val="20"/>
          <w:szCs w:val="20"/>
          <w:lang w:val="en-US" w:eastAsia="zh-CN"/>
        </w:rPr>
        <w:t>bser</w:t>
      </w:r>
      <w:r w:rsidRPr="00427A68">
        <w:rPr>
          <w:rFonts w:ascii="Times New Roman" w:eastAsia="等线" w:hAnsi="Times New Roman" w:cs="Times New Roman"/>
          <w:b/>
          <w:kern w:val="0"/>
          <w:sz w:val="20"/>
          <w:szCs w:val="20"/>
          <w:lang w:val="en-US" w:eastAsia="zh-CN"/>
        </w:rPr>
        <w:t>vation 1: The Uplink NG transmission is equally affected by the hard feeder link switchover</w:t>
      </w:r>
      <w:r>
        <w:rPr>
          <w:rFonts w:ascii="Times New Roman" w:eastAsia="等线" w:hAnsi="Times New Roman" w:cs="Times New Roman"/>
          <w:b/>
          <w:kern w:val="0"/>
          <w:sz w:val="20"/>
          <w:szCs w:val="20"/>
          <w:lang w:val="en-US" w:eastAsia="zh-CN"/>
        </w:rPr>
        <w:t>.</w:t>
      </w:r>
    </w:p>
    <w:p w14:paraId="4EC5D3A3" w14:textId="1654F28D" w:rsidR="00232496" w:rsidRDefault="00232496" w:rsidP="00232496">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2F45C7">
        <w:rPr>
          <w:rFonts w:ascii="Times New Roman" w:eastAsia="等线" w:hAnsi="Times New Roman" w:cs="Times New Roman"/>
          <w:b/>
          <w:kern w:val="0"/>
          <w:sz w:val="20"/>
          <w:szCs w:val="20"/>
          <w:lang w:val="en-US" w:eastAsia="zh-CN"/>
        </w:rPr>
        <w:t xml:space="preserve">Observation </w:t>
      </w:r>
      <w:r>
        <w:rPr>
          <w:rFonts w:ascii="Times New Roman" w:eastAsia="等线" w:hAnsi="Times New Roman" w:cs="Times New Roman"/>
          <w:b/>
          <w:kern w:val="0"/>
          <w:sz w:val="20"/>
          <w:szCs w:val="20"/>
          <w:lang w:val="en-US" w:eastAsia="zh-CN"/>
        </w:rPr>
        <w:t>2</w:t>
      </w:r>
      <w:r w:rsidRPr="002F45C7">
        <w:rPr>
          <w:rFonts w:ascii="Times New Roman" w:eastAsia="等线" w:hAnsi="Times New Roman" w:cs="Times New Roman"/>
          <w:b/>
          <w:kern w:val="0"/>
          <w:sz w:val="20"/>
          <w:szCs w:val="20"/>
          <w:lang w:val="en-US" w:eastAsia="zh-CN"/>
        </w:rPr>
        <w:t>:</w:t>
      </w:r>
      <w:r>
        <w:rPr>
          <w:rFonts w:ascii="Times New Roman" w:eastAsia="等线" w:hAnsi="Times New Roman" w:cs="Times New Roman"/>
          <w:b/>
          <w:kern w:val="0"/>
          <w:sz w:val="20"/>
          <w:szCs w:val="20"/>
          <w:lang w:val="en-US" w:eastAsia="zh-CN"/>
        </w:rPr>
        <w:t xml:space="preserve"> </w:t>
      </w:r>
      <w:r w:rsidRPr="00727B0F">
        <w:rPr>
          <w:rFonts w:ascii="Times New Roman" w:eastAsia="等线" w:hAnsi="Times New Roman" w:cs="Times New Roman"/>
          <w:b/>
          <w:kern w:val="0"/>
          <w:sz w:val="20"/>
          <w:szCs w:val="20"/>
          <w:lang w:val="en-US" w:eastAsia="zh-CN"/>
        </w:rPr>
        <w:t>NG interface suspension may cause timers TN</w:t>
      </w:r>
      <w:r w:rsidRPr="00662961">
        <w:rPr>
          <w:rFonts w:ascii="Times New Roman" w:eastAsia="等线" w:hAnsi="Times New Roman" w:cs="Times New Roman"/>
          <w:b/>
          <w:kern w:val="0"/>
          <w:sz w:val="20"/>
          <w:szCs w:val="20"/>
          <w:vertAlign w:val="subscript"/>
          <w:lang w:val="en-US" w:eastAsia="zh-CN"/>
        </w:rPr>
        <w:t>GRELOCprep</w:t>
      </w:r>
      <w:r w:rsidRPr="00727B0F">
        <w:rPr>
          <w:rFonts w:ascii="Times New Roman" w:eastAsia="等线" w:hAnsi="Times New Roman" w:cs="Times New Roman"/>
          <w:b/>
          <w:kern w:val="0"/>
          <w:sz w:val="20"/>
          <w:szCs w:val="20"/>
          <w:lang w:val="en-US" w:eastAsia="zh-CN"/>
        </w:rPr>
        <w:t xml:space="preserve"> and TNG</w:t>
      </w:r>
      <w:r w:rsidRPr="006F179D">
        <w:rPr>
          <w:rFonts w:ascii="Times New Roman" w:eastAsia="等线" w:hAnsi="Times New Roman" w:cs="Times New Roman"/>
          <w:b/>
          <w:kern w:val="0"/>
          <w:sz w:val="20"/>
          <w:szCs w:val="20"/>
          <w:vertAlign w:val="subscript"/>
          <w:lang w:val="en-US" w:eastAsia="zh-CN"/>
        </w:rPr>
        <w:t>RELOCoverall</w:t>
      </w:r>
      <w:r w:rsidRPr="00727B0F">
        <w:rPr>
          <w:rFonts w:ascii="Times New Roman" w:eastAsia="等线" w:hAnsi="Times New Roman" w:cs="Times New Roman"/>
          <w:b/>
          <w:kern w:val="0"/>
          <w:sz w:val="20"/>
          <w:szCs w:val="20"/>
          <w:lang w:val="en-US" w:eastAsia="zh-CN"/>
        </w:rPr>
        <w:t xml:space="preserve"> to expire, leading to handover procedure failure.</w:t>
      </w:r>
    </w:p>
    <w:p w14:paraId="4D8CCE09" w14:textId="77777777" w:rsidR="00232496" w:rsidRPr="000903C8" w:rsidRDefault="00232496" w:rsidP="00232496">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0903C8">
        <w:rPr>
          <w:rFonts w:ascii="Times New Roman" w:eastAsia="等线" w:hAnsi="Times New Roman" w:cs="Times New Roman"/>
          <w:b/>
          <w:kern w:val="0"/>
          <w:sz w:val="20"/>
          <w:szCs w:val="20"/>
          <w:lang w:val="en-US" w:eastAsia="zh-CN"/>
        </w:rPr>
        <w:t xml:space="preserve">Proposal 1: </w:t>
      </w:r>
      <w:r>
        <w:rPr>
          <w:rFonts w:ascii="Times New Roman" w:eastAsia="等线" w:hAnsi="Times New Roman" w:cs="Times New Roman"/>
          <w:b/>
          <w:kern w:val="0"/>
          <w:sz w:val="20"/>
          <w:szCs w:val="20"/>
          <w:lang w:val="en-US" w:eastAsia="zh-CN"/>
        </w:rPr>
        <w:t>F</w:t>
      </w:r>
      <w:r w:rsidRPr="000903C8">
        <w:rPr>
          <w:rFonts w:ascii="Times New Roman" w:eastAsia="等线" w:hAnsi="Times New Roman" w:cs="Times New Roman"/>
          <w:b/>
          <w:kern w:val="0"/>
          <w:sz w:val="20"/>
          <w:szCs w:val="20"/>
          <w:lang w:val="en-US" w:eastAsia="zh-CN"/>
        </w:rPr>
        <w:t xml:space="preserve">or the UL </w:t>
      </w:r>
      <w:r w:rsidRPr="00427A68">
        <w:rPr>
          <w:rFonts w:ascii="Times New Roman" w:eastAsia="等线" w:hAnsi="Times New Roman" w:cs="Times New Roman"/>
          <w:b/>
          <w:kern w:val="0"/>
          <w:sz w:val="20"/>
          <w:szCs w:val="20"/>
          <w:lang w:val="en-US" w:eastAsia="zh-CN"/>
        </w:rPr>
        <w:t xml:space="preserve">NG </w:t>
      </w:r>
      <w:r w:rsidRPr="000903C8">
        <w:rPr>
          <w:rFonts w:ascii="Times New Roman" w:eastAsia="等线" w:hAnsi="Times New Roman" w:cs="Times New Roman"/>
          <w:b/>
          <w:kern w:val="0"/>
          <w:sz w:val="20"/>
          <w:szCs w:val="20"/>
          <w:lang w:val="en-US" w:eastAsia="zh-CN"/>
        </w:rPr>
        <w:t>transmission, stage 2 statement is need and no further enhancement on stage 3.</w:t>
      </w:r>
      <w:r w:rsidRPr="000903C8">
        <w:t xml:space="preserve"> </w:t>
      </w:r>
      <w:r w:rsidRPr="000903C8">
        <w:rPr>
          <w:rFonts w:ascii="Times New Roman" w:eastAsia="等线" w:hAnsi="Times New Roman" w:cs="Times New Roman"/>
          <w:b/>
          <w:kern w:val="0"/>
          <w:sz w:val="20"/>
          <w:szCs w:val="20"/>
          <w:lang w:val="en-US" w:eastAsia="zh-CN"/>
        </w:rPr>
        <w:t>The corresponding TP is provided in the Annex A.</w:t>
      </w:r>
    </w:p>
    <w:p w14:paraId="2DC914F3" w14:textId="77777777" w:rsidR="00232496" w:rsidRPr="006D2A44" w:rsidRDefault="00232496" w:rsidP="00232496">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6D2A44">
        <w:rPr>
          <w:rFonts w:ascii="Times New Roman" w:eastAsia="等线" w:hAnsi="Times New Roman" w:cs="Times New Roman" w:hint="eastAsia"/>
          <w:b/>
          <w:kern w:val="0"/>
          <w:sz w:val="20"/>
          <w:szCs w:val="20"/>
          <w:lang w:val="en-US" w:eastAsia="zh-CN"/>
        </w:rPr>
        <w:t>P</w:t>
      </w:r>
      <w:r w:rsidRPr="006D2A44">
        <w:rPr>
          <w:rFonts w:ascii="Times New Roman" w:eastAsia="等线" w:hAnsi="Times New Roman" w:cs="Times New Roman"/>
          <w:b/>
          <w:kern w:val="0"/>
          <w:sz w:val="20"/>
          <w:szCs w:val="20"/>
          <w:lang w:val="en-US" w:eastAsia="zh-CN"/>
        </w:rPr>
        <w:t xml:space="preserve">roposal </w:t>
      </w:r>
      <w:r>
        <w:rPr>
          <w:rFonts w:ascii="Times New Roman" w:eastAsia="等线" w:hAnsi="Times New Roman" w:cs="Times New Roman"/>
          <w:b/>
          <w:kern w:val="0"/>
          <w:sz w:val="20"/>
          <w:szCs w:val="20"/>
          <w:lang w:val="en-US" w:eastAsia="zh-CN"/>
        </w:rPr>
        <w:t>2</w:t>
      </w:r>
      <w:r w:rsidRPr="006D2A44">
        <w:rPr>
          <w:rFonts w:ascii="Times New Roman" w:eastAsia="等线" w:hAnsi="Times New Roman" w:cs="Times New Roman"/>
          <w:b/>
          <w:kern w:val="0"/>
          <w:sz w:val="20"/>
          <w:szCs w:val="20"/>
          <w:lang w:val="en-US" w:eastAsia="zh-CN"/>
        </w:rPr>
        <w:t xml:space="preserve">: </w:t>
      </w:r>
      <w:r w:rsidRPr="00EC5E01">
        <w:rPr>
          <w:rFonts w:ascii="Times New Roman" w:eastAsia="等线" w:hAnsi="Times New Roman" w:cs="Times New Roman"/>
          <w:b/>
          <w:kern w:val="0"/>
          <w:sz w:val="20"/>
          <w:szCs w:val="20"/>
          <w:lang w:val="en-US" w:eastAsia="zh-CN"/>
        </w:rPr>
        <w:t>RAN3 should consider the following solutions</w:t>
      </w:r>
      <w:r w:rsidRPr="006D2A44">
        <w:rPr>
          <w:rFonts w:ascii="Times New Roman" w:eastAsia="等线" w:hAnsi="Times New Roman" w:cs="Times New Roman"/>
          <w:b/>
          <w:kern w:val="0"/>
          <w:sz w:val="20"/>
          <w:szCs w:val="20"/>
          <w:lang w:val="en-US" w:eastAsia="zh-CN"/>
        </w:rPr>
        <w:t>:</w:t>
      </w:r>
    </w:p>
    <w:p w14:paraId="1635746A" w14:textId="77777777" w:rsidR="00232496" w:rsidRPr="006A7BA4" w:rsidRDefault="00232496" w:rsidP="00232496">
      <w:pPr>
        <w:widowControl/>
        <w:numPr>
          <w:ilvl w:val="0"/>
          <w:numId w:val="32"/>
        </w:numPr>
        <w:spacing w:beforeLines="50" w:before="120" w:afterLines="50" w:after="120" w:line="360" w:lineRule="auto"/>
        <w:contextualSpacing/>
        <w:rPr>
          <w:rFonts w:ascii="Times New Roman" w:eastAsia="等线" w:hAnsi="Times New Roman" w:cs="Times New Roman"/>
          <w:b/>
          <w:kern w:val="0"/>
          <w:sz w:val="20"/>
          <w:szCs w:val="20"/>
          <w:lang w:val="en-US" w:eastAsia="zh-CN"/>
          <w14:ligatures w14:val="standardContextual"/>
        </w:rPr>
      </w:pPr>
      <w:r w:rsidRPr="006A7BA4">
        <w:rPr>
          <w:rFonts w:ascii="Times New Roman" w:eastAsia="等线" w:hAnsi="Times New Roman" w:cs="Times New Roman"/>
          <w:b/>
          <w:kern w:val="0"/>
          <w:sz w:val="20"/>
          <w:szCs w:val="20"/>
          <w:lang w:val="en-US" w:eastAsia="zh-CN"/>
          <w14:ligatures w14:val="standardContextual"/>
        </w:rPr>
        <w:t xml:space="preserve">Option 1: </w:t>
      </w:r>
      <w:r>
        <w:rPr>
          <w:rFonts w:ascii="Times New Roman" w:eastAsia="等线" w:hAnsi="Times New Roman" w:cs="Times New Roman"/>
          <w:b/>
          <w:kern w:val="0"/>
          <w:sz w:val="20"/>
          <w:szCs w:val="20"/>
          <w:lang w:val="en-US" w:eastAsia="zh-CN"/>
          <w14:ligatures w14:val="standardContextual"/>
        </w:rPr>
        <w:t>Maintain current implementation</w:t>
      </w:r>
      <w:r w:rsidRPr="006A7BA4">
        <w:rPr>
          <w:rFonts w:ascii="Times New Roman" w:eastAsia="等线" w:hAnsi="Times New Roman" w:cs="Times New Roman"/>
          <w:b/>
          <w:kern w:val="0"/>
          <w:sz w:val="20"/>
          <w:szCs w:val="20"/>
          <w:lang w:val="en-US" w:eastAsia="zh-CN"/>
          <w14:ligatures w14:val="standardContextual"/>
        </w:rPr>
        <w:t>.</w:t>
      </w:r>
    </w:p>
    <w:p w14:paraId="1BBFBA96" w14:textId="77777777" w:rsidR="00232496" w:rsidRPr="006A7BA4" w:rsidRDefault="00232496" w:rsidP="00232496">
      <w:pPr>
        <w:widowControl/>
        <w:numPr>
          <w:ilvl w:val="0"/>
          <w:numId w:val="32"/>
        </w:numPr>
        <w:spacing w:beforeLines="50" w:before="120" w:afterLines="50" w:after="120" w:line="360" w:lineRule="auto"/>
        <w:contextualSpacing/>
        <w:rPr>
          <w:rFonts w:ascii="Times New Roman" w:eastAsia="等线" w:hAnsi="Times New Roman" w:cs="Times New Roman"/>
          <w:b/>
          <w:kern w:val="0"/>
          <w:sz w:val="20"/>
          <w:szCs w:val="20"/>
          <w:lang w:val="en-US" w:eastAsia="zh-CN"/>
          <w14:ligatures w14:val="standardContextual"/>
        </w:rPr>
      </w:pPr>
      <w:r w:rsidRPr="006A7BA4">
        <w:rPr>
          <w:rFonts w:ascii="Times New Roman" w:eastAsia="等线" w:hAnsi="Times New Roman" w:cs="Times New Roman"/>
          <w:b/>
          <w:kern w:val="0"/>
          <w:sz w:val="20"/>
          <w:szCs w:val="20"/>
          <w:lang w:val="en-US" w:eastAsia="zh-CN"/>
          <w14:ligatures w14:val="standardContextual"/>
        </w:rPr>
        <w:t xml:space="preserve">Option 2: </w:t>
      </w:r>
      <w:r w:rsidRPr="00214858">
        <w:rPr>
          <w:rFonts w:ascii="Times New Roman" w:eastAsia="等线" w:hAnsi="Times New Roman" w:cs="Times New Roman"/>
          <w:b/>
          <w:kern w:val="0"/>
          <w:sz w:val="20"/>
          <w:szCs w:val="20"/>
          <w:lang w:val="en-US" w:eastAsia="zh-CN"/>
          <w14:ligatures w14:val="standardContextual"/>
        </w:rPr>
        <w:t>Timer Suspension</w:t>
      </w:r>
      <w:r w:rsidRPr="006D2A44">
        <w:rPr>
          <w:rFonts w:ascii="Times New Roman" w:eastAsia="等线" w:hAnsi="Times New Roman" w:cs="Times New Roman"/>
          <w:b/>
          <w:kern w:val="0"/>
          <w:sz w:val="20"/>
          <w:szCs w:val="20"/>
          <w:lang w:val="en-US" w:eastAsia="zh-CN"/>
        </w:rPr>
        <w:t>.</w:t>
      </w:r>
    </w:p>
    <w:p w14:paraId="2565C930" w14:textId="77777777" w:rsidR="00232496" w:rsidRPr="006A7BA4" w:rsidRDefault="00232496" w:rsidP="00232496">
      <w:pPr>
        <w:widowControl/>
        <w:numPr>
          <w:ilvl w:val="0"/>
          <w:numId w:val="32"/>
        </w:numPr>
        <w:spacing w:beforeLines="50" w:before="120" w:afterLines="50" w:after="120" w:line="360" w:lineRule="auto"/>
        <w:contextualSpacing/>
        <w:rPr>
          <w:rFonts w:ascii="Times New Roman" w:eastAsia="等线" w:hAnsi="Times New Roman" w:cs="Times New Roman"/>
          <w:b/>
          <w:kern w:val="0"/>
          <w:sz w:val="20"/>
          <w:szCs w:val="20"/>
          <w:lang w:val="en-US" w:eastAsia="zh-CN"/>
          <w14:ligatures w14:val="standardContextual"/>
        </w:rPr>
      </w:pPr>
      <w:r w:rsidRPr="006A7BA4">
        <w:rPr>
          <w:rFonts w:ascii="Times New Roman" w:eastAsia="等线" w:hAnsi="Times New Roman" w:cs="Times New Roman"/>
          <w:b/>
          <w:kern w:val="0"/>
          <w:sz w:val="20"/>
          <w:szCs w:val="20"/>
          <w:lang w:val="en-US" w:eastAsia="zh-CN"/>
        </w:rPr>
        <w:t xml:space="preserve">Option 3: </w:t>
      </w:r>
      <w:r w:rsidRPr="00EC5E01">
        <w:rPr>
          <w:rFonts w:ascii="Times New Roman" w:eastAsia="等线" w:hAnsi="Times New Roman" w:cs="Times New Roman"/>
          <w:b/>
          <w:kern w:val="0"/>
          <w:sz w:val="20"/>
          <w:szCs w:val="20"/>
          <w:lang w:val="en-US" w:eastAsia="zh-CN"/>
        </w:rPr>
        <w:t>New cause value introduction</w:t>
      </w:r>
      <w:r w:rsidRPr="006D2A44">
        <w:rPr>
          <w:rFonts w:ascii="Times New Roman" w:eastAsia="等线" w:hAnsi="Times New Roman" w:cs="Times New Roman"/>
          <w:b/>
          <w:kern w:val="0"/>
          <w:sz w:val="20"/>
          <w:szCs w:val="20"/>
          <w:lang w:val="en-US" w:eastAsia="zh-CN"/>
        </w:rPr>
        <w:t>.</w:t>
      </w:r>
    </w:p>
    <w:p w14:paraId="4CE3EEDC" w14:textId="77777777" w:rsidR="00232496" w:rsidRPr="006D2A44" w:rsidRDefault="00232496" w:rsidP="00232496">
      <w:pPr>
        <w:widowControl/>
        <w:spacing w:beforeLines="50" w:before="120" w:afterLines="50" w:after="120" w:line="360" w:lineRule="auto"/>
        <w:rPr>
          <w:rFonts w:ascii="Times New Roman" w:eastAsia="等线" w:hAnsi="Times New Roman" w:cs="Times New Roman"/>
          <w:b/>
          <w:kern w:val="0"/>
          <w:sz w:val="20"/>
          <w:szCs w:val="20"/>
          <w:lang w:val="en-US" w:eastAsia="zh-CN"/>
        </w:rPr>
      </w:pPr>
      <w:r>
        <w:rPr>
          <w:rFonts w:ascii="Times New Roman" w:eastAsia="等线" w:hAnsi="Times New Roman" w:cs="Times New Roman"/>
          <w:b/>
          <w:kern w:val="0"/>
          <w:sz w:val="20"/>
          <w:szCs w:val="20"/>
          <w:lang w:val="en-US" w:eastAsia="zh-CN"/>
        </w:rPr>
        <w:t>And o</w:t>
      </w:r>
      <w:r w:rsidRPr="00EC5E01">
        <w:rPr>
          <w:rFonts w:ascii="Times New Roman" w:eastAsia="等线" w:hAnsi="Times New Roman" w:cs="Times New Roman"/>
          <w:b/>
          <w:kern w:val="0"/>
          <w:sz w:val="20"/>
          <w:szCs w:val="20"/>
          <w:lang w:val="en-US" w:eastAsia="zh-CN"/>
        </w:rPr>
        <w:t>ur r</w:t>
      </w:r>
      <w:r>
        <w:rPr>
          <w:rFonts w:ascii="Times New Roman" w:eastAsia="等线" w:hAnsi="Times New Roman" w:cs="Times New Roman"/>
          <w:b/>
          <w:kern w:val="0"/>
          <w:sz w:val="20"/>
          <w:szCs w:val="20"/>
          <w:lang w:val="en-US" w:eastAsia="zh-CN"/>
        </w:rPr>
        <w:t>ecommended approach is Option 2</w:t>
      </w:r>
      <w:r w:rsidRPr="006D2A44">
        <w:rPr>
          <w:rFonts w:ascii="Times New Roman" w:eastAsia="等线" w:hAnsi="Times New Roman" w:cs="Times New Roman"/>
          <w:b/>
          <w:kern w:val="0"/>
          <w:sz w:val="20"/>
          <w:szCs w:val="20"/>
          <w:lang w:val="en-US" w:eastAsia="zh-CN"/>
        </w:rPr>
        <w:t>.</w:t>
      </w:r>
    </w:p>
    <w:p w14:paraId="5F4F3F24" w14:textId="04877824" w:rsidR="00232496" w:rsidRPr="004A2FEB" w:rsidRDefault="00232496" w:rsidP="00232496">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4A2FEB">
        <w:rPr>
          <w:rFonts w:ascii="Times New Roman" w:eastAsia="等线" w:hAnsi="Times New Roman" w:cs="Times New Roman" w:hint="eastAsia"/>
          <w:b/>
          <w:kern w:val="0"/>
          <w:sz w:val="20"/>
          <w:szCs w:val="20"/>
          <w:lang w:val="en-US" w:eastAsia="zh-CN"/>
        </w:rPr>
        <w:t>P</w:t>
      </w:r>
      <w:r w:rsidRPr="004A2FEB">
        <w:rPr>
          <w:rFonts w:ascii="Times New Roman" w:eastAsia="等线" w:hAnsi="Times New Roman" w:cs="Times New Roman"/>
          <w:b/>
          <w:kern w:val="0"/>
          <w:sz w:val="20"/>
          <w:szCs w:val="20"/>
          <w:lang w:val="en-US" w:eastAsia="zh-CN"/>
        </w:rPr>
        <w:t xml:space="preserve">roposal </w:t>
      </w:r>
      <w:r>
        <w:rPr>
          <w:rFonts w:ascii="Times New Roman" w:eastAsia="等线" w:hAnsi="Times New Roman" w:cs="Times New Roman"/>
          <w:b/>
          <w:kern w:val="0"/>
          <w:sz w:val="20"/>
          <w:szCs w:val="20"/>
          <w:lang w:val="en-US" w:eastAsia="zh-CN"/>
        </w:rPr>
        <w:t>3</w:t>
      </w:r>
      <w:r w:rsidRPr="004A2FEB">
        <w:rPr>
          <w:rFonts w:ascii="Times New Roman" w:eastAsia="等线" w:hAnsi="Times New Roman" w:cs="Times New Roman"/>
          <w:b/>
          <w:kern w:val="0"/>
          <w:sz w:val="20"/>
          <w:szCs w:val="20"/>
          <w:lang w:val="en-US" w:eastAsia="zh-CN"/>
        </w:rPr>
        <w:t xml:space="preserve">: </w:t>
      </w:r>
      <w:r>
        <w:rPr>
          <w:rFonts w:ascii="Times New Roman" w:eastAsia="等线" w:hAnsi="Times New Roman" w:cs="Times New Roman"/>
          <w:b/>
          <w:kern w:val="0"/>
          <w:sz w:val="20"/>
          <w:szCs w:val="20"/>
          <w:lang w:val="en-US" w:eastAsia="zh-CN"/>
        </w:rPr>
        <w:t>T</w:t>
      </w:r>
      <w:r w:rsidRPr="004A2FEB">
        <w:rPr>
          <w:rFonts w:ascii="Times New Roman" w:eastAsia="等线" w:hAnsi="Times New Roman" w:cs="Times New Roman"/>
          <w:b/>
          <w:kern w:val="0"/>
          <w:sz w:val="20"/>
          <w:szCs w:val="20"/>
          <w:lang w:val="en-US" w:eastAsia="zh-CN"/>
        </w:rPr>
        <w:t xml:space="preserve">he corresponding TP is provided in the </w:t>
      </w:r>
      <w:r w:rsidRPr="005A07CE">
        <w:rPr>
          <w:rFonts w:ascii="Times New Roman" w:eastAsia="等线" w:hAnsi="Times New Roman" w:cs="Times New Roman"/>
          <w:b/>
          <w:kern w:val="0"/>
          <w:sz w:val="20"/>
          <w:szCs w:val="20"/>
          <w:lang w:val="en-US" w:eastAsia="zh-CN"/>
        </w:rPr>
        <w:t xml:space="preserve">Annex </w:t>
      </w:r>
      <w:r w:rsidR="00C2655C">
        <w:rPr>
          <w:rFonts w:ascii="Times New Roman" w:eastAsia="等线" w:hAnsi="Times New Roman" w:cs="Times New Roman"/>
          <w:b/>
          <w:kern w:val="0"/>
          <w:sz w:val="20"/>
          <w:szCs w:val="20"/>
          <w:lang w:val="en-US" w:eastAsia="zh-CN"/>
        </w:rPr>
        <w:t>B</w:t>
      </w:r>
      <w:r w:rsidRPr="005A07CE">
        <w:rPr>
          <w:rFonts w:ascii="Times New Roman" w:eastAsia="等线" w:hAnsi="Times New Roman" w:cs="Times New Roman"/>
          <w:b/>
          <w:kern w:val="0"/>
          <w:sz w:val="20"/>
          <w:szCs w:val="20"/>
          <w:lang w:val="en-US" w:eastAsia="zh-CN"/>
        </w:rPr>
        <w:t>.</w:t>
      </w:r>
    </w:p>
    <w:p w14:paraId="466A1520" w14:textId="0C9BE633" w:rsidR="00662D01" w:rsidRDefault="00EA2522"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rPr>
        <w:t>References</w:t>
      </w:r>
    </w:p>
    <w:p w14:paraId="7E4979E0" w14:textId="77777777" w:rsidR="008F4D3E" w:rsidRDefault="008F4D3E" w:rsidP="008F4D3E">
      <w:pPr>
        <w:rPr>
          <w:lang w:val="en-US" w:eastAsia="zh-CN"/>
        </w:rPr>
      </w:pPr>
    </w:p>
    <w:p w14:paraId="6562992A" w14:textId="49F07F61" w:rsidR="00D50609" w:rsidRPr="00F65907" w:rsidRDefault="00057FB1"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sidRPr="00057FB1">
        <w:rPr>
          <w:rFonts w:ascii="Arial" w:eastAsia="Yu Gothic Medium" w:hAnsi="Arial"/>
          <w:kern w:val="0"/>
          <w:sz w:val="32"/>
          <w:szCs w:val="20"/>
          <w:lang w:val="en-US"/>
        </w:rPr>
        <w:t>Annex A</w:t>
      </w:r>
      <w:r>
        <w:rPr>
          <w:rFonts w:ascii="Arial" w:eastAsia="等线" w:hAnsi="Arial" w:hint="eastAsia"/>
          <w:kern w:val="0"/>
          <w:sz w:val="32"/>
          <w:szCs w:val="20"/>
          <w:lang w:val="en-US" w:eastAsia="zh-CN"/>
        </w:rPr>
        <w:t xml:space="preserve">: </w:t>
      </w:r>
      <w:r w:rsidR="00F65907" w:rsidRPr="00D50609">
        <w:rPr>
          <w:rFonts w:ascii="Arial" w:eastAsia="Yu Gothic Medium" w:hAnsi="Arial" w:hint="eastAsia"/>
          <w:kern w:val="0"/>
          <w:sz w:val="32"/>
          <w:szCs w:val="20"/>
          <w:lang w:val="en-US"/>
        </w:rPr>
        <w:t>TP to BLCR for TS 38.300</w:t>
      </w:r>
    </w:p>
    <w:p w14:paraId="77A3B1AF" w14:textId="77777777" w:rsidR="00841E13" w:rsidRDefault="003405A6" w:rsidP="00841E13">
      <w:pPr>
        <w:widowControl/>
        <w:spacing w:after="180"/>
        <w:jc w:val="left"/>
        <w:rPr>
          <w:rFonts w:ascii="Times New Roman" w:eastAsia="等线" w:hAnsi="Times New Roman" w:cs="Times New Roman"/>
          <w:kern w:val="0"/>
          <w:sz w:val="20"/>
          <w:szCs w:val="20"/>
          <w:lang w:eastAsia="zh-CN"/>
        </w:rPr>
      </w:pPr>
      <w:r w:rsidRPr="007F376D">
        <w:rPr>
          <w:rFonts w:ascii="Times New Roman" w:eastAsia="Malgun Gothic" w:hAnsi="Times New Roman" w:cs="Times New Roman"/>
          <w:kern w:val="0"/>
          <w:sz w:val="20"/>
          <w:szCs w:val="20"/>
          <w:highlight w:val="yellow"/>
          <w:lang w:eastAsia="ko-KR"/>
        </w:rPr>
        <w:t>--------------------------------------------------------------Start of the change-----------------------------------------------------------</w:t>
      </w:r>
    </w:p>
    <w:p w14:paraId="23C22AB7" w14:textId="30624658" w:rsidR="003304F4" w:rsidRDefault="003304F4" w:rsidP="003304F4">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rPr>
      </w:pPr>
      <w:bookmarkStart w:id="27" w:name="_Toc163030306"/>
      <w:bookmarkStart w:id="28" w:name="_Toc163030318"/>
      <w:r w:rsidRPr="003304F4">
        <w:rPr>
          <w:rFonts w:ascii="Arial" w:eastAsia="Times New Roman" w:hAnsi="Arial" w:cs="Times New Roman"/>
          <w:kern w:val="0"/>
          <w:sz w:val="32"/>
          <w:szCs w:val="20"/>
        </w:rPr>
        <w:t>16.14</w:t>
      </w:r>
      <w:r w:rsidRPr="003304F4">
        <w:rPr>
          <w:rFonts w:ascii="Arial" w:eastAsia="Times New Roman" w:hAnsi="Arial" w:cs="Times New Roman"/>
          <w:kern w:val="0"/>
          <w:sz w:val="32"/>
          <w:szCs w:val="20"/>
        </w:rPr>
        <w:tab/>
        <w:t>Non-Terrestrial Networks</w:t>
      </w:r>
      <w:bookmarkEnd w:id="27"/>
    </w:p>
    <w:p w14:paraId="29D74B55" w14:textId="77777777" w:rsidR="00F43FAA" w:rsidRDefault="00F43FAA" w:rsidP="00F43FAA">
      <w:pPr>
        <w:widowControl/>
        <w:spacing w:after="180"/>
        <w:jc w:val="center"/>
        <w:rPr>
          <w:rFonts w:ascii="Times New Roman" w:eastAsia="宋体" w:hAnsi="Times New Roman" w:cs="Times New Roman"/>
          <w:i/>
          <w:color w:val="FF0000"/>
          <w:kern w:val="0"/>
          <w:sz w:val="20"/>
          <w:szCs w:val="20"/>
          <w:lang w:eastAsia="zh-CN"/>
        </w:rPr>
      </w:pPr>
      <w:bookmarkStart w:id="29" w:name="_Toc155991749"/>
      <w:bookmarkEnd w:id="28"/>
      <w:r w:rsidRPr="007F376D">
        <w:rPr>
          <w:rFonts w:ascii="Times New Roman" w:eastAsia="宋体" w:hAnsi="Times New Roman" w:cs="Times New Roman" w:hint="eastAsia"/>
          <w:i/>
          <w:color w:val="FF0000"/>
          <w:kern w:val="0"/>
          <w:sz w:val="20"/>
          <w:szCs w:val="20"/>
          <w:lang w:eastAsia="zh-CN"/>
        </w:rPr>
        <w:t>/</w:t>
      </w:r>
      <w:r w:rsidRPr="007F376D">
        <w:rPr>
          <w:rFonts w:ascii="Times New Roman" w:eastAsia="宋体" w:hAnsi="Times New Roman" w:cs="Times New Roman"/>
          <w:i/>
          <w:color w:val="FF0000"/>
          <w:kern w:val="0"/>
          <w:sz w:val="20"/>
          <w:szCs w:val="20"/>
          <w:lang w:eastAsia="zh-CN"/>
        </w:rPr>
        <w:t>******* Unchanged part skipped ******/</w:t>
      </w:r>
    </w:p>
    <w:p w14:paraId="6D3893C1" w14:textId="77777777" w:rsidR="00FA40D1" w:rsidRPr="00FA40D1" w:rsidRDefault="00FA40D1" w:rsidP="00FA40D1">
      <w:pPr>
        <w:keepNext/>
        <w:keepLines/>
        <w:widowControl/>
        <w:spacing w:before="120" w:after="180"/>
        <w:ind w:left="1134" w:hanging="1134"/>
        <w:jc w:val="left"/>
        <w:outlineLvl w:val="2"/>
        <w:rPr>
          <w:rFonts w:ascii="Arial" w:eastAsia="宋体" w:hAnsi="Arial" w:cs="Times New Roman"/>
          <w:kern w:val="0"/>
          <w:sz w:val="28"/>
          <w:szCs w:val="20"/>
          <w:lang w:eastAsia="en-US"/>
        </w:rPr>
      </w:pPr>
      <w:r w:rsidRPr="00FA40D1">
        <w:rPr>
          <w:rFonts w:ascii="Arial" w:eastAsia="宋体" w:hAnsi="Arial" w:cs="Times New Roman"/>
          <w:kern w:val="0"/>
          <w:sz w:val="28"/>
          <w:szCs w:val="20"/>
          <w:lang w:eastAsia="en-US"/>
        </w:rPr>
        <w:t>16.14.4</w:t>
      </w:r>
      <w:r w:rsidRPr="00FA40D1">
        <w:rPr>
          <w:rFonts w:ascii="Arial" w:eastAsia="宋体" w:hAnsi="Arial" w:cs="Times New Roman"/>
          <w:kern w:val="0"/>
          <w:sz w:val="28"/>
          <w:szCs w:val="20"/>
          <w:lang w:eastAsia="en-US"/>
        </w:rPr>
        <w:tab/>
        <w:t>Switchover</w:t>
      </w:r>
      <w:bookmarkEnd w:id="29"/>
    </w:p>
    <w:p w14:paraId="2E89362B" w14:textId="77777777" w:rsidR="00FA40D1" w:rsidRPr="00FA40D1" w:rsidRDefault="00FA40D1" w:rsidP="00FA40D1">
      <w:pPr>
        <w:keepNext/>
        <w:keepLines/>
        <w:widowControl/>
        <w:spacing w:before="120" w:after="180"/>
        <w:ind w:left="1418" w:hanging="1418"/>
        <w:jc w:val="left"/>
        <w:outlineLvl w:val="3"/>
        <w:rPr>
          <w:rFonts w:ascii="Arial" w:eastAsia="宋体" w:hAnsi="Arial" w:cs="Times New Roman"/>
          <w:kern w:val="0"/>
          <w:sz w:val="24"/>
          <w:szCs w:val="20"/>
          <w:lang w:eastAsia="en-US"/>
        </w:rPr>
      </w:pPr>
      <w:bookmarkStart w:id="30" w:name="_Toc155991750"/>
      <w:r w:rsidRPr="00FA40D1">
        <w:rPr>
          <w:rFonts w:ascii="Arial" w:eastAsia="宋体" w:hAnsi="Arial" w:cs="Times New Roman"/>
          <w:kern w:val="0"/>
          <w:sz w:val="24"/>
          <w:szCs w:val="20"/>
          <w:lang w:eastAsia="en-US"/>
        </w:rPr>
        <w:t>16.14.4.1</w:t>
      </w:r>
      <w:r w:rsidRPr="00FA40D1">
        <w:rPr>
          <w:rFonts w:ascii="Arial" w:eastAsia="宋体" w:hAnsi="Arial" w:cs="Times New Roman"/>
          <w:kern w:val="0"/>
          <w:sz w:val="24"/>
          <w:szCs w:val="20"/>
          <w:lang w:eastAsia="en-US"/>
        </w:rPr>
        <w:tab/>
        <w:t>Definitions</w:t>
      </w:r>
      <w:bookmarkEnd w:id="30"/>
    </w:p>
    <w:p w14:paraId="60EFEE8E" w14:textId="21A9A21E" w:rsidR="00FA40D1" w:rsidRPr="00FA40D1" w:rsidRDefault="00FA40D1" w:rsidP="00FA40D1">
      <w:pPr>
        <w:widowControl/>
        <w:spacing w:after="180"/>
        <w:jc w:val="left"/>
        <w:rPr>
          <w:rFonts w:ascii="Times New Roman" w:eastAsia="宋体" w:hAnsi="Times New Roman" w:cs="Times New Roman"/>
          <w:kern w:val="0"/>
          <w:sz w:val="20"/>
          <w:szCs w:val="20"/>
          <w:lang w:eastAsia="en-US"/>
        </w:rPr>
      </w:pPr>
      <w:r w:rsidRPr="00FA40D1">
        <w:rPr>
          <w:rFonts w:ascii="Times New Roman" w:eastAsia="宋体" w:hAnsi="Times New Roman" w:cs="Times New Roman"/>
          <w:kern w:val="0"/>
          <w:sz w:val="20"/>
          <w:szCs w:val="20"/>
          <w:lang w:eastAsia="en-US"/>
        </w:rPr>
        <w:t>A feeder link switchover is the procedure where the feeder link</w:t>
      </w:r>
      <w:r w:rsidRPr="00FA40D1">
        <w:rPr>
          <w:rFonts w:ascii="Times New Roman" w:eastAsia="宋体" w:hAnsi="Times New Roman" w:cs="Times New Roman"/>
          <w:kern w:val="0"/>
          <w:sz w:val="20"/>
          <w:szCs w:val="20"/>
          <w:lang w:eastAsia="zh-CN"/>
        </w:rPr>
        <w:t xml:space="preserve"> </w:t>
      </w:r>
      <w:r w:rsidRPr="00FA40D1">
        <w:rPr>
          <w:rFonts w:ascii="Times New Roman" w:eastAsia="宋体" w:hAnsi="Times New Roman" w:cs="Times New Roman"/>
          <w:kern w:val="0"/>
          <w:sz w:val="20"/>
          <w:szCs w:val="20"/>
          <w:lang w:eastAsia="en-US"/>
        </w:rPr>
        <w:t>is changed from a source NTN Gateway to a target NTN Gateway for a</w:t>
      </w:r>
      <w:ins w:id="31" w:author="Ericsson User" w:date="2024-09-16T13:58:00Z">
        <w:r w:rsidRPr="00FA40D1">
          <w:rPr>
            <w:rFonts w:ascii="Times New Roman" w:eastAsia="宋体" w:hAnsi="Times New Roman" w:cs="Times New Roman"/>
            <w:kern w:val="0"/>
            <w:sz w:val="20"/>
            <w:szCs w:val="20"/>
            <w:lang w:eastAsia="en-US"/>
          </w:rPr>
          <w:t>n</w:t>
        </w:r>
      </w:ins>
      <w:r w:rsidRPr="00FA40D1">
        <w:rPr>
          <w:rFonts w:ascii="Times New Roman" w:eastAsia="宋体" w:hAnsi="Times New Roman" w:cs="Times New Roman"/>
          <w:kern w:val="0"/>
          <w:sz w:val="20"/>
          <w:szCs w:val="20"/>
          <w:lang w:eastAsia="en-US"/>
        </w:rPr>
        <w:t xml:space="preserve"> </w:t>
      </w:r>
      <w:del w:id="32" w:author="Ericsson User" w:date="2024-09-16T13:58:00Z">
        <w:r w:rsidRPr="00FA40D1" w:rsidDel="00F47E3F">
          <w:rPr>
            <w:rFonts w:ascii="Times New Roman" w:eastAsia="宋体" w:hAnsi="Times New Roman" w:cs="Times New Roman"/>
            <w:kern w:val="0"/>
            <w:sz w:val="20"/>
            <w:szCs w:val="20"/>
            <w:lang w:eastAsia="en-US"/>
          </w:rPr>
          <w:delText xml:space="preserve">specific </w:delText>
        </w:r>
      </w:del>
      <w:r w:rsidRPr="00FA40D1">
        <w:rPr>
          <w:rFonts w:ascii="Times New Roman" w:eastAsia="宋体" w:hAnsi="Times New Roman" w:cs="Times New Roman"/>
          <w:kern w:val="0"/>
          <w:sz w:val="20"/>
          <w:szCs w:val="20"/>
          <w:lang w:eastAsia="en-US"/>
        </w:rPr>
        <w:t>NTN payload. The feeder link switchover is a Transport Network Layer procedure. Service link switch refers to a change of the serving NTN payload.</w:t>
      </w:r>
    </w:p>
    <w:p w14:paraId="6F9F9CBE" w14:textId="77777777" w:rsidR="00FA40D1" w:rsidRPr="00FA40D1" w:rsidRDefault="00FA40D1" w:rsidP="00FA40D1">
      <w:pPr>
        <w:widowControl/>
        <w:spacing w:after="180"/>
        <w:jc w:val="left"/>
        <w:rPr>
          <w:rFonts w:ascii="Times New Roman" w:eastAsia="宋体" w:hAnsi="Times New Roman" w:cs="Times New Roman"/>
          <w:kern w:val="0"/>
          <w:sz w:val="20"/>
          <w:szCs w:val="20"/>
          <w:lang w:eastAsia="en-US"/>
        </w:rPr>
      </w:pPr>
      <w:r w:rsidRPr="00FA40D1">
        <w:rPr>
          <w:rFonts w:ascii="Times New Roman" w:eastAsia="宋体" w:hAnsi="Times New Roman" w:cs="Times New Roman"/>
          <w:kern w:val="0"/>
          <w:sz w:val="20"/>
          <w:szCs w:val="20"/>
          <w:lang w:eastAsia="en-US"/>
        </w:rPr>
        <w:t>Both hard and soft feeder link switchover are supported in NTN</w:t>
      </w:r>
      <w:ins w:id="33" w:author="Ericsson User" w:date="2024-09-16T13:58:00Z">
        <w:r w:rsidRPr="00FA40D1">
          <w:rPr>
            <w:rFonts w:ascii="Times New Roman" w:eastAsia="宋体" w:hAnsi="Times New Roman" w:cs="Times New Roman"/>
            <w:kern w:val="0"/>
            <w:sz w:val="20"/>
            <w:szCs w:val="20"/>
            <w:lang w:eastAsia="en-US"/>
          </w:rPr>
          <w:t xml:space="preserve"> payloads</w:t>
        </w:r>
      </w:ins>
      <w:r w:rsidRPr="00FA40D1">
        <w:rPr>
          <w:rFonts w:ascii="Times New Roman" w:eastAsia="宋体" w:hAnsi="Times New Roman" w:cs="Times New Roman"/>
          <w:kern w:val="0"/>
          <w:sz w:val="20"/>
          <w:szCs w:val="20"/>
          <w:lang w:eastAsia="en-US"/>
        </w:rPr>
        <w:t>.</w:t>
      </w:r>
    </w:p>
    <w:p w14:paraId="594D1916" w14:textId="77777777" w:rsidR="00FA40D1" w:rsidRPr="00FA40D1" w:rsidRDefault="00FA40D1" w:rsidP="00FA40D1">
      <w:pPr>
        <w:keepNext/>
        <w:keepLines/>
        <w:widowControl/>
        <w:spacing w:before="120" w:after="180"/>
        <w:ind w:left="1418" w:hanging="1418"/>
        <w:jc w:val="left"/>
        <w:outlineLvl w:val="3"/>
        <w:rPr>
          <w:rFonts w:ascii="Arial" w:eastAsia="宋体" w:hAnsi="Arial" w:cs="Times New Roman"/>
          <w:kern w:val="0"/>
          <w:sz w:val="24"/>
          <w:szCs w:val="20"/>
          <w:lang w:eastAsia="en-US"/>
        </w:rPr>
      </w:pPr>
      <w:bookmarkStart w:id="34" w:name="_Toc193404332"/>
      <w:r w:rsidRPr="00FA40D1">
        <w:rPr>
          <w:rFonts w:ascii="Arial" w:eastAsia="宋体" w:hAnsi="Arial" w:cs="Times New Roman"/>
          <w:kern w:val="0"/>
          <w:sz w:val="24"/>
          <w:szCs w:val="20"/>
          <w:lang w:eastAsia="en-US"/>
        </w:rPr>
        <w:t>16.14.4.2</w:t>
      </w:r>
      <w:r w:rsidRPr="00FA40D1">
        <w:rPr>
          <w:rFonts w:ascii="Arial" w:eastAsia="宋体" w:hAnsi="Arial" w:cs="Times New Roman"/>
          <w:kern w:val="0"/>
          <w:sz w:val="24"/>
          <w:szCs w:val="20"/>
          <w:lang w:eastAsia="en-US"/>
        </w:rPr>
        <w:tab/>
        <w:t>Assumptions</w:t>
      </w:r>
      <w:bookmarkEnd w:id="34"/>
    </w:p>
    <w:p w14:paraId="7DC848C4" w14:textId="77777777" w:rsidR="00FA40D1" w:rsidRPr="00FA40D1" w:rsidRDefault="00FA40D1" w:rsidP="00FA40D1">
      <w:pPr>
        <w:widowControl/>
        <w:spacing w:after="180"/>
        <w:jc w:val="left"/>
        <w:rPr>
          <w:rFonts w:ascii="Times New Roman" w:eastAsia="宋体" w:hAnsi="Times New Roman" w:cs="Times New Roman"/>
          <w:kern w:val="0"/>
          <w:sz w:val="20"/>
          <w:szCs w:val="20"/>
          <w:lang w:eastAsia="en-US"/>
        </w:rPr>
      </w:pPr>
      <w:r w:rsidRPr="00FA40D1">
        <w:rPr>
          <w:rFonts w:ascii="Times New Roman" w:eastAsia="宋体" w:hAnsi="Times New Roman" w:cs="Times New Roman"/>
          <w:kern w:val="0"/>
          <w:sz w:val="20"/>
          <w:szCs w:val="20"/>
          <w:lang w:eastAsia="en-US"/>
        </w:rPr>
        <w:t>A feeder link switch over may result in transferring the established connection for the affected UEs between two gNBs.</w:t>
      </w:r>
    </w:p>
    <w:p w14:paraId="079C7700" w14:textId="77777777" w:rsidR="00FA40D1" w:rsidRPr="00FA40D1" w:rsidRDefault="00FA40D1" w:rsidP="00FA40D1">
      <w:pPr>
        <w:widowControl/>
        <w:spacing w:after="180"/>
        <w:jc w:val="left"/>
        <w:rPr>
          <w:rFonts w:ascii="Times New Roman" w:eastAsia="宋体" w:hAnsi="Times New Roman" w:cs="Times New Roman"/>
          <w:kern w:val="0"/>
          <w:sz w:val="20"/>
          <w:szCs w:val="20"/>
          <w:lang w:eastAsia="en-US"/>
        </w:rPr>
      </w:pPr>
      <w:r w:rsidRPr="00FA40D1">
        <w:rPr>
          <w:rFonts w:ascii="Times New Roman" w:eastAsia="宋体" w:hAnsi="Times New Roman" w:cs="Times New Roman"/>
          <w:kern w:val="0"/>
          <w:sz w:val="20"/>
          <w:szCs w:val="20"/>
          <w:lang w:eastAsia="en-US"/>
        </w:rPr>
        <w:t>For soft feeder link switch over, an NTN payload is able to connect to more than one NTN Gateway during a given period, i.e. a temporary overlap can be ensured during the transition between the feeder links.</w:t>
      </w:r>
    </w:p>
    <w:p w14:paraId="188DEEC7" w14:textId="5096C443" w:rsidR="00FA40D1" w:rsidRPr="00FA40D1" w:rsidRDefault="00FA40D1" w:rsidP="00FA40D1">
      <w:pPr>
        <w:widowControl/>
        <w:spacing w:after="180"/>
        <w:jc w:val="left"/>
        <w:rPr>
          <w:rFonts w:ascii="Times New Roman" w:eastAsia="宋体" w:hAnsi="Times New Roman" w:cs="Times New Roman"/>
          <w:kern w:val="0"/>
          <w:sz w:val="20"/>
          <w:szCs w:val="20"/>
          <w:lang w:eastAsia="en-US"/>
        </w:rPr>
      </w:pPr>
      <w:r w:rsidRPr="00FA40D1">
        <w:rPr>
          <w:rFonts w:ascii="Times New Roman" w:eastAsia="宋体" w:hAnsi="Times New Roman" w:cs="Times New Roman"/>
          <w:kern w:val="0"/>
          <w:sz w:val="20"/>
          <w:szCs w:val="20"/>
          <w:lang w:eastAsia="en-US"/>
        </w:rPr>
        <w:t xml:space="preserve">For hard feeder link switch over, an NTN payload connects to only one NTN Gateway at any given time, i.e. a radio link interruption </w:t>
      </w:r>
      <w:ins w:id="35" w:author="R3-252454" w:date="2025-04-15T11:03:00Z">
        <w:r w:rsidRPr="00FA40D1">
          <w:rPr>
            <w:rFonts w:ascii="Times New Roman" w:eastAsia="宋体" w:hAnsi="Times New Roman" w:cs="Times New Roman"/>
            <w:kern w:val="0"/>
            <w:sz w:val="20"/>
            <w:szCs w:val="20"/>
            <w:lang w:eastAsia="en-US"/>
          </w:rPr>
          <w:t xml:space="preserve">and/or NG link interruption </w:t>
        </w:r>
      </w:ins>
      <w:r w:rsidRPr="00FA40D1">
        <w:rPr>
          <w:rFonts w:ascii="Times New Roman" w:eastAsia="宋体" w:hAnsi="Times New Roman" w:cs="Times New Roman"/>
          <w:kern w:val="0"/>
          <w:sz w:val="20"/>
          <w:szCs w:val="20"/>
          <w:lang w:eastAsia="en-US"/>
        </w:rPr>
        <w:t>may occur during the transition between the feeder links.</w:t>
      </w:r>
      <w:ins w:id="36" w:author="NEC" w:date="2025-04-23T09:43:00Z">
        <w:r w:rsidR="00077A7E">
          <w:rPr>
            <w:rFonts w:ascii="Times New Roman" w:eastAsia="宋体" w:hAnsi="Times New Roman" w:cs="Times New Roman"/>
            <w:bCs/>
            <w:kern w:val="0"/>
            <w:sz w:val="20"/>
            <w:szCs w:val="20"/>
            <w:lang w:val="en-US" w:eastAsia="en-US"/>
          </w:rPr>
          <w:t xml:space="preserve"> </w:t>
        </w:r>
        <w:r w:rsidR="00077A7E" w:rsidRPr="00FA40D1">
          <w:rPr>
            <w:rFonts w:ascii="Times New Roman" w:eastAsia="宋体" w:hAnsi="Times New Roman" w:cs="Times New Roman"/>
            <w:bCs/>
            <w:kern w:val="0"/>
            <w:sz w:val="20"/>
            <w:szCs w:val="20"/>
            <w:lang w:val="en-US" w:eastAsia="en-US"/>
          </w:rPr>
          <w:t>For regenerative payload,</w:t>
        </w:r>
        <w:r w:rsidR="00077A7E">
          <w:rPr>
            <w:rFonts w:ascii="Times New Roman" w:eastAsia="宋体" w:hAnsi="Times New Roman" w:cs="Times New Roman"/>
            <w:bCs/>
            <w:kern w:val="0"/>
            <w:sz w:val="20"/>
            <w:szCs w:val="20"/>
            <w:lang w:val="en-US" w:eastAsia="en-US"/>
          </w:rPr>
          <w:t xml:space="preserve"> the NG link interruption cause data</w:t>
        </w:r>
        <w:r w:rsidR="007E7956">
          <w:rPr>
            <w:rFonts w:ascii="Times New Roman" w:eastAsia="宋体" w:hAnsi="Times New Roman" w:cs="Times New Roman"/>
            <w:bCs/>
            <w:kern w:val="0"/>
            <w:sz w:val="20"/>
            <w:szCs w:val="20"/>
            <w:lang w:val="en-US" w:eastAsia="en-US"/>
          </w:rPr>
          <w:t xml:space="preserve"> and signaling </w:t>
        </w:r>
      </w:ins>
      <w:ins w:id="37" w:author="NEC" w:date="2025-04-23T09:44:00Z">
        <w:r w:rsidR="007E7956">
          <w:rPr>
            <w:rFonts w:ascii="Times New Roman" w:eastAsia="宋体" w:hAnsi="Times New Roman" w:cs="Times New Roman"/>
            <w:bCs/>
            <w:kern w:val="0"/>
            <w:sz w:val="20"/>
            <w:szCs w:val="20"/>
            <w:lang w:val="en-US" w:eastAsia="en-US"/>
          </w:rPr>
          <w:t>procedure</w:t>
        </w:r>
      </w:ins>
      <w:ins w:id="38" w:author="NEC" w:date="2025-04-23T10:11:00Z">
        <w:r w:rsidR="002E0B4A">
          <w:rPr>
            <w:rFonts w:ascii="Times New Roman" w:eastAsia="宋体" w:hAnsi="Times New Roman" w:cs="Times New Roman"/>
            <w:bCs/>
            <w:kern w:val="0"/>
            <w:sz w:val="20"/>
            <w:szCs w:val="20"/>
            <w:lang w:val="en-US" w:eastAsia="en-US"/>
          </w:rPr>
          <w:t xml:space="preserve"> over NG interface</w:t>
        </w:r>
      </w:ins>
      <w:ins w:id="39" w:author="NEC" w:date="2025-04-23T09:44:00Z">
        <w:r w:rsidR="007E7956">
          <w:rPr>
            <w:rFonts w:ascii="Times New Roman" w:eastAsia="宋体" w:hAnsi="Times New Roman" w:cs="Times New Roman"/>
            <w:bCs/>
            <w:kern w:val="0"/>
            <w:sz w:val="20"/>
            <w:szCs w:val="20"/>
            <w:lang w:val="en-US" w:eastAsia="en-US"/>
          </w:rPr>
          <w:t xml:space="preserve"> </w:t>
        </w:r>
      </w:ins>
      <w:ins w:id="40" w:author="NEC" w:date="2025-04-23T09:46:00Z">
        <w:r w:rsidR="006B36ED">
          <w:rPr>
            <w:rFonts w:ascii="Times New Roman" w:eastAsia="宋体" w:hAnsi="Times New Roman" w:cs="Times New Roman"/>
            <w:bCs/>
            <w:kern w:val="0"/>
            <w:sz w:val="20"/>
            <w:szCs w:val="20"/>
            <w:lang w:val="en-US" w:eastAsia="en-US"/>
          </w:rPr>
          <w:t xml:space="preserve">to </w:t>
        </w:r>
      </w:ins>
      <w:ins w:id="41" w:author="NEC" w:date="2025-04-23T09:47:00Z">
        <w:r w:rsidR="006B36ED">
          <w:rPr>
            <w:rFonts w:ascii="Times New Roman" w:eastAsia="宋体" w:hAnsi="Times New Roman" w:cs="Times New Roman"/>
            <w:bCs/>
            <w:kern w:val="0"/>
            <w:sz w:val="20"/>
            <w:szCs w:val="20"/>
            <w:lang w:val="en-US" w:eastAsia="en-US"/>
          </w:rPr>
          <w:t>suspend</w:t>
        </w:r>
      </w:ins>
      <w:ins w:id="42" w:author="NEC" w:date="2025-04-23T09:44:00Z">
        <w:r w:rsidR="007E7956">
          <w:rPr>
            <w:rFonts w:ascii="Times New Roman" w:eastAsia="宋体" w:hAnsi="Times New Roman" w:cs="Times New Roman"/>
            <w:bCs/>
            <w:kern w:val="0"/>
            <w:sz w:val="20"/>
            <w:szCs w:val="20"/>
            <w:lang w:val="en-US" w:eastAsia="en-US"/>
          </w:rPr>
          <w:t>.</w:t>
        </w:r>
      </w:ins>
    </w:p>
    <w:p w14:paraId="180E0F7A" w14:textId="77777777" w:rsidR="00FA40D1" w:rsidRPr="00FA40D1" w:rsidRDefault="00FA40D1" w:rsidP="00FA40D1">
      <w:pPr>
        <w:keepNext/>
        <w:keepLines/>
        <w:widowControl/>
        <w:spacing w:before="120" w:after="180"/>
        <w:ind w:left="1418" w:hanging="1418"/>
        <w:jc w:val="left"/>
        <w:outlineLvl w:val="3"/>
        <w:rPr>
          <w:rFonts w:ascii="Arial" w:eastAsia="宋体" w:hAnsi="Arial" w:cs="Times New Roman"/>
          <w:kern w:val="0"/>
          <w:sz w:val="24"/>
          <w:szCs w:val="20"/>
          <w:lang w:eastAsia="en-US"/>
        </w:rPr>
      </w:pPr>
      <w:bookmarkStart w:id="43" w:name="_Toc193404333"/>
      <w:r w:rsidRPr="00FA40D1">
        <w:rPr>
          <w:rFonts w:ascii="Arial" w:eastAsia="宋体" w:hAnsi="Arial" w:cs="Times New Roman"/>
          <w:kern w:val="0"/>
          <w:sz w:val="24"/>
          <w:szCs w:val="20"/>
          <w:lang w:eastAsia="en-US"/>
        </w:rPr>
        <w:t>16.14.4.3</w:t>
      </w:r>
      <w:r w:rsidRPr="00FA40D1">
        <w:rPr>
          <w:rFonts w:ascii="Arial" w:eastAsia="宋体" w:hAnsi="Arial" w:cs="Times New Roman"/>
          <w:kern w:val="0"/>
          <w:sz w:val="24"/>
          <w:szCs w:val="20"/>
          <w:lang w:eastAsia="en-US"/>
        </w:rPr>
        <w:tab/>
        <w:t>Procedures</w:t>
      </w:r>
      <w:bookmarkEnd w:id="43"/>
    </w:p>
    <w:p w14:paraId="6E748439" w14:textId="77777777" w:rsidR="00FA40D1" w:rsidRPr="00FA40D1" w:rsidRDefault="00FA40D1" w:rsidP="00FA40D1">
      <w:pPr>
        <w:widowControl/>
        <w:spacing w:after="180"/>
        <w:jc w:val="left"/>
        <w:rPr>
          <w:ins w:id="44" w:author="R3-252453" w:date="2025-04-15T11:01:00Z"/>
          <w:rFonts w:ascii="Times New Roman" w:eastAsia="宋体" w:hAnsi="Times New Roman" w:cs="Times New Roman"/>
          <w:kern w:val="0"/>
          <w:sz w:val="20"/>
          <w:szCs w:val="20"/>
          <w:lang w:eastAsia="en-US"/>
        </w:rPr>
      </w:pPr>
      <w:del w:id="45" w:author="R3-252452" w:date="2025-04-15T10:59:00Z">
        <w:r w:rsidRPr="00FA40D1">
          <w:rPr>
            <w:rFonts w:ascii="Times New Roman" w:eastAsia="宋体" w:hAnsi="Times New Roman" w:cs="Times New Roman"/>
            <w:kern w:val="0"/>
            <w:sz w:val="20"/>
            <w:szCs w:val="20"/>
            <w:lang w:eastAsia="en-US"/>
          </w:rPr>
          <w:delText>T</w:delText>
        </w:r>
      </w:del>
      <w:r w:rsidRPr="00FA40D1">
        <w:rPr>
          <w:rFonts w:ascii="Times New Roman" w:eastAsia="宋体" w:hAnsi="Times New Roman" w:cs="Times New Roman"/>
          <w:kern w:val="0"/>
          <w:sz w:val="20"/>
          <w:szCs w:val="20"/>
          <w:lang w:eastAsia="en-US"/>
        </w:rPr>
        <w:t xml:space="preserve">he NTN Control function (see Annex B.4) determines the point in time when the feeder link switch over </w:t>
      </w:r>
      <w:del w:id="46" w:author="R3-252452" w:date="2025-04-15T10:59:00Z">
        <w:r w:rsidRPr="00FA40D1" w:rsidDel="00B61952">
          <w:rPr>
            <w:rFonts w:ascii="Times New Roman" w:eastAsia="宋体" w:hAnsi="Times New Roman" w:cs="Times New Roman"/>
            <w:kern w:val="0"/>
            <w:sz w:val="20"/>
            <w:szCs w:val="20"/>
            <w:lang w:eastAsia="en-US"/>
          </w:rPr>
          <w:delText xml:space="preserve">between two gNBs </w:delText>
        </w:r>
      </w:del>
      <w:r w:rsidRPr="00FA40D1">
        <w:rPr>
          <w:rFonts w:ascii="Times New Roman" w:eastAsia="宋体" w:hAnsi="Times New Roman" w:cs="Times New Roman"/>
          <w:kern w:val="0"/>
          <w:sz w:val="20"/>
          <w:szCs w:val="20"/>
          <w:lang w:eastAsia="en-US"/>
        </w:rPr>
        <w:t>is performed. The transfer of the affected UE(s)</w:t>
      </w:r>
      <w:del w:id="47" w:author="R3-252452" w:date="2025-04-15T10:59:00Z">
        <w:r w:rsidRPr="00FA40D1" w:rsidDel="00B61952">
          <w:rPr>
            <w:rFonts w:ascii="Times New Roman" w:eastAsia="宋体" w:hAnsi="Times New Roman" w:cs="Times New Roman"/>
            <w:kern w:val="0"/>
            <w:sz w:val="20"/>
            <w:szCs w:val="20"/>
            <w:lang w:eastAsia="en-US"/>
          </w:rPr>
          <w:delText>' context between the two gNBs</w:delText>
        </w:r>
      </w:del>
      <w:r w:rsidRPr="00FA40D1">
        <w:rPr>
          <w:rFonts w:ascii="Times New Roman" w:eastAsia="宋体" w:hAnsi="Times New Roman" w:cs="Times New Roman"/>
          <w:kern w:val="0"/>
          <w:sz w:val="20"/>
          <w:szCs w:val="20"/>
          <w:lang w:eastAsia="en-US"/>
        </w:rPr>
        <w:t xml:space="preserve"> at feeder link switch over is </w:t>
      </w:r>
      <w:r w:rsidRPr="00FA40D1">
        <w:rPr>
          <w:rFonts w:ascii="Times New Roman" w:eastAsia="宋体" w:hAnsi="Times New Roman" w:cs="Times New Roman"/>
          <w:kern w:val="0"/>
          <w:sz w:val="20"/>
          <w:szCs w:val="20"/>
          <w:lang w:eastAsia="en-US"/>
        </w:rPr>
        <w:lastRenderedPageBreak/>
        <w:t xml:space="preserve">performed by means of </w:t>
      </w:r>
      <w:del w:id="48" w:author="R3-252452" w:date="2025-04-15T10:59:00Z">
        <w:r w:rsidRPr="00FA40D1" w:rsidDel="00B61952">
          <w:rPr>
            <w:rFonts w:ascii="Times New Roman" w:eastAsia="宋体" w:hAnsi="Times New Roman" w:cs="Times New Roman"/>
            <w:kern w:val="0"/>
            <w:sz w:val="20"/>
            <w:szCs w:val="20"/>
            <w:lang w:eastAsia="en-US"/>
          </w:rPr>
          <w:delText xml:space="preserve">either NG based or Xn based </w:delText>
        </w:r>
      </w:del>
      <w:r w:rsidRPr="00FA40D1">
        <w:rPr>
          <w:rFonts w:ascii="Times New Roman" w:eastAsia="宋体" w:hAnsi="Times New Roman" w:cs="Times New Roman"/>
          <w:kern w:val="0"/>
          <w:sz w:val="20"/>
          <w:szCs w:val="20"/>
          <w:lang w:eastAsia="en-US"/>
        </w:rPr>
        <w:t>handover</w:t>
      </w:r>
      <w:ins w:id="49" w:author="R3-252452" w:date="2025-04-15T10:59:00Z">
        <w:r w:rsidRPr="00FA40D1">
          <w:rPr>
            <w:rFonts w:ascii="Times New Roman" w:eastAsia="宋体" w:hAnsi="Times New Roman" w:cs="Times New Roman"/>
            <w:kern w:val="0"/>
            <w:sz w:val="20"/>
            <w:szCs w:val="20"/>
            <w:lang w:eastAsia="en-US"/>
          </w:rPr>
          <w:t xml:space="preserve"> or TNL functionality</w:t>
        </w:r>
      </w:ins>
      <w:r w:rsidRPr="00FA40D1">
        <w:rPr>
          <w:rFonts w:ascii="Times New Roman" w:eastAsia="宋体" w:hAnsi="Times New Roman" w:cs="Times New Roman"/>
          <w:kern w:val="0"/>
          <w:sz w:val="20"/>
          <w:szCs w:val="20"/>
          <w:lang w:eastAsia="en-US"/>
        </w:rPr>
        <w:t>, and it depends on the gNBs' implementation and configuration information provided to the gNBs by the NTN Control function.</w:t>
      </w:r>
    </w:p>
    <w:p w14:paraId="070174CC" w14:textId="77777777" w:rsidR="00FA40D1" w:rsidRPr="00FA40D1" w:rsidRDefault="00FA40D1" w:rsidP="00FA40D1">
      <w:pPr>
        <w:keepLines/>
        <w:widowControl/>
        <w:spacing w:after="180"/>
        <w:ind w:left="1135" w:hanging="851"/>
        <w:jc w:val="left"/>
        <w:rPr>
          <w:rFonts w:ascii="Times New Roman" w:eastAsia="宋体" w:hAnsi="Times New Roman" w:cs="Times New Roman"/>
          <w:kern w:val="0"/>
          <w:sz w:val="20"/>
          <w:szCs w:val="20"/>
          <w:lang w:eastAsia="en-US"/>
        </w:rPr>
      </w:pPr>
      <w:r w:rsidRPr="00FA40D1">
        <w:rPr>
          <w:rFonts w:ascii="Times New Roman" w:eastAsia="宋体" w:hAnsi="Times New Roman" w:cs="Times New Roman"/>
          <w:kern w:val="0"/>
          <w:sz w:val="20"/>
          <w:szCs w:val="20"/>
          <w:lang w:eastAsia="en-US"/>
        </w:rPr>
        <w:t>NOTE:</w:t>
      </w:r>
      <w:r w:rsidRPr="00FA40D1">
        <w:rPr>
          <w:rFonts w:ascii="Times New Roman" w:eastAsia="宋体" w:hAnsi="Times New Roman" w:cs="Times New Roman"/>
          <w:kern w:val="0"/>
          <w:sz w:val="20"/>
          <w:szCs w:val="20"/>
          <w:lang w:eastAsia="en-US"/>
        </w:rPr>
        <w:tab/>
        <w:t>In case of TNL address change due to feeder link switchover, existing procedures (e.g., Path Switch Request procedure, PDU Session Resource Modify Indication procedure) may be used.</w:t>
      </w:r>
    </w:p>
    <w:p w14:paraId="5DEA73C6" w14:textId="77777777" w:rsidR="00FA40D1" w:rsidRPr="00FA40D1" w:rsidRDefault="00FA40D1" w:rsidP="00FA40D1">
      <w:pPr>
        <w:widowControl/>
        <w:spacing w:after="180"/>
        <w:jc w:val="left"/>
        <w:rPr>
          <w:ins w:id="50" w:author="R3-252454" w:date="2025-04-15T11:08:00Z"/>
          <w:rFonts w:ascii="Times New Roman" w:eastAsia="宋体" w:hAnsi="Times New Roman" w:cs="Times New Roman"/>
          <w:bCs/>
          <w:kern w:val="0"/>
          <w:sz w:val="20"/>
          <w:szCs w:val="20"/>
          <w:lang w:val="en-US" w:eastAsia="en-US"/>
        </w:rPr>
      </w:pPr>
      <w:ins w:id="51" w:author="R3-252454" w:date="2025-04-15T11:08:00Z">
        <w:r w:rsidRPr="00FA40D1">
          <w:rPr>
            <w:rFonts w:ascii="Times New Roman" w:eastAsia="宋体" w:hAnsi="Times New Roman" w:cs="Times New Roman"/>
            <w:bCs/>
            <w:kern w:val="0"/>
            <w:sz w:val="20"/>
            <w:szCs w:val="20"/>
            <w:lang w:val="en-US" w:eastAsia="en-US"/>
          </w:rPr>
          <w:t>F</w:t>
        </w:r>
      </w:ins>
      <w:ins w:id="52" w:author="R3-252454" w:date="2025-04-15T11:05:00Z">
        <w:r w:rsidRPr="00FA40D1">
          <w:rPr>
            <w:rFonts w:ascii="Times New Roman" w:eastAsia="宋体" w:hAnsi="Times New Roman" w:cs="Times New Roman"/>
            <w:bCs/>
            <w:kern w:val="0"/>
            <w:sz w:val="20"/>
            <w:szCs w:val="20"/>
            <w:lang w:val="en-US" w:eastAsia="en-US"/>
          </w:rPr>
          <w:t>or regenerative payload, an indication to suspend and resume data and signaling procedures over NG interface may be sent to AMF from gNB in</w:t>
        </w:r>
      </w:ins>
      <w:ins w:id="53" w:author="R3-252454" w:date="2025-04-15T11:06:00Z">
        <w:r w:rsidRPr="00FA40D1">
          <w:rPr>
            <w:rFonts w:ascii="Times New Roman" w:eastAsia="宋体" w:hAnsi="Times New Roman" w:cs="Times New Roman"/>
            <w:bCs/>
            <w:kern w:val="0"/>
            <w:sz w:val="20"/>
            <w:szCs w:val="20"/>
            <w:lang w:val="en-US" w:eastAsia="en-US"/>
          </w:rPr>
          <w:t xml:space="preserve"> the </w:t>
        </w:r>
        <w:del w:id="54" w:author="Rapporteur" w:date="2025-04-15T15:17:00Z">
          <w:r w:rsidRPr="00FA40D1" w:rsidDel="00F848C0">
            <w:rPr>
              <w:rFonts w:ascii="Times New Roman" w:eastAsia="宋体" w:hAnsi="Times New Roman" w:cs="Times New Roman"/>
              <w:bCs/>
              <w:kern w:val="0"/>
              <w:sz w:val="20"/>
              <w:szCs w:val="20"/>
              <w:lang w:val="en-US" w:eastAsia="en-US"/>
            </w:rPr>
            <w:delText xml:space="preserve">NGAP </w:delText>
          </w:r>
        </w:del>
      </w:ins>
      <w:ins w:id="55" w:author="Rapporteur" w:date="2025-04-15T15:17:00Z">
        <w:r w:rsidRPr="00FA40D1">
          <w:rPr>
            <w:rFonts w:ascii="Times New Roman" w:eastAsia="宋体" w:hAnsi="Times New Roman" w:cs="Times New Roman"/>
            <w:bCs/>
            <w:kern w:val="0"/>
            <w:sz w:val="20"/>
            <w:szCs w:val="20"/>
            <w:lang w:val="en-US" w:eastAsia="en-US"/>
          </w:rPr>
          <w:t xml:space="preserve">RAN </w:t>
        </w:r>
      </w:ins>
      <w:ins w:id="56" w:author="R3-252454" w:date="2025-04-15T15:16:00Z">
        <w:r w:rsidRPr="00FA40D1">
          <w:rPr>
            <w:rFonts w:ascii="Times New Roman" w:eastAsia="宋体" w:hAnsi="Times New Roman" w:cs="Times New Roman"/>
            <w:bCs/>
            <w:kern w:val="0"/>
            <w:sz w:val="20"/>
            <w:szCs w:val="20"/>
            <w:lang w:val="en-US" w:eastAsia="en-US"/>
          </w:rPr>
          <w:t>Configuration Update</w:t>
        </w:r>
      </w:ins>
      <w:ins w:id="57" w:author="R3-252454" w:date="2025-04-15T11:06:00Z">
        <w:r w:rsidRPr="00FA40D1">
          <w:rPr>
            <w:rFonts w:ascii="Times New Roman" w:eastAsia="宋体" w:hAnsi="Times New Roman" w:cs="Times New Roman"/>
            <w:bCs/>
            <w:kern w:val="0"/>
            <w:sz w:val="20"/>
            <w:szCs w:val="20"/>
            <w:lang w:val="en-US" w:eastAsia="en-US"/>
          </w:rPr>
          <w:t xml:space="preserve"> </w:t>
        </w:r>
        <w:del w:id="58" w:author="Rapporteur" w:date="2025-04-15T15:17:00Z">
          <w:r w:rsidRPr="00FA40D1" w:rsidDel="00F848C0">
            <w:rPr>
              <w:rFonts w:ascii="Times New Roman" w:eastAsia="宋体" w:hAnsi="Times New Roman" w:cs="Times New Roman"/>
              <w:bCs/>
              <w:kern w:val="0"/>
              <w:sz w:val="20"/>
              <w:szCs w:val="20"/>
              <w:lang w:val="en-US" w:eastAsia="en-US"/>
            </w:rPr>
            <w:delText>message</w:delText>
          </w:r>
        </w:del>
      </w:ins>
      <w:ins w:id="59" w:author="Rapporteur" w:date="2025-04-15T15:17:00Z">
        <w:r w:rsidRPr="00FA40D1">
          <w:rPr>
            <w:rFonts w:ascii="Times New Roman" w:eastAsia="宋体" w:hAnsi="Times New Roman" w:cs="Times New Roman"/>
            <w:bCs/>
            <w:kern w:val="0"/>
            <w:sz w:val="20"/>
            <w:szCs w:val="20"/>
            <w:lang w:val="en-US" w:eastAsia="en-US"/>
          </w:rPr>
          <w:t>procedure</w:t>
        </w:r>
      </w:ins>
      <w:ins w:id="60" w:author="R3-252454" w:date="2025-04-15T11:08:00Z">
        <w:r w:rsidRPr="00FA40D1">
          <w:rPr>
            <w:rFonts w:ascii="Times New Roman" w:eastAsia="宋体" w:hAnsi="Times New Roman" w:cs="Times New Roman"/>
            <w:bCs/>
            <w:kern w:val="0"/>
            <w:sz w:val="20"/>
            <w:szCs w:val="20"/>
            <w:lang w:val="en-US" w:eastAsia="en-US"/>
          </w:rPr>
          <w:t xml:space="preserve"> when the hard feeder link switch </w:t>
        </w:r>
      </w:ins>
      <w:ins w:id="61" w:author="Rapporteur" w:date="2025-04-15T11:09:00Z">
        <w:r w:rsidRPr="00FA40D1">
          <w:rPr>
            <w:rFonts w:ascii="Times New Roman" w:eastAsia="宋体" w:hAnsi="Times New Roman" w:cs="Times New Roman"/>
            <w:bCs/>
            <w:kern w:val="0"/>
            <w:sz w:val="20"/>
            <w:szCs w:val="20"/>
            <w:lang w:val="en-US" w:eastAsia="en-US"/>
          </w:rPr>
          <w:t xml:space="preserve">over </w:t>
        </w:r>
      </w:ins>
      <w:ins w:id="62" w:author="R3-252454" w:date="2025-04-15T11:08:00Z">
        <w:r w:rsidRPr="00FA40D1">
          <w:rPr>
            <w:rFonts w:ascii="Times New Roman" w:eastAsia="宋体" w:hAnsi="Times New Roman" w:cs="Times New Roman"/>
            <w:bCs/>
            <w:kern w:val="0"/>
            <w:sz w:val="20"/>
            <w:szCs w:val="20"/>
            <w:lang w:val="en-US" w:eastAsia="en-US"/>
          </w:rPr>
          <w:t>occurs.</w:t>
        </w:r>
      </w:ins>
    </w:p>
    <w:p w14:paraId="06685F94" w14:textId="7C8FB6CB" w:rsidR="00FA40D1" w:rsidRPr="00FA40D1" w:rsidDel="005C162F" w:rsidRDefault="00FA40D1" w:rsidP="00FA40D1">
      <w:pPr>
        <w:widowControl/>
        <w:spacing w:after="180"/>
        <w:jc w:val="left"/>
        <w:rPr>
          <w:ins w:id="63" w:author="R3-252454" w:date="2025-04-15T11:04:00Z"/>
          <w:del w:id="64" w:author="NEC" w:date="2025-04-23T10:23:00Z"/>
          <w:rFonts w:ascii="Times New Roman" w:eastAsia="宋体" w:hAnsi="Times New Roman" w:cs="Times New Roman"/>
          <w:bCs/>
          <w:kern w:val="0"/>
          <w:sz w:val="20"/>
          <w:szCs w:val="20"/>
          <w:lang w:val="en-US" w:eastAsia="en-US"/>
        </w:rPr>
      </w:pPr>
      <w:ins w:id="65" w:author="R3-252454" w:date="2025-04-15T11:04:00Z">
        <w:del w:id="66" w:author="NEC" w:date="2025-04-23T10:23:00Z">
          <w:r w:rsidRPr="00FA40D1" w:rsidDel="005C162F">
            <w:rPr>
              <w:rFonts w:ascii="Times New Roman" w:eastAsia="宋体" w:hAnsi="Times New Roman" w:cs="Times New Roman"/>
              <w:bCs/>
              <w:kern w:val="0"/>
              <w:sz w:val="20"/>
              <w:szCs w:val="20"/>
              <w:highlight w:val="yellow"/>
              <w:lang w:val="en-US" w:eastAsia="en-US"/>
            </w:rPr>
            <w:delText>Editor’s Note: F</w:delText>
          </w:r>
        </w:del>
      </w:ins>
      <w:ins w:id="67" w:author="R3-252454" w:date="2025-04-15T11:09:00Z">
        <w:del w:id="68" w:author="NEC" w:date="2025-04-23T10:23:00Z">
          <w:r w:rsidRPr="00FA40D1" w:rsidDel="005C162F">
            <w:rPr>
              <w:rFonts w:ascii="Times New Roman" w:eastAsia="宋体" w:hAnsi="Times New Roman" w:cs="Times New Roman"/>
              <w:bCs/>
              <w:kern w:val="0"/>
              <w:sz w:val="20"/>
              <w:szCs w:val="20"/>
              <w:highlight w:val="yellow"/>
              <w:lang w:val="en-US" w:eastAsia="en-US"/>
            </w:rPr>
            <w:delText>FS whether this text is needed.</w:delText>
          </w:r>
        </w:del>
      </w:ins>
    </w:p>
    <w:p w14:paraId="56677C9E" w14:textId="683272B9" w:rsidR="008D377C" w:rsidRPr="00FA40D1" w:rsidRDefault="008D377C" w:rsidP="00841E13">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US" w:eastAsia="zh-CN"/>
        </w:rPr>
      </w:pPr>
    </w:p>
    <w:p w14:paraId="7943D350" w14:textId="66E87B84" w:rsidR="00174B72" w:rsidRPr="00F65907" w:rsidRDefault="00174B72" w:rsidP="00174B7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sidRPr="00057FB1">
        <w:rPr>
          <w:rFonts w:ascii="Arial" w:eastAsia="Yu Gothic Medium" w:hAnsi="Arial"/>
          <w:kern w:val="0"/>
          <w:sz w:val="32"/>
          <w:szCs w:val="20"/>
          <w:lang w:val="en-US"/>
        </w:rPr>
        <w:t xml:space="preserve">Annex </w:t>
      </w:r>
      <w:r w:rsidR="00C2655C">
        <w:rPr>
          <w:rFonts w:ascii="Arial" w:eastAsia="Yu Gothic Medium" w:hAnsi="Arial"/>
          <w:kern w:val="0"/>
          <w:sz w:val="32"/>
          <w:szCs w:val="20"/>
          <w:lang w:val="en-US"/>
        </w:rPr>
        <w:t>B</w:t>
      </w:r>
      <w:r>
        <w:rPr>
          <w:rFonts w:ascii="Arial" w:eastAsia="等线" w:hAnsi="Arial" w:hint="eastAsia"/>
          <w:kern w:val="0"/>
          <w:sz w:val="32"/>
          <w:szCs w:val="20"/>
          <w:lang w:val="en-US" w:eastAsia="zh-CN"/>
        </w:rPr>
        <w:t xml:space="preserve">: </w:t>
      </w:r>
      <w:r w:rsidRPr="00D50609">
        <w:rPr>
          <w:rFonts w:ascii="Arial" w:eastAsia="Yu Gothic Medium" w:hAnsi="Arial" w:hint="eastAsia"/>
          <w:kern w:val="0"/>
          <w:sz w:val="32"/>
          <w:szCs w:val="20"/>
          <w:lang w:val="en-US"/>
        </w:rPr>
        <w:t>TP to BLCR for TS 38.</w:t>
      </w:r>
      <w:r>
        <w:rPr>
          <w:rFonts w:ascii="Arial" w:eastAsia="Yu Gothic Medium" w:hAnsi="Arial"/>
          <w:kern w:val="0"/>
          <w:sz w:val="32"/>
          <w:szCs w:val="20"/>
          <w:lang w:val="en-US"/>
        </w:rPr>
        <w:t>413</w:t>
      </w:r>
    </w:p>
    <w:p w14:paraId="1CBAC97D" w14:textId="77777777" w:rsidR="00A02C80" w:rsidRDefault="00A02C80" w:rsidP="00A02C80">
      <w:pPr>
        <w:widowControl/>
        <w:spacing w:after="180"/>
        <w:jc w:val="center"/>
        <w:rPr>
          <w:rFonts w:ascii="Times New Roman" w:eastAsia="宋体" w:hAnsi="Times New Roman" w:cs="Times New Roman"/>
          <w:i/>
          <w:color w:val="FF0000"/>
          <w:kern w:val="0"/>
          <w:sz w:val="20"/>
          <w:szCs w:val="20"/>
          <w:lang w:eastAsia="zh-CN"/>
        </w:rPr>
      </w:pPr>
      <w:r w:rsidRPr="007F376D">
        <w:rPr>
          <w:rFonts w:ascii="Times New Roman" w:eastAsia="宋体" w:hAnsi="Times New Roman" w:cs="Times New Roman" w:hint="eastAsia"/>
          <w:i/>
          <w:color w:val="FF0000"/>
          <w:kern w:val="0"/>
          <w:sz w:val="20"/>
          <w:szCs w:val="20"/>
          <w:lang w:eastAsia="zh-CN"/>
        </w:rPr>
        <w:t>/</w:t>
      </w:r>
      <w:r w:rsidRPr="007F376D">
        <w:rPr>
          <w:rFonts w:ascii="Times New Roman" w:eastAsia="宋体" w:hAnsi="Times New Roman" w:cs="Times New Roman"/>
          <w:i/>
          <w:color w:val="FF0000"/>
          <w:kern w:val="0"/>
          <w:sz w:val="20"/>
          <w:szCs w:val="20"/>
          <w:lang w:eastAsia="zh-CN"/>
        </w:rPr>
        <w:t>******* Unchanged part skipped ******/</w:t>
      </w:r>
    </w:p>
    <w:p w14:paraId="62524F10" w14:textId="77777777" w:rsidR="005F2F6C" w:rsidRPr="005F2F6C" w:rsidRDefault="005F2F6C" w:rsidP="005F2F6C">
      <w:pPr>
        <w:keepNext/>
        <w:keepLines/>
        <w:widowControl/>
        <w:overflowPunct w:val="0"/>
        <w:autoSpaceDE w:val="0"/>
        <w:autoSpaceDN w:val="0"/>
        <w:adjustRightInd w:val="0"/>
        <w:spacing w:before="180" w:after="180"/>
        <w:ind w:left="1134" w:hanging="1134"/>
        <w:jc w:val="left"/>
        <w:textAlignment w:val="baseline"/>
        <w:outlineLvl w:val="1"/>
        <w:rPr>
          <w:rFonts w:ascii="Arial" w:eastAsia="Malgun Gothic" w:hAnsi="Arial" w:cs="Times New Roman"/>
          <w:kern w:val="0"/>
          <w:sz w:val="32"/>
          <w:szCs w:val="20"/>
          <w:lang w:eastAsia="ko-KR"/>
        </w:rPr>
      </w:pPr>
      <w:bookmarkStart w:id="69" w:name="_Toc192842520"/>
      <w:r w:rsidRPr="005F2F6C">
        <w:rPr>
          <w:rFonts w:ascii="Arial" w:eastAsia="Malgun Gothic" w:hAnsi="Arial" w:cs="Times New Roman"/>
          <w:kern w:val="0"/>
          <w:sz w:val="32"/>
          <w:szCs w:val="20"/>
          <w:lang w:eastAsia="ko-KR"/>
        </w:rPr>
        <w:t>9.6</w:t>
      </w:r>
      <w:r w:rsidRPr="005F2F6C">
        <w:rPr>
          <w:rFonts w:ascii="Arial" w:eastAsia="Malgun Gothic" w:hAnsi="Arial" w:cs="Times New Roman"/>
          <w:kern w:val="0"/>
          <w:sz w:val="32"/>
          <w:szCs w:val="20"/>
          <w:lang w:eastAsia="ko-KR"/>
        </w:rPr>
        <w:tab/>
        <w:t>Timers</w:t>
      </w:r>
      <w:bookmarkEnd w:id="69"/>
    </w:p>
    <w:p w14:paraId="0AB001A4" w14:textId="77777777" w:rsidR="005F2F6C" w:rsidRPr="005F2F6C" w:rsidRDefault="005F2F6C" w:rsidP="005F2F6C">
      <w:pPr>
        <w:widowControl/>
        <w:tabs>
          <w:tab w:val="left" w:pos="284"/>
        </w:tabs>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eastAsia="ko-KR"/>
        </w:rPr>
      </w:pPr>
      <w:r w:rsidRPr="005F2F6C">
        <w:rPr>
          <w:rFonts w:ascii="Times New Roman" w:eastAsia="Malgun Gothic" w:hAnsi="Times New Roman" w:cs="Times New Roman"/>
          <w:kern w:val="0"/>
          <w:sz w:val="20"/>
          <w:szCs w:val="20"/>
          <w:lang w:eastAsia="ko-KR"/>
        </w:rPr>
        <w:t>TNG</w:t>
      </w:r>
      <w:r w:rsidRPr="005F2F6C">
        <w:rPr>
          <w:rFonts w:ascii="Times New Roman" w:eastAsia="Malgun Gothic" w:hAnsi="Times New Roman" w:cs="Times New Roman"/>
          <w:kern w:val="0"/>
          <w:sz w:val="20"/>
          <w:szCs w:val="20"/>
          <w:vertAlign w:val="subscript"/>
          <w:lang w:eastAsia="ko-KR"/>
        </w:rPr>
        <w:t>RELOCprep</w:t>
      </w:r>
    </w:p>
    <w:p w14:paraId="1D3BA87A" w14:textId="77777777" w:rsidR="005F2F6C" w:rsidRPr="005F2F6C" w:rsidRDefault="005F2F6C" w:rsidP="005F2F6C">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eastAsia="ko-KR"/>
        </w:rPr>
      </w:pPr>
      <w:r w:rsidRPr="005F2F6C">
        <w:rPr>
          <w:rFonts w:ascii="Times New Roman" w:eastAsia="Malgun Gothic" w:hAnsi="Times New Roman" w:cs="Times New Roman"/>
          <w:kern w:val="0"/>
          <w:sz w:val="20"/>
          <w:szCs w:val="20"/>
          <w:lang w:eastAsia="ko-KR"/>
        </w:rPr>
        <w:t>-</w:t>
      </w:r>
      <w:r w:rsidRPr="005F2F6C">
        <w:rPr>
          <w:rFonts w:ascii="Times New Roman" w:eastAsia="Malgun Gothic" w:hAnsi="Times New Roman" w:cs="Times New Roman"/>
          <w:kern w:val="0"/>
          <w:sz w:val="20"/>
          <w:szCs w:val="20"/>
          <w:lang w:eastAsia="ko-KR"/>
        </w:rPr>
        <w:tab/>
        <w:t>Specifies the maximum time for the Handover Preparation procedure in the source NG-RAN node.</w:t>
      </w:r>
    </w:p>
    <w:p w14:paraId="14BB1721" w14:textId="77777777" w:rsidR="005F2F6C" w:rsidRPr="005F2F6C" w:rsidRDefault="005F2F6C" w:rsidP="005F2F6C">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eastAsia="ko-KR"/>
        </w:rPr>
      </w:pPr>
      <w:r w:rsidRPr="005F2F6C">
        <w:rPr>
          <w:rFonts w:ascii="Times New Roman" w:eastAsia="Malgun Gothic" w:hAnsi="Times New Roman" w:cs="Times New Roman"/>
          <w:kern w:val="0"/>
          <w:sz w:val="20"/>
          <w:szCs w:val="20"/>
          <w:lang w:eastAsia="ko-KR"/>
        </w:rPr>
        <w:t>TNG</w:t>
      </w:r>
      <w:r w:rsidRPr="005F2F6C">
        <w:rPr>
          <w:rFonts w:ascii="Times New Roman" w:eastAsia="Malgun Gothic" w:hAnsi="Times New Roman" w:cs="Times New Roman"/>
          <w:kern w:val="0"/>
          <w:sz w:val="20"/>
          <w:szCs w:val="20"/>
          <w:vertAlign w:val="subscript"/>
          <w:lang w:eastAsia="ko-KR"/>
        </w:rPr>
        <w:t>RELOCoverall</w:t>
      </w:r>
    </w:p>
    <w:p w14:paraId="6873196A" w14:textId="77777777" w:rsidR="005F2F6C" w:rsidRPr="005F2F6C" w:rsidRDefault="005F2F6C" w:rsidP="005F2F6C">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eastAsia="ko-KR"/>
        </w:rPr>
      </w:pPr>
      <w:r w:rsidRPr="005F2F6C">
        <w:rPr>
          <w:rFonts w:ascii="Times New Roman" w:eastAsia="Malgun Gothic" w:hAnsi="Times New Roman" w:cs="Times New Roman"/>
          <w:kern w:val="0"/>
          <w:sz w:val="20"/>
          <w:szCs w:val="20"/>
          <w:lang w:eastAsia="ko-KR"/>
        </w:rPr>
        <w:t>-</w:t>
      </w:r>
      <w:r w:rsidRPr="005F2F6C">
        <w:rPr>
          <w:rFonts w:ascii="Times New Roman" w:eastAsia="Malgun Gothic" w:hAnsi="Times New Roman" w:cs="Times New Roman"/>
          <w:kern w:val="0"/>
          <w:sz w:val="20"/>
          <w:szCs w:val="20"/>
          <w:lang w:eastAsia="ko-KR"/>
        </w:rPr>
        <w:tab/>
        <w:t>Specifies the maximum time for the protection of the overall handover procedure in the source NG-RAN node.</w:t>
      </w:r>
    </w:p>
    <w:p w14:paraId="22A2DBD7" w14:textId="77777777" w:rsidR="005F2F6C" w:rsidRPr="005F2F6C" w:rsidRDefault="005F2F6C" w:rsidP="005F2F6C">
      <w:pPr>
        <w:widowControl/>
        <w:tabs>
          <w:tab w:val="left" w:pos="284"/>
        </w:tabs>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eastAsia="ko-KR"/>
        </w:rPr>
      </w:pPr>
      <w:r w:rsidRPr="005F2F6C">
        <w:rPr>
          <w:rFonts w:ascii="Times New Roman" w:eastAsia="Malgun Gothic" w:hAnsi="Times New Roman" w:cs="Times New Roman"/>
          <w:kern w:val="0"/>
          <w:sz w:val="20"/>
          <w:szCs w:val="20"/>
          <w:lang w:eastAsia="ko-KR"/>
        </w:rPr>
        <w:t>TXn</w:t>
      </w:r>
      <w:r w:rsidRPr="005F2F6C">
        <w:rPr>
          <w:rFonts w:ascii="Times New Roman" w:eastAsia="Malgun Gothic" w:hAnsi="Times New Roman" w:cs="Times New Roman"/>
          <w:kern w:val="0"/>
          <w:sz w:val="20"/>
          <w:szCs w:val="20"/>
          <w:vertAlign w:val="subscript"/>
          <w:lang w:eastAsia="ko-KR"/>
        </w:rPr>
        <w:t>RELOCOverall</w:t>
      </w:r>
    </w:p>
    <w:p w14:paraId="5CD882E6" w14:textId="77777777" w:rsidR="005F2F6C" w:rsidRPr="005F2F6C" w:rsidRDefault="005F2F6C" w:rsidP="005F2F6C">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eastAsia="zh-CN"/>
        </w:rPr>
      </w:pPr>
      <w:r w:rsidRPr="005F2F6C">
        <w:rPr>
          <w:rFonts w:ascii="Times New Roman" w:eastAsia="Malgun Gothic" w:hAnsi="Times New Roman" w:cs="Times New Roman"/>
          <w:kern w:val="0"/>
          <w:sz w:val="20"/>
          <w:szCs w:val="20"/>
          <w:lang w:eastAsia="ko-KR"/>
        </w:rPr>
        <w:t>-</w:t>
      </w:r>
      <w:r w:rsidRPr="005F2F6C">
        <w:rPr>
          <w:rFonts w:ascii="Times New Roman" w:eastAsia="Malgun Gothic" w:hAnsi="Times New Roman" w:cs="Times New Roman"/>
          <w:kern w:val="0"/>
          <w:sz w:val="20"/>
          <w:szCs w:val="20"/>
          <w:lang w:eastAsia="ko-KR"/>
        </w:rPr>
        <w:tab/>
        <w:t>Specified in TS 38.423 [24]</w:t>
      </w:r>
      <w:r w:rsidRPr="005F2F6C">
        <w:rPr>
          <w:rFonts w:ascii="Times New Roman" w:eastAsia="Malgun Gothic" w:hAnsi="Times New Roman" w:cs="Times New Roman"/>
          <w:kern w:val="0"/>
          <w:sz w:val="20"/>
          <w:szCs w:val="20"/>
          <w:lang w:eastAsia="zh-CN"/>
        </w:rPr>
        <w:t>.</w:t>
      </w:r>
    </w:p>
    <w:p w14:paraId="67D31E7C" w14:textId="47B7A910" w:rsidR="005F2F6C" w:rsidRPr="001E730A" w:rsidRDefault="001E730A" w:rsidP="001E730A">
      <w:pPr>
        <w:pStyle w:val="NO"/>
        <w:rPr>
          <w:ins w:id="70" w:author="NEC" w:date="2025-04-23T10:27:00Z"/>
          <w:rFonts w:eastAsia="宋体"/>
          <w:lang w:eastAsia="zh-CN"/>
        </w:rPr>
      </w:pPr>
      <w:ins w:id="71" w:author="NEC" w:date="2025-04-23T10:29:00Z">
        <w:r w:rsidRPr="001E730A">
          <w:rPr>
            <w:rFonts w:eastAsia="宋体"/>
            <w:lang w:eastAsia="zh-CN"/>
          </w:rPr>
          <w:t xml:space="preserve">NOTE: </w:t>
        </w:r>
      </w:ins>
      <w:ins w:id="72" w:author="NEC" w:date="2025-04-23T10:31:00Z">
        <w:r w:rsidR="007232C4" w:rsidRPr="007232C4">
          <w:rPr>
            <w:rFonts w:eastAsia="宋体"/>
            <w:lang w:eastAsia="zh-CN"/>
          </w:rPr>
          <w:t>The timers TNG</w:t>
        </w:r>
        <w:r w:rsidR="007232C4" w:rsidRPr="007232C4">
          <w:rPr>
            <w:rFonts w:eastAsia="宋体"/>
            <w:vertAlign w:val="subscript"/>
            <w:lang w:eastAsia="zh-CN"/>
          </w:rPr>
          <w:t>RELOCprep</w:t>
        </w:r>
        <w:r w:rsidR="007232C4" w:rsidRPr="007232C4">
          <w:rPr>
            <w:rFonts w:eastAsia="宋体"/>
            <w:lang w:eastAsia="zh-CN"/>
          </w:rPr>
          <w:t xml:space="preserve"> and TNG</w:t>
        </w:r>
        <w:r w:rsidR="007232C4" w:rsidRPr="007232C4">
          <w:rPr>
            <w:rFonts w:eastAsia="宋体"/>
            <w:vertAlign w:val="subscript"/>
            <w:lang w:eastAsia="zh-CN"/>
          </w:rPr>
          <w:t>RELOCoverall</w:t>
        </w:r>
        <w:r w:rsidR="007232C4" w:rsidRPr="007232C4">
          <w:rPr>
            <w:rFonts w:eastAsia="宋体"/>
            <w:lang w:eastAsia="zh-CN"/>
          </w:rPr>
          <w:t xml:space="preserve"> may be suspended during NG interface interruption caused by a hard feeder link switchover</w:t>
        </w:r>
      </w:ins>
      <w:ins w:id="73" w:author="NEC" w:date="2025-04-23T10:27:00Z">
        <w:r w:rsidR="005F2F6C" w:rsidRPr="001E730A">
          <w:rPr>
            <w:rFonts w:eastAsia="宋体"/>
            <w:lang w:eastAsia="zh-CN"/>
          </w:rPr>
          <w:t>.</w:t>
        </w:r>
      </w:ins>
    </w:p>
    <w:p w14:paraId="7CC97D4F" w14:textId="75D80A72" w:rsidR="00A02C80" w:rsidRPr="005F2F6C" w:rsidRDefault="00A02C80" w:rsidP="00841E13">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zh-CN"/>
        </w:rPr>
      </w:pPr>
    </w:p>
    <w:p w14:paraId="22A82485" w14:textId="3BC47FAF" w:rsidR="00ED0943" w:rsidRPr="005B6895" w:rsidRDefault="003405A6" w:rsidP="000A2AB6">
      <w:pPr>
        <w:widowControl/>
        <w:spacing w:after="180"/>
        <w:rPr>
          <w:rFonts w:ascii="Times New Roman" w:eastAsia="等线" w:hAnsi="Times New Roman" w:cs="Times New Roman"/>
          <w:kern w:val="0"/>
          <w:sz w:val="20"/>
          <w:szCs w:val="20"/>
          <w:lang w:eastAsia="zh-CN"/>
        </w:rPr>
      </w:pPr>
      <w:r w:rsidRPr="007F376D">
        <w:rPr>
          <w:rFonts w:ascii="Times New Roman" w:eastAsia="Malgun Gothic" w:hAnsi="Times New Roman" w:cs="Times New Roman"/>
          <w:kern w:val="0"/>
          <w:sz w:val="20"/>
          <w:szCs w:val="20"/>
          <w:highlight w:val="yellow"/>
          <w:lang w:eastAsia="ko-KR"/>
        </w:rPr>
        <w:t>--------------------------------------------------------------</w:t>
      </w:r>
      <w:r>
        <w:rPr>
          <w:rFonts w:ascii="Times New Roman" w:eastAsia="等线" w:hAnsi="Times New Roman" w:cs="Times New Roman" w:hint="eastAsia"/>
          <w:kern w:val="0"/>
          <w:sz w:val="20"/>
          <w:szCs w:val="20"/>
          <w:highlight w:val="yellow"/>
          <w:lang w:eastAsia="zh-CN"/>
        </w:rPr>
        <w:t>End</w:t>
      </w:r>
      <w:r w:rsidRPr="007F376D">
        <w:rPr>
          <w:rFonts w:ascii="Times New Roman" w:eastAsia="Malgun Gothic" w:hAnsi="Times New Roman" w:cs="Times New Roman"/>
          <w:kern w:val="0"/>
          <w:sz w:val="20"/>
          <w:szCs w:val="20"/>
          <w:highlight w:val="yellow"/>
          <w:lang w:eastAsia="ko-KR"/>
        </w:rPr>
        <w:t xml:space="preserve"> of the change----------------------------------------------------------</w:t>
      </w:r>
    </w:p>
    <w:sectPr w:rsidR="00ED0943" w:rsidRPr="005B6895" w:rsidSect="00C24B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98D1F7" w14:textId="77777777" w:rsidR="00B47150" w:rsidRDefault="00B47150" w:rsidP="00EA2522">
      <w:r>
        <w:separator/>
      </w:r>
    </w:p>
  </w:endnote>
  <w:endnote w:type="continuationSeparator" w:id="0">
    <w:p w14:paraId="59ED3C06" w14:textId="77777777" w:rsidR="00B47150" w:rsidRDefault="00B47150"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altName w:val="Calibri"/>
    <w:panose1 w:val="020F0502020204030204"/>
    <w:charset w:val="00"/>
    <w:family w:val="swiss"/>
    <w:pitch w:val="variable"/>
    <w:sig w:usb0="E4002EFF" w:usb1="C200247B" w:usb2="00000009" w:usb3="00000000" w:csb0="000001FF" w:csb1="00000000"/>
  </w:font>
  <w:font w:name="ZapfDingbats">
    <w:altName w:val="Wingdings"/>
    <w:charset w:val="00"/>
    <w:family w:val="auto"/>
    <w:pitch w:val="default"/>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B55EA4" w14:textId="77777777" w:rsidR="00B47150" w:rsidRDefault="00B47150" w:rsidP="00EA2522">
      <w:r>
        <w:separator/>
      </w:r>
    </w:p>
  </w:footnote>
  <w:footnote w:type="continuationSeparator" w:id="0">
    <w:p w14:paraId="4ADA860D" w14:textId="77777777" w:rsidR="00B47150" w:rsidRDefault="00B47150"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5736D"/>
    <w:multiLevelType w:val="hybridMultilevel"/>
    <w:tmpl w:val="EF22B5C2"/>
    <w:lvl w:ilvl="0" w:tplc="39CCA9FC">
      <w:start w:val="5"/>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168941D6"/>
    <w:multiLevelType w:val="hybridMultilevel"/>
    <w:tmpl w:val="E8BE70B2"/>
    <w:lvl w:ilvl="0" w:tplc="460804E4">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EB96648"/>
    <w:multiLevelType w:val="hybridMultilevel"/>
    <w:tmpl w:val="40240132"/>
    <w:lvl w:ilvl="0" w:tplc="E56E6202">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0FD6190"/>
    <w:multiLevelType w:val="multilevel"/>
    <w:tmpl w:val="28662A48"/>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C914653"/>
    <w:multiLevelType w:val="hybridMultilevel"/>
    <w:tmpl w:val="E1EA648C"/>
    <w:lvl w:ilvl="0" w:tplc="952A10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6D2F742E"/>
    <w:multiLevelType w:val="hybridMultilevel"/>
    <w:tmpl w:val="40EACB82"/>
    <w:lvl w:ilvl="0" w:tplc="62222F7E">
      <w:start w:val="1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6"/>
  </w:num>
  <w:num w:numId="3">
    <w:abstractNumId w:val="27"/>
  </w:num>
  <w:num w:numId="4">
    <w:abstractNumId w:val="28"/>
  </w:num>
  <w:num w:numId="5">
    <w:abstractNumId w:val="30"/>
  </w:num>
  <w:num w:numId="6">
    <w:abstractNumId w:val="12"/>
  </w:num>
  <w:num w:numId="7">
    <w:abstractNumId w:val="22"/>
  </w:num>
  <w:num w:numId="8">
    <w:abstractNumId w:val="15"/>
  </w:num>
  <w:num w:numId="9">
    <w:abstractNumId w:val="23"/>
  </w:num>
  <w:num w:numId="10">
    <w:abstractNumId w:val="10"/>
  </w:num>
  <w:num w:numId="11">
    <w:abstractNumId w:val="29"/>
  </w:num>
  <w:num w:numId="12">
    <w:abstractNumId w:val="20"/>
  </w:num>
  <w:num w:numId="13">
    <w:abstractNumId w:val="21"/>
  </w:num>
  <w:num w:numId="14">
    <w:abstractNumId w:val="17"/>
  </w:num>
  <w:num w:numId="15">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8"/>
  </w:num>
  <w:num w:numId="28">
    <w:abstractNumId w:val="19"/>
  </w:num>
  <w:num w:numId="29">
    <w:abstractNumId w:val="13"/>
  </w:num>
  <w:num w:numId="30">
    <w:abstractNumId w:val="24"/>
  </w:num>
  <w:num w:numId="31">
    <w:abstractNumId w:val="26"/>
  </w:num>
  <w:num w:numId="32">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R3-252454">
    <w15:presenceInfo w15:providerId="None" w15:userId="R3-252454"/>
  </w15:person>
  <w15:person w15:author="NEC">
    <w15:presenceInfo w15:providerId="None" w15:userId="NEC"/>
  </w15:person>
  <w15:person w15:author="R3-252453">
    <w15:presenceInfo w15:providerId="None" w15:userId="R3-252453"/>
  </w15:person>
  <w15:person w15:author="R3-252452">
    <w15:presenceInfo w15:providerId="None" w15:userId="R3-252452"/>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A6F"/>
    <w:rsid w:val="00001193"/>
    <w:rsid w:val="00003273"/>
    <w:rsid w:val="00003858"/>
    <w:rsid w:val="00003A63"/>
    <w:rsid w:val="00010053"/>
    <w:rsid w:val="0001559E"/>
    <w:rsid w:val="000159FC"/>
    <w:rsid w:val="000219D2"/>
    <w:rsid w:val="000225B9"/>
    <w:rsid w:val="000234D7"/>
    <w:rsid w:val="0002392A"/>
    <w:rsid w:val="00024929"/>
    <w:rsid w:val="00024934"/>
    <w:rsid w:val="00025636"/>
    <w:rsid w:val="00030357"/>
    <w:rsid w:val="00034323"/>
    <w:rsid w:val="00037651"/>
    <w:rsid w:val="00037BAC"/>
    <w:rsid w:val="000429D4"/>
    <w:rsid w:val="00043635"/>
    <w:rsid w:val="00050AEC"/>
    <w:rsid w:val="000521A1"/>
    <w:rsid w:val="00054762"/>
    <w:rsid w:val="0005595C"/>
    <w:rsid w:val="00056295"/>
    <w:rsid w:val="00057FB1"/>
    <w:rsid w:val="0006305E"/>
    <w:rsid w:val="000637D5"/>
    <w:rsid w:val="000655ED"/>
    <w:rsid w:val="0007096D"/>
    <w:rsid w:val="000729BE"/>
    <w:rsid w:val="000733B4"/>
    <w:rsid w:val="00073D1C"/>
    <w:rsid w:val="0007449E"/>
    <w:rsid w:val="00077A7E"/>
    <w:rsid w:val="0008388E"/>
    <w:rsid w:val="00084073"/>
    <w:rsid w:val="00085EE5"/>
    <w:rsid w:val="00086BE7"/>
    <w:rsid w:val="000903C8"/>
    <w:rsid w:val="00091EDC"/>
    <w:rsid w:val="0009300E"/>
    <w:rsid w:val="00094AC1"/>
    <w:rsid w:val="00095944"/>
    <w:rsid w:val="00095F65"/>
    <w:rsid w:val="00096F39"/>
    <w:rsid w:val="0009725A"/>
    <w:rsid w:val="000A1550"/>
    <w:rsid w:val="000A2AB6"/>
    <w:rsid w:val="000A3F8F"/>
    <w:rsid w:val="000A566E"/>
    <w:rsid w:val="000A59BF"/>
    <w:rsid w:val="000A5C6E"/>
    <w:rsid w:val="000A62E0"/>
    <w:rsid w:val="000A6991"/>
    <w:rsid w:val="000C6994"/>
    <w:rsid w:val="000C6C7E"/>
    <w:rsid w:val="000D0DA3"/>
    <w:rsid w:val="000D1FE1"/>
    <w:rsid w:val="000D3108"/>
    <w:rsid w:val="000D49B3"/>
    <w:rsid w:val="000D59DE"/>
    <w:rsid w:val="000E2166"/>
    <w:rsid w:val="000E234B"/>
    <w:rsid w:val="000E6267"/>
    <w:rsid w:val="000E6A80"/>
    <w:rsid w:val="000F02A5"/>
    <w:rsid w:val="000F06D8"/>
    <w:rsid w:val="000F0A0C"/>
    <w:rsid w:val="000F2B66"/>
    <w:rsid w:val="000F3B3E"/>
    <w:rsid w:val="000F5B03"/>
    <w:rsid w:val="000F63ED"/>
    <w:rsid w:val="001040D6"/>
    <w:rsid w:val="00107625"/>
    <w:rsid w:val="00107D39"/>
    <w:rsid w:val="00111D8A"/>
    <w:rsid w:val="001124EB"/>
    <w:rsid w:val="001159EE"/>
    <w:rsid w:val="0011644F"/>
    <w:rsid w:val="001203FC"/>
    <w:rsid w:val="00120944"/>
    <w:rsid w:val="00122C6F"/>
    <w:rsid w:val="00123141"/>
    <w:rsid w:val="00123DC1"/>
    <w:rsid w:val="00124F57"/>
    <w:rsid w:val="00125B00"/>
    <w:rsid w:val="00127E13"/>
    <w:rsid w:val="00130354"/>
    <w:rsid w:val="00131265"/>
    <w:rsid w:val="00131AED"/>
    <w:rsid w:val="00133C7F"/>
    <w:rsid w:val="0013796F"/>
    <w:rsid w:val="001421C8"/>
    <w:rsid w:val="00144838"/>
    <w:rsid w:val="00146A1C"/>
    <w:rsid w:val="001473D9"/>
    <w:rsid w:val="00150A73"/>
    <w:rsid w:val="001578CE"/>
    <w:rsid w:val="001616B5"/>
    <w:rsid w:val="0016495C"/>
    <w:rsid w:val="00165DFD"/>
    <w:rsid w:val="00170622"/>
    <w:rsid w:val="00172DF8"/>
    <w:rsid w:val="001745AE"/>
    <w:rsid w:val="00174B72"/>
    <w:rsid w:val="00174F01"/>
    <w:rsid w:val="00175B4F"/>
    <w:rsid w:val="0017675D"/>
    <w:rsid w:val="00183264"/>
    <w:rsid w:val="0018564E"/>
    <w:rsid w:val="0018673B"/>
    <w:rsid w:val="001867E1"/>
    <w:rsid w:val="0018736F"/>
    <w:rsid w:val="001879CB"/>
    <w:rsid w:val="00187B85"/>
    <w:rsid w:val="001942C4"/>
    <w:rsid w:val="0019756F"/>
    <w:rsid w:val="001A25F7"/>
    <w:rsid w:val="001A30B8"/>
    <w:rsid w:val="001A3605"/>
    <w:rsid w:val="001A7A00"/>
    <w:rsid w:val="001A7A31"/>
    <w:rsid w:val="001B268F"/>
    <w:rsid w:val="001B3103"/>
    <w:rsid w:val="001B3599"/>
    <w:rsid w:val="001B4E17"/>
    <w:rsid w:val="001B50B2"/>
    <w:rsid w:val="001B55A9"/>
    <w:rsid w:val="001B5C81"/>
    <w:rsid w:val="001C0B5E"/>
    <w:rsid w:val="001C17AE"/>
    <w:rsid w:val="001C582E"/>
    <w:rsid w:val="001C7B62"/>
    <w:rsid w:val="001D044E"/>
    <w:rsid w:val="001D48A9"/>
    <w:rsid w:val="001E1E2D"/>
    <w:rsid w:val="001E3647"/>
    <w:rsid w:val="001E64D0"/>
    <w:rsid w:val="001E730A"/>
    <w:rsid w:val="001F166E"/>
    <w:rsid w:val="001F7082"/>
    <w:rsid w:val="00201CEE"/>
    <w:rsid w:val="002034E5"/>
    <w:rsid w:val="002041ED"/>
    <w:rsid w:val="00204515"/>
    <w:rsid w:val="0020618B"/>
    <w:rsid w:val="00214858"/>
    <w:rsid w:val="00215B88"/>
    <w:rsid w:val="00232496"/>
    <w:rsid w:val="002327D1"/>
    <w:rsid w:val="00235ECC"/>
    <w:rsid w:val="0023674B"/>
    <w:rsid w:val="002378BF"/>
    <w:rsid w:val="00244498"/>
    <w:rsid w:val="00246C0C"/>
    <w:rsid w:val="00251716"/>
    <w:rsid w:val="002521E0"/>
    <w:rsid w:val="002525CB"/>
    <w:rsid w:val="0025458E"/>
    <w:rsid w:val="00257368"/>
    <w:rsid w:val="00261B4A"/>
    <w:rsid w:val="002622CB"/>
    <w:rsid w:val="00262BFA"/>
    <w:rsid w:val="002641CD"/>
    <w:rsid w:val="00264AE3"/>
    <w:rsid w:val="0027216E"/>
    <w:rsid w:val="00274033"/>
    <w:rsid w:val="00274925"/>
    <w:rsid w:val="00280052"/>
    <w:rsid w:val="0028016F"/>
    <w:rsid w:val="00281659"/>
    <w:rsid w:val="00287933"/>
    <w:rsid w:val="00292C5A"/>
    <w:rsid w:val="0029440B"/>
    <w:rsid w:val="00296181"/>
    <w:rsid w:val="002A0260"/>
    <w:rsid w:val="002A2299"/>
    <w:rsid w:val="002A3E4E"/>
    <w:rsid w:val="002A5DEC"/>
    <w:rsid w:val="002A755E"/>
    <w:rsid w:val="002B033F"/>
    <w:rsid w:val="002B357D"/>
    <w:rsid w:val="002B615D"/>
    <w:rsid w:val="002C3F75"/>
    <w:rsid w:val="002D2B5C"/>
    <w:rsid w:val="002D5FAA"/>
    <w:rsid w:val="002D66F9"/>
    <w:rsid w:val="002E0B4A"/>
    <w:rsid w:val="002E2AC2"/>
    <w:rsid w:val="002E480D"/>
    <w:rsid w:val="002E55F3"/>
    <w:rsid w:val="002E570A"/>
    <w:rsid w:val="002F066C"/>
    <w:rsid w:val="002F0F21"/>
    <w:rsid w:val="002F30E6"/>
    <w:rsid w:val="002F3CB9"/>
    <w:rsid w:val="002F3DB4"/>
    <w:rsid w:val="002F45C7"/>
    <w:rsid w:val="002F6DB3"/>
    <w:rsid w:val="00301E7E"/>
    <w:rsid w:val="0030206A"/>
    <w:rsid w:val="0030297D"/>
    <w:rsid w:val="00302AF5"/>
    <w:rsid w:val="00302EBC"/>
    <w:rsid w:val="00305B46"/>
    <w:rsid w:val="0030711F"/>
    <w:rsid w:val="00310C68"/>
    <w:rsid w:val="0031224E"/>
    <w:rsid w:val="00316115"/>
    <w:rsid w:val="00321137"/>
    <w:rsid w:val="0032263C"/>
    <w:rsid w:val="00322699"/>
    <w:rsid w:val="003236C5"/>
    <w:rsid w:val="00325759"/>
    <w:rsid w:val="003259F6"/>
    <w:rsid w:val="00326EEB"/>
    <w:rsid w:val="00326FFB"/>
    <w:rsid w:val="003304F4"/>
    <w:rsid w:val="00332180"/>
    <w:rsid w:val="00336EB4"/>
    <w:rsid w:val="003405A6"/>
    <w:rsid w:val="003519C9"/>
    <w:rsid w:val="003536FE"/>
    <w:rsid w:val="00356170"/>
    <w:rsid w:val="00356343"/>
    <w:rsid w:val="003565A2"/>
    <w:rsid w:val="00357D26"/>
    <w:rsid w:val="00357E85"/>
    <w:rsid w:val="00360654"/>
    <w:rsid w:val="00362BDB"/>
    <w:rsid w:val="0036504C"/>
    <w:rsid w:val="00371034"/>
    <w:rsid w:val="00372877"/>
    <w:rsid w:val="00374E95"/>
    <w:rsid w:val="00384957"/>
    <w:rsid w:val="00385A10"/>
    <w:rsid w:val="00386BA4"/>
    <w:rsid w:val="00391B15"/>
    <w:rsid w:val="003939E9"/>
    <w:rsid w:val="003A22E4"/>
    <w:rsid w:val="003A61D1"/>
    <w:rsid w:val="003A7AD2"/>
    <w:rsid w:val="003A7EEF"/>
    <w:rsid w:val="003B1B03"/>
    <w:rsid w:val="003B2744"/>
    <w:rsid w:val="003B42D0"/>
    <w:rsid w:val="003B49C1"/>
    <w:rsid w:val="003B573D"/>
    <w:rsid w:val="003C3CD5"/>
    <w:rsid w:val="003C4743"/>
    <w:rsid w:val="003C54E7"/>
    <w:rsid w:val="003C6F6D"/>
    <w:rsid w:val="003C7599"/>
    <w:rsid w:val="003D16BA"/>
    <w:rsid w:val="003D48C9"/>
    <w:rsid w:val="003D6DE3"/>
    <w:rsid w:val="003D7E99"/>
    <w:rsid w:val="003E26A5"/>
    <w:rsid w:val="003E3D15"/>
    <w:rsid w:val="003F11B8"/>
    <w:rsid w:val="003F3B3F"/>
    <w:rsid w:val="003F3E91"/>
    <w:rsid w:val="003F5AA6"/>
    <w:rsid w:val="00403A15"/>
    <w:rsid w:val="00403FB1"/>
    <w:rsid w:val="00405686"/>
    <w:rsid w:val="00415DAF"/>
    <w:rsid w:val="004172C6"/>
    <w:rsid w:val="00417541"/>
    <w:rsid w:val="0042444C"/>
    <w:rsid w:val="00424A79"/>
    <w:rsid w:val="00424D4D"/>
    <w:rsid w:val="004269B8"/>
    <w:rsid w:val="00426B6D"/>
    <w:rsid w:val="00427A68"/>
    <w:rsid w:val="004300B3"/>
    <w:rsid w:val="00431AEC"/>
    <w:rsid w:val="00436324"/>
    <w:rsid w:val="00440ABE"/>
    <w:rsid w:val="00441ADB"/>
    <w:rsid w:val="00441B50"/>
    <w:rsid w:val="00441CEF"/>
    <w:rsid w:val="00444AEB"/>
    <w:rsid w:val="004453C7"/>
    <w:rsid w:val="00447953"/>
    <w:rsid w:val="004523C0"/>
    <w:rsid w:val="0045540B"/>
    <w:rsid w:val="00457335"/>
    <w:rsid w:val="004601AC"/>
    <w:rsid w:val="004640A6"/>
    <w:rsid w:val="004648D1"/>
    <w:rsid w:val="00464C79"/>
    <w:rsid w:val="004662A2"/>
    <w:rsid w:val="00470B8F"/>
    <w:rsid w:val="004715DC"/>
    <w:rsid w:val="00472EEF"/>
    <w:rsid w:val="0047717A"/>
    <w:rsid w:val="00482BB8"/>
    <w:rsid w:val="00491162"/>
    <w:rsid w:val="00491B3A"/>
    <w:rsid w:val="004948C9"/>
    <w:rsid w:val="00495808"/>
    <w:rsid w:val="004A050D"/>
    <w:rsid w:val="004A186C"/>
    <w:rsid w:val="004A2FEB"/>
    <w:rsid w:val="004A4ED7"/>
    <w:rsid w:val="004A52D3"/>
    <w:rsid w:val="004A78FF"/>
    <w:rsid w:val="004B048C"/>
    <w:rsid w:val="004B0B08"/>
    <w:rsid w:val="004B29D9"/>
    <w:rsid w:val="004B38F5"/>
    <w:rsid w:val="004B4182"/>
    <w:rsid w:val="004B4D0D"/>
    <w:rsid w:val="004B503F"/>
    <w:rsid w:val="004B531D"/>
    <w:rsid w:val="004B5FF4"/>
    <w:rsid w:val="004B6BB5"/>
    <w:rsid w:val="004B74AE"/>
    <w:rsid w:val="004C3B45"/>
    <w:rsid w:val="004C4602"/>
    <w:rsid w:val="004C596A"/>
    <w:rsid w:val="004C60B7"/>
    <w:rsid w:val="004D29DB"/>
    <w:rsid w:val="004D69F9"/>
    <w:rsid w:val="004E4137"/>
    <w:rsid w:val="004E5451"/>
    <w:rsid w:val="004E64CB"/>
    <w:rsid w:val="004E6A81"/>
    <w:rsid w:val="004E7713"/>
    <w:rsid w:val="004F0C0B"/>
    <w:rsid w:val="004F4633"/>
    <w:rsid w:val="004F6889"/>
    <w:rsid w:val="00502CF6"/>
    <w:rsid w:val="00504DA8"/>
    <w:rsid w:val="00505915"/>
    <w:rsid w:val="00506DDC"/>
    <w:rsid w:val="00510C82"/>
    <w:rsid w:val="00512273"/>
    <w:rsid w:val="005132BD"/>
    <w:rsid w:val="005168AA"/>
    <w:rsid w:val="00517050"/>
    <w:rsid w:val="005248CA"/>
    <w:rsid w:val="0052515D"/>
    <w:rsid w:val="00536406"/>
    <w:rsid w:val="00540DCC"/>
    <w:rsid w:val="0054106C"/>
    <w:rsid w:val="00541B9F"/>
    <w:rsid w:val="00542D6E"/>
    <w:rsid w:val="00550E4A"/>
    <w:rsid w:val="00557C1B"/>
    <w:rsid w:val="00563CBA"/>
    <w:rsid w:val="005715D7"/>
    <w:rsid w:val="00574B27"/>
    <w:rsid w:val="00575FA5"/>
    <w:rsid w:val="00584F35"/>
    <w:rsid w:val="00590BD0"/>
    <w:rsid w:val="00591F1E"/>
    <w:rsid w:val="005A07CE"/>
    <w:rsid w:val="005A2342"/>
    <w:rsid w:val="005A55F5"/>
    <w:rsid w:val="005A597D"/>
    <w:rsid w:val="005A6134"/>
    <w:rsid w:val="005A6F29"/>
    <w:rsid w:val="005B0D41"/>
    <w:rsid w:val="005B190F"/>
    <w:rsid w:val="005B3675"/>
    <w:rsid w:val="005B64ED"/>
    <w:rsid w:val="005B6895"/>
    <w:rsid w:val="005C162F"/>
    <w:rsid w:val="005C2BC8"/>
    <w:rsid w:val="005D4581"/>
    <w:rsid w:val="005D51D3"/>
    <w:rsid w:val="005D71D1"/>
    <w:rsid w:val="005D781F"/>
    <w:rsid w:val="005E121E"/>
    <w:rsid w:val="005E4770"/>
    <w:rsid w:val="005E4D70"/>
    <w:rsid w:val="005F2F6C"/>
    <w:rsid w:val="005F4B12"/>
    <w:rsid w:val="00600EC3"/>
    <w:rsid w:val="006017CF"/>
    <w:rsid w:val="006018E4"/>
    <w:rsid w:val="00603936"/>
    <w:rsid w:val="0060777E"/>
    <w:rsid w:val="00607C8D"/>
    <w:rsid w:val="00610450"/>
    <w:rsid w:val="00610A5D"/>
    <w:rsid w:val="00613873"/>
    <w:rsid w:val="006160CD"/>
    <w:rsid w:val="00616632"/>
    <w:rsid w:val="0062678F"/>
    <w:rsid w:val="006323AF"/>
    <w:rsid w:val="00633830"/>
    <w:rsid w:val="00634C90"/>
    <w:rsid w:val="0064082D"/>
    <w:rsid w:val="00645502"/>
    <w:rsid w:val="00653029"/>
    <w:rsid w:val="00653B77"/>
    <w:rsid w:val="00654271"/>
    <w:rsid w:val="006545C7"/>
    <w:rsid w:val="006550AA"/>
    <w:rsid w:val="006561B0"/>
    <w:rsid w:val="0066009B"/>
    <w:rsid w:val="006601D8"/>
    <w:rsid w:val="00660C55"/>
    <w:rsid w:val="00661350"/>
    <w:rsid w:val="00661FD6"/>
    <w:rsid w:val="006627C9"/>
    <w:rsid w:val="00662961"/>
    <w:rsid w:val="00662D01"/>
    <w:rsid w:val="0066340E"/>
    <w:rsid w:val="00667667"/>
    <w:rsid w:val="0067400B"/>
    <w:rsid w:val="0067462E"/>
    <w:rsid w:val="006753C4"/>
    <w:rsid w:val="00675ACD"/>
    <w:rsid w:val="00676AD1"/>
    <w:rsid w:val="00677BE2"/>
    <w:rsid w:val="00680CC1"/>
    <w:rsid w:val="00682E87"/>
    <w:rsid w:val="00684626"/>
    <w:rsid w:val="00686D21"/>
    <w:rsid w:val="006877A9"/>
    <w:rsid w:val="00691A8E"/>
    <w:rsid w:val="00694374"/>
    <w:rsid w:val="00695DEF"/>
    <w:rsid w:val="00695FAE"/>
    <w:rsid w:val="006A22BD"/>
    <w:rsid w:val="006A27D7"/>
    <w:rsid w:val="006A4CE5"/>
    <w:rsid w:val="006A66CD"/>
    <w:rsid w:val="006A7BA4"/>
    <w:rsid w:val="006B0BBB"/>
    <w:rsid w:val="006B1735"/>
    <w:rsid w:val="006B2F06"/>
    <w:rsid w:val="006B36ED"/>
    <w:rsid w:val="006B3D07"/>
    <w:rsid w:val="006B47AE"/>
    <w:rsid w:val="006B511A"/>
    <w:rsid w:val="006B7BD0"/>
    <w:rsid w:val="006C11AB"/>
    <w:rsid w:val="006D2A44"/>
    <w:rsid w:val="006E0866"/>
    <w:rsid w:val="006E1240"/>
    <w:rsid w:val="006E2C3E"/>
    <w:rsid w:val="006E3003"/>
    <w:rsid w:val="006F06ED"/>
    <w:rsid w:val="006F179D"/>
    <w:rsid w:val="006F1A6F"/>
    <w:rsid w:val="006F30E3"/>
    <w:rsid w:val="006F73F7"/>
    <w:rsid w:val="00700ADE"/>
    <w:rsid w:val="007027B1"/>
    <w:rsid w:val="0070509F"/>
    <w:rsid w:val="00706105"/>
    <w:rsid w:val="00707606"/>
    <w:rsid w:val="00713445"/>
    <w:rsid w:val="00714D11"/>
    <w:rsid w:val="007157AD"/>
    <w:rsid w:val="007169AB"/>
    <w:rsid w:val="00720076"/>
    <w:rsid w:val="007213DA"/>
    <w:rsid w:val="007232C4"/>
    <w:rsid w:val="00724B21"/>
    <w:rsid w:val="007254EF"/>
    <w:rsid w:val="00727B0F"/>
    <w:rsid w:val="00732EDD"/>
    <w:rsid w:val="007335B1"/>
    <w:rsid w:val="007353BD"/>
    <w:rsid w:val="00736FAF"/>
    <w:rsid w:val="0073723A"/>
    <w:rsid w:val="0074345C"/>
    <w:rsid w:val="00746349"/>
    <w:rsid w:val="0075391B"/>
    <w:rsid w:val="00755954"/>
    <w:rsid w:val="0075654F"/>
    <w:rsid w:val="00761CC9"/>
    <w:rsid w:val="00762832"/>
    <w:rsid w:val="00770520"/>
    <w:rsid w:val="007707F7"/>
    <w:rsid w:val="0077345F"/>
    <w:rsid w:val="00776496"/>
    <w:rsid w:val="00776782"/>
    <w:rsid w:val="0078541E"/>
    <w:rsid w:val="0078617C"/>
    <w:rsid w:val="00791A55"/>
    <w:rsid w:val="007959E1"/>
    <w:rsid w:val="0079771B"/>
    <w:rsid w:val="007A6D31"/>
    <w:rsid w:val="007B0053"/>
    <w:rsid w:val="007B05E7"/>
    <w:rsid w:val="007B138F"/>
    <w:rsid w:val="007B1A11"/>
    <w:rsid w:val="007B2044"/>
    <w:rsid w:val="007B234A"/>
    <w:rsid w:val="007B2C1F"/>
    <w:rsid w:val="007B6652"/>
    <w:rsid w:val="007C00B7"/>
    <w:rsid w:val="007C2233"/>
    <w:rsid w:val="007C53D5"/>
    <w:rsid w:val="007C5576"/>
    <w:rsid w:val="007D4B51"/>
    <w:rsid w:val="007D5A56"/>
    <w:rsid w:val="007E04B8"/>
    <w:rsid w:val="007E1D47"/>
    <w:rsid w:val="007E262B"/>
    <w:rsid w:val="007E6927"/>
    <w:rsid w:val="007E7956"/>
    <w:rsid w:val="007F376D"/>
    <w:rsid w:val="007F3795"/>
    <w:rsid w:val="007F545E"/>
    <w:rsid w:val="007F67B7"/>
    <w:rsid w:val="007F69C3"/>
    <w:rsid w:val="007F7F53"/>
    <w:rsid w:val="008010AA"/>
    <w:rsid w:val="00803D68"/>
    <w:rsid w:val="00805EDF"/>
    <w:rsid w:val="008067BC"/>
    <w:rsid w:val="00806DAD"/>
    <w:rsid w:val="00812C3C"/>
    <w:rsid w:val="008143B9"/>
    <w:rsid w:val="00814691"/>
    <w:rsid w:val="00816082"/>
    <w:rsid w:val="00821525"/>
    <w:rsid w:val="0082730D"/>
    <w:rsid w:val="0082757A"/>
    <w:rsid w:val="00833A45"/>
    <w:rsid w:val="008364FD"/>
    <w:rsid w:val="008408E1"/>
    <w:rsid w:val="00841E13"/>
    <w:rsid w:val="008437D6"/>
    <w:rsid w:val="00844EA1"/>
    <w:rsid w:val="00851E2F"/>
    <w:rsid w:val="00851E3C"/>
    <w:rsid w:val="00854E42"/>
    <w:rsid w:val="008621A2"/>
    <w:rsid w:val="00866B71"/>
    <w:rsid w:val="00877B0A"/>
    <w:rsid w:val="00886F2A"/>
    <w:rsid w:val="008929A9"/>
    <w:rsid w:val="00892B82"/>
    <w:rsid w:val="00897438"/>
    <w:rsid w:val="008A0847"/>
    <w:rsid w:val="008A30DF"/>
    <w:rsid w:val="008A4DC6"/>
    <w:rsid w:val="008A5E79"/>
    <w:rsid w:val="008B2B9F"/>
    <w:rsid w:val="008B3A5E"/>
    <w:rsid w:val="008B3B1A"/>
    <w:rsid w:val="008C6386"/>
    <w:rsid w:val="008C67CA"/>
    <w:rsid w:val="008C7233"/>
    <w:rsid w:val="008C7E36"/>
    <w:rsid w:val="008D377C"/>
    <w:rsid w:val="008D5737"/>
    <w:rsid w:val="008E17D9"/>
    <w:rsid w:val="008E2DDC"/>
    <w:rsid w:val="008E7F43"/>
    <w:rsid w:val="008F4D3E"/>
    <w:rsid w:val="00901593"/>
    <w:rsid w:val="009018D0"/>
    <w:rsid w:val="00903091"/>
    <w:rsid w:val="00903BE4"/>
    <w:rsid w:val="00903F2D"/>
    <w:rsid w:val="00911962"/>
    <w:rsid w:val="00912FEB"/>
    <w:rsid w:val="0092159F"/>
    <w:rsid w:val="00923CF2"/>
    <w:rsid w:val="0092417C"/>
    <w:rsid w:val="00927559"/>
    <w:rsid w:val="00927E32"/>
    <w:rsid w:val="00930450"/>
    <w:rsid w:val="009329CB"/>
    <w:rsid w:val="00934DD4"/>
    <w:rsid w:val="00935345"/>
    <w:rsid w:val="00937B61"/>
    <w:rsid w:val="00940775"/>
    <w:rsid w:val="0094168A"/>
    <w:rsid w:val="0095025E"/>
    <w:rsid w:val="00952A7A"/>
    <w:rsid w:val="009617C2"/>
    <w:rsid w:val="00961E54"/>
    <w:rsid w:val="009652D7"/>
    <w:rsid w:val="0097001F"/>
    <w:rsid w:val="0097030B"/>
    <w:rsid w:val="00971C8A"/>
    <w:rsid w:val="00984B39"/>
    <w:rsid w:val="00987DB4"/>
    <w:rsid w:val="009912FB"/>
    <w:rsid w:val="009A06DA"/>
    <w:rsid w:val="009A24E5"/>
    <w:rsid w:val="009A3038"/>
    <w:rsid w:val="009A52A6"/>
    <w:rsid w:val="009B1C19"/>
    <w:rsid w:val="009B1F28"/>
    <w:rsid w:val="009B2D85"/>
    <w:rsid w:val="009B543A"/>
    <w:rsid w:val="009B6B7B"/>
    <w:rsid w:val="009B6BFC"/>
    <w:rsid w:val="009B7A00"/>
    <w:rsid w:val="009C113E"/>
    <w:rsid w:val="009C1B01"/>
    <w:rsid w:val="009C59FC"/>
    <w:rsid w:val="009D716A"/>
    <w:rsid w:val="009D798F"/>
    <w:rsid w:val="009D79EF"/>
    <w:rsid w:val="009E33F0"/>
    <w:rsid w:val="009E5DCB"/>
    <w:rsid w:val="009E6496"/>
    <w:rsid w:val="009E7D42"/>
    <w:rsid w:val="009F0F54"/>
    <w:rsid w:val="009F7C0D"/>
    <w:rsid w:val="00A01102"/>
    <w:rsid w:val="00A013E4"/>
    <w:rsid w:val="00A026B8"/>
    <w:rsid w:val="00A02C80"/>
    <w:rsid w:val="00A048F2"/>
    <w:rsid w:val="00A102F3"/>
    <w:rsid w:val="00A10901"/>
    <w:rsid w:val="00A13E8A"/>
    <w:rsid w:val="00A15E8E"/>
    <w:rsid w:val="00A1679E"/>
    <w:rsid w:val="00A21A29"/>
    <w:rsid w:val="00A2285F"/>
    <w:rsid w:val="00A22BD4"/>
    <w:rsid w:val="00A30566"/>
    <w:rsid w:val="00A30D41"/>
    <w:rsid w:val="00A345CB"/>
    <w:rsid w:val="00A375C5"/>
    <w:rsid w:val="00A37762"/>
    <w:rsid w:val="00A44A13"/>
    <w:rsid w:val="00A52265"/>
    <w:rsid w:val="00A52D17"/>
    <w:rsid w:val="00A55AAF"/>
    <w:rsid w:val="00A562BE"/>
    <w:rsid w:val="00A579F0"/>
    <w:rsid w:val="00A60B3D"/>
    <w:rsid w:val="00A669F0"/>
    <w:rsid w:val="00A71550"/>
    <w:rsid w:val="00A72AC1"/>
    <w:rsid w:val="00A73A39"/>
    <w:rsid w:val="00A74CF6"/>
    <w:rsid w:val="00A7546A"/>
    <w:rsid w:val="00A760AE"/>
    <w:rsid w:val="00A763D4"/>
    <w:rsid w:val="00A824EC"/>
    <w:rsid w:val="00A84772"/>
    <w:rsid w:val="00A8576E"/>
    <w:rsid w:val="00A8746E"/>
    <w:rsid w:val="00A9077D"/>
    <w:rsid w:val="00A91B3A"/>
    <w:rsid w:val="00A921B8"/>
    <w:rsid w:val="00A9482F"/>
    <w:rsid w:val="00A94E1C"/>
    <w:rsid w:val="00A95132"/>
    <w:rsid w:val="00A95BD4"/>
    <w:rsid w:val="00AA0328"/>
    <w:rsid w:val="00AA2E0E"/>
    <w:rsid w:val="00AA2FFE"/>
    <w:rsid w:val="00AA464A"/>
    <w:rsid w:val="00AA7C39"/>
    <w:rsid w:val="00AB1DC8"/>
    <w:rsid w:val="00AB38CB"/>
    <w:rsid w:val="00AB4264"/>
    <w:rsid w:val="00AB616E"/>
    <w:rsid w:val="00AB782A"/>
    <w:rsid w:val="00AB78AD"/>
    <w:rsid w:val="00AC019C"/>
    <w:rsid w:val="00AC093F"/>
    <w:rsid w:val="00AC39FD"/>
    <w:rsid w:val="00AC5721"/>
    <w:rsid w:val="00AC7969"/>
    <w:rsid w:val="00AD3083"/>
    <w:rsid w:val="00AD55CF"/>
    <w:rsid w:val="00AD6600"/>
    <w:rsid w:val="00AD7A36"/>
    <w:rsid w:val="00AE0F96"/>
    <w:rsid w:val="00AE1617"/>
    <w:rsid w:val="00AE2607"/>
    <w:rsid w:val="00AF0805"/>
    <w:rsid w:val="00AF7125"/>
    <w:rsid w:val="00AF723D"/>
    <w:rsid w:val="00AF762C"/>
    <w:rsid w:val="00AF7C96"/>
    <w:rsid w:val="00B00A4A"/>
    <w:rsid w:val="00B00EAD"/>
    <w:rsid w:val="00B03E9E"/>
    <w:rsid w:val="00B047FD"/>
    <w:rsid w:val="00B05048"/>
    <w:rsid w:val="00B06506"/>
    <w:rsid w:val="00B204C7"/>
    <w:rsid w:val="00B230A0"/>
    <w:rsid w:val="00B23325"/>
    <w:rsid w:val="00B2428A"/>
    <w:rsid w:val="00B24E4F"/>
    <w:rsid w:val="00B34808"/>
    <w:rsid w:val="00B35A64"/>
    <w:rsid w:val="00B36121"/>
    <w:rsid w:val="00B36D2B"/>
    <w:rsid w:val="00B40146"/>
    <w:rsid w:val="00B43B87"/>
    <w:rsid w:val="00B44E1E"/>
    <w:rsid w:val="00B47150"/>
    <w:rsid w:val="00B52D20"/>
    <w:rsid w:val="00B53663"/>
    <w:rsid w:val="00B5450A"/>
    <w:rsid w:val="00B545CE"/>
    <w:rsid w:val="00B56857"/>
    <w:rsid w:val="00B57321"/>
    <w:rsid w:val="00B6523B"/>
    <w:rsid w:val="00B656D7"/>
    <w:rsid w:val="00B674C6"/>
    <w:rsid w:val="00B71065"/>
    <w:rsid w:val="00B7268F"/>
    <w:rsid w:val="00B72FE5"/>
    <w:rsid w:val="00B73722"/>
    <w:rsid w:val="00B75A12"/>
    <w:rsid w:val="00B76BC6"/>
    <w:rsid w:val="00B81C09"/>
    <w:rsid w:val="00B8719D"/>
    <w:rsid w:val="00B924A2"/>
    <w:rsid w:val="00B94A3C"/>
    <w:rsid w:val="00B94D08"/>
    <w:rsid w:val="00B94D41"/>
    <w:rsid w:val="00B9613B"/>
    <w:rsid w:val="00BA14F6"/>
    <w:rsid w:val="00BA17F7"/>
    <w:rsid w:val="00BA1A50"/>
    <w:rsid w:val="00BA7E10"/>
    <w:rsid w:val="00BB10C4"/>
    <w:rsid w:val="00BB2ABD"/>
    <w:rsid w:val="00BB38EB"/>
    <w:rsid w:val="00BB452A"/>
    <w:rsid w:val="00BB4FE2"/>
    <w:rsid w:val="00BC280D"/>
    <w:rsid w:val="00BC34C0"/>
    <w:rsid w:val="00BC6E4E"/>
    <w:rsid w:val="00BD4676"/>
    <w:rsid w:val="00BD601D"/>
    <w:rsid w:val="00BD612B"/>
    <w:rsid w:val="00BD7181"/>
    <w:rsid w:val="00BE2394"/>
    <w:rsid w:val="00BE2B1E"/>
    <w:rsid w:val="00BE32FF"/>
    <w:rsid w:val="00BF1BA7"/>
    <w:rsid w:val="00BF2061"/>
    <w:rsid w:val="00BF706B"/>
    <w:rsid w:val="00BF7BC0"/>
    <w:rsid w:val="00C00668"/>
    <w:rsid w:val="00C05228"/>
    <w:rsid w:val="00C06861"/>
    <w:rsid w:val="00C1507B"/>
    <w:rsid w:val="00C16760"/>
    <w:rsid w:val="00C1685B"/>
    <w:rsid w:val="00C21AE0"/>
    <w:rsid w:val="00C22888"/>
    <w:rsid w:val="00C24B31"/>
    <w:rsid w:val="00C2655C"/>
    <w:rsid w:val="00C265AD"/>
    <w:rsid w:val="00C32A33"/>
    <w:rsid w:val="00C33AC1"/>
    <w:rsid w:val="00C3574D"/>
    <w:rsid w:val="00C36DF6"/>
    <w:rsid w:val="00C4082B"/>
    <w:rsid w:val="00C41481"/>
    <w:rsid w:val="00C4206A"/>
    <w:rsid w:val="00C43A3A"/>
    <w:rsid w:val="00C44AF2"/>
    <w:rsid w:val="00C45924"/>
    <w:rsid w:val="00C462AF"/>
    <w:rsid w:val="00C5091F"/>
    <w:rsid w:val="00C51CB9"/>
    <w:rsid w:val="00C53C68"/>
    <w:rsid w:val="00C56EC1"/>
    <w:rsid w:val="00C57BD1"/>
    <w:rsid w:val="00C62273"/>
    <w:rsid w:val="00C666AC"/>
    <w:rsid w:val="00C679C0"/>
    <w:rsid w:val="00C70950"/>
    <w:rsid w:val="00C70AB7"/>
    <w:rsid w:val="00C7115B"/>
    <w:rsid w:val="00C7326F"/>
    <w:rsid w:val="00C8373B"/>
    <w:rsid w:val="00C848FF"/>
    <w:rsid w:val="00C93F46"/>
    <w:rsid w:val="00C95A5D"/>
    <w:rsid w:val="00CA0E6D"/>
    <w:rsid w:val="00CB5606"/>
    <w:rsid w:val="00CC3816"/>
    <w:rsid w:val="00CC5041"/>
    <w:rsid w:val="00CC6298"/>
    <w:rsid w:val="00CC62BF"/>
    <w:rsid w:val="00CD1B6A"/>
    <w:rsid w:val="00CD2E86"/>
    <w:rsid w:val="00CD53B2"/>
    <w:rsid w:val="00CD566A"/>
    <w:rsid w:val="00CE4A42"/>
    <w:rsid w:val="00CE7A7B"/>
    <w:rsid w:val="00CF344A"/>
    <w:rsid w:val="00CF3751"/>
    <w:rsid w:val="00CF3A63"/>
    <w:rsid w:val="00CF4322"/>
    <w:rsid w:val="00CF7E5B"/>
    <w:rsid w:val="00D00514"/>
    <w:rsid w:val="00D020F8"/>
    <w:rsid w:val="00D1072A"/>
    <w:rsid w:val="00D14295"/>
    <w:rsid w:val="00D170BF"/>
    <w:rsid w:val="00D21466"/>
    <w:rsid w:val="00D21866"/>
    <w:rsid w:val="00D22824"/>
    <w:rsid w:val="00D23911"/>
    <w:rsid w:val="00D342DD"/>
    <w:rsid w:val="00D406A7"/>
    <w:rsid w:val="00D46C6B"/>
    <w:rsid w:val="00D474EC"/>
    <w:rsid w:val="00D50609"/>
    <w:rsid w:val="00D5094C"/>
    <w:rsid w:val="00D5584A"/>
    <w:rsid w:val="00D605CB"/>
    <w:rsid w:val="00D62752"/>
    <w:rsid w:val="00D62ED7"/>
    <w:rsid w:val="00D66E53"/>
    <w:rsid w:val="00D6778D"/>
    <w:rsid w:val="00D869EA"/>
    <w:rsid w:val="00D86D27"/>
    <w:rsid w:val="00D86F95"/>
    <w:rsid w:val="00D87284"/>
    <w:rsid w:val="00D87EC3"/>
    <w:rsid w:val="00D926DD"/>
    <w:rsid w:val="00D92A54"/>
    <w:rsid w:val="00D94AFF"/>
    <w:rsid w:val="00D95EB1"/>
    <w:rsid w:val="00D9609D"/>
    <w:rsid w:val="00D971A7"/>
    <w:rsid w:val="00DA299C"/>
    <w:rsid w:val="00DB14E5"/>
    <w:rsid w:val="00DB1DE4"/>
    <w:rsid w:val="00DB70E0"/>
    <w:rsid w:val="00DD7D72"/>
    <w:rsid w:val="00DE77EC"/>
    <w:rsid w:val="00DF1556"/>
    <w:rsid w:val="00DF31D2"/>
    <w:rsid w:val="00DF5920"/>
    <w:rsid w:val="00E01671"/>
    <w:rsid w:val="00E04334"/>
    <w:rsid w:val="00E074DC"/>
    <w:rsid w:val="00E07B0A"/>
    <w:rsid w:val="00E12BC6"/>
    <w:rsid w:val="00E14C00"/>
    <w:rsid w:val="00E14D11"/>
    <w:rsid w:val="00E200B5"/>
    <w:rsid w:val="00E20465"/>
    <w:rsid w:val="00E37484"/>
    <w:rsid w:val="00E3799D"/>
    <w:rsid w:val="00E40BBE"/>
    <w:rsid w:val="00E42892"/>
    <w:rsid w:val="00E42C19"/>
    <w:rsid w:val="00E44583"/>
    <w:rsid w:val="00E45517"/>
    <w:rsid w:val="00E47996"/>
    <w:rsid w:val="00E47D9F"/>
    <w:rsid w:val="00E55FFB"/>
    <w:rsid w:val="00E61BFC"/>
    <w:rsid w:val="00E63676"/>
    <w:rsid w:val="00E65E50"/>
    <w:rsid w:val="00E67A26"/>
    <w:rsid w:val="00E7161A"/>
    <w:rsid w:val="00E72A94"/>
    <w:rsid w:val="00E73763"/>
    <w:rsid w:val="00E75345"/>
    <w:rsid w:val="00E8219B"/>
    <w:rsid w:val="00E8452B"/>
    <w:rsid w:val="00E85159"/>
    <w:rsid w:val="00E85409"/>
    <w:rsid w:val="00E879DC"/>
    <w:rsid w:val="00E9092C"/>
    <w:rsid w:val="00E91A30"/>
    <w:rsid w:val="00E9515C"/>
    <w:rsid w:val="00E9550A"/>
    <w:rsid w:val="00EA2522"/>
    <w:rsid w:val="00EB5185"/>
    <w:rsid w:val="00EC20D6"/>
    <w:rsid w:val="00EC23E8"/>
    <w:rsid w:val="00EC4146"/>
    <w:rsid w:val="00EC5E01"/>
    <w:rsid w:val="00ED0088"/>
    <w:rsid w:val="00ED082A"/>
    <w:rsid w:val="00ED0943"/>
    <w:rsid w:val="00ED32C7"/>
    <w:rsid w:val="00ED3432"/>
    <w:rsid w:val="00ED7078"/>
    <w:rsid w:val="00ED7492"/>
    <w:rsid w:val="00EE5975"/>
    <w:rsid w:val="00EE7652"/>
    <w:rsid w:val="00EF0120"/>
    <w:rsid w:val="00EF2125"/>
    <w:rsid w:val="00EF407C"/>
    <w:rsid w:val="00EF5432"/>
    <w:rsid w:val="00EF5E8C"/>
    <w:rsid w:val="00EF71C2"/>
    <w:rsid w:val="00F048BE"/>
    <w:rsid w:val="00F06CA8"/>
    <w:rsid w:val="00F1017B"/>
    <w:rsid w:val="00F109D6"/>
    <w:rsid w:val="00F1114F"/>
    <w:rsid w:val="00F15353"/>
    <w:rsid w:val="00F2035B"/>
    <w:rsid w:val="00F20686"/>
    <w:rsid w:val="00F24162"/>
    <w:rsid w:val="00F27F86"/>
    <w:rsid w:val="00F35400"/>
    <w:rsid w:val="00F35C77"/>
    <w:rsid w:val="00F3724F"/>
    <w:rsid w:val="00F4255D"/>
    <w:rsid w:val="00F43FAA"/>
    <w:rsid w:val="00F469A4"/>
    <w:rsid w:val="00F50636"/>
    <w:rsid w:val="00F60841"/>
    <w:rsid w:val="00F60ECD"/>
    <w:rsid w:val="00F62248"/>
    <w:rsid w:val="00F64850"/>
    <w:rsid w:val="00F64FDA"/>
    <w:rsid w:val="00F65907"/>
    <w:rsid w:val="00F66657"/>
    <w:rsid w:val="00F7094C"/>
    <w:rsid w:val="00F71824"/>
    <w:rsid w:val="00F744A6"/>
    <w:rsid w:val="00F74E21"/>
    <w:rsid w:val="00F81399"/>
    <w:rsid w:val="00F81B31"/>
    <w:rsid w:val="00F83742"/>
    <w:rsid w:val="00F92809"/>
    <w:rsid w:val="00FA0012"/>
    <w:rsid w:val="00FA40D1"/>
    <w:rsid w:val="00FA650A"/>
    <w:rsid w:val="00FA7A67"/>
    <w:rsid w:val="00FB2A3B"/>
    <w:rsid w:val="00FB3FB5"/>
    <w:rsid w:val="00FB5D21"/>
    <w:rsid w:val="00FB6092"/>
    <w:rsid w:val="00FB6632"/>
    <w:rsid w:val="00FC30D5"/>
    <w:rsid w:val="00FC3272"/>
    <w:rsid w:val="00FC7D02"/>
    <w:rsid w:val="00FC7F94"/>
    <w:rsid w:val="00FD1AD4"/>
    <w:rsid w:val="00FD5C5D"/>
    <w:rsid w:val="00FE0C26"/>
    <w:rsid w:val="00FE7252"/>
    <w:rsid w:val="00FF12B4"/>
    <w:rsid w:val="00FF52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7BA4"/>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0">
    <w:name w:val="heading 4"/>
    <w:basedOn w:val="a"/>
    <w:next w:val="a"/>
    <w:link w:val="41"/>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1">
    <w:name w:val="标题 4 字符"/>
    <w:basedOn w:val="a0"/>
    <w:link w:val="40"/>
    <w:qFormat/>
    <w:rsid w:val="006F1A6F"/>
    <w:rPr>
      <w:rFonts w:asciiTheme="majorHAnsi" w:eastAsiaTheme="majorEastAsia" w:hAnsiTheme="majorHAnsi" w:cstheme="majorBidi"/>
      <w:color w:val="000000" w:themeColor="text1"/>
    </w:rPr>
  </w:style>
  <w:style w:type="character" w:customStyle="1" w:styleId="50">
    <w:name w:val="标题 5 字符"/>
    <w:basedOn w:val="a0"/>
    <w:link w:val="5"/>
    <w:rsid w:val="006F1A6F"/>
    <w:rPr>
      <w:rFonts w:asciiTheme="majorHAnsi" w:eastAsiaTheme="majorEastAsia" w:hAnsiTheme="majorHAnsi" w:cstheme="majorBidi"/>
      <w:color w:val="000000" w:themeColor="text1"/>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aa">
    <w:name w:val="Intense Emphasis"/>
    <w:basedOn w:val="a0"/>
    <w:uiPriority w:val="21"/>
    <w:qFormat/>
    <w:rsid w:val="006F1A6F"/>
    <w:rPr>
      <w:i/>
      <w:iCs/>
      <w:color w:val="2F5496" w:themeColor="accent1" w:themeShade="BF"/>
    </w:rPr>
  </w:style>
  <w:style w:type="paragraph" w:styleId="ab">
    <w:name w:val="Intense Quote"/>
    <w:basedOn w:val="a"/>
    <w:next w:val="a"/>
    <w:link w:val="ac"/>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c">
    <w:name w:val="明显引用 字符"/>
    <w:basedOn w:val="a0"/>
    <w:link w:val="ab"/>
    <w:uiPriority w:val="30"/>
    <w:rsid w:val="006F1A6F"/>
    <w:rPr>
      <w:i/>
      <w:iCs/>
      <w:color w:val="2F5496" w:themeColor="accent1" w:themeShade="BF"/>
    </w:rPr>
  </w:style>
  <w:style w:type="character" w:styleId="ad">
    <w:name w:val="Intense Reference"/>
    <w:basedOn w:val="a0"/>
    <w:uiPriority w:val="32"/>
    <w:qFormat/>
    <w:rsid w:val="006F1A6F"/>
    <w:rPr>
      <w:b/>
      <w:bCs/>
      <w:smallCaps/>
      <w:color w:val="2F5496" w:themeColor="accent1" w:themeShade="BF"/>
      <w:spacing w:val="5"/>
    </w:rPr>
  </w:style>
  <w:style w:type="paragraph" w:styleId="ae">
    <w:name w:val="header"/>
    <w:basedOn w:val="a"/>
    <w:link w:val="af"/>
    <w:unhideWhenUsed/>
    <w:rsid w:val="00EA2522"/>
    <w:pPr>
      <w:tabs>
        <w:tab w:val="center" w:pos="4252"/>
        <w:tab w:val="right" w:pos="8504"/>
      </w:tabs>
      <w:snapToGrid w:val="0"/>
    </w:pPr>
    <w:rPr>
      <w:lang w:val="en-US"/>
      <w14:ligatures w14:val="standardContextual"/>
    </w:rPr>
  </w:style>
  <w:style w:type="character" w:customStyle="1" w:styleId="af">
    <w:name w:val="页眉 字符"/>
    <w:basedOn w:val="a0"/>
    <w:link w:val="ae"/>
    <w:rsid w:val="00EA2522"/>
  </w:style>
  <w:style w:type="paragraph" w:styleId="af0">
    <w:name w:val="footer"/>
    <w:basedOn w:val="a"/>
    <w:link w:val="af1"/>
    <w:unhideWhenUsed/>
    <w:rsid w:val="00EA2522"/>
    <w:pPr>
      <w:tabs>
        <w:tab w:val="center" w:pos="4252"/>
        <w:tab w:val="right" w:pos="8504"/>
      </w:tabs>
      <w:snapToGrid w:val="0"/>
    </w:pPr>
    <w:rPr>
      <w:lang w:val="en-US"/>
      <w14:ligatures w14:val="standardContextual"/>
    </w:rPr>
  </w:style>
  <w:style w:type="character" w:customStyle="1" w:styleId="af1">
    <w:name w:val="页脚 字符"/>
    <w:basedOn w:val="a0"/>
    <w:link w:val="af0"/>
    <w:rsid w:val="00EA2522"/>
  </w:style>
  <w:style w:type="table" w:styleId="af2">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91">
    <w:name w:val="toc 9"/>
    <w:basedOn w:val="81"/>
    <w:uiPriority w:val="39"/>
    <w:qFormat/>
    <w:rsid w:val="00EF407C"/>
    <w:pPr>
      <w:ind w:left="1418" w:hanging="1418"/>
    </w:pPr>
  </w:style>
  <w:style w:type="paragraph" w:styleId="81">
    <w:name w:val="toc 8"/>
    <w:basedOn w:val="12"/>
    <w:uiPriority w:val="39"/>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2"/>
    <w:uiPriority w:val="39"/>
    <w:rsid w:val="00EF407C"/>
    <w:pPr>
      <w:ind w:left="1701" w:hanging="1701"/>
    </w:pPr>
  </w:style>
  <w:style w:type="paragraph" w:styleId="42">
    <w:name w:val="toc 4"/>
    <w:basedOn w:val="31"/>
    <w:uiPriority w:val="39"/>
    <w:rsid w:val="00EF407C"/>
    <w:pPr>
      <w:ind w:left="1418" w:hanging="1418"/>
    </w:pPr>
  </w:style>
  <w:style w:type="paragraph" w:styleId="31">
    <w:name w:val="toc 3"/>
    <w:basedOn w:val="22"/>
    <w:uiPriority w:val="39"/>
    <w:rsid w:val="00EF407C"/>
    <w:pPr>
      <w:ind w:left="1134" w:hanging="1134"/>
    </w:pPr>
  </w:style>
  <w:style w:type="paragraph" w:styleId="22">
    <w:name w:val="toc 2"/>
    <w:basedOn w:val="12"/>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qFormat/>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link w:val="TANChar"/>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4">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5">
    <w:name w:val="Hyperlink"/>
    <w:rsid w:val="00EF407C"/>
    <w:rPr>
      <w:color w:val="0000FF"/>
      <w:u w:val="single"/>
    </w:rPr>
  </w:style>
  <w:style w:type="paragraph" w:styleId="af6">
    <w:name w:val="Document Map"/>
    <w:basedOn w:val="a"/>
    <w:link w:val="af7"/>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7">
    <w:name w:val="文档结构图 字符"/>
    <w:basedOn w:val="a0"/>
    <w:link w:val="af6"/>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8">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9">
    <w:name w:val="Balloon Text"/>
    <w:basedOn w:val="a"/>
    <w:link w:val="afa"/>
    <w:qFormat/>
    <w:rsid w:val="00EF407C"/>
    <w:pPr>
      <w:widowControl/>
      <w:spacing w:after="180" w:line="259" w:lineRule="auto"/>
      <w:jc w:val="left"/>
    </w:pPr>
    <w:rPr>
      <w:rFonts w:ascii="Tahoma" w:hAnsi="Tahoma" w:cs="Tahoma"/>
      <w:kern w:val="0"/>
      <w:sz w:val="16"/>
      <w:szCs w:val="16"/>
      <w:lang w:eastAsia="en-US"/>
    </w:rPr>
  </w:style>
  <w:style w:type="character" w:customStyle="1" w:styleId="afa">
    <w:name w:val="批注框文本 字符"/>
    <w:basedOn w:val="a0"/>
    <w:link w:val="af9"/>
    <w:qFormat/>
    <w:rsid w:val="00EF407C"/>
    <w:rPr>
      <w:rFonts w:ascii="Tahoma" w:hAnsi="Tahoma" w:cs="Tahoma"/>
      <w:kern w:val="0"/>
      <w:sz w:val="16"/>
      <w:szCs w:val="16"/>
      <w:lang w:val="en-GB" w:eastAsia="en-US"/>
      <w14:ligatures w14:val="none"/>
    </w:rPr>
  </w:style>
  <w:style w:type="paragraph" w:styleId="afb">
    <w:name w:val="annotation text"/>
    <w:basedOn w:val="a"/>
    <w:link w:val="afc"/>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c">
    <w:name w:val="批注文字 字符"/>
    <w:basedOn w:val="a0"/>
    <w:link w:val="afb"/>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d">
    <w:name w:val="annotation reference"/>
    <w:basedOn w:val="a0"/>
    <w:qFormat/>
    <w:rsid w:val="00EF407C"/>
    <w:rPr>
      <w:sz w:val="16"/>
      <w:szCs w:val="16"/>
    </w:rPr>
  </w:style>
  <w:style w:type="paragraph" w:styleId="afe">
    <w:name w:val="annotation subject"/>
    <w:basedOn w:val="afb"/>
    <w:next w:val="afb"/>
    <w:link w:val="aff"/>
    <w:rsid w:val="00EF407C"/>
    <w:pPr>
      <w:overflowPunct w:val="0"/>
      <w:autoSpaceDE w:val="0"/>
      <w:autoSpaceDN w:val="0"/>
      <w:adjustRightInd w:val="0"/>
      <w:textAlignment w:val="baseline"/>
    </w:pPr>
    <w:rPr>
      <w:b/>
      <w:bCs/>
      <w:lang w:eastAsia="ko-KR"/>
    </w:rPr>
  </w:style>
  <w:style w:type="character" w:customStyle="1" w:styleId="aff">
    <w:name w:val="批注主题 字符"/>
    <w:basedOn w:val="afc"/>
    <w:link w:val="afe"/>
    <w:rsid w:val="00EF407C"/>
    <w:rPr>
      <w:rFonts w:ascii="Times New Roman" w:eastAsia="Times New Roman" w:hAnsi="Times New Roman" w:cs="Times New Roman"/>
      <w:b/>
      <w:bCs/>
      <w:kern w:val="0"/>
      <w:sz w:val="20"/>
      <w:szCs w:val="20"/>
      <w:lang w:val="en-GB" w:eastAsia="ko-KR"/>
      <w14:ligatures w14:val="none"/>
    </w:rPr>
  </w:style>
  <w:style w:type="numbering" w:customStyle="1" w:styleId="13">
    <w:name w:val="无列表1"/>
    <w:next w:val="a2"/>
    <w:uiPriority w:val="99"/>
    <w:semiHidden/>
    <w:unhideWhenUsed/>
    <w:rsid w:val="001D48A9"/>
  </w:style>
  <w:style w:type="table" w:customStyle="1" w:styleId="14">
    <w:name w:val="网格型1"/>
    <w:basedOn w:val="a1"/>
    <w:next w:val="af2"/>
    <w:rsid w:val="001D48A9"/>
    <w:rPr>
      <w:rFonts w:ascii="Times New Roman" w:eastAsia="宋体"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处理的提及1"/>
    <w:uiPriority w:val="99"/>
    <w:semiHidden/>
    <w:unhideWhenUsed/>
    <w:rsid w:val="001D48A9"/>
    <w:rPr>
      <w:color w:val="808080"/>
      <w:shd w:val="clear" w:color="auto" w:fill="E6E6E6"/>
    </w:rPr>
  </w:style>
  <w:style w:type="character" w:customStyle="1" w:styleId="NOZchn">
    <w:name w:val="NO Zchn"/>
    <w:locked/>
    <w:rsid w:val="001D48A9"/>
  </w:style>
  <w:style w:type="table" w:customStyle="1" w:styleId="23">
    <w:name w:val="网格型2"/>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D48A9"/>
    <w:rPr>
      <w:color w:val="808080"/>
      <w:shd w:val="clear" w:color="auto" w:fill="E6E6E6"/>
    </w:rPr>
  </w:style>
  <w:style w:type="numbering" w:customStyle="1" w:styleId="210">
    <w:name w:val="列表编号21"/>
    <w:basedOn w:val="a2"/>
    <w:rsid w:val="001D48A9"/>
  </w:style>
  <w:style w:type="numbering" w:customStyle="1" w:styleId="110">
    <w:name w:val="项目编号11"/>
    <w:basedOn w:val="a2"/>
    <w:rsid w:val="001D48A9"/>
  </w:style>
  <w:style w:type="character" w:customStyle="1" w:styleId="TANChar">
    <w:name w:val="TAN Char"/>
    <w:link w:val="TAN"/>
    <w:rsid w:val="001D48A9"/>
    <w:rPr>
      <w:rFonts w:ascii="Arial" w:eastAsia="Times New Roman" w:hAnsi="Arial" w:cs="Times New Roman"/>
      <w:kern w:val="0"/>
      <w:sz w:val="18"/>
      <w:szCs w:val="20"/>
      <w:lang w:val="en-GB" w:eastAsia="ko-KR"/>
      <w14:ligatures w14:val="none"/>
    </w:rPr>
  </w:style>
  <w:style w:type="paragraph" w:styleId="52">
    <w:name w:val="List Bullet 5"/>
    <w:basedOn w:val="4"/>
    <w:rsid w:val="001D48A9"/>
    <w:pPr>
      <w:numPr>
        <w:numId w:val="0"/>
      </w:numPr>
      <w:overflowPunct/>
      <w:autoSpaceDE/>
      <w:autoSpaceDN/>
      <w:adjustRightInd/>
      <w:ind w:left="1702" w:hanging="284"/>
      <w:contextualSpacing w:val="0"/>
      <w:textAlignment w:val="auto"/>
    </w:pPr>
    <w:rPr>
      <w:lang w:eastAsia="en-US"/>
    </w:rPr>
  </w:style>
  <w:style w:type="paragraph" w:styleId="4">
    <w:name w:val="List Bullet 4"/>
    <w:basedOn w:val="a"/>
    <w:qFormat/>
    <w:rsid w:val="001D48A9"/>
    <w:pPr>
      <w:widowControl/>
      <w:numPr>
        <w:numId w:val="27"/>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eastAsia="ko-KR"/>
    </w:rPr>
  </w:style>
  <w:style w:type="paragraph" w:styleId="24">
    <w:name w:val="List Bullet 2"/>
    <w:basedOn w:val="aff0"/>
    <w:qFormat/>
    <w:rsid w:val="001D48A9"/>
    <w:pPr>
      <w:tabs>
        <w:tab w:val="clear" w:pos="720"/>
      </w:tabs>
      <w:overflowPunct/>
      <w:autoSpaceDE/>
      <w:autoSpaceDN/>
      <w:adjustRightInd/>
      <w:ind w:left="851" w:hanging="284"/>
      <w:contextualSpacing w:val="0"/>
      <w:textAlignment w:val="auto"/>
    </w:pPr>
    <w:rPr>
      <w:lang w:eastAsia="en-US"/>
    </w:rPr>
  </w:style>
  <w:style w:type="paragraph" w:styleId="aff0">
    <w:name w:val="List Bullet"/>
    <w:basedOn w:val="a"/>
    <w:qFormat/>
    <w:rsid w:val="001D48A9"/>
    <w:pPr>
      <w:widowControl/>
      <w:tabs>
        <w:tab w:val="num" w:pos="720"/>
      </w:tabs>
      <w:overflowPunct w:val="0"/>
      <w:autoSpaceDE w:val="0"/>
      <w:autoSpaceDN w:val="0"/>
      <w:adjustRightInd w:val="0"/>
      <w:spacing w:after="180"/>
      <w:ind w:left="720" w:hanging="720"/>
      <w:contextualSpacing/>
      <w:jc w:val="left"/>
      <w:textAlignment w:val="baseline"/>
    </w:pPr>
    <w:rPr>
      <w:rFonts w:ascii="Times New Roman" w:eastAsia="宋体" w:hAnsi="Times New Roman" w:cs="Times New Roman"/>
      <w:kern w:val="0"/>
      <w:sz w:val="20"/>
      <w:szCs w:val="20"/>
      <w:lang w:eastAsia="ko-KR"/>
    </w:rPr>
  </w:style>
  <w:style w:type="paragraph" w:customStyle="1" w:styleId="16">
    <w:name w:val="脚注文本1"/>
    <w:basedOn w:val="a"/>
    <w:next w:val="aff1"/>
    <w:link w:val="aff2"/>
    <w:rsid w:val="001D48A9"/>
    <w:pPr>
      <w:keepLines/>
      <w:widowControl/>
      <w:ind w:left="454" w:hanging="454"/>
      <w:jc w:val="left"/>
    </w:pPr>
    <w:rPr>
      <w:rFonts w:eastAsia="Malgun Gothic"/>
      <w:sz w:val="16"/>
      <w:lang w:val="en-US" w:eastAsia="en-US"/>
      <w14:ligatures w14:val="standardContextual"/>
    </w:rPr>
  </w:style>
  <w:style w:type="character" w:customStyle="1" w:styleId="aff2">
    <w:name w:val="脚注文本 字符"/>
    <w:basedOn w:val="a0"/>
    <w:link w:val="16"/>
    <w:rsid w:val="001D48A9"/>
    <w:rPr>
      <w:rFonts w:eastAsia="Malgun Gothic"/>
      <w:sz w:val="16"/>
      <w:lang w:eastAsia="en-US"/>
    </w:rPr>
  </w:style>
  <w:style w:type="character" w:customStyle="1" w:styleId="B1Char1">
    <w:name w:val="B1 Char1"/>
    <w:qFormat/>
    <w:rsid w:val="001D48A9"/>
    <w:rPr>
      <w:rFonts w:eastAsia="Times New Roman"/>
    </w:rPr>
  </w:style>
  <w:style w:type="character" w:customStyle="1" w:styleId="TALCar">
    <w:name w:val="TAL Car"/>
    <w:qFormat/>
    <w:rsid w:val="001D48A9"/>
    <w:rPr>
      <w:rFonts w:ascii="Arial" w:eastAsia="宋体" w:hAnsi="Arial"/>
      <w:sz w:val="18"/>
      <w:lang w:val="en-GB" w:eastAsia="zh-CN"/>
    </w:rPr>
  </w:style>
  <w:style w:type="character" w:customStyle="1" w:styleId="TAHCar">
    <w:name w:val="TAH Car"/>
    <w:qFormat/>
    <w:locked/>
    <w:rsid w:val="001D48A9"/>
    <w:rPr>
      <w:rFonts w:ascii="Arial" w:eastAsia="宋体" w:hAnsi="Arial"/>
      <w:b/>
      <w:sz w:val="18"/>
      <w:lang w:val="en-GB" w:eastAsia="zh-CN"/>
    </w:rPr>
  </w:style>
  <w:style w:type="paragraph" w:styleId="aff1">
    <w:name w:val="footnote text"/>
    <w:basedOn w:val="a"/>
    <w:link w:val="17"/>
    <w:uiPriority w:val="99"/>
    <w:semiHidden/>
    <w:unhideWhenUsed/>
    <w:rsid w:val="001D48A9"/>
    <w:pPr>
      <w:snapToGrid w:val="0"/>
      <w:jc w:val="left"/>
    </w:pPr>
    <w:rPr>
      <w:sz w:val="18"/>
      <w:szCs w:val="18"/>
    </w:rPr>
  </w:style>
  <w:style w:type="character" w:customStyle="1" w:styleId="17">
    <w:name w:val="脚注文本 字符1"/>
    <w:basedOn w:val="a0"/>
    <w:link w:val="aff1"/>
    <w:uiPriority w:val="99"/>
    <w:semiHidden/>
    <w:rsid w:val="001D48A9"/>
    <w:rPr>
      <w:sz w:val="18"/>
      <w:szCs w:val="18"/>
      <w:lang w:val="en-GB"/>
      <w14:ligatures w14:val="none"/>
    </w:rPr>
  </w:style>
  <w:style w:type="numbering" w:customStyle="1" w:styleId="120">
    <w:name w:val="项目编号12"/>
    <w:basedOn w:val="a2"/>
    <w:rsid w:val="008B3B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89106">
      <w:bodyDiv w:val="1"/>
      <w:marLeft w:val="0"/>
      <w:marRight w:val="0"/>
      <w:marTop w:val="0"/>
      <w:marBottom w:val="0"/>
      <w:divBdr>
        <w:top w:val="none" w:sz="0" w:space="0" w:color="auto"/>
        <w:left w:val="none" w:sz="0" w:space="0" w:color="auto"/>
        <w:bottom w:val="none" w:sz="0" w:space="0" w:color="auto"/>
        <w:right w:val="none" w:sz="0" w:space="0" w:color="auto"/>
      </w:divBdr>
    </w:div>
    <w:div w:id="56973144">
      <w:bodyDiv w:val="1"/>
      <w:marLeft w:val="0"/>
      <w:marRight w:val="0"/>
      <w:marTop w:val="0"/>
      <w:marBottom w:val="0"/>
      <w:divBdr>
        <w:top w:val="none" w:sz="0" w:space="0" w:color="auto"/>
        <w:left w:val="none" w:sz="0" w:space="0" w:color="auto"/>
        <w:bottom w:val="none" w:sz="0" w:space="0" w:color="auto"/>
        <w:right w:val="none" w:sz="0" w:space="0" w:color="auto"/>
      </w:divBdr>
    </w:div>
    <w:div w:id="143745687">
      <w:bodyDiv w:val="1"/>
      <w:marLeft w:val="0"/>
      <w:marRight w:val="0"/>
      <w:marTop w:val="0"/>
      <w:marBottom w:val="0"/>
      <w:divBdr>
        <w:top w:val="none" w:sz="0" w:space="0" w:color="auto"/>
        <w:left w:val="none" w:sz="0" w:space="0" w:color="auto"/>
        <w:bottom w:val="none" w:sz="0" w:space="0" w:color="auto"/>
        <w:right w:val="none" w:sz="0" w:space="0" w:color="auto"/>
      </w:divBdr>
    </w:div>
    <w:div w:id="150684786">
      <w:bodyDiv w:val="1"/>
      <w:marLeft w:val="0"/>
      <w:marRight w:val="0"/>
      <w:marTop w:val="0"/>
      <w:marBottom w:val="0"/>
      <w:divBdr>
        <w:top w:val="none" w:sz="0" w:space="0" w:color="auto"/>
        <w:left w:val="none" w:sz="0" w:space="0" w:color="auto"/>
        <w:bottom w:val="none" w:sz="0" w:space="0" w:color="auto"/>
        <w:right w:val="none" w:sz="0" w:space="0" w:color="auto"/>
      </w:divBdr>
    </w:div>
    <w:div w:id="207686519">
      <w:bodyDiv w:val="1"/>
      <w:marLeft w:val="0"/>
      <w:marRight w:val="0"/>
      <w:marTop w:val="0"/>
      <w:marBottom w:val="0"/>
      <w:divBdr>
        <w:top w:val="none" w:sz="0" w:space="0" w:color="auto"/>
        <w:left w:val="none" w:sz="0" w:space="0" w:color="auto"/>
        <w:bottom w:val="none" w:sz="0" w:space="0" w:color="auto"/>
        <w:right w:val="none" w:sz="0" w:space="0" w:color="auto"/>
      </w:divBdr>
    </w:div>
    <w:div w:id="410472912">
      <w:bodyDiv w:val="1"/>
      <w:marLeft w:val="0"/>
      <w:marRight w:val="0"/>
      <w:marTop w:val="0"/>
      <w:marBottom w:val="0"/>
      <w:divBdr>
        <w:top w:val="none" w:sz="0" w:space="0" w:color="auto"/>
        <w:left w:val="none" w:sz="0" w:space="0" w:color="auto"/>
        <w:bottom w:val="none" w:sz="0" w:space="0" w:color="auto"/>
        <w:right w:val="none" w:sz="0" w:space="0" w:color="auto"/>
      </w:divBdr>
    </w:div>
    <w:div w:id="411509859">
      <w:bodyDiv w:val="1"/>
      <w:marLeft w:val="0"/>
      <w:marRight w:val="0"/>
      <w:marTop w:val="0"/>
      <w:marBottom w:val="0"/>
      <w:divBdr>
        <w:top w:val="none" w:sz="0" w:space="0" w:color="auto"/>
        <w:left w:val="none" w:sz="0" w:space="0" w:color="auto"/>
        <w:bottom w:val="none" w:sz="0" w:space="0" w:color="auto"/>
        <w:right w:val="none" w:sz="0" w:space="0" w:color="auto"/>
      </w:divBdr>
    </w:div>
    <w:div w:id="488864883">
      <w:bodyDiv w:val="1"/>
      <w:marLeft w:val="0"/>
      <w:marRight w:val="0"/>
      <w:marTop w:val="0"/>
      <w:marBottom w:val="0"/>
      <w:divBdr>
        <w:top w:val="none" w:sz="0" w:space="0" w:color="auto"/>
        <w:left w:val="none" w:sz="0" w:space="0" w:color="auto"/>
        <w:bottom w:val="none" w:sz="0" w:space="0" w:color="auto"/>
        <w:right w:val="none" w:sz="0" w:space="0" w:color="auto"/>
      </w:divBdr>
    </w:div>
    <w:div w:id="602885751">
      <w:bodyDiv w:val="1"/>
      <w:marLeft w:val="0"/>
      <w:marRight w:val="0"/>
      <w:marTop w:val="0"/>
      <w:marBottom w:val="0"/>
      <w:divBdr>
        <w:top w:val="none" w:sz="0" w:space="0" w:color="auto"/>
        <w:left w:val="none" w:sz="0" w:space="0" w:color="auto"/>
        <w:bottom w:val="none" w:sz="0" w:space="0" w:color="auto"/>
        <w:right w:val="none" w:sz="0" w:space="0" w:color="auto"/>
      </w:divBdr>
    </w:div>
    <w:div w:id="635377090">
      <w:bodyDiv w:val="1"/>
      <w:marLeft w:val="0"/>
      <w:marRight w:val="0"/>
      <w:marTop w:val="0"/>
      <w:marBottom w:val="0"/>
      <w:divBdr>
        <w:top w:val="none" w:sz="0" w:space="0" w:color="auto"/>
        <w:left w:val="none" w:sz="0" w:space="0" w:color="auto"/>
        <w:bottom w:val="none" w:sz="0" w:space="0" w:color="auto"/>
        <w:right w:val="none" w:sz="0" w:space="0" w:color="auto"/>
      </w:divBdr>
    </w:div>
    <w:div w:id="636448391">
      <w:bodyDiv w:val="1"/>
      <w:marLeft w:val="0"/>
      <w:marRight w:val="0"/>
      <w:marTop w:val="0"/>
      <w:marBottom w:val="0"/>
      <w:divBdr>
        <w:top w:val="none" w:sz="0" w:space="0" w:color="auto"/>
        <w:left w:val="none" w:sz="0" w:space="0" w:color="auto"/>
        <w:bottom w:val="none" w:sz="0" w:space="0" w:color="auto"/>
        <w:right w:val="none" w:sz="0" w:space="0" w:color="auto"/>
      </w:divBdr>
    </w:div>
    <w:div w:id="716201951">
      <w:bodyDiv w:val="1"/>
      <w:marLeft w:val="0"/>
      <w:marRight w:val="0"/>
      <w:marTop w:val="0"/>
      <w:marBottom w:val="0"/>
      <w:divBdr>
        <w:top w:val="none" w:sz="0" w:space="0" w:color="auto"/>
        <w:left w:val="none" w:sz="0" w:space="0" w:color="auto"/>
        <w:bottom w:val="none" w:sz="0" w:space="0" w:color="auto"/>
        <w:right w:val="none" w:sz="0" w:space="0" w:color="auto"/>
      </w:divBdr>
    </w:div>
    <w:div w:id="735787638">
      <w:bodyDiv w:val="1"/>
      <w:marLeft w:val="0"/>
      <w:marRight w:val="0"/>
      <w:marTop w:val="0"/>
      <w:marBottom w:val="0"/>
      <w:divBdr>
        <w:top w:val="none" w:sz="0" w:space="0" w:color="auto"/>
        <w:left w:val="none" w:sz="0" w:space="0" w:color="auto"/>
        <w:bottom w:val="none" w:sz="0" w:space="0" w:color="auto"/>
        <w:right w:val="none" w:sz="0" w:space="0" w:color="auto"/>
      </w:divBdr>
    </w:div>
    <w:div w:id="862479181">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979503147">
      <w:bodyDiv w:val="1"/>
      <w:marLeft w:val="0"/>
      <w:marRight w:val="0"/>
      <w:marTop w:val="0"/>
      <w:marBottom w:val="0"/>
      <w:divBdr>
        <w:top w:val="none" w:sz="0" w:space="0" w:color="auto"/>
        <w:left w:val="none" w:sz="0" w:space="0" w:color="auto"/>
        <w:bottom w:val="none" w:sz="0" w:space="0" w:color="auto"/>
        <w:right w:val="none" w:sz="0" w:space="0" w:color="auto"/>
      </w:divBdr>
    </w:div>
    <w:div w:id="1069116785">
      <w:bodyDiv w:val="1"/>
      <w:marLeft w:val="0"/>
      <w:marRight w:val="0"/>
      <w:marTop w:val="0"/>
      <w:marBottom w:val="0"/>
      <w:divBdr>
        <w:top w:val="none" w:sz="0" w:space="0" w:color="auto"/>
        <w:left w:val="none" w:sz="0" w:space="0" w:color="auto"/>
        <w:bottom w:val="none" w:sz="0" w:space="0" w:color="auto"/>
        <w:right w:val="none" w:sz="0" w:space="0" w:color="auto"/>
      </w:divBdr>
    </w:div>
    <w:div w:id="1096706242">
      <w:bodyDiv w:val="1"/>
      <w:marLeft w:val="0"/>
      <w:marRight w:val="0"/>
      <w:marTop w:val="0"/>
      <w:marBottom w:val="0"/>
      <w:divBdr>
        <w:top w:val="none" w:sz="0" w:space="0" w:color="auto"/>
        <w:left w:val="none" w:sz="0" w:space="0" w:color="auto"/>
        <w:bottom w:val="none" w:sz="0" w:space="0" w:color="auto"/>
        <w:right w:val="none" w:sz="0" w:space="0" w:color="auto"/>
      </w:divBdr>
    </w:div>
    <w:div w:id="1191606748">
      <w:bodyDiv w:val="1"/>
      <w:marLeft w:val="0"/>
      <w:marRight w:val="0"/>
      <w:marTop w:val="0"/>
      <w:marBottom w:val="0"/>
      <w:divBdr>
        <w:top w:val="none" w:sz="0" w:space="0" w:color="auto"/>
        <w:left w:val="none" w:sz="0" w:space="0" w:color="auto"/>
        <w:bottom w:val="none" w:sz="0" w:space="0" w:color="auto"/>
        <w:right w:val="none" w:sz="0" w:space="0" w:color="auto"/>
      </w:divBdr>
    </w:div>
    <w:div w:id="1287782574">
      <w:bodyDiv w:val="1"/>
      <w:marLeft w:val="0"/>
      <w:marRight w:val="0"/>
      <w:marTop w:val="0"/>
      <w:marBottom w:val="0"/>
      <w:divBdr>
        <w:top w:val="none" w:sz="0" w:space="0" w:color="auto"/>
        <w:left w:val="none" w:sz="0" w:space="0" w:color="auto"/>
        <w:bottom w:val="none" w:sz="0" w:space="0" w:color="auto"/>
        <w:right w:val="none" w:sz="0" w:space="0" w:color="auto"/>
      </w:divBdr>
    </w:div>
    <w:div w:id="1340348082">
      <w:bodyDiv w:val="1"/>
      <w:marLeft w:val="0"/>
      <w:marRight w:val="0"/>
      <w:marTop w:val="0"/>
      <w:marBottom w:val="0"/>
      <w:divBdr>
        <w:top w:val="none" w:sz="0" w:space="0" w:color="auto"/>
        <w:left w:val="none" w:sz="0" w:space="0" w:color="auto"/>
        <w:bottom w:val="none" w:sz="0" w:space="0" w:color="auto"/>
        <w:right w:val="none" w:sz="0" w:space="0" w:color="auto"/>
      </w:divBdr>
    </w:div>
    <w:div w:id="1343556806">
      <w:bodyDiv w:val="1"/>
      <w:marLeft w:val="0"/>
      <w:marRight w:val="0"/>
      <w:marTop w:val="0"/>
      <w:marBottom w:val="0"/>
      <w:divBdr>
        <w:top w:val="none" w:sz="0" w:space="0" w:color="auto"/>
        <w:left w:val="none" w:sz="0" w:space="0" w:color="auto"/>
        <w:bottom w:val="none" w:sz="0" w:space="0" w:color="auto"/>
        <w:right w:val="none" w:sz="0" w:space="0" w:color="auto"/>
      </w:divBdr>
    </w:div>
    <w:div w:id="1518689320">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
    <w:div w:id="1679041119">
      <w:bodyDiv w:val="1"/>
      <w:marLeft w:val="0"/>
      <w:marRight w:val="0"/>
      <w:marTop w:val="0"/>
      <w:marBottom w:val="0"/>
      <w:divBdr>
        <w:top w:val="none" w:sz="0" w:space="0" w:color="auto"/>
        <w:left w:val="none" w:sz="0" w:space="0" w:color="auto"/>
        <w:bottom w:val="none" w:sz="0" w:space="0" w:color="auto"/>
        <w:right w:val="none" w:sz="0" w:space="0" w:color="auto"/>
      </w:divBdr>
    </w:div>
    <w:div w:id="1870101563">
      <w:bodyDiv w:val="1"/>
      <w:marLeft w:val="0"/>
      <w:marRight w:val="0"/>
      <w:marTop w:val="0"/>
      <w:marBottom w:val="0"/>
      <w:divBdr>
        <w:top w:val="none" w:sz="0" w:space="0" w:color="auto"/>
        <w:left w:val="none" w:sz="0" w:space="0" w:color="auto"/>
        <w:bottom w:val="none" w:sz="0" w:space="0" w:color="auto"/>
        <w:right w:val="none" w:sz="0" w:space="0" w:color="auto"/>
      </w:divBdr>
    </w:div>
    <w:div w:id="1886529298">
      <w:bodyDiv w:val="1"/>
      <w:marLeft w:val="0"/>
      <w:marRight w:val="0"/>
      <w:marTop w:val="0"/>
      <w:marBottom w:val="0"/>
      <w:divBdr>
        <w:top w:val="none" w:sz="0" w:space="0" w:color="auto"/>
        <w:left w:val="none" w:sz="0" w:space="0" w:color="auto"/>
        <w:bottom w:val="none" w:sz="0" w:space="0" w:color="auto"/>
        <w:right w:val="none" w:sz="0" w:space="0" w:color="auto"/>
      </w:divBdr>
    </w:div>
    <w:div w:id="1939557571">
      <w:bodyDiv w:val="1"/>
      <w:marLeft w:val="0"/>
      <w:marRight w:val="0"/>
      <w:marTop w:val="0"/>
      <w:marBottom w:val="0"/>
      <w:divBdr>
        <w:top w:val="none" w:sz="0" w:space="0" w:color="auto"/>
        <w:left w:val="none" w:sz="0" w:space="0" w:color="auto"/>
        <w:bottom w:val="none" w:sz="0" w:space="0" w:color="auto"/>
        <w:right w:val="none" w:sz="0" w:space="0" w:color="auto"/>
      </w:divBdr>
    </w:div>
    <w:div w:id="2015954878">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10032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D4768-AF91-4462-9FF6-F73B3B57D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926</TotalTime>
  <Pages>4</Pages>
  <Words>1204</Words>
  <Characters>6866</Characters>
  <Application>Microsoft Office Word</Application>
  <DocSecurity>0</DocSecurity>
  <Lines>57</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17</cp:revision>
  <dcterms:created xsi:type="dcterms:W3CDTF">2025-04-22T10:28:00Z</dcterms:created>
  <dcterms:modified xsi:type="dcterms:W3CDTF">2025-05-08T01:15:00Z</dcterms:modified>
</cp:coreProperties>
</file>