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2B554" w14:textId="65132652" w:rsidR="00A43BE7" w:rsidRPr="00F009E6" w:rsidRDefault="00A43BE7" w:rsidP="00A43BE7">
      <w:pPr>
        <w:tabs>
          <w:tab w:val="right" w:pos="9639"/>
        </w:tabs>
        <w:overflowPunct w:val="0"/>
        <w:autoSpaceDE w:val="0"/>
        <w:autoSpaceDN w:val="0"/>
        <w:adjustRightInd w:val="0"/>
        <w:jc w:val="left"/>
        <w:textAlignment w:val="baseline"/>
        <w:rPr>
          <w:rFonts w:ascii="Arial" w:eastAsia="Yu Gothic Medium" w:hAnsi="Arial" w:cs="Arial"/>
          <w:b/>
          <w:bCs/>
          <w:kern w:val="0"/>
          <w:sz w:val="24"/>
          <w:szCs w:val="20"/>
          <w:lang w:val="en-US"/>
        </w:rPr>
      </w:pPr>
      <w:r w:rsidRPr="00F009E6">
        <w:rPr>
          <w:rFonts w:ascii="Arial" w:eastAsia="Yu Gothic Medium" w:hAnsi="Arial" w:cs="Arial"/>
          <w:b/>
          <w:bCs/>
          <w:kern w:val="0"/>
          <w:sz w:val="24"/>
          <w:szCs w:val="20"/>
          <w:lang w:val="en-US"/>
        </w:rPr>
        <w:t>3GPP TSG-RAN WG3 Meeting #</w:t>
      </w:r>
      <w:r w:rsidR="00C71D63" w:rsidRPr="00F009E6">
        <w:rPr>
          <w:rFonts w:ascii="Arial" w:eastAsia="Yu Gothic Medium" w:hAnsi="Arial" w:cs="Arial"/>
          <w:b/>
          <w:bCs/>
          <w:kern w:val="0"/>
          <w:sz w:val="24"/>
          <w:szCs w:val="20"/>
          <w:lang w:val="en-US"/>
        </w:rPr>
        <w:t>128</w:t>
      </w:r>
      <w:r w:rsidRPr="00F009E6">
        <w:rPr>
          <w:rFonts w:ascii="Arial" w:eastAsia="Yu Gothic Medium" w:hAnsi="Arial" w:cs="Arial"/>
          <w:b/>
          <w:bCs/>
          <w:kern w:val="0"/>
          <w:sz w:val="24"/>
          <w:szCs w:val="20"/>
          <w:lang w:val="en-US"/>
        </w:rPr>
        <w:tab/>
      </w:r>
      <w:r w:rsidR="00670A2C" w:rsidRPr="00F009E6">
        <w:rPr>
          <w:rFonts w:ascii="Arial" w:eastAsia="Yu Gothic Medium" w:hAnsi="Arial" w:cs="Arial"/>
          <w:b/>
          <w:bCs/>
          <w:kern w:val="0"/>
          <w:sz w:val="24"/>
          <w:szCs w:val="20"/>
          <w:lang w:val="en-US"/>
        </w:rPr>
        <w:t>R3-</w:t>
      </w:r>
      <w:r w:rsidR="00423E49" w:rsidRPr="00F009E6">
        <w:rPr>
          <w:rFonts w:ascii="Arial" w:eastAsia="Yu Gothic Medium" w:hAnsi="Arial" w:cs="Arial"/>
          <w:b/>
          <w:bCs/>
          <w:kern w:val="0"/>
          <w:sz w:val="24"/>
          <w:szCs w:val="20"/>
          <w:lang w:val="en-US"/>
        </w:rPr>
        <w:t>25</w:t>
      </w:r>
      <w:r w:rsidR="001A0E56">
        <w:rPr>
          <w:rFonts w:ascii="Arial" w:eastAsia="Yu Gothic Medium" w:hAnsi="Arial" w:cs="Arial"/>
          <w:b/>
          <w:bCs/>
          <w:kern w:val="0"/>
          <w:sz w:val="24"/>
          <w:szCs w:val="20"/>
          <w:lang w:val="en-US"/>
        </w:rPr>
        <w:t>3212</w:t>
      </w:r>
    </w:p>
    <w:p w14:paraId="7D034045" w14:textId="06ED209D" w:rsidR="00EA2522" w:rsidRPr="00F009E6" w:rsidRDefault="009203E1" w:rsidP="00A43BE7">
      <w:pPr>
        <w:tabs>
          <w:tab w:val="right" w:pos="9639"/>
        </w:tabs>
        <w:overflowPunct w:val="0"/>
        <w:autoSpaceDE w:val="0"/>
        <w:autoSpaceDN w:val="0"/>
        <w:adjustRightInd w:val="0"/>
        <w:jc w:val="left"/>
        <w:textAlignment w:val="baseline"/>
        <w:rPr>
          <w:rFonts w:ascii="Arial" w:eastAsia="Yu Gothic Medium" w:hAnsi="Arial" w:cs="Arial"/>
          <w:b/>
          <w:bCs/>
          <w:kern w:val="0"/>
          <w:sz w:val="24"/>
          <w:szCs w:val="20"/>
          <w:lang w:val="en-US"/>
        </w:rPr>
      </w:pPr>
      <w:r w:rsidRPr="00F009E6">
        <w:rPr>
          <w:rFonts w:ascii="Arial" w:eastAsia="Yu Gothic Medium" w:hAnsi="Arial" w:cs="Arial"/>
          <w:b/>
          <w:bCs/>
          <w:kern w:val="0"/>
          <w:sz w:val="24"/>
          <w:szCs w:val="20"/>
          <w:lang w:val="en-US"/>
        </w:rPr>
        <w:t>St Julian's, Malta,</w:t>
      </w:r>
      <w:r w:rsidR="00A43BE7" w:rsidRPr="00F009E6">
        <w:rPr>
          <w:rFonts w:ascii="Arial" w:eastAsia="Yu Gothic Medium" w:hAnsi="Arial" w:cs="Arial"/>
          <w:b/>
          <w:bCs/>
          <w:kern w:val="0"/>
          <w:sz w:val="24"/>
          <w:szCs w:val="20"/>
          <w:lang w:val="en-US"/>
        </w:rPr>
        <w:t xml:space="preserve"> </w:t>
      </w:r>
      <w:r w:rsidRPr="00F009E6">
        <w:rPr>
          <w:rFonts w:ascii="Arial" w:eastAsia="Yu Gothic Medium" w:hAnsi="Arial" w:cs="Arial"/>
          <w:b/>
          <w:bCs/>
          <w:kern w:val="0"/>
          <w:sz w:val="24"/>
          <w:szCs w:val="20"/>
          <w:lang w:val="en-US"/>
        </w:rPr>
        <w:t>May</w:t>
      </w:r>
      <w:r w:rsidR="00DC379D" w:rsidRPr="00F009E6">
        <w:rPr>
          <w:rFonts w:ascii="Arial" w:eastAsia="Yu Gothic Medium" w:hAnsi="Arial" w:cs="Arial"/>
          <w:b/>
          <w:bCs/>
          <w:kern w:val="0"/>
          <w:sz w:val="24"/>
          <w:szCs w:val="20"/>
          <w:lang w:val="en-US"/>
        </w:rPr>
        <w:t xml:space="preserve"> </w:t>
      </w:r>
      <w:r w:rsidRPr="00F009E6">
        <w:rPr>
          <w:rFonts w:ascii="Arial" w:eastAsia="Yu Gothic Medium" w:hAnsi="Arial" w:cs="Arial"/>
          <w:b/>
          <w:bCs/>
          <w:kern w:val="0"/>
          <w:sz w:val="24"/>
          <w:szCs w:val="20"/>
          <w:lang w:val="en-US"/>
        </w:rPr>
        <w:t>19</w:t>
      </w:r>
      <w:r w:rsidR="001F4075" w:rsidRPr="00F009E6">
        <w:rPr>
          <w:rFonts w:ascii="Arial" w:eastAsia="Yu Gothic Medium" w:hAnsi="Arial" w:cs="Arial"/>
          <w:b/>
          <w:bCs/>
          <w:kern w:val="0"/>
          <w:sz w:val="24"/>
          <w:szCs w:val="20"/>
          <w:vertAlign w:val="superscript"/>
          <w:lang w:val="en-US"/>
        </w:rPr>
        <w:t>th</w:t>
      </w:r>
      <w:r w:rsidR="001F4075" w:rsidRPr="00F009E6">
        <w:rPr>
          <w:rFonts w:ascii="Arial" w:eastAsia="Yu Gothic Medium" w:hAnsi="Arial" w:cs="Arial"/>
          <w:b/>
          <w:bCs/>
          <w:kern w:val="0"/>
          <w:sz w:val="24"/>
          <w:szCs w:val="20"/>
          <w:lang w:val="en-US"/>
        </w:rPr>
        <w:t xml:space="preserve"> </w:t>
      </w:r>
      <w:r w:rsidR="00E93A00" w:rsidRPr="00F009E6">
        <w:rPr>
          <w:rFonts w:ascii="Arial" w:eastAsia="Yu Gothic Medium" w:hAnsi="Arial" w:cs="Arial"/>
          <w:b/>
          <w:bCs/>
          <w:kern w:val="0"/>
          <w:sz w:val="24"/>
          <w:szCs w:val="20"/>
          <w:lang w:val="en-US"/>
        </w:rPr>
        <w:t>–</w:t>
      </w:r>
      <w:r w:rsidR="00A43BE7" w:rsidRPr="00F009E6">
        <w:rPr>
          <w:rFonts w:ascii="Arial" w:eastAsia="Yu Gothic Medium" w:hAnsi="Arial" w:cs="Arial"/>
          <w:b/>
          <w:bCs/>
          <w:kern w:val="0"/>
          <w:sz w:val="24"/>
          <w:szCs w:val="20"/>
          <w:lang w:val="en-US"/>
        </w:rPr>
        <w:t xml:space="preserve"> </w:t>
      </w:r>
      <w:r w:rsidRPr="00F009E6">
        <w:rPr>
          <w:rFonts w:ascii="Arial" w:eastAsia="Yu Gothic Medium" w:hAnsi="Arial" w:cs="Arial"/>
          <w:b/>
          <w:bCs/>
          <w:kern w:val="0"/>
          <w:sz w:val="24"/>
          <w:szCs w:val="20"/>
          <w:lang w:val="en-US"/>
        </w:rPr>
        <w:t>23</w:t>
      </w:r>
      <w:r w:rsidRPr="00F009E6">
        <w:rPr>
          <w:rFonts w:ascii="Arial" w:eastAsia="Yu Gothic Medium" w:hAnsi="Arial" w:cs="Arial"/>
          <w:b/>
          <w:bCs/>
          <w:kern w:val="0"/>
          <w:sz w:val="24"/>
          <w:szCs w:val="20"/>
          <w:vertAlign w:val="superscript"/>
          <w:lang w:val="en-US"/>
        </w:rPr>
        <w:t>rd</w:t>
      </w:r>
      <w:r w:rsidR="00E93A00" w:rsidRPr="00F009E6">
        <w:rPr>
          <w:rFonts w:ascii="Arial" w:eastAsia="Yu Gothic Medium" w:hAnsi="Arial" w:cs="Arial"/>
          <w:b/>
          <w:bCs/>
          <w:kern w:val="0"/>
          <w:sz w:val="24"/>
          <w:szCs w:val="20"/>
          <w:lang w:val="en-US"/>
        </w:rPr>
        <w:t xml:space="preserve">, </w:t>
      </w:r>
      <w:r w:rsidR="00A43BE7" w:rsidRPr="00F009E6">
        <w:rPr>
          <w:rFonts w:ascii="Arial" w:eastAsia="Yu Gothic Medium" w:hAnsi="Arial" w:cs="Arial"/>
          <w:b/>
          <w:bCs/>
          <w:kern w:val="0"/>
          <w:sz w:val="24"/>
          <w:szCs w:val="20"/>
          <w:lang w:val="en-US"/>
        </w:rPr>
        <w:t>202</w:t>
      </w:r>
      <w:r w:rsidR="003C2330" w:rsidRPr="00F009E6">
        <w:rPr>
          <w:rFonts w:ascii="Arial" w:eastAsia="Yu Gothic Medium" w:hAnsi="Arial" w:cs="Arial"/>
          <w:b/>
          <w:bCs/>
          <w:kern w:val="0"/>
          <w:sz w:val="24"/>
          <w:szCs w:val="20"/>
          <w:lang w:val="en-US"/>
        </w:rPr>
        <w:t>5</w:t>
      </w:r>
    </w:p>
    <w:p w14:paraId="00C5836B" w14:textId="2FFB4F37" w:rsidR="00EA2522" w:rsidRPr="00F009E6" w:rsidRDefault="00EA2522" w:rsidP="00EA2522">
      <w:pPr>
        <w:overflowPunct w:val="0"/>
        <w:autoSpaceDE w:val="0"/>
        <w:autoSpaceDN w:val="0"/>
        <w:adjustRightInd w:val="0"/>
        <w:jc w:val="left"/>
        <w:textAlignment w:val="baseline"/>
        <w:rPr>
          <w:rFonts w:ascii="Arial" w:eastAsia="Yu Gothic Medium" w:hAnsi="Arial" w:cs="Arial"/>
          <w:b/>
          <w:bCs/>
          <w:kern w:val="0"/>
          <w:sz w:val="24"/>
          <w:szCs w:val="20"/>
          <w:lang w:val="en-US"/>
        </w:rPr>
      </w:pPr>
    </w:p>
    <w:p w14:paraId="344F4629" w14:textId="0923E264" w:rsidR="00EA2522" w:rsidRPr="00F009E6" w:rsidRDefault="00EA2522" w:rsidP="005C02A8">
      <w:pPr>
        <w:widowControl/>
        <w:spacing w:after="120"/>
        <w:ind w:left="2438" w:hanging="2438"/>
        <w:jc w:val="left"/>
        <w:rPr>
          <w:rFonts w:ascii="Arial" w:eastAsia="Yu Gothic Medium" w:hAnsi="Arial" w:cs="Arial"/>
          <w:b/>
          <w:bCs/>
          <w:kern w:val="0"/>
          <w:sz w:val="24"/>
          <w:szCs w:val="20"/>
          <w:lang w:val="en-US"/>
        </w:rPr>
      </w:pPr>
      <w:r w:rsidRPr="00F009E6">
        <w:rPr>
          <w:rFonts w:ascii="Arial" w:eastAsia="Yu Gothic Medium" w:hAnsi="Arial" w:cs="Arial"/>
          <w:b/>
          <w:bCs/>
          <w:kern w:val="0"/>
          <w:sz w:val="24"/>
          <w:szCs w:val="20"/>
          <w:lang w:val="en-US" w:eastAsia="en-US"/>
        </w:rPr>
        <w:t>Agenda item:</w:t>
      </w:r>
      <w:r w:rsidRPr="00F009E6">
        <w:rPr>
          <w:rFonts w:ascii="Arial" w:eastAsia="Yu Gothic Medium" w:hAnsi="Arial" w:cs="Arial"/>
          <w:b/>
          <w:bCs/>
          <w:kern w:val="0"/>
          <w:sz w:val="24"/>
          <w:szCs w:val="20"/>
          <w:lang w:val="en-US"/>
        </w:rPr>
        <w:tab/>
      </w:r>
      <w:r w:rsidR="001F33F7" w:rsidRPr="00F009E6">
        <w:rPr>
          <w:rFonts w:ascii="Arial" w:eastAsia="Yu Gothic Medium" w:hAnsi="Arial" w:cs="Arial"/>
          <w:b/>
          <w:bCs/>
          <w:kern w:val="0"/>
          <w:sz w:val="24"/>
          <w:szCs w:val="20"/>
          <w:lang w:val="en-US"/>
        </w:rPr>
        <w:t>20</w:t>
      </w:r>
      <w:r w:rsidR="001E6D1B" w:rsidRPr="00F009E6">
        <w:rPr>
          <w:rFonts w:ascii="Arial" w:eastAsia="Yu Gothic Medium" w:hAnsi="Arial" w:cs="Arial"/>
          <w:b/>
          <w:bCs/>
          <w:kern w:val="0"/>
          <w:sz w:val="24"/>
          <w:szCs w:val="20"/>
          <w:lang w:val="en-US"/>
        </w:rPr>
        <w:t>.2</w:t>
      </w:r>
    </w:p>
    <w:p w14:paraId="604365C4" w14:textId="53B8EABB" w:rsidR="00EA2522" w:rsidRPr="00F009E6" w:rsidRDefault="00EA2522" w:rsidP="005C02A8">
      <w:pPr>
        <w:widowControl/>
        <w:overflowPunct w:val="0"/>
        <w:autoSpaceDE w:val="0"/>
        <w:autoSpaceDN w:val="0"/>
        <w:adjustRightInd w:val="0"/>
        <w:spacing w:after="180"/>
        <w:ind w:left="2438" w:hanging="2438"/>
        <w:jc w:val="left"/>
        <w:textAlignment w:val="baseline"/>
        <w:rPr>
          <w:rFonts w:ascii="Arial" w:eastAsia="Yu Gothic Medium" w:hAnsi="Arial" w:cs="Arial"/>
          <w:b/>
          <w:bCs/>
          <w:kern w:val="0"/>
          <w:sz w:val="24"/>
          <w:szCs w:val="20"/>
          <w:lang w:val="en-US"/>
        </w:rPr>
      </w:pPr>
      <w:r w:rsidRPr="00F009E6">
        <w:rPr>
          <w:rFonts w:ascii="Arial" w:eastAsia="Yu Gothic Medium" w:hAnsi="Arial" w:cs="Arial"/>
          <w:b/>
          <w:bCs/>
          <w:kern w:val="0"/>
          <w:sz w:val="24"/>
          <w:szCs w:val="20"/>
          <w:lang w:val="en-US" w:eastAsia="en-US"/>
        </w:rPr>
        <w:t>Title:</w:t>
      </w:r>
      <w:r w:rsidRPr="00F009E6">
        <w:rPr>
          <w:rFonts w:ascii="Arial" w:eastAsia="Yu Gothic Medium" w:hAnsi="Arial" w:cs="Arial"/>
          <w:b/>
          <w:bCs/>
          <w:kern w:val="0"/>
          <w:sz w:val="24"/>
          <w:szCs w:val="20"/>
          <w:lang w:val="en-US"/>
        </w:rPr>
        <w:tab/>
      </w:r>
      <w:r w:rsidR="00D219A6" w:rsidRPr="00D219A6">
        <w:rPr>
          <w:rFonts w:ascii="Arial" w:eastAsia="Yu Gothic Medium" w:hAnsi="Arial" w:cs="Arial"/>
          <w:b/>
          <w:bCs/>
          <w:kern w:val="0"/>
          <w:sz w:val="24"/>
          <w:szCs w:val="20"/>
          <w:lang w:val="en-US"/>
        </w:rPr>
        <w:t>[TP for BL CR to TS 38.305 &amp; TS 38.455] Discussion on AI/ML for positioning</w:t>
      </w:r>
    </w:p>
    <w:p w14:paraId="14A3F180" w14:textId="2D5003B4" w:rsidR="00EA2522" w:rsidRPr="00F009E6" w:rsidRDefault="00EA2522" w:rsidP="005C02A8">
      <w:pPr>
        <w:widowControl/>
        <w:overflowPunct w:val="0"/>
        <w:autoSpaceDE w:val="0"/>
        <w:autoSpaceDN w:val="0"/>
        <w:adjustRightInd w:val="0"/>
        <w:spacing w:after="180"/>
        <w:ind w:left="2438" w:hanging="2438"/>
        <w:jc w:val="left"/>
        <w:textAlignment w:val="baseline"/>
        <w:rPr>
          <w:rFonts w:ascii="Arial" w:eastAsia="Yu Gothic Medium" w:hAnsi="Arial" w:cs="Arial"/>
          <w:b/>
          <w:bCs/>
          <w:kern w:val="0"/>
          <w:sz w:val="24"/>
          <w:szCs w:val="20"/>
          <w:lang w:val="en-US"/>
        </w:rPr>
      </w:pPr>
      <w:r w:rsidRPr="00F009E6">
        <w:rPr>
          <w:rFonts w:ascii="Arial" w:eastAsia="Yu Gothic Medium" w:hAnsi="Arial" w:cs="Arial"/>
          <w:b/>
          <w:bCs/>
          <w:kern w:val="0"/>
          <w:sz w:val="24"/>
          <w:szCs w:val="20"/>
          <w:lang w:val="en-US" w:eastAsia="en-US"/>
        </w:rPr>
        <w:t>Source:</w:t>
      </w:r>
      <w:r w:rsidRPr="00F009E6">
        <w:rPr>
          <w:rFonts w:ascii="Arial" w:eastAsia="Yu Gothic Medium" w:hAnsi="Arial" w:cs="Arial"/>
          <w:b/>
          <w:bCs/>
          <w:kern w:val="0"/>
          <w:sz w:val="24"/>
          <w:szCs w:val="20"/>
          <w:lang w:val="en-US"/>
        </w:rPr>
        <w:tab/>
      </w:r>
      <w:r w:rsidRPr="00F009E6">
        <w:rPr>
          <w:rFonts w:ascii="Arial" w:eastAsia="Yu Gothic Medium" w:hAnsi="Arial" w:cs="Arial"/>
          <w:b/>
          <w:bCs/>
          <w:kern w:val="0"/>
          <w:sz w:val="24"/>
          <w:szCs w:val="20"/>
          <w:lang w:val="en-US" w:eastAsia="en-US"/>
        </w:rPr>
        <w:t>NEC</w:t>
      </w:r>
    </w:p>
    <w:p w14:paraId="70747CD6" w14:textId="2C9DE211" w:rsidR="00EA2522" w:rsidRPr="00F009E6" w:rsidRDefault="00EA2522" w:rsidP="005C02A8">
      <w:pPr>
        <w:widowControl/>
        <w:overflowPunct w:val="0"/>
        <w:autoSpaceDE w:val="0"/>
        <w:autoSpaceDN w:val="0"/>
        <w:adjustRightInd w:val="0"/>
        <w:spacing w:after="120"/>
        <w:ind w:left="2438" w:hanging="2438"/>
        <w:jc w:val="left"/>
        <w:textAlignment w:val="baseline"/>
        <w:rPr>
          <w:rFonts w:ascii="Arial" w:eastAsia="Yu Gothic Medium" w:hAnsi="Arial" w:cs="Arial"/>
          <w:b/>
          <w:bCs/>
          <w:kern w:val="0"/>
          <w:sz w:val="24"/>
          <w:szCs w:val="20"/>
          <w:lang w:val="en-US"/>
        </w:rPr>
      </w:pPr>
      <w:r w:rsidRPr="00F009E6">
        <w:rPr>
          <w:rFonts w:ascii="Arial" w:eastAsia="Yu Gothic Medium" w:hAnsi="Arial" w:cs="Arial"/>
          <w:b/>
          <w:bCs/>
          <w:kern w:val="0"/>
          <w:sz w:val="24"/>
          <w:szCs w:val="20"/>
          <w:lang w:val="en-US" w:eastAsia="en-US"/>
        </w:rPr>
        <w:t>Document for:</w:t>
      </w:r>
      <w:r w:rsidRPr="00F009E6">
        <w:rPr>
          <w:rFonts w:ascii="Arial" w:eastAsia="Yu Gothic Medium" w:hAnsi="Arial" w:cs="Arial"/>
          <w:b/>
          <w:bCs/>
          <w:kern w:val="0"/>
          <w:sz w:val="24"/>
          <w:szCs w:val="20"/>
          <w:lang w:val="en-US"/>
        </w:rPr>
        <w:tab/>
      </w:r>
      <w:r w:rsidRPr="00F009E6">
        <w:rPr>
          <w:rFonts w:ascii="Arial" w:eastAsia="Yu Gothic Medium" w:hAnsi="Arial" w:cs="Arial"/>
          <w:b/>
          <w:bCs/>
          <w:kern w:val="0"/>
          <w:sz w:val="24"/>
          <w:szCs w:val="20"/>
          <w:lang w:val="en-US" w:eastAsia="en-US"/>
        </w:rPr>
        <w:t>Discussion</w:t>
      </w:r>
      <w:r w:rsidRPr="00F009E6">
        <w:rPr>
          <w:rFonts w:ascii="Arial" w:eastAsia="Yu Gothic Medium" w:hAnsi="Arial" w:cs="Arial"/>
          <w:b/>
          <w:bCs/>
          <w:kern w:val="0"/>
          <w:sz w:val="24"/>
          <w:szCs w:val="20"/>
          <w:lang w:val="en-US"/>
        </w:rPr>
        <w:t xml:space="preserve"> and Decision</w:t>
      </w:r>
    </w:p>
    <w:p w14:paraId="3FE60691" w14:textId="2C909CC5" w:rsidR="00EA2522" w:rsidRPr="00B24561" w:rsidRDefault="00EA2522" w:rsidP="00B24561">
      <w:pPr>
        <w:pStyle w:val="a9"/>
        <w:keepNext/>
        <w:keepLines/>
        <w:widowControl/>
        <w:numPr>
          <w:ilvl w:val="0"/>
          <w:numId w:val="22"/>
        </w:numPr>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B24561">
        <w:rPr>
          <w:rFonts w:ascii="Arial" w:eastAsia="Yu Gothic Medium" w:hAnsi="Arial"/>
          <w:kern w:val="0"/>
          <w:sz w:val="32"/>
          <w:szCs w:val="20"/>
          <w:lang w:eastAsia="en-US"/>
        </w:rPr>
        <w:t>Introduction</w:t>
      </w:r>
    </w:p>
    <w:p w14:paraId="7E40AF06" w14:textId="454781D5" w:rsidR="00381A03" w:rsidRPr="0023116C" w:rsidRDefault="00381A03" w:rsidP="000B7719">
      <w:pPr>
        <w:adjustRightInd w:val="0"/>
        <w:snapToGrid w:val="0"/>
        <w:spacing w:after="120"/>
        <w:rPr>
          <w:rFonts w:ascii="Times New Roman" w:eastAsia="MS Mincho" w:hAnsi="Times New Roman" w:cs="Times New Roman"/>
          <w:kern w:val="0"/>
          <w:sz w:val="20"/>
          <w:szCs w:val="20"/>
          <w:lang w:val="en-US"/>
        </w:rPr>
      </w:pPr>
      <w:r w:rsidRPr="0023116C">
        <w:rPr>
          <w:rFonts w:ascii="Times New Roman" w:eastAsia="MS Mincho" w:hAnsi="Times New Roman" w:cs="Times New Roman"/>
          <w:kern w:val="0"/>
          <w:sz w:val="20"/>
          <w:szCs w:val="20"/>
        </w:rPr>
        <w:t xml:space="preserve">The </w:t>
      </w:r>
      <w:r w:rsidRPr="0023116C">
        <w:rPr>
          <w:rFonts w:ascii="Times New Roman" w:hAnsi="Times New Roman" w:cs="Times New Roman"/>
          <w:kern w:val="0"/>
          <w:sz w:val="20"/>
          <w:szCs w:val="20"/>
        </w:rPr>
        <w:t>work</w:t>
      </w:r>
      <w:r w:rsidRPr="0023116C">
        <w:rPr>
          <w:rFonts w:ascii="Times New Roman" w:eastAsia="MS Mincho" w:hAnsi="Times New Roman" w:cs="Times New Roman"/>
          <w:kern w:val="0"/>
          <w:sz w:val="20"/>
          <w:szCs w:val="20"/>
        </w:rPr>
        <w:t xml:space="preserve"> items pertaining on Artificial Intelligence (AI)/Machine Learning (ML) for NR Air Interface were officially approved </w:t>
      </w:r>
      <w:r w:rsidR="00825695" w:rsidRPr="0023116C">
        <w:rPr>
          <w:rFonts w:ascii="Times New Roman" w:eastAsia="MS Mincho" w:hAnsi="Times New Roman" w:cs="Times New Roman"/>
          <w:kern w:val="0"/>
          <w:sz w:val="20"/>
          <w:szCs w:val="20"/>
        </w:rPr>
        <w:t>in</w:t>
      </w:r>
      <w:r w:rsidRPr="0023116C">
        <w:rPr>
          <w:rFonts w:ascii="Times New Roman" w:eastAsia="MS Mincho" w:hAnsi="Times New Roman" w:cs="Times New Roman"/>
          <w:kern w:val="0"/>
          <w:sz w:val="20"/>
          <w:szCs w:val="20"/>
        </w:rPr>
        <w:t xml:space="preserve"> RAN #102</w:t>
      </w:r>
      <w:r w:rsidR="00825695" w:rsidRPr="0023116C">
        <w:rPr>
          <w:rFonts w:ascii="Times New Roman" w:eastAsia="MS Mincho" w:hAnsi="Times New Roman" w:cs="Times New Roman"/>
          <w:kern w:val="0"/>
          <w:sz w:val="20"/>
          <w:szCs w:val="20"/>
        </w:rPr>
        <w:t xml:space="preserve"> and updated </w:t>
      </w:r>
      <w:r w:rsidR="00F1071A" w:rsidRPr="0023116C">
        <w:rPr>
          <w:rFonts w:ascii="Times New Roman" w:eastAsia="MS Mincho" w:hAnsi="Times New Roman" w:cs="Times New Roman"/>
          <w:kern w:val="0"/>
          <w:sz w:val="20"/>
          <w:szCs w:val="20"/>
        </w:rPr>
        <w:t xml:space="preserve">in </w:t>
      </w:r>
      <w:r w:rsidR="00825695" w:rsidRPr="0023116C">
        <w:rPr>
          <w:rFonts w:ascii="Times New Roman" w:eastAsia="MS Mincho" w:hAnsi="Times New Roman" w:cs="Times New Roman"/>
          <w:kern w:val="0"/>
          <w:sz w:val="20"/>
          <w:szCs w:val="20"/>
        </w:rPr>
        <w:t>RAN #10</w:t>
      </w:r>
      <w:r w:rsidR="004A0E50">
        <w:rPr>
          <w:rFonts w:ascii="Times New Roman" w:eastAsia="MS Mincho" w:hAnsi="Times New Roman" w:cs="Times New Roman"/>
          <w:kern w:val="0"/>
          <w:sz w:val="20"/>
          <w:szCs w:val="20"/>
        </w:rPr>
        <w:t>7 finally with</w:t>
      </w:r>
      <w:r w:rsidR="008B6E84">
        <w:rPr>
          <w:rFonts w:ascii="Times New Roman" w:eastAsia="MS Mincho" w:hAnsi="Times New Roman" w:cs="Times New Roman"/>
          <w:kern w:val="0"/>
          <w:sz w:val="20"/>
          <w:szCs w:val="20"/>
        </w:rPr>
        <w:t xml:space="preserve"> the</w:t>
      </w:r>
      <w:r w:rsidR="004A0E50">
        <w:rPr>
          <w:rFonts w:ascii="Times New Roman" w:eastAsia="MS Mincho" w:hAnsi="Times New Roman" w:cs="Times New Roman"/>
          <w:kern w:val="0"/>
          <w:sz w:val="20"/>
          <w:szCs w:val="20"/>
        </w:rPr>
        <w:t xml:space="preserve"> </w:t>
      </w:r>
      <w:r w:rsidR="008B6E84">
        <w:rPr>
          <w:rFonts w:ascii="Times New Roman" w:eastAsia="MS Mincho" w:hAnsi="Times New Roman" w:cs="Times New Roman"/>
          <w:kern w:val="0"/>
          <w:sz w:val="20"/>
          <w:szCs w:val="20"/>
        </w:rPr>
        <w:t xml:space="preserve">removal </w:t>
      </w:r>
      <w:r w:rsidR="004A0E50">
        <w:rPr>
          <w:rFonts w:ascii="Times New Roman" w:eastAsia="MS Mincho" w:hAnsi="Times New Roman" w:cs="Times New Roman"/>
          <w:kern w:val="0"/>
          <w:sz w:val="20"/>
          <w:szCs w:val="20"/>
        </w:rPr>
        <w:t>of 2</w:t>
      </w:r>
      <w:r w:rsidR="004A0E50" w:rsidRPr="004A0E50">
        <w:rPr>
          <w:rFonts w:ascii="Times New Roman" w:eastAsia="MS Mincho" w:hAnsi="Times New Roman" w:cs="Times New Roman"/>
          <w:kern w:val="0"/>
          <w:sz w:val="20"/>
          <w:szCs w:val="20"/>
          <w:vertAlign w:val="superscript"/>
        </w:rPr>
        <w:t>nd</w:t>
      </w:r>
      <w:r w:rsidR="004A0E50">
        <w:rPr>
          <w:rFonts w:ascii="Times New Roman" w:eastAsia="MS Mincho" w:hAnsi="Times New Roman" w:cs="Times New Roman"/>
          <w:kern w:val="0"/>
          <w:sz w:val="20"/>
          <w:szCs w:val="20"/>
        </w:rPr>
        <w:t xml:space="preserve"> priority cases</w:t>
      </w:r>
      <w:r w:rsidRPr="0023116C">
        <w:rPr>
          <w:rFonts w:ascii="Times New Roman" w:eastAsia="MS Mincho" w:hAnsi="Times New Roman" w:cs="Times New Roman"/>
          <w:kern w:val="0"/>
          <w:sz w:val="20"/>
          <w:szCs w:val="20"/>
        </w:rPr>
        <w:t xml:space="preserve">. </w:t>
      </w:r>
      <w:r w:rsidR="00825695" w:rsidRPr="0023116C">
        <w:rPr>
          <w:rFonts w:ascii="Times New Roman" w:eastAsia="等线" w:hAnsi="Times New Roman" w:cs="Times New Roman"/>
          <w:kern w:val="0"/>
          <w:sz w:val="20"/>
          <w:szCs w:val="20"/>
          <w:lang w:eastAsia="zh-CN"/>
        </w:rPr>
        <w:t>T</w:t>
      </w:r>
      <w:r w:rsidRPr="0023116C">
        <w:rPr>
          <w:rFonts w:ascii="Times New Roman" w:eastAsia="MS Mincho" w:hAnsi="Times New Roman" w:cs="Times New Roman"/>
          <w:kern w:val="0"/>
          <w:sz w:val="20"/>
          <w:szCs w:val="20"/>
        </w:rPr>
        <w:t>he details concerning the positioning use case after RAN #10</w:t>
      </w:r>
      <w:r w:rsidR="004A0E50">
        <w:rPr>
          <w:rFonts w:ascii="Times New Roman" w:eastAsia="MS Mincho" w:hAnsi="Times New Roman" w:cs="Times New Roman"/>
          <w:kern w:val="0"/>
          <w:sz w:val="20"/>
          <w:szCs w:val="20"/>
        </w:rPr>
        <w:t>7</w:t>
      </w:r>
      <w:r w:rsidRPr="0023116C">
        <w:rPr>
          <w:rFonts w:ascii="Times New Roman" w:eastAsia="MS Mincho" w:hAnsi="Times New Roman" w:cs="Times New Roman"/>
          <w:kern w:val="0"/>
          <w:sz w:val="20"/>
          <w:szCs w:val="20"/>
        </w:rPr>
        <w:t xml:space="preserve"> have been finalized as follows</w:t>
      </w:r>
      <w:r w:rsidR="00BF1A1D" w:rsidRPr="0023116C">
        <w:rPr>
          <w:rFonts w:ascii="Times New Roman" w:eastAsia="MS Mincho" w:hAnsi="Times New Roman" w:cs="Times New Roman"/>
          <w:kern w:val="0"/>
          <w:sz w:val="20"/>
          <w:szCs w:val="20"/>
        </w:rPr>
        <w:t xml:space="preserve"> </w:t>
      </w:r>
      <w:r w:rsidRPr="0023116C">
        <w:rPr>
          <w:rFonts w:ascii="Times New Roman" w:eastAsia="MS Mincho" w:hAnsi="Times New Roman" w:cs="Times New Roman"/>
          <w:kern w:val="0"/>
          <w:sz w:val="20"/>
          <w:szCs w:val="20"/>
          <w:vertAlign w:val="superscript"/>
        </w:rPr>
        <w:t>[1]</w:t>
      </w:r>
      <w:r w:rsidRPr="0023116C">
        <w:rPr>
          <w:rFonts w:ascii="Times New Roman" w:eastAsia="MS Mincho" w:hAnsi="Times New Roman" w:cs="Times New Roman"/>
          <w:kern w:val="0"/>
          <w:sz w:val="20"/>
          <w:szCs w:val="20"/>
        </w:rPr>
        <w:t xml:space="preserve">. </w:t>
      </w:r>
    </w:p>
    <w:tbl>
      <w:tblPr>
        <w:tblStyle w:val="af3"/>
        <w:tblpPr w:leftFromText="181" w:rightFromText="181" w:bottomFromText="120" w:vertAnchor="text" w:tblpY="1"/>
        <w:tblOverlap w:val="never"/>
        <w:tblW w:w="0" w:type="auto"/>
        <w:tblLook w:val="04A0" w:firstRow="1" w:lastRow="0" w:firstColumn="1" w:lastColumn="0" w:noHBand="0" w:noVBand="1"/>
      </w:tblPr>
      <w:tblGrid>
        <w:gridCol w:w="9629"/>
      </w:tblGrid>
      <w:tr w:rsidR="00381A03" w:rsidRPr="0023116C" w14:paraId="492441BE" w14:textId="77777777" w:rsidTr="00E019F3">
        <w:tc>
          <w:tcPr>
            <w:tcW w:w="0" w:type="auto"/>
            <w:tcBorders>
              <w:top w:val="single" w:sz="4" w:space="0" w:color="auto"/>
              <w:left w:val="single" w:sz="4" w:space="0" w:color="auto"/>
              <w:bottom w:val="single" w:sz="4" w:space="0" w:color="auto"/>
              <w:right w:val="single" w:sz="4" w:space="0" w:color="auto"/>
            </w:tcBorders>
            <w:hideMark/>
          </w:tcPr>
          <w:p w14:paraId="6296D8B8" w14:textId="77777777" w:rsidR="004A0E50" w:rsidRPr="004A0E50" w:rsidRDefault="004A0E50" w:rsidP="004A0E50">
            <w:pPr>
              <w:widowControl/>
              <w:numPr>
                <w:ilvl w:val="0"/>
                <w:numId w:val="19"/>
              </w:numPr>
              <w:snapToGrid w:val="0"/>
              <w:spacing w:beforeLines="50" w:before="120" w:afterLines="50" w:after="120"/>
              <w:ind w:hanging="357"/>
              <w:jc w:val="left"/>
              <w:rPr>
                <w:rFonts w:ascii="Times New Roman" w:eastAsia="Times New Roman" w:hAnsi="Times New Roman" w:cs="Times New Roman"/>
                <w:bCs/>
                <w:sz w:val="20"/>
                <w:szCs w:val="20"/>
                <w:lang w:val="en-US" w:eastAsia="zh-CN"/>
              </w:rPr>
            </w:pPr>
            <w:r w:rsidRPr="004A0E50">
              <w:rPr>
                <w:rFonts w:ascii="Times New Roman" w:eastAsia="Times New Roman" w:hAnsi="Times New Roman" w:cs="Times New Roman"/>
                <w:bCs/>
                <w:sz w:val="20"/>
                <w:szCs w:val="20"/>
                <w:lang w:val="en-US" w:eastAsia="zh-CN"/>
              </w:rPr>
              <w:t>Positioning accuracy enhancements, encompassing [RAN1/RAN2/RAN3]:</w:t>
            </w:r>
          </w:p>
          <w:p w14:paraId="5004E55B" w14:textId="77777777" w:rsidR="004A0E50" w:rsidRPr="004A0E50" w:rsidRDefault="004A0E50" w:rsidP="004A0E50">
            <w:pPr>
              <w:widowControl/>
              <w:numPr>
                <w:ilvl w:val="1"/>
                <w:numId w:val="19"/>
              </w:numPr>
              <w:snapToGrid w:val="0"/>
              <w:spacing w:beforeLines="50" w:before="120" w:afterLines="50" w:after="120"/>
              <w:ind w:hanging="357"/>
              <w:jc w:val="left"/>
              <w:rPr>
                <w:rFonts w:ascii="Times New Roman" w:eastAsia="Times New Roman" w:hAnsi="Times New Roman" w:cs="Times New Roman"/>
                <w:bCs/>
                <w:sz w:val="20"/>
                <w:szCs w:val="20"/>
                <w:lang w:val="en-US" w:eastAsia="zh-CN"/>
              </w:rPr>
            </w:pPr>
            <w:r w:rsidRPr="004A0E50">
              <w:rPr>
                <w:rFonts w:ascii="Times New Roman" w:eastAsia="Times New Roman" w:hAnsi="Times New Roman" w:cs="Times New Roman"/>
                <w:bCs/>
                <w:sz w:val="20"/>
                <w:szCs w:val="20"/>
                <w:lang w:val="en-US" w:eastAsia="zh-CN"/>
              </w:rPr>
              <w:t>Direct AI/ML positioning:</w:t>
            </w:r>
          </w:p>
          <w:p w14:paraId="66DFBE15" w14:textId="77777777" w:rsidR="004A0E50" w:rsidRPr="004A0E50" w:rsidRDefault="004A0E50" w:rsidP="004A0E50">
            <w:pPr>
              <w:widowControl/>
              <w:numPr>
                <w:ilvl w:val="2"/>
                <w:numId w:val="19"/>
              </w:numPr>
              <w:snapToGrid w:val="0"/>
              <w:spacing w:beforeLines="50" w:before="120" w:afterLines="50" w:after="120"/>
              <w:ind w:hanging="357"/>
              <w:jc w:val="left"/>
              <w:rPr>
                <w:rFonts w:ascii="Times New Roman" w:eastAsia="Times New Roman" w:hAnsi="Times New Roman" w:cs="Times New Roman"/>
                <w:bCs/>
                <w:sz w:val="20"/>
                <w:szCs w:val="20"/>
                <w:lang w:val="en-US" w:eastAsia="zh-CN"/>
              </w:rPr>
            </w:pPr>
            <w:r w:rsidRPr="004A0E50">
              <w:rPr>
                <w:rFonts w:ascii="Times New Roman" w:eastAsia="Times New Roman" w:hAnsi="Times New Roman" w:cs="Times New Roman"/>
                <w:bCs/>
                <w:sz w:val="20"/>
                <w:szCs w:val="20"/>
                <w:lang w:val="en-US" w:eastAsia="zh-CN"/>
              </w:rPr>
              <w:t xml:space="preserve">Case 1: </w:t>
            </w:r>
            <w:r w:rsidRPr="004A0E50">
              <w:rPr>
                <w:rFonts w:ascii="Times New Roman" w:eastAsia="Times New Roman" w:hAnsi="Times New Roman" w:cs="Times New Roman"/>
                <w:sz w:val="20"/>
                <w:szCs w:val="20"/>
                <w:lang w:val="en-US" w:eastAsia="zh-CN"/>
              </w:rPr>
              <w:t>UE-based positioning with UE-side model, direct AI/ML positioning</w:t>
            </w:r>
          </w:p>
          <w:p w14:paraId="308C064B" w14:textId="77777777" w:rsidR="004A0E50" w:rsidRPr="004A0E50" w:rsidRDefault="004A0E50" w:rsidP="004A0E50">
            <w:pPr>
              <w:widowControl/>
              <w:numPr>
                <w:ilvl w:val="2"/>
                <w:numId w:val="19"/>
              </w:numPr>
              <w:snapToGrid w:val="0"/>
              <w:spacing w:beforeLines="50" w:before="120" w:afterLines="50" w:after="120"/>
              <w:ind w:hanging="357"/>
              <w:jc w:val="left"/>
              <w:rPr>
                <w:rFonts w:ascii="Times New Roman" w:eastAsia="Times New Roman" w:hAnsi="Times New Roman" w:cs="Times New Roman"/>
                <w:bCs/>
                <w:sz w:val="20"/>
                <w:szCs w:val="20"/>
                <w:lang w:val="en-US" w:eastAsia="zh-CN"/>
              </w:rPr>
            </w:pPr>
            <w:r w:rsidRPr="004A0E50">
              <w:rPr>
                <w:rFonts w:ascii="Times New Roman" w:eastAsia="Times New Roman" w:hAnsi="Times New Roman" w:cs="Times New Roman"/>
                <w:bCs/>
                <w:sz w:val="20"/>
                <w:szCs w:val="20"/>
                <w:lang w:val="en-US" w:eastAsia="zh-CN"/>
              </w:rPr>
              <w:t>Case 3b:</w:t>
            </w:r>
            <w:r w:rsidRPr="004A0E50">
              <w:rPr>
                <w:rFonts w:ascii="Times New Roman" w:eastAsia="Times New Roman" w:hAnsi="Times New Roman" w:cs="Times New Roman"/>
                <w:sz w:val="20"/>
                <w:szCs w:val="20"/>
                <w:lang w:val="en-US" w:eastAsia="zh-CN"/>
              </w:rPr>
              <w:t xml:space="preserve"> NG-RAN node assisted positioning with LMF-side model, direct AI/ML positioning</w:t>
            </w:r>
          </w:p>
          <w:p w14:paraId="06DA3CD9" w14:textId="77777777" w:rsidR="004A0E50" w:rsidRPr="004A0E50" w:rsidRDefault="004A0E50" w:rsidP="004A0E50">
            <w:pPr>
              <w:widowControl/>
              <w:numPr>
                <w:ilvl w:val="1"/>
                <w:numId w:val="19"/>
              </w:numPr>
              <w:snapToGrid w:val="0"/>
              <w:spacing w:beforeLines="50" w:before="120" w:afterLines="50" w:after="120"/>
              <w:ind w:hanging="357"/>
              <w:jc w:val="left"/>
              <w:rPr>
                <w:rFonts w:ascii="Times New Roman" w:eastAsia="Times New Roman" w:hAnsi="Times New Roman" w:cs="Times New Roman"/>
                <w:bCs/>
                <w:sz w:val="20"/>
                <w:szCs w:val="20"/>
                <w:lang w:val="en-US" w:eastAsia="zh-CN"/>
              </w:rPr>
            </w:pPr>
            <w:r w:rsidRPr="004A0E50">
              <w:rPr>
                <w:rFonts w:ascii="Times New Roman" w:eastAsia="Times New Roman" w:hAnsi="Times New Roman" w:cs="Times New Roman"/>
                <w:bCs/>
                <w:sz w:val="20"/>
                <w:szCs w:val="20"/>
                <w:lang w:val="en-US" w:eastAsia="zh-CN"/>
              </w:rPr>
              <w:t xml:space="preserve">AI/ML assisted positioning </w:t>
            </w:r>
            <w:r w:rsidRPr="004A0E50">
              <w:rPr>
                <w:rFonts w:ascii="Times New Roman" w:eastAsia="Times New Roman" w:hAnsi="Times New Roman" w:cs="Times New Roman"/>
                <w:bCs/>
                <w:sz w:val="20"/>
                <w:szCs w:val="20"/>
                <w:lang w:val="en-US" w:eastAsia="zh-CN"/>
              </w:rPr>
              <w:tab/>
            </w:r>
            <w:r w:rsidRPr="004A0E50">
              <w:rPr>
                <w:rFonts w:ascii="Times New Roman" w:eastAsia="Times New Roman" w:hAnsi="Times New Roman" w:cs="Times New Roman"/>
                <w:bCs/>
                <w:sz w:val="20"/>
                <w:szCs w:val="20"/>
                <w:lang w:val="en-US" w:eastAsia="zh-CN"/>
              </w:rPr>
              <w:tab/>
              <w:t xml:space="preserve"> </w:t>
            </w:r>
          </w:p>
          <w:p w14:paraId="7D5CFCE3" w14:textId="77777777" w:rsidR="004A0E50" w:rsidRPr="004A0E50" w:rsidRDefault="004A0E50" w:rsidP="004A0E50">
            <w:pPr>
              <w:widowControl/>
              <w:numPr>
                <w:ilvl w:val="2"/>
                <w:numId w:val="19"/>
              </w:numPr>
              <w:snapToGrid w:val="0"/>
              <w:spacing w:beforeLines="50" w:before="120" w:afterLines="50" w:after="120"/>
              <w:ind w:hanging="357"/>
              <w:jc w:val="left"/>
              <w:rPr>
                <w:rFonts w:ascii="Times New Roman" w:eastAsia="Times New Roman" w:hAnsi="Times New Roman" w:cs="Times New Roman"/>
                <w:bCs/>
                <w:sz w:val="20"/>
                <w:szCs w:val="20"/>
                <w:lang w:val="en-US" w:eastAsia="zh-CN"/>
              </w:rPr>
            </w:pPr>
            <w:r w:rsidRPr="004A0E50">
              <w:rPr>
                <w:rFonts w:ascii="Times New Roman" w:eastAsia="Times New Roman" w:hAnsi="Times New Roman" w:cs="Times New Roman"/>
                <w:bCs/>
                <w:sz w:val="20"/>
                <w:szCs w:val="20"/>
                <w:lang w:val="en-US" w:eastAsia="zh-CN"/>
              </w:rPr>
              <w:t xml:space="preserve">Case 3a: </w:t>
            </w:r>
            <w:r w:rsidRPr="004A0E50">
              <w:rPr>
                <w:rFonts w:ascii="Times New Roman" w:eastAsia="Times New Roman" w:hAnsi="Times New Roman" w:cs="Times New Roman"/>
                <w:sz w:val="20"/>
                <w:szCs w:val="20"/>
                <w:lang w:val="en-US" w:eastAsia="zh-CN"/>
              </w:rPr>
              <w:t>NG-RAN node assisted positioning with gNB-side model, AI/ML assisted positioning</w:t>
            </w:r>
          </w:p>
          <w:p w14:paraId="735E892C" w14:textId="77777777" w:rsidR="004A0E50" w:rsidRPr="004A0E50" w:rsidRDefault="004A0E50" w:rsidP="004A0E50">
            <w:pPr>
              <w:widowControl/>
              <w:numPr>
                <w:ilvl w:val="1"/>
                <w:numId w:val="19"/>
              </w:numPr>
              <w:snapToGrid w:val="0"/>
              <w:spacing w:beforeLines="50" w:before="120" w:afterLines="50" w:after="120"/>
              <w:ind w:hanging="357"/>
              <w:jc w:val="left"/>
              <w:rPr>
                <w:rFonts w:ascii="Times New Roman" w:eastAsia="Times New Roman" w:hAnsi="Times New Roman" w:cs="Times New Roman"/>
                <w:bCs/>
                <w:sz w:val="20"/>
                <w:szCs w:val="20"/>
                <w:lang w:val="en-US" w:eastAsia="zh-CN"/>
              </w:rPr>
            </w:pPr>
            <w:r w:rsidRPr="004A0E50">
              <w:rPr>
                <w:rFonts w:ascii="Times New Roman" w:eastAsia="Times New Roman" w:hAnsi="Times New Roman" w:cs="Times New Roman"/>
                <w:bCs/>
                <w:sz w:val="20"/>
                <w:szCs w:val="20"/>
                <w:lang w:val="en-US" w:eastAsia="zh-CN"/>
              </w:rPr>
              <w:t>Specify necessary measurements, signalling/mechanism(s) to facilitate LCM operations specific to the Positioning accuracy enhancements use cases, if any</w:t>
            </w:r>
          </w:p>
          <w:p w14:paraId="0CC14ECE" w14:textId="77777777" w:rsidR="004A0E50" w:rsidRPr="004A0E50" w:rsidRDefault="004A0E50" w:rsidP="004A0E50">
            <w:pPr>
              <w:widowControl/>
              <w:numPr>
                <w:ilvl w:val="1"/>
                <w:numId w:val="19"/>
              </w:numPr>
              <w:snapToGrid w:val="0"/>
              <w:spacing w:beforeLines="50" w:before="120" w:afterLines="50" w:after="120"/>
              <w:ind w:hanging="357"/>
              <w:jc w:val="left"/>
              <w:rPr>
                <w:rFonts w:ascii="Times New Roman" w:eastAsia="Times New Roman" w:hAnsi="Times New Roman" w:cs="Times New Roman"/>
                <w:bCs/>
                <w:sz w:val="20"/>
                <w:szCs w:val="20"/>
                <w:lang w:val="en-US" w:eastAsia="zh-CN"/>
              </w:rPr>
            </w:pPr>
            <w:r w:rsidRPr="004A0E50">
              <w:rPr>
                <w:rFonts w:ascii="Times New Roman" w:eastAsia="Times New Roman" w:hAnsi="Times New Roman" w:cs="Times New Roman"/>
                <w:bCs/>
                <w:sz w:val="20"/>
                <w:szCs w:val="20"/>
                <w:lang w:val="en-US" w:eastAsia="zh-CN"/>
              </w:rPr>
              <w:t>Investigate and specify the necessary signalling of necessary measurement enhancements (if any)</w:t>
            </w:r>
          </w:p>
          <w:p w14:paraId="243CBCD0" w14:textId="6EF8E503" w:rsidR="00381A03" w:rsidRPr="0023116C" w:rsidRDefault="004A0E50" w:rsidP="004A0E50">
            <w:pPr>
              <w:overflowPunct w:val="0"/>
              <w:autoSpaceDE w:val="0"/>
              <w:autoSpaceDN w:val="0"/>
              <w:adjustRightInd w:val="0"/>
              <w:snapToGrid w:val="0"/>
              <w:spacing w:after="120"/>
              <w:jc w:val="left"/>
              <w:textAlignment w:val="baseline"/>
              <w:rPr>
                <w:rFonts w:ascii="Times New Roman" w:eastAsia="Malgun Gothic" w:hAnsi="Times New Roman" w:cs="Times New Roman"/>
                <w:bCs/>
                <w:kern w:val="0"/>
                <w:sz w:val="20"/>
                <w:szCs w:val="20"/>
                <w:lang w:eastAsia="en-GB"/>
              </w:rPr>
            </w:pPr>
            <w:r w:rsidRPr="004A0E50">
              <w:rPr>
                <w:rFonts w:ascii="Times New Roman" w:eastAsia="Times New Roman" w:hAnsi="Times New Roman" w:cs="Times New Roman"/>
                <w:bCs/>
                <w:sz w:val="20"/>
                <w:szCs w:val="20"/>
                <w:lang w:val="en-US" w:eastAsia="zh-CN"/>
              </w:rPr>
              <w:t>Enabling method(s) to ensure consistency between training and inference regarding NW-side additional conditions (if identified) for inference at UE for relevant positioning sub use cases</w:t>
            </w:r>
          </w:p>
        </w:tc>
      </w:tr>
    </w:tbl>
    <w:p w14:paraId="786FA266" w14:textId="555A2DC7" w:rsidR="006765EE" w:rsidRPr="0023116C" w:rsidRDefault="006765EE" w:rsidP="000B7719">
      <w:pPr>
        <w:adjustRightInd w:val="0"/>
        <w:snapToGrid w:val="0"/>
        <w:spacing w:after="120"/>
        <w:rPr>
          <w:rFonts w:ascii="Times New Roman" w:eastAsia="MS Mincho" w:hAnsi="Times New Roman" w:cs="Times New Roman"/>
          <w:kern w:val="0"/>
          <w:sz w:val="20"/>
          <w:szCs w:val="20"/>
          <w:lang w:val="en-US"/>
        </w:rPr>
      </w:pPr>
      <w:bookmarkStart w:id="0" w:name="OLE_LINK27"/>
      <w:bookmarkStart w:id="1" w:name="OLE_LINK28"/>
      <w:r w:rsidRPr="0023116C">
        <w:rPr>
          <w:rFonts w:ascii="Times New Roman" w:eastAsia="MS Mincho" w:hAnsi="Times New Roman" w:cs="Times New Roman"/>
          <w:kern w:val="0"/>
          <w:sz w:val="20"/>
          <w:szCs w:val="20"/>
        </w:rPr>
        <w:t xml:space="preserve">Based on the </w:t>
      </w:r>
      <w:r w:rsidR="009917B4">
        <w:rPr>
          <w:rFonts w:ascii="Times New Roman" w:eastAsia="MS Mincho" w:hAnsi="Times New Roman" w:cs="Times New Roman"/>
          <w:kern w:val="0"/>
          <w:sz w:val="20"/>
          <w:szCs w:val="20"/>
        </w:rPr>
        <w:t xml:space="preserve">previous </w:t>
      </w:r>
      <w:r w:rsidRPr="0023116C">
        <w:rPr>
          <w:rFonts w:ascii="Times New Roman" w:eastAsia="MS Mincho" w:hAnsi="Times New Roman" w:cs="Times New Roman"/>
          <w:kern w:val="0"/>
          <w:sz w:val="20"/>
          <w:szCs w:val="20"/>
        </w:rPr>
        <w:t xml:space="preserve">progress, this contribution addresses the </w:t>
      </w:r>
      <w:r w:rsidR="008F3B60">
        <w:rPr>
          <w:rFonts w:ascii="Times New Roman" w:eastAsia="MS Mincho" w:hAnsi="Times New Roman" w:cs="Times New Roman"/>
          <w:kern w:val="0"/>
          <w:sz w:val="20"/>
          <w:szCs w:val="20"/>
        </w:rPr>
        <w:t>remaining issues of Case 3a and Case 3b.</w:t>
      </w:r>
    </w:p>
    <w:bookmarkEnd w:id="0"/>
    <w:bookmarkEnd w:id="1"/>
    <w:p w14:paraId="4BE46C10" w14:textId="77777777" w:rsidR="000F1FFD" w:rsidRPr="0014643C" w:rsidRDefault="000F1FFD" w:rsidP="000F1FFD">
      <w:pPr>
        <w:adjustRightInd w:val="0"/>
        <w:snapToGrid w:val="0"/>
        <w:spacing w:after="120"/>
        <w:rPr>
          <w:rFonts w:ascii="Times New Roman" w:hAnsi="Times New Roman" w:cs="Times New Roman"/>
          <w:kern w:val="0"/>
          <w:sz w:val="22"/>
          <w:lang w:eastAsia="zh-CN"/>
        </w:rPr>
      </w:pPr>
    </w:p>
    <w:p w14:paraId="4CCB8C1B" w14:textId="4281110F" w:rsidR="00EA2522" w:rsidRDefault="00EA2522" w:rsidP="00B24561">
      <w:pPr>
        <w:pStyle w:val="a9"/>
        <w:keepNext/>
        <w:keepLines/>
        <w:widowControl/>
        <w:numPr>
          <w:ilvl w:val="0"/>
          <w:numId w:val="22"/>
        </w:numPr>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eastAsia="en-US"/>
        </w:rPr>
      </w:pPr>
      <w:r w:rsidRPr="00CF4322">
        <w:rPr>
          <w:rFonts w:ascii="Arial" w:eastAsia="Yu Gothic Medium" w:hAnsi="Arial"/>
          <w:kern w:val="0"/>
          <w:sz w:val="32"/>
          <w:szCs w:val="20"/>
          <w:lang w:eastAsia="en-US"/>
        </w:rPr>
        <w:t>Discussion</w:t>
      </w:r>
    </w:p>
    <w:p w14:paraId="4D1DEBB3" w14:textId="77777777" w:rsidR="00877E63" w:rsidRPr="00877E63" w:rsidRDefault="00877E63" w:rsidP="00877E63">
      <w:pPr>
        <w:keepNext/>
        <w:keepLines/>
        <w:numPr>
          <w:ilvl w:val="1"/>
          <w:numId w:val="22"/>
        </w:numPr>
        <w:spacing w:before="160" w:after="80"/>
        <w:outlineLvl w:val="1"/>
        <w:rPr>
          <w:rFonts w:ascii="Arial" w:eastAsia="等线" w:hAnsi="Arial" w:cs="Arial"/>
          <w:color w:val="000000" w:themeColor="text1"/>
          <w:sz w:val="28"/>
          <w:szCs w:val="28"/>
          <w:lang w:val="en-US" w:eastAsia="zh-CN"/>
          <w14:ligatures w14:val="standardContextual"/>
        </w:rPr>
      </w:pPr>
      <w:r w:rsidRPr="00877E63">
        <w:rPr>
          <w:rFonts w:ascii="Arial" w:eastAsia="等线" w:hAnsi="Arial" w:cs="Arial"/>
          <w:color w:val="000000" w:themeColor="text1"/>
          <w:sz w:val="28"/>
          <w:szCs w:val="28"/>
          <w:lang w:val="en-US" w:eastAsia="zh-CN"/>
          <w14:ligatures w14:val="standardContextual"/>
        </w:rPr>
        <w:t>Case 3a</w:t>
      </w:r>
    </w:p>
    <w:p w14:paraId="03827FC3" w14:textId="5E7D8F9A" w:rsidR="00877E63" w:rsidRPr="00877E63" w:rsidRDefault="00877E63" w:rsidP="00877E63">
      <w:pPr>
        <w:pStyle w:val="3"/>
        <w:rPr>
          <w:rFonts w:ascii="Arial" w:hAnsi="Arial" w:cs="Arial"/>
          <w:lang w:eastAsia="zh-CN"/>
        </w:rPr>
      </w:pPr>
      <w:r w:rsidRPr="00877E63">
        <w:rPr>
          <w:rFonts w:ascii="Arial" w:hAnsi="Arial" w:cs="Arial"/>
          <w:lang w:eastAsia="zh-CN"/>
        </w:rPr>
        <w:t>2.</w:t>
      </w:r>
      <w:r>
        <w:rPr>
          <w:rFonts w:ascii="Arial" w:hAnsi="Arial" w:cs="Arial"/>
          <w:lang w:eastAsia="zh-CN"/>
        </w:rPr>
        <w:t>1</w:t>
      </w:r>
      <w:r w:rsidRPr="00877E63">
        <w:rPr>
          <w:rFonts w:ascii="Arial" w:hAnsi="Arial" w:cs="Arial"/>
          <w:lang w:eastAsia="zh-CN"/>
        </w:rPr>
        <w:t>.1 Ground truth label provided by LMF to gNB</w:t>
      </w:r>
    </w:p>
    <w:p w14:paraId="5E26F282" w14:textId="77777777" w:rsidR="00877E63" w:rsidRPr="008F3B60" w:rsidRDefault="00877E63" w:rsidP="00877E63">
      <w:pPr>
        <w:pStyle w:val="Discussion"/>
        <w:jc w:val="both"/>
        <w:rPr>
          <w:rFonts w:ascii="Times New Roman" w:hAnsi="Times New Roman" w:cs="Times New Roman"/>
          <w:lang w:eastAsia="zh-CN"/>
        </w:rPr>
      </w:pPr>
      <w:r w:rsidRPr="008F3B60">
        <w:rPr>
          <w:rFonts w:ascii="Times New Roman" w:hAnsi="Times New Roman" w:cs="Times New Roman"/>
          <w:lang w:eastAsia="zh-CN"/>
        </w:rPr>
        <w:t>Regarding the label provided from LMF to gNB in case 3a for training data collection purpose, RAN1#120bis discussed following proposal during online session.</w:t>
      </w:r>
    </w:p>
    <w:tbl>
      <w:tblPr>
        <w:tblStyle w:val="af3"/>
        <w:tblW w:w="0" w:type="auto"/>
        <w:tblLook w:val="04A0" w:firstRow="1" w:lastRow="0" w:firstColumn="1" w:lastColumn="0" w:noHBand="0" w:noVBand="1"/>
      </w:tblPr>
      <w:tblGrid>
        <w:gridCol w:w="9629"/>
      </w:tblGrid>
      <w:tr w:rsidR="00D03EB6" w:rsidRPr="00D03EB6" w14:paraId="2BD1458C" w14:textId="77777777" w:rsidTr="006F3614">
        <w:tc>
          <w:tcPr>
            <w:tcW w:w="9629" w:type="dxa"/>
          </w:tcPr>
          <w:p w14:paraId="17324BE2" w14:textId="77777777" w:rsidR="00877E63" w:rsidRPr="00D03EB6" w:rsidRDefault="00877E63" w:rsidP="006F3614">
            <w:pPr>
              <w:rPr>
                <w:rFonts w:ascii="Times New Roman" w:eastAsia="等线" w:hAnsi="Times New Roman" w:cs="Times New Roman"/>
                <w:b/>
                <w:bCs/>
                <w:sz w:val="20"/>
                <w:szCs w:val="20"/>
                <w:u w:val="single"/>
                <w:lang w:val="en-US" w:eastAsia="zh-CN"/>
              </w:rPr>
            </w:pPr>
            <w:r w:rsidRPr="00D03EB6">
              <w:rPr>
                <w:rFonts w:ascii="Times New Roman" w:eastAsia="等线" w:hAnsi="Times New Roman" w:cs="Times New Roman"/>
                <w:b/>
                <w:bCs/>
                <w:sz w:val="20"/>
                <w:szCs w:val="20"/>
                <w:highlight w:val="yellow"/>
                <w:u w:val="single"/>
                <w:lang w:val="en-US" w:eastAsia="zh-CN"/>
              </w:rPr>
              <w:t>Proposal 4.1.5-2</w:t>
            </w:r>
          </w:p>
          <w:p w14:paraId="7F95CABB" w14:textId="77777777" w:rsidR="00877E63" w:rsidRPr="00D03EB6" w:rsidRDefault="00877E63" w:rsidP="006F3614">
            <w:pPr>
              <w:rPr>
                <w:rFonts w:ascii="Times New Roman" w:eastAsia="等线" w:hAnsi="Times New Roman" w:cs="Times New Roman"/>
                <w:sz w:val="20"/>
                <w:szCs w:val="20"/>
                <w:lang w:val="en-US" w:eastAsia="zh-CN"/>
              </w:rPr>
            </w:pPr>
            <w:r w:rsidRPr="00D03EB6">
              <w:rPr>
                <w:rFonts w:ascii="Times New Roman" w:eastAsia="等线" w:hAnsi="Times New Roman" w:cs="Times New Roman"/>
                <w:sz w:val="20"/>
                <w:szCs w:val="20"/>
                <w:lang w:val="en-US" w:eastAsia="zh-CN"/>
              </w:rPr>
              <w:t>For training data collection of Part B in AI/ML based positioning Case 3a, study the following options for providing label and quality indicator of label, when timing information is provided by Case 3a.</w:t>
            </w:r>
          </w:p>
          <w:p w14:paraId="308F5987" w14:textId="77777777" w:rsidR="00877E63" w:rsidRPr="00D03EB6" w:rsidRDefault="00877E63" w:rsidP="00877E63">
            <w:pPr>
              <w:numPr>
                <w:ilvl w:val="0"/>
                <w:numId w:val="35"/>
              </w:numPr>
              <w:tabs>
                <w:tab w:val="left" w:pos="0"/>
                <w:tab w:val="left" w:pos="720"/>
              </w:tabs>
              <w:suppressAutoHyphens/>
              <w:rPr>
                <w:rFonts w:ascii="Times New Roman" w:eastAsia="Times New Roman" w:hAnsi="Times New Roman" w:cs="Times New Roman"/>
                <w:sz w:val="20"/>
                <w:szCs w:val="20"/>
                <w:lang w:eastAsia="en-GB"/>
              </w:rPr>
            </w:pPr>
            <w:r w:rsidRPr="00D03EB6">
              <w:rPr>
                <w:rFonts w:ascii="Times New Roman" w:eastAsia="Times New Roman" w:hAnsi="Times New Roman" w:cs="Times New Roman"/>
                <w:sz w:val="20"/>
                <w:szCs w:val="20"/>
                <w:lang w:eastAsia="en-GB"/>
              </w:rPr>
              <w:t xml:space="preserve">Option A. the corresponding label is provided </w:t>
            </w:r>
            <w:r w:rsidRPr="00D03EB6">
              <w:rPr>
                <w:rFonts w:ascii="Times New Roman" w:eastAsia="等线" w:hAnsi="Times New Roman" w:cs="Times New Roman"/>
                <w:sz w:val="20"/>
                <w:szCs w:val="20"/>
                <w:lang w:eastAsia="en-GB"/>
              </w:rPr>
              <w:t xml:space="preserve">by LMF to gNB </w:t>
            </w:r>
            <w:r w:rsidRPr="00D03EB6">
              <w:rPr>
                <w:rFonts w:ascii="Times New Roman" w:eastAsia="Times New Roman" w:hAnsi="Times New Roman" w:cs="Times New Roman"/>
                <w:sz w:val="20"/>
                <w:szCs w:val="20"/>
                <w:lang w:eastAsia="en-GB"/>
              </w:rPr>
              <w:t xml:space="preserve">in the format of UE location, which is provided using </w:t>
            </w:r>
            <w:r w:rsidRPr="00D03EB6">
              <w:rPr>
                <w:rFonts w:ascii="Times New Roman" w:eastAsia="Times New Roman" w:hAnsi="Times New Roman" w:cs="Times New Roman"/>
                <w:iCs/>
                <w:sz w:val="20"/>
                <w:szCs w:val="20"/>
                <w:lang w:eastAsia="en-GB"/>
              </w:rPr>
              <w:t>one of the geographic shapes defined in TS 23.032.</w:t>
            </w:r>
          </w:p>
          <w:p w14:paraId="066A519C" w14:textId="77777777" w:rsidR="00877E63" w:rsidRPr="00D03EB6" w:rsidRDefault="00877E63" w:rsidP="00877E63">
            <w:pPr>
              <w:numPr>
                <w:ilvl w:val="1"/>
                <w:numId w:val="35"/>
              </w:numPr>
              <w:tabs>
                <w:tab w:val="left" w:pos="0"/>
                <w:tab w:val="left" w:pos="720"/>
                <w:tab w:val="left" w:pos="1440"/>
              </w:tabs>
              <w:suppressAutoHyphens/>
              <w:rPr>
                <w:rFonts w:ascii="Times New Roman" w:eastAsia="Times New Roman" w:hAnsi="Times New Roman" w:cs="Times New Roman"/>
                <w:sz w:val="20"/>
                <w:szCs w:val="20"/>
                <w:lang w:eastAsia="en-GB"/>
              </w:rPr>
            </w:pPr>
            <w:r w:rsidRPr="00D03EB6">
              <w:rPr>
                <w:rFonts w:ascii="Times New Roman" w:eastAsia="Times New Roman" w:hAnsi="Times New Roman" w:cs="Times New Roman"/>
                <w:sz w:val="20"/>
                <w:szCs w:val="20"/>
                <w:lang w:eastAsia="en-GB"/>
              </w:rPr>
              <w:t xml:space="preserve">The </w:t>
            </w:r>
            <w:r w:rsidRPr="00D03EB6">
              <w:rPr>
                <w:rFonts w:ascii="Times New Roman" w:eastAsia="等线" w:hAnsi="Times New Roman" w:cs="Times New Roman"/>
                <w:sz w:val="20"/>
                <w:szCs w:val="20"/>
                <w:lang w:eastAsia="en-GB"/>
              </w:rPr>
              <w:t xml:space="preserve">location estimate </w:t>
            </w:r>
            <w:r w:rsidRPr="00D03EB6">
              <w:rPr>
                <w:rFonts w:ascii="Times New Roman" w:eastAsia="Times New Roman" w:hAnsi="Times New Roman" w:cs="Times New Roman"/>
                <w:sz w:val="20"/>
                <w:szCs w:val="20"/>
                <w:lang w:eastAsia="en-GB"/>
              </w:rPr>
              <w:t>uncertainty and confidence (if included with the geographic shapes) can serve as quality indicator of the label.</w:t>
            </w:r>
          </w:p>
          <w:p w14:paraId="37C97EAD" w14:textId="77777777" w:rsidR="00877E63" w:rsidRPr="00D03EB6" w:rsidRDefault="00877E63" w:rsidP="00877E63">
            <w:pPr>
              <w:numPr>
                <w:ilvl w:val="0"/>
                <w:numId w:val="35"/>
              </w:numPr>
              <w:tabs>
                <w:tab w:val="left" w:pos="0"/>
                <w:tab w:val="left" w:pos="720"/>
              </w:tabs>
              <w:suppressAutoHyphens/>
              <w:rPr>
                <w:rFonts w:ascii="Times New Roman" w:eastAsia="Times New Roman" w:hAnsi="Times New Roman" w:cs="Times New Roman"/>
                <w:sz w:val="20"/>
                <w:szCs w:val="20"/>
                <w:lang w:eastAsia="en-GB"/>
              </w:rPr>
            </w:pPr>
            <w:r w:rsidRPr="00D03EB6">
              <w:rPr>
                <w:rFonts w:ascii="Times New Roman" w:eastAsia="Times New Roman" w:hAnsi="Times New Roman" w:cs="Times New Roman"/>
                <w:sz w:val="20"/>
                <w:szCs w:val="20"/>
                <w:lang w:eastAsia="en-GB"/>
              </w:rPr>
              <w:t xml:space="preserve">Option B. the corresponding label is provided </w:t>
            </w:r>
            <w:r w:rsidRPr="00D03EB6">
              <w:rPr>
                <w:rFonts w:ascii="Times New Roman" w:eastAsia="等线" w:hAnsi="Times New Roman" w:cs="Times New Roman"/>
                <w:sz w:val="20"/>
                <w:szCs w:val="20"/>
                <w:lang w:eastAsia="en-GB"/>
              </w:rPr>
              <w:t xml:space="preserve">by LMF to gNB </w:t>
            </w:r>
            <w:r w:rsidRPr="00D03EB6">
              <w:rPr>
                <w:rFonts w:ascii="Times New Roman" w:eastAsia="Times New Roman" w:hAnsi="Times New Roman" w:cs="Times New Roman"/>
                <w:sz w:val="20"/>
                <w:szCs w:val="20"/>
                <w:lang w:eastAsia="en-GB"/>
              </w:rPr>
              <w:t>in the format of timing measurement. “Timing Measurement Quality” in 38.455 can serve as quality indicator of the label.</w:t>
            </w:r>
          </w:p>
          <w:p w14:paraId="480D84BE" w14:textId="77777777" w:rsidR="00877E63" w:rsidRPr="00D03EB6" w:rsidRDefault="00877E63" w:rsidP="00877E63">
            <w:pPr>
              <w:numPr>
                <w:ilvl w:val="1"/>
                <w:numId w:val="35"/>
              </w:numPr>
              <w:tabs>
                <w:tab w:val="left" w:pos="0"/>
                <w:tab w:val="left" w:pos="720"/>
                <w:tab w:val="left" w:pos="1440"/>
              </w:tabs>
              <w:suppressAutoHyphens/>
              <w:rPr>
                <w:rFonts w:ascii="Times New Roman" w:eastAsia="Times New Roman" w:hAnsi="Times New Roman" w:cs="Times New Roman"/>
                <w:sz w:val="20"/>
                <w:szCs w:val="20"/>
                <w:lang w:eastAsia="en-GB"/>
              </w:rPr>
            </w:pPr>
            <w:r w:rsidRPr="00D03EB6">
              <w:rPr>
                <w:rFonts w:ascii="Times New Roman" w:eastAsia="Times New Roman" w:hAnsi="Times New Roman" w:cs="Times New Roman"/>
                <w:sz w:val="20"/>
                <w:szCs w:val="20"/>
                <w:lang w:eastAsia="en-GB"/>
              </w:rPr>
              <w:t>Option B-1: the timing measurement corresponds to the distance between UE and TRP.</w:t>
            </w:r>
          </w:p>
          <w:p w14:paraId="49AA5B51" w14:textId="77777777" w:rsidR="00877E63" w:rsidRPr="00D03EB6" w:rsidRDefault="00877E63" w:rsidP="00877E63">
            <w:pPr>
              <w:numPr>
                <w:ilvl w:val="1"/>
                <w:numId w:val="35"/>
              </w:numPr>
              <w:tabs>
                <w:tab w:val="left" w:pos="0"/>
                <w:tab w:val="left" w:pos="720"/>
                <w:tab w:val="left" w:pos="1440"/>
              </w:tabs>
              <w:suppressAutoHyphens/>
              <w:rPr>
                <w:rFonts w:ascii="Times New Roman" w:eastAsia="Times New Roman" w:hAnsi="Times New Roman" w:cs="Times New Roman"/>
                <w:sz w:val="20"/>
                <w:szCs w:val="20"/>
                <w:lang w:eastAsia="en-GB"/>
              </w:rPr>
            </w:pPr>
            <w:r w:rsidRPr="00D03EB6">
              <w:rPr>
                <w:rFonts w:ascii="Times New Roman" w:eastAsia="Times New Roman" w:hAnsi="Times New Roman" w:cs="Times New Roman"/>
                <w:sz w:val="20"/>
                <w:szCs w:val="20"/>
                <w:lang w:eastAsia="en-GB"/>
              </w:rPr>
              <w:t>Option B-2: the timing measurement is UL-RTOA</w:t>
            </w:r>
          </w:p>
          <w:p w14:paraId="277E1AA7" w14:textId="77777777" w:rsidR="00877E63" w:rsidRPr="00D03EB6" w:rsidRDefault="00877E63" w:rsidP="006F3614">
            <w:pPr>
              <w:rPr>
                <w:rFonts w:ascii="Times New Roman" w:eastAsia="等线" w:hAnsi="Times New Roman" w:cs="Times New Roman"/>
                <w:sz w:val="20"/>
                <w:szCs w:val="20"/>
                <w:lang w:val="en-US" w:eastAsia="zh-CN"/>
              </w:rPr>
            </w:pPr>
            <w:r w:rsidRPr="00D03EB6">
              <w:rPr>
                <w:rFonts w:ascii="Times New Roman" w:eastAsia="等线" w:hAnsi="Times New Roman" w:cs="Times New Roman"/>
                <w:sz w:val="20"/>
                <w:szCs w:val="20"/>
                <w:lang w:val="en-US" w:eastAsia="zh-CN"/>
              </w:rPr>
              <w:t>Note: It is assumed that user data privacy of non-PRU UE is preserved.</w:t>
            </w:r>
          </w:p>
        </w:tc>
      </w:tr>
    </w:tbl>
    <w:p w14:paraId="1665CD46" w14:textId="77777777" w:rsidR="00877E63" w:rsidRPr="008F3B60" w:rsidRDefault="00877E63" w:rsidP="00877E63">
      <w:pPr>
        <w:pStyle w:val="Discussion"/>
        <w:spacing w:beforeLines="100" w:before="240"/>
        <w:jc w:val="both"/>
        <w:rPr>
          <w:rFonts w:ascii="Times New Roman" w:hAnsi="Times New Roman" w:cs="Times New Roman"/>
          <w:lang w:eastAsia="zh-CN"/>
        </w:rPr>
      </w:pPr>
      <w:r w:rsidRPr="008F3B60">
        <w:rPr>
          <w:rFonts w:ascii="Times New Roman" w:hAnsi="Times New Roman" w:cs="Times New Roman"/>
          <w:lang w:eastAsia="zh-CN"/>
        </w:rPr>
        <w:lastRenderedPageBreak/>
        <w:t>Eventually, following agreement was made based on Option B (with modifications)</w:t>
      </w:r>
      <w:r w:rsidRPr="008F3B60">
        <w:rPr>
          <w:rFonts w:ascii="Times New Roman" w:hAnsi="Times New Roman" w:cs="Times New Roman"/>
          <w:lang w:val="en-US" w:eastAsia="zh-CN"/>
        </w:rPr>
        <w:t xml:space="preserve">. </w:t>
      </w:r>
      <w:r w:rsidRPr="008F3B60">
        <w:rPr>
          <w:rFonts w:ascii="Times New Roman" w:hAnsi="Times New Roman" w:cs="Times New Roman"/>
          <w:lang w:eastAsia="zh-CN"/>
        </w:rPr>
        <w:t>Main reason to not have Option A is that UE privacy information (i.e., UE location) is directly exposed to gNB in option A, which is not acceptable to many companies. Please note that according to existing positioning procedure, the LMF and UE never disclose target UE’s location to gNB.</w:t>
      </w:r>
    </w:p>
    <w:tbl>
      <w:tblPr>
        <w:tblStyle w:val="af3"/>
        <w:tblW w:w="0" w:type="auto"/>
        <w:tblLook w:val="04A0" w:firstRow="1" w:lastRow="0" w:firstColumn="1" w:lastColumn="0" w:noHBand="0" w:noVBand="1"/>
      </w:tblPr>
      <w:tblGrid>
        <w:gridCol w:w="9629"/>
      </w:tblGrid>
      <w:tr w:rsidR="00877E63" w:rsidRPr="008F3B60" w14:paraId="4ED1DC38" w14:textId="77777777" w:rsidTr="006F3614">
        <w:tc>
          <w:tcPr>
            <w:tcW w:w="9629" w:type="dxa"/>
          </w:tcPr>
          <w:p w14:paraId="5A80BFDC" w14:textId="77777777" w:rsidR="00877E63" w:rsidRPr="008F3B60" w:rsidRDefault="00877E63" w:rsidP="006F3614">
            <w:pPr>
              <w:rPr>
                <w:rFonts w:ascii="Times New Roman" w:eastAsia="等线" w:hAnsi="Times New Roman" w:cs="Times New Roman"/>
                <w:sz w:val="20"/>
                <w:szCs w:val="20"/>
                <w:highlight w:val="green"/>
                <w:lang w:eastAsia="zh-CN"/>
              </w:rPr>
            </w:pPr>
            <w:r w:rsidRPr="008F3B60">
              <w:rPr>
                <w:rFonts w:ascii="Times New Roman" w:eastAsia="等线" w:hAnsi="Times New Roman" w:cs="Times New Roman"/>
                <w:sz w:val="20"/>
                <w:szCs w:val="20"/>
                <w:highlight w:val="green"/>
                <w:lang w:eastAsia="zh-CN"/>
              </w:rPr>
              <w:t>Agreement (RAN1#120bis)</w:t>
            </w:r>
          </w:p>
          <w:p w14:paraId="184D3510" w14:textId="77777777" w:rsidR="00877E63" w:rsidRPr="008F3B60" w:rsidRDefault="00877E63" w:rsidP="006F3614">
            <w:pPr>
              <w:rPr>
                <w:rFonts w:ascii="Times New Roman" w:eastAsia="Batang" w:hAnsi="Times New Roman" w:cs="Times New Roman"/>
                <w:sz w:val="20"/>
                <w:szCs w:val="20"/>
                <w:lang w:eastAsia="zh-CN"/>
              </w:rPr>
            </w:pPr>
            <w:r w:rsidRPr="008F3B60">
              <w:rPr>
                <w:rFonts w:ascii="Times New Roman" w:eastAsia="Batang" w:hAnsi="Times New Roman" w:cs="Times New Roman"/>
                <w:sz w:val="20"/>
                <w:szCs w:val="20"/>
                <w:lang w:eastAsia="zh-CN"/>
              </w:rPr>
              <w:t xml:space="preserve">For training data collection of Part B in AI/ML based positioning Case 3a, </w:t>
            </w:r>
            <w:r w:rsidRPr="008F3B60">
              <w:rPr>
                <w:rFonts w:ascii="Times New Roman" w:eastAsia="等线" w:hAnsi="Times New Roman" w:cs="Times New Roman"/>
                <w:sz w:val="20"/>
                <w:szCs w:val="20"/>
                <w:lang w:eastAsia="zh-CN"/>
              </w:rPr>
              <w:t xml:space="preserve">for the case when Part B label includes </w:t>
            </w:r>
            <w:r w:rsidRPr="008F3B60">
              <w:rPr>
                <w:rFonts w:ascii="Times New Roman" w:eastAsia="Batang" w:hAnsi="Times New Roman" w:cs="Times New Roman"/>
                <w:sz w:val="20"/>
                <w:szCs w:val="20"/>
                <w:lang w:eastAsia="zh-CN"/>
              </w:rPr>
              <w:t xml:space="preserve">timing information, </w:t>
            </w:r>
            <w:r w:rsidRPr="008F3B60">
              <w:rPr>
                <w:rFonts w:ascii="Times New Roman" w:eastAsia="等线" w:hAnsi="Times New Roman" w:cs="Times New Roman"/>
                <w:sz w:val="20"/>
                <w:szCs w:val="20"/>
                <w:lang w:eastAsia="zh-CN"/>
              </w:rPr>
              <w:t>support the following</w:t>
            </w:r>
            <w:r w:rsidRPr="008F3B60">
              <w:rPr>
                <w:rFonts w:ascii="Times New Roman" w:eastAsia="Batang" w:hAnsi="Times New Roman" w:cs="Times New Roman"/>
                <w:sz w:val="20"/>
                <w:szCs w:val="20"/>
                <w:lang w:eastAsia="zh-CN"/>
              </w:rPr>
              <w:t xml:space="preserve"> for providing label and quality indicator of label, </w:t>
            </w:r>
          </w:p>
          <w:p w14:paraId="64F96DFE" w14:textId="77777777" w:rsidR="00877E63" w:rsidRPr="008F3B60" w:rsidRDefault="00877E63" w:rsidP="00877E63">
            <w:pPr>
              <w:numPr>
                <w:ilvl w:val="0"/>
                <w:numId w:val="35"/>
              </w:numPr>
              <w:tabs>
                <w:tab w:val="left" w:pos="0"/>
              </w:tabs>
              <w:suppressAutoHyphens/>
              <w:rPr>
                <w:rFonts w:ascii="Times New Roman" w:eastAsia="Batang" w:hAnsi="Times New Roman" w:cs="Times New Roman"/>
                <w:sz w:val="20"/>
                <w:szCs w:val="20"/>
                <w:lang w:eastAsia="zh-CN"/>
              </w:rPr>
            </w:pPr>
            <w:r w:rsidRPr="008F3B60">
              <w:rPr>
                <w:rFonts w:ascii="Times New Roman" w:eastAsia="等线" w:hAnsi="Times New Roman" w:cs="Times New Roman"/>
                <w:sz w:val="20"/>
                <w:szCs w:val="20"/>
                <w:lang w:eastAsia="zh-CN"/>
              </w:rPr>
              <w:t>T</w:t>
            </w:r>
            <w:r w:rsidRPr="008F3B60">
              <w:rPr>
                <w:rFonts w:ascii="Times New Roman" w:eastAsia="Batang" w:hAnsi="Times New Roman" w:cs="Times New Roman"/>
                <w:sz w:val="20"/>
                <w:szCs w:val="20"/>
                <w:lang w:eastAsia="x-none"/>
              </w:rPr>
              <w:t xml:space="preserve">he corresponding label is provided </w:t>
            </w:r>
            <w:r w:rsidRPr="008F3B60">
              <w:rPr>
                <w:rFonts w:ascii="Times New Roman" w:eastAsia="等线" w:hAnsi="Times New Roman" w:cs="Times New Roman"/>
                <w:sz w:val="20"/>
                <w:szCs w:val="20"/>
                <w:lang w:eastAsia="x-none"/>
              </w:rPr>
              <w:t xml:space="preserve">by LMF to gNB </w:t>
            </w:r>
            <w:r w:rsidRPr="008F3B60">
              <w:rPr>
                <w:rFonts w:ascii="Times New Roman" w:eastAsia="Batang" w:hAnsi="Times New Roman" w:cs="Times New Roman"/>
                <w:sz w:val="20"/>
                <w:szCs w:val="20"/>
                <w:lang w:eastAsia="x-none"/>
              </w:rPr>
              <w:t xml:space="preserve">in the format of </w:t>
            </w:r>
            <w:bookmarkStart w:id="2" w:name="OLE_LINK6"/>
            <w:r w:rsidRPr="008F3B60">
              <w:rPr>
                <w:rFonts w:ascii="Times New Roman" w:eastAsia="Batang" w:hAnsi="Times New Roman" w:cs="Times New Roman"/>
                <w:sz w:val="20"/>
                <w:szCs w:val="20"/>
                <w:lang w:eastAsia="x-none"/>
              </w:rPr>
              <w:t xml:space="preserve">timing </w:t>
            </w:r>
            <w:r w:rsidRPr="008F3B60">
              <w:rPr>
                <w:rFonts w:ascii="Times New Roman" w:eastAsia="等线" w:hAnsi="Times New Roman" w:cs="Times New Roman"/>
                <w:sz w:val="20"/>
                <w:szCs w:val="20"/>
                <w:lang w:eastAsia="zh-CN"/>
              </w:rPr>
              <w:t>information</w:t>
            </w:r>
            <w:bookmarkEnd w:id="2"/>
            <w:r w:rsidRPr="008F3B60">
              <w:rPr>
                <w:rFonts w:ascii="Times New Roman" w:eastAsia="Batang" w:hAnsi="Times New Roman" w:cs="Times New Roman"/>
                <w:sz w:val="20"/>
                <w:szCs w:val="20"/>
                <w:lang w:eastAsia="x-none"/>
              </w:rPr>
              <w:t>. “Timing M</w:t>
            </w:r>
            <w:r w:rsidRPr="008F3B60">
              <w:rPr>
                <w:rFonts w:ascii="Times New Roman" w:eastAsia="Batang" w:hAnsi="Times New Roman" w:cs="Times New Roman"/>
                <w:sz w:val="20"/>
                <w:szCs w:val="20"/>
                <w:lang w:eastAsia="zh-CN"/>
              </w:rPr>
              <w:t>easurement Quality” in 38.455 can serve as quality indicator of the label.</w:t>
            </w:r>
          </w:p>
          <w:p w14:paraId="4FFD988B" w14:textId="77777777" w:rsidR="00877E63" w:rsidRPr="008F3B60" w:rsidRDefault="00877E63" w:rsidP="006F3614">
            <w:pPr>
              <w:rPr>
                <w:rFonts w:ascii="Times New Roman" w:eastAsia="Batang" w:hAnsi="Times New Roman" w:cs="Times New Roman"/>
                <w:sz w:val="20"/>
                <w:szCs w:val="20"/>
                <w:lang w:eastAsia="zh-CN"/>
              </w:rPr>
            </w:pPr>
            <w:r w:rsidRPr="008F3B60">
              <w:rPr>
                <w:rFonts w:ascii="Times New Roman" w:eastAsia="Batang" w:hAnsi="Times New Roman" w:cs="Times New Roman"/>
                <w:sz w:val="20"/>
                <w:szCs w:val="20"/>
                <w:lang w:eastAsia="zh-CN"/>
              </w:rPr>
              <w:t>Note: It is assumed that user data privacy of non-PRU UE is preserved.</w:t>
            </w:r>
          </w:p>
        </w:tc>
      </w:tr>
    </w:tbl>
    <w:p w14:paraId="63FA345F" w14:textId="4B6D3803" w:rsidR="00877E63" w:rsidRPr="008F3B60" w:rsidRDefault="00877E63" w:rsidP="00877E63">
      <w:pPr>
        <w:pStyle w:val="Discussion"/>
        <w:spacing w:beforeLines="100" w:before="240"/>
        <w:jc w:val="both"/>
        <w:rPr>
          <w:rFonts w:ascii="Times New Roman" w:hAnsi="Times New Roman" w:cs="Times New Roman"/>
          <w:lang w:eastAsia="zh-CN"/>
        </w:rPr>
      </w:pPr>
      <w:r w:rsidRPr="008F3B60">
        <w:rPr>
          <w:rFonts w:ascii="Times New Roman" w:hAnsi="Times New Roman" w:cs="Times New Roman"/>
          <w:lang w:eastAsia="zh-CN"/>
        </w:rPr>
        <w:t>However, "</w:t>
      </w:r>
      <w:r w:rsidRPr="008F3B60">
        <w:rPr>
          <w:rFonts w:ascii="Times New Roman" w:hAnsi="Times New Roman" w:cs="Times New Roman"/>
          <w:i/>
          <w:iCs/>
          <w:lang w:eastAsia="zh-CN"/>
        </w:rPr>
        <w:t>4. NRPPa POSITIONING DATA COLLECTION REPORT (Information related to UE location, Correlation Information)</w:t>
      </w:r>
      <w:r w:rsidRPr="008F3B60">
        <w:rPr>
          <w:rFonts w:ascii="Times New Roman" w:hAnsi="Times New Roman" w:cs="Times New Roman"/>
          <w:lang w:eastAsia="zh-CN"/>
        </w:rPr>
        <w:t>" and "</w:t>
      </w:r>
      <w:r w:rsidRPr="008F3B60">
        <w:rPr>
          <w:rFonts w:ascii="Times New Roman" w:hAnsi="Times New Roman" w:cs="Times New Roman"/>
          <w:i/>
          <w:iCs/>
        </w:rPr>
        <w:t>The message includes information related to UE location and correlation information</w:t>
      </w:r>
      <w:r w:rsidRPr="008F3B60">
        <w:rPr>
          <w:rFonts w:ascii="Times New Roman" w:hAnsi="Times New Roman" w:cs="Times New Roman"/>
          <w:lang w:eastAsia="zh-CN"/>
        </w:rPr>
        <w:t>" in current TS 38.305 BL CR</w:t>
      </w:r>
      <w:r w:rsidR="006102B3">
        <w:rPr>
          <w:rFonts w:ascii="Times New Roman" w:hAnsi="Times New Roman" w:cs="Times New Roman"/>
          <w:lang w:eastAsia="zh-CN"/>
        </w:rPr>
        <w:t xml:space="preserve"> </w:t>
      </w:r>
      <w:r w:rsidR="006102B3" w:rsidRPr="006102B3">
        <w:rPr>
          <w:rFonts w:ascii="Times New Roman" w:hAnsi="Times New Roman" w:cs="Times New Roman"/>
          <w:vertAlign w:val="superscript"/>
          <w:lang w:eastAsia="zh-CN"/>
        </w:rPr>
        <w:t>[2]</w:t>
      </w:r>
      <w:r w:rsidRPr="008F3B60">
        <w:rPr>
          <w:rFonts w:ascii="Times New Roman" w:hAnsi="Times New Roman" w:cs="Times New Roman"/>
          <w:lang w:eastAsia="zh-CN"/>
        </w:rPr>
        <w:t xml:space="preserve"> seems to allow LMF to provide UE location to gNB, which is not aligned with the cited RAN1 discussion and agreement. </w:t>
      </w:r>
    </w:p>
    <w:p w14:paraId="10B80D29" w14:textId="77777777" w:rsidR="00877E63" w:rsidRPr="008F3B60" w:rsidRDefault="00877E63" w:rsidP="00877E63">
      <w:pPr>
        <w:pStyle w:val="Discussion"/>
        <w:rPr>
          <w:rFonts w:ascii="Times New Roman" w:hAnsi="Times New Roman" w:cs="Times New Roman"/>
          <w:lang w:eastAsia="zh-CN"/>
        </w:rPr>
      </w:pPr>
      <w:r w:rsidRPr="008F3B60">
        <w:rPr>
          <w:rFonts w:ascii="Times New Roman" w:hAnsi="Times New Roman" w:cs="Times New Roman"/>
          <w:lang w:eastAsia="zh-CN"/>
        </w:rPr>
        <w:t>To avoid the misunderstanding, we propose to change "</w:t>
      </w:r>
      <w:r w:rsidRPr="008F3B60">
        <w:rPr>
          <w:rFonts w:ascii="Times New Roman" w:hAnsi="Times New Roman" w:cs="Times New Roman"/>
        </w:rPr>
        <w:t>information related to UE location</w:t>
      </w:r>
      <w:r w:rsidRPr="008F3B60">
        <w:rPr>
          <w:rFonts w:ascii="Times New Roman" w:hAnsi="Times New Roman" w:cs="Times New Roman"/>
          <w:lang w:eastAsia="zh-CN"/>
        </w:rPr>
        <w:t>" to "</w:t>
      </w:r>
      <w:r w:rsidRPr="008F3B60">
        <w:rPr>
          <w:rFonts w:ascii="Times New Roman" w:hAnsi="Times New Roman" w:cs="Times New Roman"/>
        </w:rPr>
        <w:t xml:space="preserve"> </w:t>
      </w:r>
      <w:r w:rsidRPr="008F3B60">
        <w:rPr>
          <w:rFonts w:ascii="Times New Roman" w:hAnsi="Times New Roman" w:cs="Times New Roman"/>
          <w:lang w:eastAsia="zh-CN"/>
        </w:rPr>
        <w:t>timing information" based on above agreement from RAN1.</w:t>
      </w:r>
    </w:p>
    <w:p w14:paraId="7FDD9FE7" w14:textId="09163790" w:rsidR="00877E63" w:rsidRPr="008F3B60" w:rsidRDefault="00877E63" w:rsidP="00877E63">
      <w:pPr>
        <w:pStyle w:val="1st-Proposal-YJ"/>
        <w:widowControl w:val="0"/>
        <w:spacing w:beforeLines="0" w:afterLines="0" w:after="120"/>
        <w:rPr>
          <w:sz w:val="20"/>
          <w:szCs w:val="20"/>
        </w:rPr>
      </w:pPr>
      <w:bookmarkStart w:id="3" w:name="_Toc197536252"/>
      <w:r w:rsidRPr="008F3B60">
        <w:rPr>
          <w:sz w:val="20"/>
          <w:szCs w:val="20"/>
        </w:rPr>
        <w:t>In TS 38.305, change "information related to UE location" to "timing information".</w:t>
      </w:r>
      <w:bookmarkEnd w:id="3"/>
    </w:p>
    <w:p w14:paraId="7A7623E1" w14:textId="5380F8B2" w:rsidR="00877E63" w:rsidRDefault="007A1A7D" w:rsidP="00877E63">
      <w:pPr>
        <w:widowControl/>
        <w:spacing w:after="120"/>
        <w:rPr>
          <w:rFonts w:ascii="Times New Roman" w:eastAsia="等线" w:hAnsi="Times New Roman" w:cs="Times New Roman"/>
          <w:sz w:val="20"/>
          <w:szCs w:val="20"/>
          <w:lang w:val="en-US" w:eastAsia="zh-CN"/>
          <w14:ligatures w14:val="standardContextual"/>
        </w:rPr>
      </w:pPr>
      <w:r w:rsidRPr="007A1A7D">
        <w:rPr>
          <w:rFonts w:ascii="Times New Roman" w:eastAsia="等线" w:hAnsi="Times New Roman" w:cs="Times New Roman"/>
          <w:sz w:val="20"/>
          <w:szCs w:val="20"/>
          <w:lang w:val="en-US" w:eastAsia="zh-CN"/>
          <w14:ligatures w14:val="standardContextual"/>
        </w:rPr>
        <w:t>A TP for the AI/ML BLCR to TS 38.</w:t>
      </w:r>
      <w:r>
        <w:rPr>
          <w:rFonts w:ascii="Times New Roman" w:eastAsia="等线" w:hAnsi="Times New Roman" w:cs="Times New Roman"/>
          <w:sz w:val="20"/>
          <w:szCs w:val="20"/>
          <w:lang w:val="en-US" w:eastAsia="zh-CN"/>
          <w14:ligatures w14:val="standardContextual"/>
        </w:rPr>
        <w:t>305</w:t>
      </w:r>
      <w:r w:rsidRPr="007A1A7D">
        <w:rPr>
          <w:rFonts w:ascii="Times New Roman" w:eastAsia="等线" w:hAnsi="Times New Roman" w:cs="Times New Roman"/>
          <w:sz w:val="20"/>
          <w:szCs w:val="20"/>
          <w:lang w:val="en-US" w:eastAsia="zh-CN"/>
          <w14:ligatures w14:val="standardContextual"/>
        </w:rPr>
        <w:t xml:space="preserve"> is</w:t>
      </w:r>
      <w:r>
        <w:rPr>
          <w:rFonts w:ascii="Times New Roman" w:eastAsia="等线" w:hAnsi="Times New Roman" w:cs="Times New Roman"/>
          <w:sz w:val="20"/>
          <w:szCs w:val="20"/>
          <w:lang w:val="en-US" w:eastAsia="zh-CN"/>
          <w14:ligatures w14:val="standardContextual"/>
        </w:rPr>
        <w:t xml:space="preserve"> </w:t>
      </w:r>
      <w:r>
        <w:rPr>
          <w:rFonts w:ascii="Times New Roman" w:eastAsia="等线" w:hAnsi="Times New Roman" w:cs="Times New Roman" w:hint="eastAsia"/>
          <w:sz w:val="20"/>
          <w:szCs w:val="20"/>
          <w:lang w:val="en-US" w:eastAsia="zh-CN"/>
          <w14:ligatures w14:val="standardContextual"/>
        </w:rPr>
        <w:t>provided</w:t>
      </w:r>
      <w:r w:rsidRPr="007A1A7D">
        <w:rPr>
          <w:rFonts w:ascii="Times New Roman" w:eastAsia="等线" w:hAnsi="Times New Roman" w:cs="Times New Roman"/>
          <w:sz w:val="20"/>
          <w:szCs w:val="20"/>
          <w:lang w:val="en-US" w:eastAsia="zh-CN"/>
          <w14:ligatures w14:val="standardContextual"/>
        </w:rPr>
        <w:t xml:space="preserve"> in Annex</w:t>
      </w:r>
      <w:r>
        <w:rPr>
          <w:rFonts w:ascii="Times New Roman" w:eastAsia="等线" w:hAnsi="Times New Roman" w:cs="Times New Roman"/>
          <w:sz w:val="20"/>
          <w:szCs w:val="20"/>
          <w:lang w:val="en-US" w:eastAsia="zh-CN"/>
          <w14:ligatures w14:val="standardContextual"/>
        </w:rPr>
        <w:t xml:space="preserve"> 1</w:t>
      </w:r>
      <w:r w:rsidRPr="007A1A7D">
        <w:rPr>
          <w:rFonts w:ascii="Times New Roman" w:eastAsia="等线" w:hAnsi="Times New Roman" w:cs="Times New Roman"/>
          <w:sz w:val="20"/>
          <w:szCs w:val="20"/>
          <w:lang w:val="en-US" w:eastAsia="zh-CN"/>
          <w14:ligatures w14:val="standardContextual"/>
        </w:rPr>
        <w:t>.</w:t>
      </w:r>
    </w:p>
    <w:p w14:paraId="2F092F0A" w14:textId="77777777" w:rsidR="007A1A7D" w:rsidRPr="007A1A7D" w:rsidRDefault="007A1A7D" w:rsidP="00877E63">
      <w:pPr>
        <w:widowControl/>
        <w:spacing w:after="120"/>
        <w:rPr>
          <w:rFonts w:ascii="Times New Roman" w:eastAsia="等线" w:hAnsi="Times New Roman" w:cs="Times New Roman"/>
          <w:sz w:val="20"/>
          <w:szCs w:val="20"/>
          <w:lang w:val="en-US" w:eastAsia="zh-CN"/>
          <w14:ligatures w14:val="standardContextual"/>
        </w:rPr>
      </w:pPr>
    </w:p>
    <w:p w14:paraId="6D3EC3E8" w14:textId="0DF7855A" w:rsidR="00877E63" w:rsidRPr="00877E63" w:rsidRDefault="00877E63" w:rsidP="00877E63">
      <w:pPr>
        <w:pStyle w:val="3"/>
        <w:rPr>
          <w:rFonts w:ascii="Arial" w:hAnsi="Arial" w:cs="Arial"/>
          <w:lang w:eastAsia="zh-CN"/>
        </w:rPr>
      </w:pPr>
      <w:r w:rsidRPr="00877E63">
        <w:rPr>
          <w:rFonts w:ascii="Arial" w:hAnsi="Arial" w:cs="Arial"/>
          <w:lang w:eastAsia="zh-CN"/>
        </w:rPr>
        <w:t>2.</w:t>
      </w:r>
      <w:r>
        <w:rPr>
          <w:rFonts w:ascii="Arial" w:hAnsi="Arial" w:cs="Arial"/>
          <w:lang w:eastAsia="zh-CN"/>
        </w:rPr>
        <w:t>1</w:t>
      </w:r>
      <w:r w:rsidRPr="00877E63">
        <w:rPr>
          <w:rFonts w:ascii="Arial" w:hAnsi="Arial" w:cs="Arial"/>
          <w:lang w:eastAsia="zh-CN"/>
        </w:rPr>
        <w:t>.</w:t>
      </w:r>
      <w:r>
        <w:rPr>
          <w:rFonts w:ascii="Arial" w:hAnsi="Arial" w:cs="Arial"/>
          <w:lang w:eastAsia="zh-CN"/>
        </w:rPr>
        <w:t>2</w:t>
      </w:r>
      <w:r w:rsidRPr="00877E63">
        <w:rPr>
          <w:rFonts w:ascii="Arial" w:hAnsi="Arial" w:cs="Arial"/>
          <w:lang w:eastAsia="zh-CN"/>
        </w:rPr>
        <w:t xml:space="preserve"> Correlation information provided by LMF to gNB</w:t>
      </w:r>
    </w:p>
    <w:tbl>
      <w:tblPr>
        <w:tblStyle w:val="af3"/>
        <w:tblpPr w:leftFromText="181" w:rightFromText="181" w:bottomFromText="120" w:vertAnchor="text" w:tblpY="1"/>
        <w:tblOverlap w:val="never"/>
        <w:tblW w:w="0" w:type="auto"/>
        <w:tblLook w:val="04A0" w:firstRow="1" w:lastRow="0" w:firstColumn="1" w:lastColumn="0" w:noHBand="0" w:noVBand="1"/>
      </w:tblPr>
      <w:tblGrid>
        <w:gridCol w:w="9629"/>
      </w:tblGrid>
      <w:tr w:rsidR="00D03EB6" w:rsidRPr="00D03EB6" w14:paraId="6183BA41" w14:textId="77777777" w:rsidTr="007A1A7D">
        <w:tc>
          <w:tcPr>
            <w:tcW w:w="9629" w:type="dxa"/>
          </w:tcPr>
          <w:p w14:paraId="0F1847CB" w14:textId="77777777" w:rsidR="00877E63" w:rsidRPr="00D03EB6" w:rsidRDefault="00877E63" w:rsidP="007A1A7D">
            <w:pPr>
              <w:rPr>
                <w:rFonts w:ascii="Times New Roman" w:eastAsia="等线" w:hAnsi="Times New Roman" w:cs="Times New Roman"/>
                <w:sz w:val="20"/>
                <w:szCs w:val="20"/>
                <w:highlight w:val="green"/>
                <w:lang w:eastAsia="zh-CN"/>
              </w:rPr>
            </w:pPr>
            <w:r w:rsidRPr="00D03EB6">
              <w:rPr>
                <w:rFonts w:ascii="Times New Roman" w:eastAsia="等线" w:hAnsi="Times New Roman" w:cs="Times New Roman"/>
                <w:sz w:val="20"/>
                <w:szCs w:val="20"/>
                <w:highlight w:val="green"/>
                <w:lang w:eastAsia="zh-CN"/>
              </w:rPr>
              <w:t>Agreement (RAN1#116bis)</w:t>
            </w:r>
          </w:p>
          <w:p w14:paraId="3186E5CD" w14:textId="77777777" w:rsidR="00877E63" w:rsidRPr="00D03EB6" w:rsidRDefault="00877E63" w:rsidP="007A1A7D">
            <w:pPr>
              <w:rPr>
                <w:rFonts w:ascii="Times New Roman" w:eastAsia="Batang" w:hAnsi="Times New Roman" w:cs="Times New Roman"/>
                <w:sz w:val="20"/>
                <w:szCs w:val="20"/>
              </w:rPr>
            </w:pPr>
            <w:r w:rsidRPr="00D03EB6">
              <w:rPr>
                <w:rFonts w:ascii="Times New Roman" w:eastAsia="Batang" w:hAnsi="Times New Roman" w:cs="Times New Roman"/>
                <w:sz w:val="20"/>
                <w:szCs w:val="20"/>
              </w:rPr>
              <w:t xml:space="preserve">For training data collection of AI/ML based positioning, the collected data sample </w:t>
            </w:r>
            <w:r w:rsidRPr="00D03EB6">
              <w:rPr>
                <w:rFonts w:ascii="Times New Roman" w:eastAsia="等线" w:hAnsi="Times New Roman" w:cs="Times New Roman"/>
                <w:sz w:val="20"/>
                <w:szCs w:val="20"/>
                <w:lang w:eastAsia="zh-CN"/>
              </w:rPr>
              <w:t>can include</w:t>
            </w:r>
            <w:r w:rsidRPr="00D03EB6">
              <w:rPr>
                <w:rFonts w:ascii="Times New Roman" w:eastAsia="Batang" w:hAnsi="Times New Roman" w:cs="Times New Roman"/>
                <w:sz w:val="20"/>
                <w:szCs w:val="20"/>
              </w:rPr>
              <w:t xml:space="preserve"> the following components:</w:t>
            </w:r>
          </w:p>
          <w:p w14:paraId="1F2AC603" w14:textId="77777777" w:rsidR="00877E63" w:rsidRPr="00D03EB6" w:rsidRDefault="00877E63" w:rsidP="007A1A7D">
            <w:pPr>
              <w:rPr>
                <w:rFonts w:ascii="Times New Roman" w:eastAsia="Batang" w:hAnsi="Times New Roman" w:cs="Times New Roman"/>
                <w:sz w:val="20"/>
                <w:szCs w:val="20"/>
              </w:rPr>
            </w:pPr>
            <w:r w:rsidRPr="00D03EB6">
              <w:rPr>
                <w:rFonts w:ascii="Times New Roman" w:eastAsia="Batang" w:hAnsi="Times New Roman" w:cs="Times New Roman"/>
                <w:sz w:val="20"/>
                <w:szCs w:val="20"/>
              </w:rPr>
              <w:t>Part A:</w:t>
            </w:r>
          </w:p>
          <w:p w14:paraId="46FB2114" w14:textId="77777777" w:rsidR="00877E63" w:rsidRPr="00D03EB6" w:rsidRDefault="00877E63" w:rsidP="007A1A7D">
            <w:pPr>
              <w:numPr>
                <w:ilvl w:val="0"/>
                <w:numId w:val="31"/>
              </w:numPr>
              <w:rPr>
                <w:rFonts w:ascii="Times New Roman" w:eastAsia="Batang" w:hAnsi="Times New Roman" w:cs="Times New Roman"/>
                <w:sz w:val="20"/>
                <w:szCs w:val="20"/>
                <w:lang w:val="en-US" w:eastAsia="x-none"/>
              </w:rPr>
            </w:pPr>
            <w:r w:rsidRPr="00D03EB6">
              <w:rPr>
                <w:rFonts w:ascii="Times New Roman" w:eastAsia="Times New Roman" w:hAnsi="Times New Roman" w:cs="Times New Roman"/>
                <w:sz w:val="20"/>
                <w:szCs w:val="20"/>
                <w:lang w:val="en-US" w:eastAsia="x-none"/>
              </w:rPr>
              <w:t xml:space="preserve">channel measurement </w:t>
            </w:r>
          </w:p>
          <w:p w14:paraId="2B30DAC0" w14:textId="77777777" w:rsidR="00877E63" w:rsidRPr="00D03EB6" w:rsidRDefault="00877E63" w:rsidP="007A1A7D">
            <w:pPr>
              <w:numPr>
                <w:ilvl w:val="0"/>
                <w:numId w:val="31"/>
              </w:numPr>
              <w:rPr>
                <w:rFonts w:ascii="Times New Roman" w:eastAsia="Batang" w:hAnsi="Times New Roman" w:cs="Times New Roman"/>
                <w:sz w:val="20"/>
                <w:szCs w:val="20"/>
                <w:lang w:eastAsia="x-none"/>
              </w:rPr>
            </w:pPr>
            <w:r w:rsidRPr="00D03EB6">
              <w:rPr>
                <w:rFonts w:ascii="Times New Roman" w:eastAsia="Times New Roman" w:hAnsi="Times New Roman" w:cs="Times New Roman"/>
                <w:sz w:val="20"/>
                <w:szCs w:val="20"/>
                <w:lang w:val="en-US" w:eastAsia="x-none"/>
              </w:rPr>
              <w:t>quality indicator of channel measurement</w:t>
            </w:r>
          </w:p>
          <w:p w14:paraId="0C44D377" w14:textId="77777777" w:rsidR="00877E63" w:rsidRPr="00D03EB6" w:rsidRDefault="00877E63" w:rsidP="007A1A7D">
            <w:pPr>
              <w:numPr>
                <w:ilvl w:val="0"/>
                <w:numId w:val="31"/>
              </w:numPr>
              <w:rPr>
                <w:rFonts w:ascii="Times New Roman" w:eastAsia="Batang" w:hAnsi="Times New Roman" w:cs="Times New Roman"/>
                <w:sz w:val="20"/>
                <w:szCs w:val="20"/>
                <w:lang w:eastAsia="x-none"/>
              </w:rPr>
            </w:pPr>
            <w:r w:rsidRPr="00D03EB6">
              <w:rPr>
                <w:rFonts w:ascii="Times New Roman" w:eastAsia="Times New Roman" w:hAnsi="Times New Roman" w:cs="Times New Roman"/>
                <w:sz w:val="20"/>
                <w:szCs w:val="20"/>
                <w:lang w:val="en-US" w:eastAsia="x-none"/>
              </w:rPr>
              <w:t>time stamp of channel measurement</w:t>
            </w:r>
          </w:p>
          <w:p w14:paraId="47713C4B" w14:textId="77777777" w:rsidR="00877E63" w:rsidRPr="00D03EB6" w:rsidRDefault="00877E63" w:rsidP="007A1A7D">
            <w:pPr>
              <w:rPr>
                <w:rFonts w:ascii="Times New Roman" w:eastAsia="Batang" w:hAnsi="Times New Roman" w:cs="Times New Roman"/>
                <w:sz w:val="20"/>
                <w:szCs w:val="20"/>
              </w:rPr>
            </w:pPr>
            <w:r w:rsidRPr="00D03EB6">
              <w:rPr>
                <w:rFonts w:ascii="Times New Roman" w:eastAsia="Batang" w:hAnsi="Times New Roman" w:cs="Times New Roman"/>
                <w:sz w:val="20"/>
                <w:szCs w:val="20"/>
              </w:rPr>
              <w:t>Part B:</w:t>
            </w:r>
          </w:p>
          <w:p w14:paraId="5E22EEB3" w14:textId="77777777" w:rsidR="00877E63" w:rsidRPr="00D03EB6" w:rsidRDefault="00877E63" w:rsidP="007A1A7D">
            <w:pPr>
              <w:numPr>
                <w:ilvl w:val="0"/>
                <w:numId w:val="31"/>
              </w:numPr>
              <w:rPr>
                <w:rFonts w:ascii="Times New Roman" w:eastAsia="Batang" w:hAnsi="Times New Roman" w:cs="Times New Roman"/>
                <w:sz w:val="20"/>
                <w:szCs w:val="20"/>
                <w:lang w:val="en-US" w:eastAsia="x-none"/>
              </w:rPr>
            </w:pPr>
            <w:r w:rsidRPr="00D03EB6">
              <w:rPr>
                <w:rFonts w:ascii="Times New Roman" w:eastAsia="Times New Roman" w:hAnsi="Times New Roman" w:cs="Times New Roman"/>
                <w:sz w:val="20"/>
                <w:szCs w:val="20"/>
                <w:lang w:val="en-US" w:eastAsia="x-none"/>
              </w:rPr>
              <w:t>ground truth label (or its approximation)</w:t>
            </w:r>
          </w:p>
          <w:p w14:paraId="7D2C209D" w14:textId="77777777" w:rsidR="00877E63" w:rsidRPr="00D03EB6" w:rsidRDefault="00877E63" w:rsidP="007A1A7D">
            <w:pPr>
              <w:numPr>
                <w:ilvl w:val="0"/>
                <w:numId w:val="31"/>
              </w:numPr>
              <w:rPr>
                <w:rFonts w:ascii="Times New Roman" w:eastAsia="Batang" w:hAnsi="Times New Roman" w:cs="Times New Roman"/>
                <w:sz w:val="20"/>
                <w:szCs w:val="20"/>
                <w:lang w:eastAsia="x-none"/>
              </w:rPr>
            </w:pPr>
            <w:r w:rsidRPr="00D03EB6">
              <w:rPr>
                <w:rFonts w:ascii="Times New Roman" w:eastAsia="Times New Roman" w:hAnsi="Times New Roman" w:cs="Times New Roman"/>
                <w:sz w:val="20"/>
                <w:szCs w:val="20"/>
                <w:lang w:val="en-US" w:eastAsia="x-none"/>
              </w:rPr>
              <w:t>quality indicator of label</w:t>
            </w:r>
          </w:p>
          <w:p w14:paraId="20EC3434" w14:textId="77777777" w:rsidR="00877E63" w:rsidRPr="00D03EB6" w:rsidRDefault="00877E63" w:rsidP="007A1A7D">
            <w:pPr>
              <w:numPr>
                <w:ilvl w:val="0"/>
                <w:numId w:val="31"/>
              </w:numPr>
              <w:rPr>
                <w:rFonts w:ascii="Times New Roman" w:eastAsia="Batang" w:hAnsi="Times New Roman" w:cs="Times New Roman"/>
                <w:sz w:val="20"/>
                <w:szCs w:val="20"/>
                <w:lang w:eastAsia="x-none"/>
              </w:rPr>
            </w:pPr>
            <w:r w:rsidRPr="00D03EB6">
              <w:rPr>
                <w:rFonts w:ascii="Times New Roman" w:eastAsia="Times New Roman" w:hAnsi="Times New Roman" w:cs="Times New Roman"/>
                <w:sz w:val="20"/>
                <w:szCs w:val="20"/>
                <w:lang w:val="en-US" w:eastAsia="x-none"/>
              </w:rPr>
              <w:t>time stamp of label</w:t>
            </w:r>
          </w:p>
          <w:p w14:paraId="209B6A76" w14:textId="77777777" w:rsidR="00877E63" w:rsidRPr="00D03EB6" w:rsidRDefault="00877E63" w:rsidP="007A1A7D">
            <w:pPr>
              <w:rPr>
                <w:rFonts w:ascii="Times New Roman" w:eastAsia="Batang" w:hAnsi="Times New Roman" w:cs="Times New Roman"/>
                <w:sz w:val="20"/>
                <w:szCs w:val="20"/>
              </w:rPr>
            </w:pPr>
            <w:r w:rsidRPr="00D03EB6">
              <w:rPr>
                <w:rFonts w:ascii="Times New Roman" w:eastAsia="Batang" w:hAnsi="Times New Roman" w:cs="Times New Roman"/>
                <w:sz w:val="20"/>
                <w:szCs w:val="20"/>
              </w:rPr>
              <w:t xml:space="preserve">Note: “Part A” and “Part B” terminologies are only for RAN1 discussion purpose, and may not be used in specification. </w:t>
            </w:r>
          </w:p>
          <w:p w14:paraId="054FF3DB" w14:textId="77777777" w:rsidR="00877E63" w:rsidRPr="00D03EB6" w:rsidRDefault="00877E63" w:rsidP="007A1A7D">
            <w:pPr>
              <w:rPr>
                <w:rFonts w:ascii="Times New Roman" w:eastAsia="Batang" w:hAnsi="Times New Roman" w:cs="Times New Roman"/>
                <w:sz w:val="20"/>
                <w:szCs w:val="20"/>
              </w:rPr>
            </w:pPr>
            <w:r w:rsidRPr="00D03EB6">
              <w:rPr>
                <w:rFonts w:ascii="Times New Roman" w:eastAsia="Batang" w:hAnsi="Times New Roman" w:cs="Times New Roman"/>
                <w:sz w:val="20"/>
                <w:szCs w:val="20"/>
              </w:rPr>
              <w:t>Note: contents in Part A and Part B may</w:t>
            </w:r>
            <w:r w:rsidRPr="00D03EB6">
              <w:rPr>
                <w:rFonts w:ascii="Times New Roman" w:eastAsia="等线" w:hAnsi="Times New Roman" w:cs="Times New Roman"/>
                <w:sz w:val="20"/>
                <w:szCs w:val="20"/>
                <w:lang w:eastAsia="zh-CN"/>
              </w:rPr>
              <w:t xml:space="preserve"> or may not</w:t>
            </w:r>
            <w:r w:rsidRPr="00D03EB6">
              <w:rPr>
                <w:rFonts w:ascii="Times New Roman" w:eastAsia="Batang" w:hAnsi="Times New Roman" w:cs="Times New Roman"/>
                <w:sz w:val="20"/>
                <w:szCs w:val="20"/>
              </w:rPr>
              <w:t xml:space="preserve"> be generated by different entities.</w:t>
            </w:r>
          </w:p>
          <w:p w14:paraId="674ADADE" w14:textId="77777777" w:rsidR="00877E63" w:rsidRPr="00D03EB6" w:rsidRDefault="00877E63" w:rsidP="007A1A7D">
            <w:pPr>
              <w:rPr>
                <w:rFonts w:ascii="Times New Roman" w:eastAsia="等线" w:hAnsi="Times New Roman" w:cs="Times New Roman"/>
                <w:sz w:val="20"/>
                <w:szCs w:val="20"/>
                <w:lang w:eastAsia="zh-CN"/>
              </w:rPr>
            </w:pPr>
            <w:r w:rsidRPr="00D03EB6">
              <w:rPr>
                <w:rFonts w:ascii="Times New Roman" w:eastAsia="等线" w:hAnsi="Times New Roman" w:cs="Times New Roman"/>
                <w:sz w:val="20"/>
                <w:szCs w:val="20"/>
                <w:lang w:eastAsia="zh-CN"/>
              </w:rPr>
              <w:t>Note</w:t>
            </w:r>
            <w:r w:rsidRPr="00D03EB6">
              <w:rPr>
                <w:rFonts w:ascii="Times New Roman" w:eastAsia="Batang" w:hAnsi="Times New Roman" w:cs="Times New Roman"/>
                <w:sz w:val="20"/>
                <w:szCs w:val="20"/>
              </w:rPr>
              <w:t>: Part A and/or Part B, and their contents may or may not apply for each case</w:t>
            </w:r>
          </w:p>
          <w:p w14:paraId="3DBB6D56" w14:textId="77777777" w:rsidR="00877E63" w:rsidRPr="00D03EB6" w:rsidRDefault="00877E63" w:rsidP="007A1A7D">
            <w:pPr>
              <w:rPr>
                <w:rFonts w:ascii="Times New Roman" w:eastAsia="等线" w:hAnsi="Times New Roman" w:cs="Times New Roman"/>
                <w:sz w:val="20"/>
                <w:szCs w:val="20"/>
                <w:lang w:eastAsia="zh-CN"/>
              </w:rPr>
            </w:pPr>
            <w:r w:rsidRPr="00D03EB6">
              <w:rPr>
                <w:rFonts w:ascii="Times New Roman" w:eastAsia="等线" w:hAnsi="Times New Roman" w:cs="Times New Roman"/>
                <w:sz w:val="20"/>
                <w:szCs w:val="20"/>
                <w:lang w:eastAsia="zh-CN"/>
              </w:rPr>
              <w:t>FFS: detailed definition of channel measurement</w:t>
            </w:r>
          </w:p>
          <w:p w14:paraId="5A5E4B4A" w14:textId="77777777" w:rsidR="00877E63" w:rsidRPr="00D03EB6" w:rsidRDefault="00877E63" w:rsidP="007A1A7D">
            <w:pPr>
              <w:spacing w:before="120" w:after="60"/>
              <w:rPr>
                <w:rFonts w:ascii="Times New Roman" w:eastAsia="等线" w:hAnsi="Times New Roman" w:cs="Times New Roman"/>
                <w:sz w:val="20"/>
                <w:szCs w:val="20"/>
                <w:highlight w:val="green"/>
              </w:rPr>
            </w:pPr>
            <w:r w:rsidRPr="00D03EB6">
              <w:rPr>
                <w:rFonts w:ascii="Times New Roman" w:eastAsia="等线" w:hAnsi="Times New Roman" w:cs="Times New Roman"/>
                <w:sz w:val="20"/>
                <w:szCs w:val="20"/>
                <w:highlight w:val="green"/>
              </w:rPr>
              <w:t>Agreement (RAN1#120)</w:t>
            </w:r>
          </w:p>
          <w:p w14:paraId="6E7B47EC" w14:textId="77777777" w:rsidR="00877E63" w:rsidRPr="00D03EB6" w:rsidRDefault="00877E63" w:rsidP="007A1A7D">
            <w:pPr>
              <w:numPr>
                <w:ilvl w:val="0"/>
                <w:numId w:val="36"/>
              </w:numPr>
              <w:spacing w:after="60"/>
              <w:rPr>
                <w:rFonts w:ascii="Times New Roman" w:eastAsia="Batang" w:hAnsi="Times New Roman" w:cs="Times New Roman"/>
                <w:sz w:val="20"/>
                <w:szCs w:val="20"/>
              </w:rPr>
            </w:pPr>
            <w:r w:rsidRPr="00D03EB6">
              <w:rPr>
                <w:rFonts w:ascii="Times New Roman" w:eastAsia="Batang" w:hAnsi="Times New Roman" w:cs="Times New Roman"/>
                <w:sz w:val="20"/>
                <w:szCs w:val="20"/>
              </w:rPr>
              <w:t xml:space="preserve">For training data collection of AI/ML based positioning </w:t>
            </w:r>
            <w:r w:rsidRPr="00D03EB6">
              <w:rPr>
                <w:rFonts w:ascii="Times New Roman" w:eastAsia="等线" w:hAnsi="Times New Roman" w:cs="Times New Roman"/>
                <w:sz w:val="20"/>
                <w:szCs w:val="20"/>
              </w:rPr>
              <w:t>3a/</w:t>
            </w:r>
            <w:r w:rsidRPr="00D03EB6">
              <w:rPr>
                <w:rFonts w:ascii="Times New Roman" w:eastAsia="Batang" w:hAnsi="Times New Roman" w:cs="Times New Roman"/>
                <w:sz w:val="20"/>
                <w:szCs w:val="20"/>
              </w:rPr>
              <w:t>3b, if Part A and Part B are generated by different entities, for pairing between a Part A entry and a Part B entry, the following is needed:</w:t>
            </w:r>
          </w:p>
          <w:p w14:paraId="0A83141C" w14:textId="77777777" w:rsidR="00877E63" w:rsidRPr="00D03EB6" w:rsidRDefault="00877E63" w:rsidP="007A1A7D">
            <w:pPr>
              <w:numPr>
                <w:ilvl w:val="0"/>
                <w:numId w:val="37"/>
              </w:numPr>
              <w:tabs>
                <w:tab w:val="left" w:pos="720"/>
              </w:tabs>
              <w:suppressAutoHyphens/>
              <w:spacing w:after="80"/>
              <w:ind w:hanging="294"/>
              <w:rPr>
                <w:rFonts w:ascii="Times New Roman" w:eastAsia="Batang" w:hAnsi="Times New Roman" w:cs="Times New Roman"/>
                <w:sz w:val="20"/>
                <w:szCs w:val="20"/>
              </w:rPr>
            </w:pPr>
            <w:r w:rsidRPr="00D03EB6">
              <w:rPr>
                <w:rFonts w:ascii="Times New Roman" w:eastAsia="Batang" w:hAnsi="Times New Roman" w:cs="Times New Roman"/>
                <w:sz w:val="20"/>
                <w:szCs w:val="20"/>
              </w:rPr>
              <w:t xml:space="preserve">The time stamp of Part A (if Part A is transmitted) and the time stamp of Part B (if Part B is transmitted). </w:t>
            </w:r>
          </w:p>
          <w:p w14:paraId="61A734E3" w14:textId="77777777" w:rsidR="00877E63" w:rsidRPr="00D03EB6" w:rsidRDefault="00877E63" w:rsidP="007A1A7D">
            <w:pPr>
              <w:numPr>
                <w:ilvl w:val="0"/>
                <w:numId w:val="36"/>
              </w:numPr>
              <w:spacing w:after="60"/>
              <w:rPr>
                <w:rFonts w:ascii="Times New Roman" w:eastAsia="Batang" w:hAnsi="Times New Roman" w:cs="Times New Roman"/>
                <w:sz w:val="20"/>
                <w:szCs w:val="20"/>
              </w:rPr>
            </w:pPr>
            <w:r w:rsidRPr="00D03EB6">
              <w:rPr>
                <w:rFonts w:ascii="Times New Roman" w:eastAsia="Batang" w:hAnsi="Times New Roman" w:cs="Times New Roman"/>
                <w:sz w:val="20"/>
                <w:szCs w:val="20"/>
              </w:rPr>
              <w:t>FFS: other information is not precluded (</w:t>
            </w:r>
            <w:r w:rsidRPr="00D03EB6">
              <w:rPr>
                <w:rFonts w:ascii="Times New Roman" w:eastAsia="等线" w:hAnsi="Times New Roman" w:cs="Times New Roman"/>
                <w:sz w:val="20"/>
                <w:szCs w:val="20"/>
              </w:rPr>
              <w:t xml:space="preserve">e.g., </w:t>
            </w:r>
            <w:r w:rsidRPr="00D03EB6">
              <w:rPr>
                <w:rFonts w:ascii="Times New Roman" w:eastAsia="Batang" w:hAnsi="Times New Roman" w:cs="Times New Roman"/>
                <w:sz w:val="20"/>
                <w:szCs w:val="20"/>
              </w:rPr>
              <w:t>if Part B is valid for a duration)</w:t>
            </w:r>
          </w:p>
          <w:p w14:paraId="66A4C393" w14:textId="77777777" w:rsidR="00877E63" w:rsidRPr="00D03EB6" w:rsidRDefault="00877E63" w:rsidP="007A1A7D">
            <w:pPr>
              <w:spacing w:after="60"/>
              <w:rPr>
                <w:rFonts w:ascii="Times New Roman" w:eastAsia="Batang" w:hAnsi="Times New Roman" w:cs="Times New Roman"/>
                <w:sz w:val="20"/>
                <w:szCs w:val="20"/>
              </w:rPr>
            </w:pPr>
            <w:r w:rsidRPr="00D03EB6">
              <w:rPr>
                <w:rFonts w:ascii="Times New Roman" w:eastAsia="Batang" w:hAnsi="Times New Roman" w:cs="Times New Roman"/>
                <w:sz w:val="20"/>
                <w:szCs w:val="20"/>
              </w:rPr>
              <w:t>Note: Purpose such as “training data collection” will not necessarily be specified in RAN1 specifications.</w:t>
            </w:r>
          </w:p>
          <w:p w14:paraId="59EFD9CF" w14:textId="77777777" w:rsidR="00877E63" w:rsidRPr="00D03EB6" w:rsidRDefault="00877E63" w:rsidP="007A1A7D">
            <w:pPr>
              <w:spacing w:after="60"/>
              <w:rPr>
                <w:rFonts w:ascii="Times New Roman" w:eastAsia="Batang" w:hAnsi="Times New Roman" w:cs="Times New Roman"/>
                <w:sz w:val="20"/>
                <w:szCs w:val="20"/>
              </w:rPr>
            </w:pPr>
            <w:r w:rsidRPr="00D03EB6">
              <w:rPr>
                <w:rFonts w:ascii="Times New Roman" w:eastAsia="Batang" w:hAnsi="Times New Roman" w:cs="Times New Roman"/>
                <w:sz w:val="20"/>
                <w:szCs w:val="20"/>
              </w:rPr>
              <w:t xml:space="preserve">RAN1 send an LS to RAN3 and RAN2 </w:t>
            </w:r>
            <w:r w:rsidRPr="00D03EB6">
              <w:rPr>
                <w:rFonts w:ascii="Times New Roman" w:eastAsia="等线" w:hAnsi="Times New Roman" w:cs="Times New Roman"/>
                <w:sz w:val="20"/>
                <w:szCs w:val="20"/>
              </w:rPr>
              <w:t xml:space="preserve">to inform the </w:t>
            </w:r>
            <w:r w:rsidRPr="00D03EB6">
              <w:rPr>
                <w:rFonts w:ascii="Times New Roman" w:eastAsia="Batang" w:hAnsi="Times New Roman" w:cs="Times New Roman"/>
                <w:sz w:val="20"/>
                <w:szCs w:val="20"/>
              </w:rPr>
              <w:t>above.</w:t>
            </w:r>
          </w:p>
        </w:tc>
      </w:tr>
    </w:tbl>
    <w:p w14:paraId="68729FA6" w14:textId="77777777" w:rsidR="00877E63" w:rsidRPr="008F3B60" w:rsidRDefault="00877E63" w:rsidP="00877E63">
      <w:pPr>
        <w:pStyle w:val="Discussion"/>
        <w:rPr>
          <w:rFonts w:ascii="Times New Roman" w:hAnsi="Times New Roman" w:cs="Times New Roman"/>
        </w:rPr>
      </w:pPr>
      <w:r w:rsidRPr="008F3B60">
        <w:rPr>
          <w:rFonts w:ascii="Times New Roman" w:hAnsi="Times New Roman" w:cs="Times New Roman"/>
        </w:rPr>
        <w:t xml:space="preserve">In terms of correlate ("pair" used in RAN1) Part A (e.g., UL measurements at gNB) and Part B (e.g., timing information provided from LMF to gNB), RAN1 made the above agreements that the pairing needs the time stamp of Part A (if Part A is transmitted) and the time stamp of Part B (if Part B is transmitted). </w:t>
      </w:r>
    </w:p>
    <w:p w14:paraId="106390A1" w14:textId="77777777" w:rsidR="00877E63" w:rsidRPr="008F3B60" w:rsidRDefault="00877E63" w:rsidP="00877E63">
      <w:pPr>
        <w:pStyle w:val="Discussion"/>
        <w:rPr>
          <w:rFonts w:ascii="Times New Roman" w:hAnsi="Times New Roman" w:cs="Times New Roman"/>
        </w:rPr>
      </w:pPr>
      <w:r w:rsidRPr="008F3B60">
        <w:rPr>
          <w:rFonts w:ascii="Times New Roman" w:hAnsi="Times New Roman" w:cs="Times New Roman"/>
        </w:rPr>
        <w:t xml:space="preserve">Regarding other information (e.g., LMF Measurement ID and RAN Measurement ID), RAN1 has not achieved any consensus. </w:t>
      </w:r>
    </w:p>
    <w:p w14:paraId="56B0247D" w14:textId="77777777" w:rsidR="00877E63" w:rsidRPr="00D03EB6" w:rsidRDefault="00877E63" w:rsidP="00877E63">
      <w:pPr>
        <w:pStyle w:val="Discussion"/>
        <w:rPr>
          <w:rFonts w:ascii="Times New Roman" w:hAnsi="Times New Roman" w:cs="Times New Roman"/>
        </w:rPr>
      </w:pPr>
      <w:r w:rsidRPr="00D03EB6">
        <w:rPr>
          <w:rFonts w:ascii="Times New Roman" w:hAnsi="Times New Roman" w:cs="Times New Roman"/>
        </w:rPr>
        <w:t xml:space="preserve">Therefore, again in </w:t>
      </w:r>
      <w:r w:rsidRPr="00D03EB6">
        <w:rPr>
          <w:rFonts w:ascii="Times New Roman" w:hAnsi="Times New Roman" w:cs="Times New Roman"/>
          <w:lang w:eastAsia="zh-CN"/>
        </w:rPr>
        <w:t>"4. NRPPa POSITIONING DATA COLLECTION REPORT (Information related to UE location, Correlation Information)" and "</w:t>
      </w:r>
      <w:r w:rsidRPr="00D03EB6">
        <w:rPr>
          <w:rFonts w:ascii="Times New Roman" w:hAnsi="Times New Roman" w:cs="Times New Roman"/>
        </w:rPr>
        <w:t>The message includes information related to UE location and correlation information</w:t>
      </w:r>
      <w:r w:rsidRPr="00D03EB6">
        <w:rPr>
          <w:rFonts w:ascii="Times New Roman" w:hAnsi="Times New Roman" w:cs="Times New Roman"/>
          <w:lang w:eastAsia="zh-CN"/>
        </w:rPr>
        <w:t xml:space="preserve">", </w:t>
      </w:r>
      <w:r w:rsidRPr="00D03EB6">
        <w:rPr>
          <w:rFonts w:ascii="Times New Roman" w:hAnsi="Times New Roman" w:cs="Times New Roman"/>
        </w:rPr>
        <w:t>we propose to change "correlation information" to "time stamp of the timing information".</w:t>
      </w:r>
    </w:p>
    <w:p w14:paraId="3E74AB7F" w14:textId="74FEB56E" w:rsidR="00877E63" w:rsidRPr="008F3B60" w:rsidRDefault="00877E63" w:rsidP="00877E63">
      <w:pPr>
        <w:pStyle w:val="1st-Proposal-YJ"/>
        <w:widowControl w:val="0"/>
        <w:spacing w:beforeLines="0" w:afterLines="0" w:after="120"/>
        <w:rPr>
          <w:sz w:val="20"/>
          <w:szCs w:val="20"/>
        </w:rPr>
      </w:pPr>
      <w:bookmarkStart w:id="4" w:name="OLE_LINK2"/>
      <w:bookmarkStart w:id="5" w:name="_Toc197536253"/>
      <w:r w:rsidRPr="008F3B60">
        <w:rPr>
          <w:sz w:val="20"/>
          <w:szCs w:val="20"/>
        </w:rPr>
        <w:lastRenderedPageBreak/>
        <w:t>In TS 38.305, change "correlation information" to "</w:t>
      </w:r>
      <w:bookmarkStart w:id="6" w:name="_Hlk196139764"/>
      <w:r w:rsidRPr="008F3B60">
        <w:rPr>
          <w:sz w:val="20"/>
          <w:szCs w:val="20"/>
        </w:rPr>
        <w:t>time stamp of the timing information</w:t>
      </w:r>
      <w:bookmarkEnd w:id="6"/>
      <w:r w:rsidRPr="008F3B60">
        <w:rPr>
          <w:sz w:val="20"/>
          <w:szCs w:val="20"/>
        </w:rPr>
        <w:t>".</w:t>
      </w:r>
      <w:bookmarkEnd w:id="4"/>
      <w:bookmarkEnd w:id="5"/>
      <w:r w:rsidRPr="008F3B60">
        <w:rPr>
          <w:sz w:val="20"/>
          <w:szCs w:val="20"/>
        </w:rPr>
        <w:t xml:space="preserve"> </w:t>
      </w:r>
    </w:p>
    <w:p w14:paraId="65373B05" w14:textId="15D1B176" w:rsidR="00877E63" w:rsidRDefault="007A1A7D" w:rsidP="00877E63">
      <w:pPr>
        <w:widowControl/>
        <w:spacing w:after="120"/>
        <w:rPr>
          <w:rFonts w:ascii="Times New Roman" w:eastAsia="等线" w:hAnsi="Times New Roman" w:cs="Times New Roman"/>
          <w:sz w:val="20"/>
          <w:szCs w:val="20"/>
          <w:lang w:val="en-US" w:eastAsia="zh-CN"/>
          <w14:ligatures w14:val="standardContextual"/>
        </w:rPr>
      </w:pPr>
      <w:r w:rsidRPr="007A1A7D">
        <w:rPr>
          <w:rFonts w:ascii="Times New Roman" w:eastAsia="等线" w:hAnsi="Times New Roman" w:cs="Times New Roman"/>
          <w:sz w:val="20"/>
          <w:szCs w:val="20"/>
          <w:lang w:val="en-US" w:eastAsia="zh-CN"/>
          <w14:ligatures w14:val="standardContextual"/>
        </w:rPr>
        <w:t>A TP for the AI/ML BLCR to TS 38.305 is provided in Annex 1.</w:t>
      </w:r>
    </w:p>
    <w:p w14:paraId="42CDBCC0" w14:textId="77777777" w:rsidR="007A1A7D" w:rsidRPr="007A1A7D" w:rsidRDefault="007A1A7D" w:rsidP="00877E63">
      <w:pPr>
        <w:widowControl/>
        <w:spacing w:after="120"/>
        <w:rPr>
          <w:rFonts w:ascii="Times New Roman" w:eastAsia="等线" w:hAnsi="Times New Roman" w:cs="Times New Roman"/>
          <w:sz w:val="20"/>
          <w:szCs w:val="20"/>
          <w:lang w:val="en-US" w:eastAsia="zh-CN"/>
          <w14:ligatures w14:val="standardContextual"/>
        </w:rPr>
      </w:pPr>
    </w:p>
    <w:p w14:paraId="0654C4A5" w14:textId="4B874CB2" w:rsidR="00877E63" w:rsidRPr="00877E63" w:rsidRDefault="00877E63" w:rsidP="00877E63">
      <w:pPr>
        <w:pStyle w:val="3"/>
        <w:rPr>
          <w:rFonts w:ascii="Arial" w:hAnsi="Arial" w:cs="Arial"/>
          <w:lang w:eastAsia="zh-CN"/>
        </w:rPr>
      </w:pPr>
      <w:r>
        <w:rPr>
          <w:rFonts w:ascii="Arial" w:hAnsi="Arial" w:cs="Arial"/>
          <w:lang w:eastAsia="zh-CN"/>
        </w:rPr>
        <w:t xml:space="preserve">2.1.3 </w:t>
      </w:r>
      <w:r w:rsidRPr="00877E63">
        <w:rPr>
          <w:rFonts w:ascii="Arial" w:hAnsi="Arial" w:cs="Arial"/>
          <w:lang w:eastAsia="zh-CN"/>
        </w:rPr>
        <w:t xml:space="preserve">Signalling on </w:t>
      </w:r>
      <w:r w:rsidR="00332F31">
        <w:rPr>
          <w:rFonts w:ascii="Arial" w:hAnsi="Arial" w:cs="Arial"/>
          <w:lang w:eastAsia="zh-CN"/>
        </w:rPr>
        <w:t xml:space="preserve">the indicator of </w:t>
      </w:r>
      <w:r w:rsidRPr="00877E63">
        <w:rPr>
          <w:rFonts w:ascii="Arial" w:hAnsi="Arial" w:cs="Arial"/>
          <w:lang w:eastAsia="zh-CN"/>
        </w:rPr>
        <w:t>model output</w:t>
      </w:r>
    </w:p>
    <w:p w14:paraId="7D08B040" w14:textId="77777777" w:rsidR="00877E63" w:rsidRPr="008F3B60" w:rsidRDefault="00877E63" w:rsidP="00877E63">
      <w:pPr>
        <w:widowControl/>
        <w:spacing w:after="120"/>
        <w:rPr>
          <w:rFonts w:ascii="Times New Roman" w:eastAsia="等线" w:hAnsi="Times New Roman" w:cs="Times New Roman"/>
          <w:sz w:val="20"/>
          <w:szCs w:val="20"/>
          <w:lang w:eastAsia="zh-CN"/>
          <w14:ligatures w14:val="standardContextual"/>
        </w:rPr>
      </w:pPr>
      <w:r w:rsidRPr="008F3B60">
        <w:rPr>
          <w:rFonts w:ascii="Times New Roman" w:eastAsia="等线" w:hAnsi="Times New Roman" w:cs="Times New Roman"/>
          <w:sz w:val="20"/>
          <w:szCs w:val="20"/>
          <w:lang w:eastAsia="zh-CN"/>
          <w14:ligatures w14:val="standardContextual"/>
        </w:rPr>
        <w:t>During RAN3#126 meeting, there triggered an issue about whether LMF should be aware of that the reported measurements are generated by using AI/ML model or not, as well as the potential impact on further specification effect if this information should be known at LMF side.</w:t>
      </w:r>
    </w:p>
    <w:tbl>
      <w:tblPr>
        <w:tblStyle w:val="22"/>
        <w:tblpPr w:leftFromText="181" w:rightFromText="181" w:bottomFromText="120" w:vertAnchor="text" w:tblpY="1"/>
        <w:tblOverlap w:val="never"/>
        <w:tblW w:w="5000" w:type="pct"/>
        <w:tblInd w:w="0" w:type="dxa"/>
        <w:tblLook w:val="04A0" w:firstRow="1" w:lastRow="0" w:firstColumn="1" w:lastColumn="0" w:noHBand="0" w:noVBand="1"/>
      </w:tblPr>
      <w:tblGrid>
        <w:gridCol w:w="9619"/>
      </w:tblGrid>
      <w:tr w:rsidR="00877E63" w:rsidRPr="008F3B60" w14:paraId="3898B71D" w14:textId="77777777" w:rsidTr="006F3614">
        <w:tc>
          <w:tcPr>
            <w:tcW w:w="5000" w:type="pct"/>
            <w:tcBorders>
              <w:top w:val="single" w:sz="8" w:space="0" w:color="auto"/>
              <w:left w:val="single" w:sz="8" w:space="0" w:color="auto"/>
              <w:bottom w:val="single" w:sz="8" w:space="0" w:color="auto"/>
              <w:right w:val="single" w:sz="8" w:space="0" w:color="auto"/>
            </w:tcBorders>
            <w:hideMark/>
          </w:tcPr>
          <w:p w14:paraId="515E7DF0" w14:textId="77777777" w:rsidR="00877E63" w:rsidRPr="008F3B60" w:rsidRDefault="00877E63" w:rsidP="00877E63">
            <w:pPr>
              <w:widowControl/>
              <w:numPr>
                <w:ilvl w:val="0"/>
                <w:numId w:val="32"/>
              </w:numPr>
              <w:contextualSpacing/>
              <w:jc w:val="left"/>
              <w:textAlignment w:val="baseline"/>
              <w:rPr>
                <w:lang w:eastAsia="en-GB"/>
              </w:rPr>
            </w:pPr>
            <w:r w:rsidRPr="008F3B60">
              <w:rPr>
                <w:lang w:eastAsia="en-GB"/>
              </w:rPr>
              <w:t>Option 1: dedicated IEs (e.g., AI/ML UL-RTOA) in the Measurement request and response message.</w:t>
            </w:r>
          </w:p>
          <w:p w14:paraId="31122F3D" w14:textId="77777777" w:rsidR="00877E63" w:rsidRPr="008F3B60" w:rsidRDefault="00877E63" w:rsidP="00877E63">
            <w:pPr>
              <w:widowControl/>
              <w:numPr>
                <w:ilvl w:val="0"/>
                <w:numId w:val="32"/>
              </w:numPr>
              <w:contextualSpacing/>
              <w:jc w:val="left"/>
              <w:textAlignment w:val="baseline"/>
              <w:rPr>
                <w:lang w:eastAsia="en-GB"/>
              </w:rPr>
            </w:pPr>
            <w:r w:rsidRPr="008F3B60">
              <w:rPr>
                <w:lang w:eastAsia="en-GB"/>
              </w:rPr>
              <w:t>Option 2: new flag, AI/ML Positioning measurement</w:t>
            </w:r>
            <w:r w:rsidRPr="008F3B60">
              <w:rPr>
                <w:lang w:eastAsia="en-GB"/>
              </w:rPr>
              <w:tab/>
              <w:t>ENUMERATED (</w:t>
            </w:r>
            <w:proofErr w:type="gramStart"/>
            <w:r w:rsidRPr="008F3B60">
              <w:rPr>
                <w:lang w:eastAsia="en-GB"/>
              </w:rPr>
              <w:t>true,…</w:t>
            </w:r>
            <w:proofErr w:type="gramEnd"/>
            <w:r w:rsidRPr="008F3B60">
              <w:rPr>
                <w:lang w:eastAsia="en-GB"/>
              </w:rPr>
              <w:t>) in the TRP Measurement Result IE.</w:t>
            </w:r>
          </w:p>
          <w:p w14:paraId="21AB02D7" w14:textId="77777777" w:rsidR="00877E63" w:rsidRPr="008F3B60" w:rsidRDefault="00877E63" w:rsidP="006F3614">
            <w:pPr>
              <w:widowControl/>
              <w:spacing w:after="120"/>
              <w:jc w:val="left"/>
              <w:rPr>
                <w:rFonts w:eastAsia="Batang"/>
                <w:lang w:eastAsia="en-US"/>
              </w:rPr>
            </w:pPr>
          </w:p>
        </w:tc>
      </w:tr>
    </w:tbl>
    <w:p w14:paraId="55B5B88A" w14:textId="77777777" w:rsidR="00877E63" w:rsidRPr="008F3B60" w:rsidRDefault="00877E63" w:rsidP="00877E63">
      <w:pPr>
        <w:widowControl/>
        <w:spacing w:after="120"/>
        <w:rPr>
          <w:rFonts w:ascii="Times New Roman" w:eastAsia="等线" w:hAnsi="Times New Roman" w:cs="Times New Roman"/>
          <w:sz w:val="20"/>
          <w:szCs w:val="20"/>
          <w:lang w:eastAsia="zh-CN"/>
          <w14:ligatures w14:val="standardContextual"/>
        </w:rPr>
      </w:pPr>
      <w:r w:rsidRPr="008F3B60">
        <w:rPr>
          <w:rFonts w:ascii="Times New Roman" w:eastAsia="等线" w:hAnsi="Times New Roman" w:cs="Times New Roman"/>
          <w:sz w:val="20"/>
          <w:szCs w:val="20"/>
          <w:lang w:eastAsia="zh-CN"/>
          <w14:ligatures w14:val="standardContextual"/>
        </w:rPr>
        <w:t xml:space="preserve">The similar issue was also discussed in RAN1. During RAN1 #120 meeting, there triggered a discussion on whether LMF can distinguish that the reported timing measurement is pre Rel-19 legacy timing </w:t>
      </w:r>
      <w:proofErr w:type="gramStart"/>
      <w:r w:rsidRPr="008F3B60">
        <w:rPr>
          <w:rFonts w:ascii="Times New Roman" w:eastAsia="等线" w:hAnsi="Times New Roman" w:cs="Times New Roman"/>
          <w:sz w:val="20"/>
          <w:szCs w:val="20"/>
          <w:lang w:eastAsia="zh-CN"/>
          <w14:ligatures w14:val="standardContextual"/>
        </w:rPr>
        <w:t>measurement(</w:t>
      </w:r>
      <w:proofErr w:type="gramEnd"/>
      <w:r w:rsidRPr="008F3B60">
        <w:rPr>
          <w:rFonts w:ascii="Times New Roman" w:eastAsia="等线" w:hAnsi="Times New Roman" w:cs="Times New Roman"/>
          <w:sz w:val="20"/>
          <w:szCs w:val="20"/>
          <w:lang w:eastAsia="zh-CN"/>
          <w14:ligatures w14:val="standardContextual"/>
        </w:rPr>
        <w:t>i.e., generated by legacy way) or Rel-19 timing measurement(i.e., generated by AI/ML). We also think it is benefit for LMF to distinguish the reported measurement is generated by AI/ML or by legacy way. However, how to distinguish should be further studied.</w:t>
      </w:r>
    </w:p>
    <w:p w14:paraId="37755A47" w14:textId="77777777" w:rsidR="00877E63" w:rsidRPr="008F3B60" w:rsidRDefault="00877E63" w:rsidP="00877E63">
      <w:pPr>
        <w:widowControl/>
        <w:spacing w:after="120"/>
        <w:rPr>
          <w:rFonts w:ascii="Times New Roman" w:eastAsia="等线" w:hAnsi="Times New Roman" w:cs="Times New Roman"/>
          <w:sz w:val="20"/>
          <w:szCs w:val="20"/>
          <w:lang w:eastAsia="zh-CN"/>
          <w14:ligatures w14:val="standardContextual"/>
        </w:rPr>
      </w:pPr>
      <w:r w:rsidRPr="008F3B60">
        <w:rPr>
          <w:rFonts w:ascii="Times New Roman" w:eastAsia="等线" w:hAnsi="Times New Roman" w:cs="Times New Roman"/>
          <w:sz w:val="20"/>
          <w:szCs w:val="20"/>
          <w:lang w:eastAsia="zh-CN"/>
          <w14:ligatures w14:val="standardContextual"/>
        </w:rPr>
        <w:t xml:space="preserve">In RAN2 #129b meeting, RAN2 agreed that, for Case 1, LMF is responsible for functionality management, and also agreed that an AIML positioning functionality is considered “activated” once UE receives an LPP </w:t>
      </w:r>
      <w:r w:rsidRPr="008F3B60">
        <w:rPr>
          <w:rFonts w:ascii="Times New Roman" w:eastAsia="等线" w:hAnsi="Times New Roman" w:cs="Times New Roman"/>
          <w:i/>
          <w:iCs/>
          <w:sz w:val="20"/>
          <w:szCs w:val="20"/>
          <w:lang w:eastAsia="zh-CN"/>
          <w14:ligatures w14:val="standardContextual"/>
        </w:rPr>
        <w:t>RequestLocationInformation</w:t>
      </w:r>
      <w:r w:rsidRPr="008F3B60">
        <w:rPr>
          <w:rFonts w:ascii="Times New Roman" w:eastAsia="等线" w:hAnsi="Times New Roman" w:cs="Times New Roman"/>
          <w:sz w:val="20"/>
          <w:szCs w:val="20"/>
          <w:lang w:eastAsia="zh-CN"/>
          <w14:ligatures w14:val="standardContextual"/>
        </w:rPr>
        <w:t xml:space="preserve"> from the LMF requesting inferred location information. The detail agreement is:</w:t>
      </w:r>
    </w:p>
    <w:tbl>
      <w:tblPr>
        <w:tblStyle w:val="22"/>
        <w:tblpPr w:leftFromText="181" w:rightFromText="181" w:bottomFromText="120" w:vertAnchor="text" w:tblpY="1"/>
        <w:tblOverlap w:val="never"/>
        <w:tblW w:w="5000" w:type="pct"/>
        <w:tblInd w:w="0" w:type="dxa"/>
        <w:tblLook w:val="04A0" w:firstRow="1" w:lastRow="0" w:firstColumn="1" w:lastColumn="0" w:noHBand="0" w:noVBand="1"/>
      </w:tblPr>
      <w:tblGrid>
        <w:gridCol w:w="9619"/>
      </w:tblGrid>
      <w:tr w:rsidR="00877E63" w:rsidRPr="008F3B60" w14:paraId="340D4D6B" w14:textId="77777777" w:rsidTr="006F3614">
        <w:tc>
          <w:tcPr>
            <w:tcW w:w="5000" w:type="pct"/>
            <w:tcBorders>
              <w:top w:val="single" w:sz="8" w:space="0" w:color="auto"/>
              <w:left w:val="single" w:sz="8" w:space="0" w:color="auto"/>
              <w:bottom w:val="single" w:sz="8" w:space="0" w:color="auto"/>
              <w:right w:val="single" w:sz="8" w:space="0" w:color="auto"/>
            </w:tcBorders>
            <w:hideMark/>
          </w:tcPr>
          <w:p w14:paraId="2C152EF6" w14:textId="77777777" w:rsidR="00877E63" w:rsidRPr="008F3B60" w:rsidRDefault="00877E63" w:rsidP="006F3614">
            <w:pPr>
              <w:widowControl/>
              <w:tabs>
                <w:tab w:val="left" w:pos="1622"/>
              </w:tabs>
              <w:ind w:left="363" w:hanging="363"/>
              <w:jc w:val="left"/>
              <w:rPr>
                <w:b/>
                <w:bCs/>
                <w:szCs w:val="24"/>
                <w:lang w:val="en-US" w:eastAsia="en-GB"/>
              </w:rPr>
            </w:pPr>
            <w:r w:rsidRPr="008F3B60">
              <w:rPr>
                <w:b/>
                <w:bCs/>
                <w:szCs w:val="24"/>
                <w:lang w:val="en-US" w:eastAsia="en-GB"/>
              </w:rPr>
              <w:t>Agreements for positioning case 1</w:t>
            </w:r>
          </w:p>
          <w:p w14:paraId="43B74CB0" w14:textId="77777777" w:rsidR="00877E63" w:rsidRPr="008F3B60" w:rsidRDefault="00877E63" w:rsidP="006F3614">
            <w:pPr>
              <w:widowControl/>
              <w:tabs>
                <w:tab w:val="left" w:pos="1622"/>
              </w:tabs>
              <w:ind w:left="363" w:hanging="363"/>
              <w:jc w:val="left"/>
              <w:rPr>
                <w:rFonts w:eastAsia="等线"/>
                <w:szCs w:val="24"/>
                <w:lang w:val="en-US" w:eastAsia="zh-CN"/>
              </w:rPr>
            </w:pPr>
            <w:r w:rsidRPr="008F3B60">
              <w:rPr>
                <w:rFonts w:eastAsia="等线"/>
                <w:szCs w:val="24"/>
                <w:lang w:val="en-US" w:eastAsia="zh-CN"/>
              </w:rPr>
              <w:t>1</w:t>
            </w:r>
            <w:r w:rsidRPr="008F3B60">
              <w:rPr>
                <w:rFonts w:eastAsia="等线"/>
                <w:szCs w:val="24"/>
                <w:lang w:val="en-US" w:eastAsia="zh-CN"/>
              </w:rPr>
              <w:tab/>
              <w:t>LMF is responsible for functionality management</w:t>
            </w:r>
          </w:p>
          <w:p w14:paraId="6A05D40D" w14:textId="77777777" w:rsidR="00877E63" w:rsidRPr="008F3B60" w:rsidRDefault="00877E63" w:rsidP="006F3614">
            <w:pPr>
              <w:widowControl/>
              <w:tabs>
                <w:tab w:val="left" w:pos="1622"/>
              </w:tabs>
              <w:ind w:left="363" w:hanging="363"/>
              <w:jc w:val="left"/>
              <w:rPr>
                <w:rFonts w:eastAsia="等线"/>
                <w:szCs w:val="24"/>
                <w:lang w:val="en-US" w:eastAsia="zh-CN"/>
              </w:rPr>
            </w:pPr>
            <w:r w:rsidRPr="008F3B60">
              <w:rPr>
                <w:rFonts w:eastAsia="等线"/>
                <w:szCs w:val="24"/>
                <w:lang w:val="en-US" w:eastAsia="zh-CN"/>
              </w:rPr>
              <w:t>2</w:t>
            </w:r>
            <w:r w:rsidRPr="008F3B60">
              <w:rPr>
                <w:rFonts w:eastAsia="等线"/>
                <w:szCs w:val="24"/>
                <w:lang w:val="en-US" w:eastAsia="zh-CN"/>
              </w:rPr>
              <w:tab/>
              <w:t>UE reports the applicable functionality to the LMF by the LPP provide capabilities message without any additional LMF control.</w:t>
            </w:r>
          </w:p>
          <w:p w14:paraId="7CA4E7F0" w14:textId="77777777" w:rsidR="00877E63" w:rsidRPr="008F3B60" w:rsidRDefault="00877E63" w:rsidP="006F3614">
            <w:pPr>
              <w:widowControl/>
              <w:tabs>
                <w:tab w:val="left" w:pos="1622"/>
              </w:tabs>
              <w:ind w:left="363" w:hanging="363"/>
              <w:jc w:val="left"/>
              <w:rPr>
                <w:rFonts w:eastAsia="等线"/>
                <w:szCs w:val="24"/>
                <w:lang w:val="en-US" w:eastAsia="zh-CN"/>
              </w:rPr>
            </w:pPr>
            <w:r w:rsidRPr="008F3B60">
              <w:rPr>
                <w:rFonts w:eastAsia="等线"/>
                <w:szCs w:val="24"/>
                <w:lang w:val="en-US" w:eastAsia="zh-CN"/>
              </w:rPr>
              <w:t>3</w:t>
            </w:r>
            <w:r w:rsidRPr="008F3B60">
              <w:rPr>
                <w:rFonts w:eastAsia="等线"/>
                <w:szCs w:val="24"/>
                <w:lang w:val="en-US" w:eastAsia="zh-CN"/>
              </w:rPr>
              <w:tab/>
              <w:t>Switching/fallback to non-AI/ML positioning can be supported by including multiple positioning methods in a LPP Request Location Information message. No additional specification work is foreseen specifically for supporting "switching/fallback operation".</w:t>
            </w:r>
          </w:p>
          <w:p w14:paraId="5D62CDA2" w14:textId="77777777" w:rsidR="00877E63" w:rsidRPr="008F3B60" w:rsidRDefault="00877E63" w:rsidP="006F3614">
            <w:pPr>
              <w:widowControl/>
              <w:tabs>
                <w:tab w:val="left" w:pos="1622"/>
              </w:tabs>
              <w:ind w:left="363" w:hanging="363"/>
              <w:jc w:val="left"/>
              <w:rPr>
                <w:rFonts w:eastAsia="等线"/>
                <w:szCs w:val="24"/>
                <w:lang w:val="en-US" w:eastAsia="zh-CN"/>
              </w:rPr>
            </w:pPr>
            <w:r w:rsidRPr="008F3B60">
              <w:rPr>
                <w:rFonts w:eastAsia="等线"/>
                <w:szCs w:val="24"/>
                <w:lang w:val="en-US" w:eastAsia="zh-CN"/>
              </w:rPr>
              <w:t>4</w:t>
            </w:r>
            <w:r w:rsidRPr="008F3B60">
              <w:rPr>
                <w:rFonts w:eastAsia="等线"/>
                <w:szCs w:val="24"/>
                <w:lang w:val="en-US" w:eastAsia="zh-CN"/>
              </w:rPr>
              <w:tab/>
              <w:t>An AIML positioning functionality is considered “activated” once UE receives an LPP RequestLocationInformation from the LMF requesting inferred location information.</w:t>
            </w:r>
          </w:p>
          <w:p w14:paraId="3277ABF9" w14:textId="77777777" w:rsidR="00877E63" w:rsidRPr="008F3B60" w:rsidRDefault="00877E63" w:rsidP="006F3614">
            <w:pPr>
              <w:widowControl/>
              <w:tabs>
                <w:tab w:val="left" w:pos="1622"/>
              </w:tabs>
              <w:ind w:left="363" w:hanging="363"/>
              <w:jc w:val="left"/>
              <w:rPr>
                <w:rFonts w:eastAsia="Batang"/>
                <w:lang w:eastAsia="en-US"/>
              </w:rPr>
            </w:pPr>
            <w:r w:rsidRPr="008F3B60">
              <w:rPr>
                <w:rFonts w:eastAsia="等线"/>
                <w:szCs w:val="24"/>
                <w:lang w:val="en-US" w:eastAsia="zh-CN"/>
              </w:rPr>
              <w:t>5</w:t>
            </w:r>
            <w:r w:rsidRPr="008F3B60">
              <w:rPr>
                <w:rFonts w:eastAsia="等线"/>
                <w:szCs w:val="24"/>
                <w:lang w:val="en-US" w:eastAsia="zh-CN"/>
              </w:rPr>
              <w:tab/>
              <w:t>For triggered and periodical reporting, we rely on existing positioning framework mechanisms to deactivate AI/ML positioning (no spec impact is foreseen)</w:t>
            </w:r>
          </w:p>
        </w:tc>
      </w:tr>
    </w:tbl>
    <w:p w14:paraId="7D5FD32A" w14:textId="3CC47448" w:rsidR="00877E63" w:rsidRPr="008F3B60" w:rsidRDefault="00877E63" w:rsidP="00877E63">
      <w:pPr>
        <w:widowControl/>
        <w:spacing w:after="120"/>
        <w:rPr>
          <w:rFonts w:ascii="Times New Roman" w:eastAsia="等线" w:hAnsi="Times New Roman" w:cs="Times New Roman"/>
          <w:sz w:val="20"/>
          <w:szCs w:val="20"/>
          <w:lang w:eastAsia="zh-CN"/>
          <w14:ligatures w14:val="standardContextual"/>
        </w:rPr>
      </w:pPr>
      <w:r w:rsidRPr="008F3B60">
        <w:rPr>
          <w:rFonts w:ascii="Times New Roman" w:eastAsia="等线" w:hAnsi="Times New Roman" w:cs="Times New Roman"/>
          <w:sz w:val="20"/>
          <w:szCs w:val="20"/>
          <w:lang w:eastAsia="zh-CN"/>
          <w14:ligatures w14:val="standardContextual"/>
        </w:rPr>
        <w:t xml:space="preserve">According to this agreement, at least for Case 1 that the AI/ML model is deployed at UE side, it is feasible for LMF to know whether the AI/ML functionality is activated or not without any other additional indicator, and further able to distinguish the reported location is derived from AI/ML model or from legacy positioning method without any other additional indicator also. For example, if </w:t>
      </w:r>
      <w:r w:rsidR="008F3B60" w:rsidRPr="008F3B60">
        <w:rPr>
          <w:rFonts w:ascii="Times New Roman" w:eastAsia="等线" w:hAnsi="Times New Roman" w:cs="Times New Roman"/>
          <w:sz w:val="20"/>
          <w:szCs w:val="20"/>
          <w:lang w:eastAsia="zh-CN"/>
          <w14:ligatures w14:val="standardContextual"/>
        </w:rPr>
        <w:t>the</w:t>
      </w:r>
      <w:r w:rsidRPr="008F3B60">
        <w:rPr>
          <w:rFonts w:ascii="Times New Roman" w:eastAsia="等线" w:hAnsi="Times New Roman" w:cs="Times New Roman"/>
          <w:sz w:val="20"/>
          <w:szCs w:val="20"/>
          <w:lang w:eastAsia="zh-CN"/>
          <w14:ligatures w14:val="standardContextual"/>
        </w:rPr>
        <w:t xml:space="preserve"> AI/ML positioning functionality is activated by LMF, the LMF can </w:t>
      </w:r>
      <w:r w:rsidR="008F3B60" w:rsidRPr="008F3B60">
        <w:rPr>
          <w:rFonts w:ascii="Times New Roman" w:eastAsia="等线" w:hAnsi="Times New Roman" w:cs="Times New Roman"/>
          <w:sz w:val="20"/>
          <w:szCs w:val="20"/>
          <w:lang w:eastAsia="zh-CN"/>
          <w14:ligatures w14:val="standardContextual"/>
        </w:rPr>
        <w:t>know</w:t>
      </w:r>
      <w:r w:rsidRPr="008F3B60">
        <w:rPr>
          <w:rFonts w:ascii="Times New Roman" w:eastAsia="等线" w:hAnsi="Times New Roman" w:cs="Times New Roman"/>
          <w:sz w:val="20"/>
          <w:szCs w:val="20"/>
          <w:lang w:eastAsia="zh-CN"/>
          <w14:ligatures w14:val="standardContextual"/>
        </w:rPr>
        <w:t xml:space="preserve"> the reported positionings are generated by deployed AI/ML model, until the LMF deactivate all the AI/ML positioning functionalities in UE side.</w:t>
      </w:r>
    </w:p>
    <w:p w14:paraId="6034F588" w14:textId="57ADD089" w:rsidR="00877E63" w:rsidRPr="008F3B60" w:rsidRDefault="00877E63" w:rsidP="00877E63">
      <w:pPr>
        <w:widowControl/>
        <w:spacing w:after="120"/>
        <w:rPr>
          <w:rFonts w:ascii="Times New Roman" w:eastAsia="等线" w:hAnsi="Times New Roman" w:cs="Times New Roman"/>
          <w:sz w:val="20"/>
          <w:szCs w:val="20"/>
          <w:lang w:eastAsia="zh-CN"/>
          <w14:ligatures w14:val="standardContextual"/>
        </w:rPr>
      </w:pPr>
      <w:r w:rsidRPr="008F3B60">
        <w:rPr>
          <w:rFonts w:ascii="Times New Roman" w:eastAsia="等线" w:hAnsi="Times New Roman" w:cs="Times New Roman"/>
          <w:sz w:val="20"/>
          <w:szCs w:val="20"/>
          <w:lang w:eastAsia="zh-CN"/>
          <w14:ligatures w14:val="standardContextual"/>
        </w:rPr>
        <w:t>As for Case 3a, the same principle can be reuse</w:t>
      </w:r>
      <w:r w:rsidR="008F3B60" w:rsidRPr="008F3B60">
        <w:rPr>
          <w:rFonts w:ascii="Times New Roman" w:eastAsia="等线" w:hAnsi="Times New Roman" w:cs="Times New Roman"/>
          <w:sz w:val="20"/>
          <w:szCs w:val="20"/>
          <w:lang w:eastAsia="zh-CN"/>
          <w14:ligatures w14:val="standardContextual"/>
        </w:rPr>
        <w:t>d</w:t>
      </w:r>
      <w:r w:rsidRPr="008F3B60">
        <w:rPr>
          <w:rFonts w:ascii="Times New Roman" w:eastAsia="等线" w:hAnsi="Times New Roman" w:cs="Times New Roman"/>
          <w:sz w:val="20"/>
          <w:szCs w:val="20"/>
          <w:lang w:eastAsia="zh-CN"/>
          <w14:ligatures w14:val="standardContextual"/>
        </w:rPr>
        <w:t xml:space="preserve">, that is, if LMF is responsible for functionality management for Case 3a, the LMF can distinguish the reported timing information is generated by AI/ML or by legacy way. However, there lacks the related agreement from RAN2(no any related agreement about LCM for Case 3a). Therefore, RAN3 can wait for more discussion on LCM for Case 3a, and then to determine what is the specification impact on distinguishing the legacy measurement and AI/ML based measurement. </w:t>
      </w:r>
    </w:p>
    <w:p w14:paraId="6ABC453C" w14:textId="77777777" w:rsidR="00877E63" w:rsidRPr="008F3B60" w:rsidRDefault="00877E63" w:rsidP="00877E63">
      <w:pPr>
        <w:pStyle w:val="1st-ob-YJ"/>
        <w:spacing w:beforeLines="0" w:afterLines="0" w:after="120"/>
        <w:rPr>
          <w:rFonts w:eastAsia="等线"/>
          <w:sz w:val="20"/>
          <w:szCs w:val="20"/>
          <w14:ligatures w14:val="standardContextual"/>
        </w:rPr>
      </w:pPr>
      <w:bookmarkStart w:id="7" w:name="_Toc173334177"/>
      <w:bookmarkStart w:id="8" w:name="_Toc174096329"/>
      <w:bookmarkStart w:id="9" w:name="_Toc178087614"/>
      <w:bookmarkStart w:id="10" w:name="_Toc178089181"/>
      <w:bookmarkStart w:id="11" w:name="_Toc178149613"/>
      <w:bookmarkStart w:id="12" w:name="_Toc181720782"/>
      <w:bookmarkStart w:id="13" w:name="_Toc187164083"/>
      <w:bookmarkStart w:id="14" w:name="_Toc193794498"/>
      <w:bookmarkStart w:id="15" w:name="_Toc193982915"/>
      <w:bookmarkStart w:id="16" w:name="_Toc196236986"/>
      <w:bookmarkStart w:id="17" w:name="_Toc197536257"/>
      <w:r w:rsidRPr="008F3B60">
        <w:rPr>
          <w:rFonts w:eastAsia="等线"/>
          <w:sz w:val="20"/>
          <w:szCs w:val="20"/>
          <w14:ligatures w14:val="standardContextual"/>
        </w:rPr>
        <w:t>At least for positioning Case 1, the LMF can distinguish the reported location is derived from AI/ML model or from legacy positioning method without the dedicated IE or new flag, as the LMF is responsible for functionality management according to RAN2’s agreement</w:t>
      </w:r>
      <w:r w:rsidRPr="008F3B60">
        <w:rPr>
          <w:sz w:val="20"/>
          <w:szCs w:val="20"/>
        </w:rPr>
        <w:t>.</w:t>
      </w:r>
      <w:bookmarkEnd w:id="7"/>
      <w:bookmarkEnd w:id="8"/>
      <w:bookmarkEnd w:id="9"/>
      <w:bookmarkEnd w:id="10"/>
      <w:bookmarkEnd w:id="11"/>
      <w:bookmarkEnd w:id="12"/>
      <w:bookmarkEnd w:id="13"/>
      <w:bookmarkEnd w:id="14"/>
      <w:bookmarkEnd w:id="15"/>
      <w:bookmarkEnd w:id="16"/>
      <w:bookmarkEnd w:id="17"/>
    </w:p>
    <w:p w14:paraId="53B8FF0A" w14:textId="77777777" w:rsidR="00877E63" w:rsidRPr="008F3B60" w:rsidRDefault="00877E63" w:rsidP="00877E63">
      <w:pPr>
        <w:pStyle w:val="1st-ob-YJ"/>
        <w:spacing w:beforeLines="0" w:afterLines="0" w:after="120"/>
        <w:rPr>
          <w:rFonts w:eastAsia="等线"/>
          <w:sz w:val="20"/>
          <w:szCs w:val="20"/>
          <w14:ligatures w14:val="standardContextual"/>
        </w:rPr>
      </w:pPr>
      <w:bookmarkStart w:id="18" w:name="_Toc196236987"/>
      <w:bookmarkStart w:id="19" w:name="_Toc197536258"/>
      <w:r w:rsidRPr="008F3B60">
        <w:rPr>
          <w:sz w:val="20"/>
          <w:szCs w:val="20"/>
        </w:rPr>
        <w:t>For Case 3a, if LMF knows whether AI/ML positioning is activated, LMF is also aware of that whether the reported measurement is generated by AI/ML.</w:t>
      </w:r>
      <w:bookmarkEnd w:id="18"/>
      <w:bookmarkEnd w:id="19"/>
    </w:p>
    <w:p w14:paraId="7B1D0037" w14:textId="77777777" w:rsidR="00877E63" w:rsidRPr="008F3B60" w:rsidRDefault="00877E63" w:rsidP="00877E63">
      <w:pPr>
        <w:pStyle w:val="1st-Proposal-YJ"/>
        <w:widowControl w:val="0"/>
        <w:spacing w:beforeLines="0" w:afterLines="0" w:after="120"/>
        <w:rPr>
          <w:sz w:val="20"/>
          <w:szCs w:val="20"/>
        </w:rPr>
      </w:pPr>
      <w:bookmarkStart w:id="20" w:name="_Toc187165555"/>
      <w:bookmarkStart w:id="21" w:name="_Toc189728694"/>
      <w:bookmarkStart w:id="22" w:name="_Toc193794503"/>
      <w:bookmarkStart w:id="23" w:name="_Toc193982921"/>
      <w:bookmarkStart w:id="24" w:name="_Toc196236990"/>
      <w:bookmarkStart w:id="25" w:name="_Toc197536254"/>
      <w:r w:rsidRPr="008F3B60">
        <w:rPr>
          <w:sz w:val="20"/>
          <w:szCs w:val="20"/>
        </w:rPr>
        <w:t xml:space="preserve">For Case 3a, postpone the discussion of whether </w:t>
      </w:r>
      <w:r w:rsidRPr="008F3B60">
        <w:rPr>
          <w:rFonts w:eastAsia="等线"/>
          <w:sz w:val="20"/>
          <w:szCs w:val="20"/>
          <w14:ligatures w14:val="standardContextual"/>
        </w:rPr>
        <w:t>the specification impact is needed to distinguish whether the reported measurement is generated by AI/ML or legacy way until more discussions on LCM operation in RAN2</w:t>
      </w:r>
      <w:r w:rsidRPr="008F3B60">
        <w:rPr>
          <w:sz w:val="20"/>
          <w:szCs w:val="20"/>
        </w:rPr>
        <w:t>.</w:t>
      </w:r>
      <w:bookmarkEnd w:id="20"/>
      <w:bookmarkEnd w:id="21"/>
      <w:bookmarkEnd w:id="22"/>
      <w:bookmarkEnd w:id="23"/>
      <w:bookmarkEnd w:id="24"/>
      <w:bookmarkEnd w:id="25"/>
    </w:p>
    <w:p w14:paraId="3A11ABAD" w14:textId="52F3D3EE" w:rsidR="00877E63" w:rsidRPr="00877E63" w:rsidRDefault="00877E63" w:rsidP="00877E63">
      <w:pPr>
        <w:widowControl/>
        <w:spacing w:after="120"/>
        <w:rPr>
          <w:rFonts w:ascii="Times New Roman" w:eastAsia="等线" w:hAnsi="Times New Roman" w:cs="Times New Roman"/>
          <w:sz w:val="20"/>
          <w:szCs w:val="20"/>
          <w:lang w:val="en-US" w:eastAsia="zh-CN"/>
          <w14:ligatures w14:val="standardContextual"/>
        </w:rPr>
      </w:pPr>
    </w:p>
    <w:p w14:paraId="6F162142" w14:textId="77777777" w:rsidR="00877E63" w:rsidRDefault="00877E63" w:rsidP="00877E63">
      <w:pPr>
        <w:widowControl/>
        <w:spacing w:after="120"/>
        <w:rPr>
          <w:rFonts w:ascii="Times New Roman" w:eastAsia="等线" w:hAnsi="Times New Roman" w:cs="Times New Roman"/>
          <w:sz w:val="20"/>
          <w:szCs w:val="20"/>
          <w:lang w:eastAsia="zh-CN"/>
          <w14:ligatures w14:val="standardContextual"/>
        </w:rPr>
      </w:pPr>
    </w:p>
    <w:p w14:paraId="56B5CEB0" w14:textId="0C0277DF" w:rsidR="00877E63" w:rsidRPr="00877E63" w:rsidRDefault="00877E63" w:rsidP="00877E63">
      <w:pPr>
        <w:keepNext/>
        <w:keepLines/>
        <w:numPr>
          <w:ilvl w:val="1"/>
          <w:numId w:val="22"/>
        </w:numPr>
        <w:spacing w:before="160" w:after="80"/>
        <w:outlineLvl w:val="1"/>
        <w:rPr>
          <w:rFonts w:ascii="Arial" w:eastAsia="等线" w:hAnsi="Arial" w:cs="Arial"/>
          <w:color w:val="000000" w:themeColor="text1"/>
          <w:sz w:val="28"/>
          <w:szCs w:val="28"/>
          <w:lang w:val="en-US" w:eastAsia="zh-CN"/>
          <w14:ligatures w14:val="standardContextual"/>
        </w:rPr>
      </w:pPr>
      <w:r w:rsidRPr="00877E63">
        <w:rPr>
          <w:rFonts w:ascii="Arial" w:eastAsia="等线" w:hAnsi="Arial" w:cs="Arial"/>
          <w:color w:val="000000" w:themeColor="text1"/>
          <w:sz w:val="28"/>
          <w:szCs w:val="28"/>
          <w:lang w:val="en-US" w:eastAsia="zh-CN"/>
          <w14:ligatures w14:val="standardContextual"/>
        </w:rPr>
        <w:t>Case 3</w:t>
      </w:r>
      <w:r>
        <w:rPr>
          <w:rFonts w:ascii="Arial" w:eastAsia="等线" w:hAnsi="Arial" w:cs="Arial"/>
          <w:color w:val="000000" w:themeColor="text1"/>
          <w:sz w:val="28"/>
          <w:szCs w:val="28"/>
          <w:lang w:val="en-US" w:eastAsia="zh-CN"/>
          <w14:ligatures w14:val="standardContextual"/>
        </w:rPr>
        <w:t>b</w:t>
      </w:r>
    </w:p>
    <w:p w14:paraId="4F8DFAAC" w14:textId="17A26C34" w:rsidR="00287244" w:rsidRPr="00877E63" w:rsidRDefault="00877E63" w:rsidP="00877E63">
      <w:pPr>
        <w:pStyle w:val="3"/>
        <w:rPr>
          <w:rFonts w:ascii="Arial" w:hAnsi="Arial" w:cs="Arial"/>
          <w:lang w:eastAsia="zh-CN"/>
        </w:rPr>
      </w:pPr>
      <w:r w:rsidRPr="00877E63">
        <w:rPr>
          <w:rFonts w:ascii="Arial" w:hAnsi="Arial" w:cs="Arial"/>
          <w:lang w:eastAsia="zh-CN"/>
        </w:rPr>
        <w:t xml:space="preserve">2.2.1 </w:t>
      </w:r>
      <w:r w:rsidR="00AA1DFF" w:rsidRPr="00877E63">
        <w:rPr>
          <w:rFonts w:ascii="Arial" w:hAnsi="Arial" w:cs="Arial"/>
          <w:lang w:eastAsia="zh-CN"/>
        </w:rPr>
        <w:t>Signal</w:t>
      </w:r>
      <w:r w:rsidR="005D7C6F" w:rsidRPr="00877E63">
        <w:rPr>
          <w:rFonts w:ascii="Arial" w:hAnsi="Arial" w:cs="Arial"/>
          <w:lang w:eastAsia="zh-CN"/>
        </w:rPr>
        <w:t>l</w:t>
      </w:r>
      <w:r w:rsidR="00AA1DFF" w:rsidRPr="00877E63">
        <w:rPr>
          <w:rFonts w:ascii="Arial" w:hAnsi="Arial" w:cs="Arial"/>
          <w:lang w:eastAsia="zh-CN"/>
        </w:rPr>
        <w:t>ing on unavailable measurement</w:t>
      </w:r>
    </w:p>
    <w:p w14:paraId="2C0E4DBC" w14:textId="188ED532" w:rsidR="00287244" w:rsidRPr="008F3B60" w:rsidRDefault="00287244" w:rsidP="00287244">
      <w:pPr>
        <w:widowControl/>
        <w:spacing w:after="120"/>
        <w:rPr>
          <w:rFonts w:ascii="Times New Roman" w:eastAsia="等线" w:hAnsi="Times New Roman" w:cs="Times New Roman"/>
          <w:sz w:val="20"/>
          <w:szCs w:val="20"/>
          <w:lang w:eastAsia="zh-CN"/>
          <w14:ligatures w14:val="standardContextual"/>
        </w:rPr>
      </w:pPr>
      <w:r w:rsidRPr="008F3B60">
        <w:rPr>
          <w:rFonts w:ascii="Times New Roman" w:eastAsia="等线" w:hAnsi="Times New Roman" w:cs="Times New Roman"/>
          <w:sz w:val="20"/>
          <w:szCs w:val="20"/>
          <w:lang w:eastAsia="zh-CN"/>
          <w14:ligatures w14:val="standardContextual"/>
        </w:rPr>
        <w:t xml:space="preserve">Regarding the measurement </w:t>
      </w:r>
      <w:r w:rsidR="005C53AB" w:rsidRPr="008F3B60">
        <w:rPr>
          <w:rFonts w:ascii="Times New Roman" w:eastAsia="等线" w:hAnsi="Times New Roman" w:cs="Times New Roman"/>
          <w:sz w:val="20"/>
          <w:szCs w:val="20"/>
          <w:lang w:eastAsia="zh-CN"/>
          <w14:ligatures w14:val="standardContextual"/>
        </w:rPr>
        <w:t>for case 3b, two alternatives, i.e., sample-based measurement and path-based measurement were discussed in RAN1. In RAN1 #119, it agreed that the enhanced measurement (sample-based measurement) in additional to path-based measurement can also be support</w:t>
      </w:r>
      <w:r w:rsidR="008F3B60" w:rsidRPr="008F3B60">
        <w:rPr>
          <w:rFonts w:ascii="Times New Roman" w:eastAsia="等线" w:hAnsi="Times New Roman" w:cs="Times New Roman"/>
          <w:sz w:val="20"/>
          <w:szCs w:val="20"/>
          <w:lang w:eastAsia="zh-CN"/>
          <w14:ligatures w14:val="standardContextual"/>
        </w:rPr>
        <w:t>ed</w:t>
      </w:r>
      <w:r w:rsidR="005C53AB" w:rsidRPr="008F3B60">
        <w:rPr>
          <w:rFonts w:ascii="Times New Roman" w:eastAsia="等线" w:hAnsi="Times New Roman" w:cs="Times New Roman"/>
          <w:sz w:val="20"/>
          <w:szCs w:val="20"/>
          <w:lang w:eastAsia="zh-CN"/>
          <w14:ligatures w14:val="standardContextual"/>
        </w:rPr>
        <w:t xml:space="preserve"> at least for case 3b in Rel-19. During </w:t>
      </w:r>
      <w:r w:rsidR="0046581B" w:rsidRPr="008F3B60">
        <w:rPr>
          <w:rFonts w:ascii="Times New Roman" w:eastAsia="等线" w:hAnsi="Times New Roman" w:cs="Times New Roman"/>
          <w:sz w:val="20"/>
          <w:szCs w:val="20"/>
          <w:lang w:eastAsia="zh-CN"/>
          <w14:ligatures w14:val="standardContextual"/>
        </w:rPr>
        <w:t>RAN1#120</w:t>
      </w:r>
      <w:r w:rsidR="005C53AB" w:rsidRPr="008F3B60">
        <w:rPr>
          <w:rFonts w:ascii="Times New Roman" w:eastAsia="等线" w:hAnsi="Times New Roman" w:cs="Times New Roman"/>
          <w:sz w:val="20"/>
          <w:szCs w:val="20"/>
          <w:lang w:eastAsia="zh-CN"/>
          <w14:ligatures w14:val="standardContextual"/>
        </w:rPr>
        <w:t xml:space="preserve"> meeting, a discussion regarding </w:t>
      </w:r>
      <w:r w:rsidR="002E78A2" w:rsidRPr="008F3B60">
        <w:rPr>
          <w:rFonts w:ascii="Times New Roman" w:eastAsia="等线" w:hAnsi="Times New Roman" w:cs="Times New Roman"/>
          <w:sz w:val="20"/>
          <w:szCs w:val="20"/>
          <w:lang w:eastAsia="zh-CN"/>
          <w14:ligatures w14:val="standardContextual"/>
        </w:rPr>
        <w:t xml:space="preserve">whether the gNB can report the measurements different with what LMF required. The final conclusion </w:t>
      </w:r>
      <w:r w:rsidR="0038767D" w:rsidRPr="008F3B60">
        <w:rPr>
          <w:rFonts w:ascii="Times New Roman" w:eastAsia="等线" w:hAnsi="Times New Roman" w:cs="Times New Roman"/>
          <w:sz w:val="20"/>
          <w:szCs w:val="20"/>
          <w:lang w:eastAsia="zh-CN"/>
          <w14:ligatures w14:val="standardContextual"/>
        </w:rPr>
        <w:t>is</w:t>
      </w:r>
      <w:r w:rsidR="00B44B3E" w:rsidRPr="008F3B60">
        <w:rPr>
          <w:rFonts w:ascii="Times New Roman" w:eastAsia="等线" w:hAnsi="Times New Roman" w:cs="Times New Roman"/>
          <w:sz w:val="20"/>
          <w:szCs w:val="20"/>
          <w:lang w:eastAsia="zh-CN"/>
          <w14:ligatures w14:val="standardContextual"/>
        </w:rPr>
        <w:t xml:space="preserve"> </w:t>
      </w:r>
      <w:r w:rsidR="00B44B3E" w:rsidRPr="008F3B60">
        <w:rPr>
          <w:rFonts w:ascii="Times New Roman" w:eastAsia="等线" w:hAnsi="Times New Roman" w:cs="Times New Roman"/>
          <w:sz w:val="20"/>
          <w:szCs w:val="20"/>
          <w:vertAlign w:val="superscript"/>
          <w:lang w:eastAsia="zh-CN"/>
          <w14:ligatures w14:val="standardContextual"/>
        </w:rPr>
        <w:t>[</w:t>
      </w:r>
      <w:r w:rsidR="006102B3">
        <w:rPr>
          <w:rFonts w:ascii="Times New Roman" w:eastAsia="等线" w:hAnsi="Times New Roman" w:cs="Times New Roman"/>
          <w:sz w:val="20"/>
          <w:szCs w:val="20"/>
          <w:vertAlign w:val="superscript"/>
          <w:lang w:eastAsia="zh-CN"/>
          <w14:ligatures w14:val="standardContextual"/>
        </w:rPr>
        <w:t>3</w:t>
      </w:r>
      <w:r w:rsidR="00B44B3E" w:rsidRPr="008F3B60">
        <w:rPr>
          <w:rFonts w:ascii="Times New Roman" w:eastAsia="等线" w:hAnsi="Times New Roman" w:cs="Times New Roman"/>
          <w:sz w:val="20"/>
          <w:szCs w:val="20"/>
          <w:vertAlign w:val="superscript"/>
          <w:lang w:eastAsia="zh-CN"/>
          <w14:ligatures w14:val="standardContextual"/>
        </w:rPr>
        <w:t>]</w:t>
      </w:r>
      <w:r w:rsidR="002E78A2" w:rsidRPr="008F3B60">
        <w:rPr>
          <w:rFonts w:ascii="Times New Roman" w:eastAsia="等线" w:hAnsi="Times New Roman" w:cs="Times New Roman"/>
          <w:sz w:val="20"/>
          <w:szCs w:val="20"/>
          <w:lang w:eastAsia="zh-CN"/>
          <w14:ligatures w14:val="standardContextual"/>
        </w:rPr>
        <w:t>:</w:t>
      </w:r>
    </w:p>
    <w:tbl>
      <w:tblPr>
        <w:tblStyle w:val="22"/>
        <w:tblpPr w:leftFromText="181" w:rightFromText="181" w:bottomFromText="120" w:vertAnchor="text" w:tblpY="1"/>
        <w:tblOverlap w:val="never"/>
        <w:tblW w:w="5000" w:type="pct"/>
        <w:tblInd w:w="0" w:type="dxa"/>
        <w:tblLook w:val="04A0" w:firstRow="1" w:lastRow="0" w:firstColumn="1" w:lastColumn="0" w:noHBand="0" w:noVBand="1"/>
      </w:tblPr>
      <w:tblGrid>
        <w:gridCol w:w="9619"/>
      </w:tblGrid>
      <w:tr w:rsidR="002E78A2" w:rsidRPr="008F3B60" w14:paraId="0F977628" w14:textId="77777777" w:rsidTr="009A2633">
        <w:tc>
          <w:tcPr>
            <w:tcW w:w="5000" w:type="pct"/>
            <w:tcBorders>
              <w:top w:val="single" w:sz="8" w:space="0" w:color="auto"/>
              <w:left w:val="single" w:sz="8" w:space="0" w:color="auto"/>
              <w:bottom w:val="single" w:sz="8" w:space="0" w:color="auto"/>
              <w:right w:val="single" w:sz="8" w:space="0" w:color="auto"/>
            </w:tcBorders>
            <w:hideMark/>
          </w:tcPr>
          <w:p w14:paraId="7BEC1A2E" w14:textId="77777777" w:rsidR="002E78A2" w:rsidRPr="008F3B60" w:rsidRDefault="002E78A2" w:rsidP="00211470">
            <w:pPr>
              <w:widowControl/>
              <w:snapToGrid w:val="0"/>
              <w:spacing w:after="120"/>
              <w:rPr>
                <w:rFonts w:eastAsia="等线"/>
                <w:lang w:eastAsia="zh-CN"/>
              </w:rPr>
            </w:pPr>
            <w:r w:rsidRPr="008F3B60">
              <w:rPr>
                <w:rFonts w:eastAsia="等线"/>
                <w:lang w:eastAsia="zh-CN"/>
              </w:rPr>
              <w:t>Conclusion</w:t>
            </w:r>
          </w:p>
          <w:p w14:paraId="2BB557AA" w14:textId="77777777" w:rsidR="002E78A2" w:rsidRPr="008F3B60" w:rsidRDefault="002E78A2" w:rsidP="00211470">
            <w:pPr>
              <w:widowControl/>
              <w:snapToGrid w:val="0"/>
              <w:spacing w:after="120"/>
              <w:jc w:val="left"/>
              <w:rPr>
                <w:rFonts w:eastAsia="Batang"/>
                <w:lang w:val="en-US" w:eastAsia="en-US"/>
              </w:rPr>
            </w:pPr>
            <w:r w:rsidRPr="008F3B60">
              <w:rPr>
                <w:rFonts w:eastAsia="Batang"/>
                <w:lang w:val="en-US" w:eastAsia="en-US"/>
              </w:rPr>
              <w:t xml:space="preserve">For Rel-19 AI/ML based positioning Case 3b, </w:t>
            </w:r>
          </w:p>
          <w:p w14:paraId="66F0DF76" w14:textId="77777777" w:rsidR="002E78A2" w:rsidRPr="008F3B60" w:rsidRDefault="002E78A2" w:rsidP="00211470">
            <w:pPr>
              <w:widowControl/>
              <w:numPr>
                <w:ilvl w:val="0"/>
                <w:numId w:val="34"/>
              </w:numPr>
              <w:suppressAutoHyphens/>
              <w:snapToGrid w:val="0"/>
              <w:spacing w:after="120"/>
              <w:jc w:val="left"/>
              <w:rPr>
                <w:rFonts w:eastAsia="Batang"/>
                <w:lang w:eastAsia="en-US"/>
              </w:rPr>
            </w:pPr>
            <w:r w:rsidRPr="008F3B60">
              <w:rPr>
                <w:rFonts w:eastAsia="Batang"/>
                <w:lang w:val="en-US" w:eastAsia="en-US"/>
              </w:rPr>
              <w:t>If the gNB cannot report measurements according to measurement type</w:t>
            </w:r>
            <w:r w:rsidRPr="008F3B60">
              <w:rPr>
                <w:rFonts w:eastAsia="等线"/>
                <w:lang w:val="en-US" w:eastAsia="zh-CN"/>
              </w:rPr>
              <w:t xml:space="preserve"> (A) or</w:t>
            </w:r>
            <w:r w:rsidRPr="008F3B60">
              <w:rPr>
                <w:rFonts w:eastAsia="Batang"/>
                <w:lang w:val="en-US" w:eastAsia="en-US"/>
              </w:rPr>
              <w:t xml:space="preserve"> measurement type</w:t>
            </w:r>
            <w:r w:rsidRPr="008F3B60">
              <w:rPr>
                <w:rFonts w:eastAsia="等线"/>
                <w:lang w:val="en-US" w:eastAsia="zh-CN"/>
              </w:rPr>
              <w:t xml:space="preserve"> (B) </w:t>
            </w:r>
            <w:r w:rsidRPr="008F3B60">
              <w:rPr>
                <w:rFonts w:eastAsia="Batang"/>
                <w:lang w:val="en-US" w:eastAsia="en-US"/>
              </w:rPr>
              <w:t xml:space="preserve">requested by LMF, the gNB responds to LMF that: the gNB cannot provide measurement with the requested measurement type. </w:t>
            </w:r>
          </w:p>
          <w:p w14:paraId="41B98F61" w14:textId="77777777" w:rsidR="002E78A2" w:rsidRPr="008F3B60" w:rsidRDefault="002E78A2" w:rsidP="00211470">
            <w:pPr>
              <w:widowControl/>
              <w:numPr>
                <w:ilvl w:val="1"/>
                <w:numId w:val="34"/>
              </w:numPr>
              <w:suppressAutoHyphens/>
              <w:snapToGrid w:val="0"/>
              <w:spacing w:after="120"/>
              <w:jc w:val="left"/>
              <w:rPr>
                <w:rFonts w:eastAsia="Batang"/>
                <w:lang w:eastAsia="en-US"/>
              </w:rPr>
            </w:pPr>
            <w:r w:rsidRPr="008F3B60">
              <w:rPr>
                <w:rFonts w:eastAsia="Batang"/>
                <w:lang w:val="en-US" w:eastAsia="en-US"/>
              </w:rPr>
              <w:t>The gNB does not respond to LMF with a measurement report where the measurement type is different from requested.</w:t>
            </w:r>
          </w:p>
          <w:p w14:paraId="06BE4A18" w14:textId="77777777" w:rsidR="002E78A2" w:rsidRPr="008F3B60" w:rsidRDefault="002E78A2" w:rsidP="00211470">
            <w:pPr>
              <w:widowControl/>
              <w:numPr>
                <w:ilvl w:val="0"/>
                <w:numId w:val="34"/>
              </w:numPr>
              <w:suppressAutoHyphens/>
              <w:snapToGrid w:val="0"/>
              <w:spacing w:after="120"/>
              <w:jc w:val="left"/>
              <w:rPr>
                <w:rFonts w:eastAsia="Batang"/>
                <w:lang w:eastAsia="en-US"/>
              </w:rPr>
            </w:pPr>
            <w:r w:rsidRPr="008F3B60">
              <w:rPr>
                <w:rFonts w:eastAsia="Batang"/>
                <w:lang w:val="en-US" w:eastAsia="en-US"/>
              </w:rPr>
              <w:t>It is up to RAN3 to decide the signaling details.</w:t>
            </w:r>
          </w:p>
          <w:p w14:paraId="6BC56A9A" w14:textId="4D2E4B85" w:rsidR="002E78A2" w:rsidRPr="008F3B60" w:rsidRDefault="002E78A2" w:rsidP="00211470">
            <w:pPr>
              <w:widowControl/>
              <w:numPr>
                <w:ilvl w:val="1"/>
                <w:numId w:val="34"/>
              </w:numPr>
              <w:tabs>
                <w:tab w:val="left" w:pos="0"/>
                <w:tab w:val="left" w:pos="720"/>
                <w:tab w:val="left" w:pos="1440"/>
              </w:tabs>
              <w:suppressAutoHyphens/>
              <w:snapToGrid w:val="0"/>
              <w:spacing w:after="120"/>
              <w:jc w:val="left"/>
              <w:rPr>
                <w:rFonts w:eastAsia="Batang"/>
                <w:bCs/>
                <w:lang w:eastAsia="x-none"/>
              </w:rPr>
            </w:pPr>
            <w:r w:rsidRPr="008F3B60">
              <w:rPr>
                <w:rFonts w:eastAsia="Batang"/>
                <w:lang w:val="en-US" w:eastAsia="x-none"/>
              </w:rPr>
              <w:t>Note: It is RAN1 understanding that this is the same behavior as in legacy when the NG-RAN node cannot support the requested measurement.</w:t>
            </w:r>
          </w:p>
        </w:tc>
      </w:tr>
    </w:tbl>
    <w:p w14:paraId="18C39A52" w14:textId="5F2BD4E3" w:rsidR="002E78A2" w:rsidRPr="008F3B60" w:rsidRDefault="002E78A2" w:rsidP="00287244">
      <w:pPr>
        <w:widowControl/>
        <w:spacing w:after="120"/>
        <w:rPr>
          <w:rFonts w:ascii="Times New Roman" w:eastAsia="等线" w:hAnsi="Times New Roman" w:cs="Times New Roman"/>
          <w:sz w:val="20"/>
          <w:szCs w:val="20"/>
          <w:lang w:eastAsia="zh-CN"/>
          <w14:ligatures w14:val="standardContextual"/>
        </w:rPr>
      </w:pPr>
      <w:r w:rsidRPr="008F3B60">
        <w:rPr>
          <w:rFonts w:ascii="Times New Roman" w:eastAsia="等线" w:hAnsi="Times New Roman" w:cs="Times New Roman"/>
          <w:sz w:val="20"/>
          <w:szCs w:val="20"/>
          <w:lang w:eastAsia="zh-CN"/>
          <w14:ligatures w14:val="standardContextual"/>
        </w:rPr>
        <w:t xml:space="preserve">From RAN3 perspective, a problem that needs to be solved is </w:t>
      </w:r>
      <w:r w:rsidR="000B2B85" w:rsidRPr="008F3B60">
        <w:rPr>
          <w:rFonts w:ascii="Times New Roman" w:eastAsia="等线" w:hAnsi="Times New Roman" w:cs="Times New Roman"/>
          <w:sz w:val="20"/>
          <w:szCs w:val="20"/>
          <w:lang w:eastAsia="zh-CN"/>
          <w14:ligatures w14:val="standardContextual"/>
        </w:rPr>
        <w:t>how to signal</w:t>
      </w:r>
      <w:r w:rsidR="00361572" w:rsidRPr="008F3B60">
        <w:rPr>
          <w:rFonts w:ascii="Times New Roman" w:eastAsia="等线" w:hAnsi="Times New Roman" w:cs="Times New Roman"/>
          <w:sz w:val="20"/>
          <w:szCs w:val="20"/>
          <w:lang w:eastAsia="zh-CN"/>
          <w14:ligatures w14:val="standardContextual"/>
        </w:rPr>
        <w:t xml:space="preserve"> the</w:t>
      </w:r>
      <w:r w:rsidR="000B2B85" w:rsidRPr="008F3B60">
        <w:rPr>
          <w:rFonts w:ascii="Times New Roman" w:eastAsia="等线" w:hAnsi="Times New Roman" w:cs="Times New Roman"/>
          <w:sz w:val="20"/>
          <w:szCs w:val="20"/>
          <w:lang w:eastAsia="zh-CN"/>
          <w14:ligatures w14:val="standardContextual"/>
        </w:rPr>
        <w:t xml:space="preserve"> details when the gNB cannot provide measurement with the requested measurement type</w:t>
      </w:r>
      <w:r w:rsidR="00A44B2B" w:rsidRPr="008F3B60">
        <w:rPr>
          <w:rFonts w:ascii="Times New Roman" w:eastAsia="等线" w:hAnsi="Times New Roman" w:cs="Times New Roman"/>
          <w:sz w:val="20"/>
          <w:szCs w:val="20"/>
          <w:lang w:eastAsia="zh-CN"/>
          <w14:ligatures w14:val="standardContextual"/>
        </w:rPr>
        <w:t xml:space="preserve"> indicated</w:t>
      </w:r>
      <w:r w:rsidR="000B2B85" w:rsidRPr="008F3B60">
        <w:rPr>
          <w:rFonts w:ascii="Times New Roman" w:eastAsia="等线" w:hAnsi="Times New Roman" w:cs="Times New Roman"/>
          <w:sz w:val="20"/>
          <w:szCs w:val="20"/>
          <w:lang w:eastAsia="zh-CN"/>
          <w14:ligatures w14:val="standardContextual"/>
        </w:rPr>
        <w:t xml:space="preserve"> by LMF. </w:t>
      </w:r>
      <w:r w:rsidR="00A44B2B" w:rsidRPr="008F3B60">
        <w:rPr>
          <w:rFonts w:ascii="Times New Roman" w:eastAsia="等线" w:hAnsi="Times New Roman" w:cs="Times New Roman"/>
          <w:sz w:val="20"/>
          <w:szCs w:val="20"/>
          <w:lang w:eastAsia="zh-CN"/>
          <w14:ligatures w14:val="standardContextual"/>
        </w:rPr>
        <w:t xml:space="preserve">In current NRPPa procedure, if the gNB cannot provide any of the requested measurement for any of the TRPs in the </w:t>
      </w:r>
      <w:r w:rsidR="00A44B2B" w:rsidRPr="008F3B60">
        <w:rPr>
          <w:rFonts w:ascii="Times New Roman" w:eastAsia="等线" w:hAnsi="Times New Roman" w:cs="Times New Roman"/>
          <w:i/>
          <w:iCs/>
          <w:sz w:val="20"/>
          <w:szCs w:val="20"/>
          <w:lang w:eastAsia="zh-CN"/>
          <w14:ligatures w14:val="standardContextual"/>
        </w:rPr>
        <w:t>TRP Measurement Request List</w:t>
      </w:r>
      <w:r w:rsidR="00A44B2B" w:rsidRPr="008F3B60">
        <w:rPr>
          <w:rFonts w:ascii="Times New Roman" w:eastAsia="等线" w:hAnsi="Times New Roman" w:cs="Times New Roman"/>
          <w:sz w:val="20"/>
          <w:szCs w:val="20"/>
          <w:lang w:eastAsia="zh-CN"/>
          <w14:ligatures w14:val="standardContextual"/>
        </w:rPr>
        <w:t xml:space="preserve"> IE of the MEASUREMENT REQUEST message, this gNB responds with a MEASUREMENT FAILURE message with an appropriate cause value to LMF. The same behavior should be </w:t>
      </w:r>
      <w:r w:rsidR="00361572" w:rsidRPr="008F3B60">
        <w:rPr>
          <w:rFonts w:ascii="Times New Roman" w:eastAsia="等线" w:hAnsi="Times New Roman" w:cs="Times New Roman"/>
          <w:sz w:val="20"/>
          <w:szCs w:val="20"/>
          <w:lang w:eastAsia="zh-CN"/>
          <w14:ligatures w14:val="standardContextual"/>
        </w:rPr>
        <w:t>re</w:t>
      </w:r>
      <w:r w:rsidR="00A44B2B" w:rsidRPr="008F3B60">
        <w:rPr>
          <w:rFonts w:ascii="Times New Roman" w:eastAsia="等线" w:hAnsi="Times New Roman" w:cs="Times New Roman"/>
          <w:sz w:val="20"/>
          <w:szCs w:val="20"/>
          <w:lang w:eastAsia="zh-CN"/>
          <w14:ligatures w14:val="standardContextual"/>
        </w:rPr>
        <w:t xml:space="preserve">used when the gNB cannot provide the required </w:t>
      </w:r>
      <w:r w:rsidR="00361572" w:rsidRPr="008F3B60">
        <w:rPr>
          <w:rFonts w:ascii="Times New Roman" w:eastAsia="等线" w:hAnsi="Times New Roman" w:cs="Times New Roman"/>
          <w:sz w:val="20"/>
          <w:szCs w:val="20"/>
          <w:lang w:eastAsia="zh-CN"/>
          <w14:ligatures w14:val="standardContextual"/>
        </w:rPr>
        <w:t xml:space="preserve">measurement </w:t>
      </w:r>
      <w:r w:rsidR="00A44B2B" w:rsidRPr="008F3B60">
        <w:rPr>
          <w:rFonts w:ascii="Times New Roman" w:eastAsia="等线" w:hAnsi="Times New Roman" w:cs="Times New Roman"/>
          <w:sz w:val="20"/>
          <w:szCs w:val="20"/>
          <w:lang w:eastAsia="zh-CN"/>
          <w14:ligatures w14:val="standardContextual"/>
        </w:rPr>
        <w:t xml:space="preserve">type </w:t>
      </w:r>
      <w:r w:rsidR="00361572" w:rsidRPr="008F3B60">
        <w:rPr>
          <w:rFonts w:ascii="Times New Roman" w:eastAsia="等线" w:hAnsi="Times New Roman" w:cs="Times New Roman"/>
          <w:sz w:val="20"/>
          <w:szCs w:val="20"/>
          <w:lang w:eastAsia="zh-CN"/>
          <w14:ligatures w14:val="standardContextual"/>
        </w:rPr>
        <w:t>from LMF</w:t>
      </w:r>
      <w:r w:rsidR="00A44B2B" w:rsidRPr="008F3B60">
        <w:rPr>
          <w:rFonts w:ascii="Times New Roman" w:eastAsia="等线" w:hAnsi="Times New Roman" w:cs="Times New Roman"/>
          <w:sz w:val="20"/>
          <w:szCs w:val="20"/>
          <w:lang w:eastAsia="zh-CN"/>
          <w14:ligatures w14:val="standardContextual"/>
        </w:rPr>
        <w:t xml:space="preserve">. That is, the gNB </w:t>
      </w:r>
      <w:r w:rsidR="00123B3B" w:rsidRPr="008F3B60">
        <w:rPr>
          <w:rFonts w:ascii="Times New Roman" w:eastAsia="等线" w:hAnsi="Times New Roman" w:cs="Times New Roman"/>
          <w:sz w:val="20"/>
          <w:szCs w:val="20"/>
          <w:lang w:eastAsia="zh-CN"/>
          <w14:ligatures w14:val="standardContextual"/>
        </w:rPr>
        <w:t xml:space="preserve">also </w:t>
      </w:r>
      <w:r w:rsidR="00A44B2B" w:rsidRPr="008F3B60">
        <w:rPr>
          <w:rFonts w:ascii="Times New Roman" w:eastAsia="等线" w:hAnsi="Times New Roman" w:cs="Times New Roman"/>
          <w:sz w:val="20"/>
          <w:szCs w:val="20"/>
          <w:lang w:eastAsia="zh-CN"/>
          <w14:ligatures w14:val="standardContextual"/>
        </w:rPr>
        <w:t xml:space="preserve">responds with MEASUREMENT FAILURE message with an appropriate cause value to LMF. </w:t>
      </w:r>
    </w:p>
    <w:p w14:paraId="775DB722" w14:textId="78C6FA27" w:rsidR="00A44B2B" w:rsidRPr="008F3B60" w:rsidRDefault="00692F20" w:rsidP="00A44B2B">
      <w:pPr>
        <w:pStyle w:val="1st-Proposal-YJ"/>
        <w:widowControl w:val="0"/>
        <w:spacing w:beforeLines="0" w:afterLines="0" w:after="120"/>
        <w:rPr>
          <w:sz w:val="20"/>
          <w:szCs w:val="20"/>
        </w:rPr>
      </w:pPr>
      <w:bookmarkStart w:id="26" w:name="_Toc193982920"/>
      <w:bookmarkStart w:id="27" w:name="_Toc196236989"/>
      <w:bookmarkStart w:id="28" w:name="_Toc197536255"/>
      <w:r w:rsidRPr="008F3B60">
        <w:rPr>
          <w:sz w:val="20"/>
          <w:szCs w:val="20"/>
        </w:rPr>
        <w:t>If the gNB cannot provide measurement with the requested measurement type required by LMF, the gNB responds with MEASUREMENT FAILURE message with an appropriate cause value to LMF</w:t>
      </w:r>
      <w:r w:rsidR="00A44B2B" w:rsidRPr="008F3B60">
        <w:rPr>
          <w:sz w:val="20"/>
          <w:szCs w:val="20"/>
        </w:rPr>
        <w:t>.</w:t>
      </w:r>
      <w:bookmarkEnd w:id="26"/>
      <w:bookmarkEnd w:id="27"/>
      <w:bookmarkEnd w:id="28"/>
    </w:p>
    <w:p w14:paraId="1060D8E5" w14:textId="1E8E4886" w:rsidR="00287244" w:rsidRPr="008F3B60" w:rsidRDefault="005308B4" w:rsidP="00211470">
      <w:pPr>
        <w:widowControl/>
        <w:spacing w:after="120"/>
        <w:rPr>
          <w:rFonts w:ascii="Times New Roman" w:eastAsia="等线" w:hAnsi="Times New Roman" w:cs="Times New Roman"/>
          <w:sz w:val="20"/>
          <w:szCs w:val="20"/>
          <w:lang w:eastAsia="zh-CN"/>
          <w14:ligatures w14:val="standardContextual"/>
        </w:rPr>
      </w:pPr>
      <w:r w:rsidRPr="008F3B60">
        <w:rPr>
          <w:rFonts w:ascii="Times New Roman" w:eastAsia="等线" w:hAnsi="Times New Roman" w:cs="Times New Roman"/>
          <w:sz w:val="20"/>
          <w:szCs w:val="20"/>
          <w:lang w:eastAsia="zh-CN"/>
          <w14:ligatures w14:val="standardContextual"/>
        </w:rPr>
        <w:t xml:space="preserve">A TP for the AI/ML BLCR to TS 38.455 is </w:t>
      </w:r>
      <w:r w:rsidR="00C173EF">
        <w:rPr>
          <w:rFonts w:ascii="Times New Roman" w:eastAsia="等线" w:hAnsi="Times New Roman" w:cs="Times New Roman" w:hint="eastAsia"/>
          <w:sz w:val="20"/>
          <w:szCs w:val="20"/>
          <w:lang w:eastAsia="zh-CN"/>
          <w14:ligatures w14:val="standardContextual"/>
        </w:rPr>
        <w:t>provided</w:t>
      </w:r>
      <w:r w:rsidR="00C173EF">
        <w:rPr>
          <w:rFonts w:ascii="Times New Roman" w:eastAsia="等线" w:hAnsi="Times New Roman" w:cs="Times New Roman"/>
          <w:sz w:val="20"/>
          <w:szCs w:val="20"/>
          <w:lang w:eastAsia="zh-CN"/>
          <w14:ligatures w14:val="standardContextual"/>
        </w:rPr>
        <w:t xml:space="preserve"> </w:t>
      </w:r>
      <w:r w:rsidRPr="008F3B60">
        <w:rPr>
          <w:rFonts w:ascii="Times New Roman" w:eastAsia="等线" w:hAnsi="Times New Roman" w:cs="Times New Roman"/>
          <w:sz w:val="20"/>
          <w:szCs w:val="20"/>
          <w:lang w:eastAsia="zh-CN"/>
          <w14:ligatures w14:val="standardContextual"/>
        </w:rPr>
        <w:t>in Annex</w:t>
      </w:r>
      <w:r w:rsidR="007A1A7D">
        <w:rPr>
          <w:rFonts w:ascii="Times New Roman" w:eastAsia="等线" w:hAnsi="Times New Roman" w:cs="Times New Roman"/>
          <w:sz w:val="20"/>
          <w:szCs w:val="20"/>
          <w:lang w:eastAsia="zh-CN"/>
          <w14:ligatures w14:val="standardContextual"/>
        </w:rPr>
        <w:t xml:space="preserve"> 2</w:t>
      </w:r>
      <w:r w:rsidRPr="008F3B60">
        <w:rPr>
          <w:rFonts w:ascii="Times New Roman" w:eastAsia="等线" w:hAnsi="Times New Roman" w:cs="Times New Roman"/>
          <w:sz w:val="20"/>
          <w:szCs w:val="20"/>
          <w:lang w:eastAsia="zh-CN"/>
          <w14:ligatures w14:val="standardContextual"/>
        </w:rPr>
        <w:t>.</w:t>
      </w:r>
    </w:p>
    <w:p w14:paraId="06218C3A" w14:textId="77777777" w:rsidR="005308B4" w:rsidRPr="008F3B60" w:rsidRDefault="005308B4" w:rsidP="00211470">
      <w:pPr>
        <w:widowControl/>
        <w:spacing w:after="120"/>
        <w:rPr>
          <w:rFonts w:ascii="Times New Roman" w:eastAsia="等线" w:hAnsi="Times New Roman" w:cs="Times New Roman"/>
          <w:sz w:val="20"/>
          <w:szCs w:val="20"/>
          <w:lang w:eastAsia="zh-CN"/>
          <w14:ligatures w14:val="standardContextual"/>
        </w:rPr>
      </w:pPr>
    </w:p>
    <w:p w14:paraId="72312F96" w14:textId="4DBDB2CF" w:rsidR="0002541D" w:rsidRPr="00877E63" w:rsidRDefault="00877E63" w:rsidP="00877E63">
      <w:pPr>
        <w:pStyle w:val="3"/>
        <w:rPr>
          <w:rFonts w:ascii="Arial" w:hAnsi="Arial" w:cs="Arial"/>
          <w:lang w:eastAsia="zh-CN"/>
        </w:rPr>
      </w:pPr>
      <w:bookmarkStart w:id="29" w:name="_Hlk196296350"/>
      <w:r>
        <w:rPr>
          <w:rFonts w:ascii="Arial" w:hAnsi="Arial" w:cs="Arial"/>
          <w:lang w:eastAsia="zh-CN"/>
        </w:rPr>
        <w:t xml:space="preserve">2.2.2 </w:t>
      </w:r>
      <w:r w:rsidR="0002541D" w:rsidRPr="00877E63">
        <w:rPr>
          <w:rFonts w:ascii="Arial" w:hAnsi="Arial" w:cs="Arial"/>
          <w:lang w:eastAsia="zh-CN"/>
        </w:rPr>
        <w:t>Entity for performing model performance monitoring</w:t>
      </w:r>
      <w:r w:rsidR="00214797" w:rsidRPr="00877E63">
        <w:rPr>
          <w:rFonts w:ascii="Arial" w:hAnsi="Arial" w:cs="Arial"/>
          <w:lang w:eastAsia="zh-CN"/>
        </w:rPr>
        <w:t xml:space="preserve"> for Case 3b</w:t>
      </w:r>
    </w:p>
    <w:bookmarkEnd w:id="29"/>
    <w:p w14:paraId="12AC4B91" w14:textId="61C7DD63" w:rsidR="00DF7AAB" w:rsidRDefault="006955E0" w:rsidP="006F186F">
      <w:pPr>
        <w:widowControl/>
        <w:spacing w:after="120"/>
        <w:rPr>
          <w:rFonts w:ascii="Times New Roman" w:eastAsia="等线" w:hAnsi="Times New Roman" w:cs="Times New Roman"/>
          <w:sz w:val="20"/>
          <w:szCs w:val="20"/>
          <w:lang w:eastAsia="zh-CN"/>
          <w14:ligatures w14:val="standardContextual"/>
        </w:rPr>
      </w:pPr>
      <w:r>
        <w:rPr>
          <w:rFonts w:ascii="Times New Roman" w:eastAsia="等线" w:hAnsi="Times New Roman" w:cs="Times New Roman" w:hint="eastAsia"/>
          <w:sz w:val="20"/>
          <w:szCs w:val="20"/>
          <w:lang w:eastAsia="zh-CN"/>
          <w14:ligatures w14:val="standardContextual"/>
        </w:rPr>
        <w:t>R</w:t>
      </w:r>
      <w:r>
        <w:rPr>
          <w:rFonts w:ascii="Times New Roman" w:eastAsia="等线" w:hAnsi="Times New Roman" w:cs="Times New Roman"/>
          <w:sz w:val="20"/>
          <w:szCs w:val="20"/>
          <w:lang w:eastAsia="zh-CN"/>
          <w14:ligatures w14:val="standardContextual"/>
        </w:rPr>
        <w:t>egarding model performance monitoring of Case 3b, RAN1 reached the following agreement:</w:t>
      </w:r>
    </w:p>
    <w:tbl>
      <w:tblPr>
        <w:tblStyle w:val="af3"/>
        <w:tblpPr w:leftFromText="181" w:rightFromText="181" w:bottomFromText="120" w:vertAnchor="text" w:tblpY="1"/>
        <w:tblOverlap w:val="never"/>
        <w:tblW w:w="0" w:type="auto"/>
        <w:tblLook w:val="04A0" w:firstRow="1" w:lastRow="0" w:firstColumn="1" w:lastColumn="0" w:noHBand="0" w:noVBand="1"/>
      </w:tblPr>
      <w:tblGrid>
        <w:gridCol w:w="9629"/>
      </w:tblGrid>
      <w:tr w:rsidR="006955E0" w14:paraId="00F1100D" w14:textId="77777777" w:rsidTr="002369E1">
        <w:tc>
          <w:tcPr>
            <w:tcW w:w="9629" w:type="dxa"/>
          </w:tcPr>
          <w:p w14:paraId="25CB5E6B" w14:textId="77777777" w:rsidR="006955E0" w:rsidRPr="006955E0" w:rsidRDefault="006955E0" w:rsidP="002369E1">
            <w:pPr>
              <w:widowControl/>
              <w:jc w:val="left"/>
              <w:rPr>
                <w:rFonts w:ascii="Times New Roman" w:eastAsia="Batang" w:hAnsi="Times New Roman" w:cs="Times New Roman"/>
                <w:b/>
                <w:kern w:val="0"/>
                <w:sz w:val="20"/>
                <w:szCs w:val="24"/>
                <w:highlight w:val="green"/>
                <w:lang w:eastAsia="en-US"/>
              </w:rPr>
            </w:pPr>
            <w:r w:rsidRPr="006955E0">
              <w:rPr>
                <w:rFonts w:ascii="Times New Roman" w:eastAsia="Batang" w:hAnsi="Times New Roman" w:cs="Times New Roman"/>
                <w:b/>
                <w:kern w:val="0"/>
                <w:sz w:val="20"/>
                <w:szCs w:val="24"/>
                <w:highlight w:val="green"/>
                <w:lang w:eastAsia="en-US"/>
              </w:rPr>
              <w:t>Agreement</w:t>
            </w:r>
          </w:p>
          <w:p w14:paraId="05F1FC5A" w14:textId="77777777" w:rsidR="006955E0" w:rsidRPr="006955E0" w:rsidRDefault="006955E0" w:rsidP="002369E1">
            <w:pPr>
              <w:widowControl/>
              <w:jc w:val="left"/>
              <w:rPr>
                <w:rFonts w:ascii="Times New Roman" w:eastAsia="Batang" w:hAnsi="Times New Roman" w:cs="Times New Roman"/>
                <w:kern w:val="0"/>
                <w:sz w:val="20"/>
                <w:szCs w:val="18"/>
                <w:lang w:eastAsia="en-US"/>
              </w:rPr>
            </w:pPr>
            <w:r w:rsidRPr="006955E0">
              <w:rPr>
                <w:rFonts w:ascii="Times New Roman" w:eastAsia="Batang" w:hAnsi="Times New Roman" w:cs="Times New Roman"/>
                <w:kern w:val="0"/>
                <w:sz w:val="20"/>
                <w:szCs w:val="18"/>
                <w:lang w:eastAsia="en-US"/>
              </w:rPr>
              <w:t>For LMF-side model, RAN1 studies whether/what assistance information and/or measurement report may be sent from UE/PRU, and/or gNB to LMF to assist at least for the performance monitoring.</w:t>
            </w:r>
          </w:p>
          <w:p w14:paraId="2FA8FCA5" w14:textId="1C1FDB1A" w:rsidR="006955E0" w:rsidRPr="006955E0" w:rsidRDefault="006955E0" w:rsidP="002369E1">
            <w:pPr>
              <w:widowControl/>
              <w:numPr>
                <w:ilvl w:val="0"/>
                <w:numId w:val="39"/>
              </w:numPr>
              <w:jc w:val="left"/>
              <w:rPr>
                <w:rFonts w:ascii="Times" w:eastAsia="Batang" w:hAnsi="Times" w:cs="Times New Roman"/>
                <w:kern w:val="0"/>
                <w:sz w:val="20"/>
                <w:szCs w:val="24"/>
                <w:lang w:eastAsia="x-none"/>
              </w:rPr>
            </w:pPr>
            <w:r w:rsidRPr="006955E0">
              <w:rPr>
                <w:rFonts w:ascii="Times New Roman" w:eastAsia="Batang" w:hAnsi="Times New Roman" w:cs="Times New Roman"/>
                <w:kern w:val="0"/>
                <w:sz w:val="20"/>
                <w:szCs w:val="18"/>
                <w:lang w:eastAsia="x-none"/>
              </w:rPr>
              <w:t xml:space="preserve">RAN1 understands that it is out of RAN1 scope to define monitoring metric calculation and related model management decisions for LMF-side model. </w:t>
            </w:r>
          </w:p>
        </w:tc>
      </w:tr>
    </w:tbl>
    <w:p w14:paraId="6779E137" w14:textId="618E30DD" w:rsidR="00DF7AAB" w:rsidRDefault="00494821" w:rsidP="006F186F">
      <w:pPr>
        <w:widowControl/>
        <w:spacing w:after="120"/>
        <w:rPr>
          <w:rFonts w:ascii="Times New Roman" w:eastAsia="等线" w:hAnsi="Times New Roman" w:cs="Times New Roman"/>
          <w:sz w:val="20"/>
          <w:szCs w:val="20"/>
          <w:lang w:eastAsia="zh-CN"/>
          <w14:ligatures w14:val="standardContextual"/>
        </w:rPr>
      </w:pPr>
      <w:r>
        <w:rPr>
          <w:rFonts w:ascii="Times New Roman" w:eastAsia="等线" w:hAnsi="Times New Roman" w:cs="Times New Roman" w:hint="eastAsia"/>
          <w:sz w:val="20"/>
          <w:szCs w:val="20"/>
          <w:lang w:eastAsia="zh-CN"/>
          <w14:ligatures w14:val="standardContextual"/>
        </w:rPr>
        <w:t>F</w:t>
      </w:r>
      <w:r>
        <w:rPr>
          <w:rFonts w:ascii="Times New Roman" w:eastAsia="等线" w:hAnsi="Times New Roman" w:cs="Times New Roman"/>
          <w:sz w:val="20"/>
          <w:szCs w:val="20"/>
          <w:lang w:eastAsia="zh-CN"/>
          <w14:ligatures w14:val="standardContextual"/>
        </w:rPr>
        <w:t>or Case 3b, the model is deployed at LMF side. In model inference stage, the gNB generates the timing information or paired timing information and power information (and phase information maybe) and report</w:t>
      </w:r>
      <w:r w:rsidR="005361A5">
        <w:rPr>
          <w:rFonts w:ascii="Times New Roman" w:eastAsia="等线" w:hAnsi="Times New Roman" w:cs="Times New Roman"/>
          <w:sz w:val="20"/>
          <w:szCs w:val="20"/>
          <w:lang w:eastAsia="zh-CN"/>
          <w14:ligatures w14:val="standardContextual"/>
        </w:rPr>
        <w:t>s</w:t>
      </w:r>
      <w:r>
        <w:rPr>
          <w:rFonts w:ascii="Times New Roman" w:eastAsia="等线" w:hAnsi="Times New Roman" w:cs="Times New Roman"/>
          <w:sz w:val="20"/>
          <w:szCs w:val="20"/>
          <w:lang w:eastAsia="zh-CN"/>
          <w14:ligatures w14:val="standardContextual"/>
        </w:rPr>
        <w:t xml:space="preserve"> it to LMF to</w:t>
      </w:r>
      <w:r w:rsidR="005361A5">
        <w:rPr>
          <w:rFonts w:ascii="Times New Roman" w:eastAsia="等线" w:hAnsi="Times New Roman" w:cs="Times New Roman"/>
          <w:sz w:val="20"/>
          <w:szCs w:val="20"/>
          <w:lang w:eastAsia="zh-CN"/>
          <w14:ligatures w14:val="standardContextual"/>
        </w:rPr>
        <w:t xml:space="preserve"> further</w:t>
      </w:r>
      <w:r>
        <w:rPr>
          <w:rFonts w:ascii="Times New Roman" w:eastAsia="等线" w:hAnsi="Times New Roman" w:cs="Times New Roman"/>
          <w:sz w:val="20"/>
          <w:szCs w:val="20"/>
          <w:lang w:eastAsia="zh-CN"/>
          <w14:ligatures w14:val="standardContextual"/>
        </w:rPr>
        <w:t xml:space="preserve"> extract </w:t>
      </w:r>
      <w:r w:rsidR="005B7212">
        <w:rPr>
          <w:rFonts w:ascii="Times New Roman" w:eastAsia="等线" w:hAnsi="Times New Roman" w:cs="Times New Roman"/>
          <w:sz w:val="20"/>
          <w:szCs w:val="20"/>
          <w:lang w:eastAsia="zh-CN"/>
          <w14:ligatures w14:val="standardContextual"/>
        </w:rPr>
        <w:t xml:space="preserve">input data. In model performance monitoring stage, LMF can use gNB reported measurement to obtain the model output, and </w:t>
      </w:r>
      <w:r w:rsidR="005B7212" w:rsidRPr="005B7212">
        <w:rPr>
          <w:rFonts w:ascii="Times New Roman" w:eastAsia="等线" w:hAnsi="Times New Roman" w:cs="Times New Roman"/>
          <w:sz w:val="20"/>
          <w:szCs w:val="20"/>
          <w:lang w:eastAsia="zh-CN"/>
          <w14:ligatures w14:val="standardContextual"/>
        </w:rPr>
        <w:t>contrast</w:t>
      </w:r>
      <w:r w:rsidR="005B7212">
        <w:rPr>
          <w:rFonts w:ascii="Times New Roman" w:eastAsia="等线" w:hAnsi="Times New Roman" w:cs="Times New Roman"/>
          <w:sz w:val="20"/>
          <w:szCs w:val="20"/>
          <w:lang w:eastAsia="zh-CN"/>
          <w14:ligatures w14:val="standardContextual"/>
        </w:rPr>
        <w:t xml:space="preserve">s this output with ground truth </w:t>
      </w:r>
      <w:proofErr w:type="gramStart"/>
      <w:r w:rsidR="005B7212">
        <w:rPr>
          <w:rFonts w:ascii="Times New Roman" w:eastAsia="等线" w:hAnsi="Times New Roman" w:cs="Times New Roman"/>
          <w:sz w:val="20"/>
          <w:szCs w:val="20"/>
          <w:lang w:eastAsia="zh-CN"/>
          <w14:ligatures w14:val="standardContextual"/>
        </w:rPr>
        <w:t>label(</w:t>
      </w:r>
      <w:proofErr w:type="gramEnd"/>
      <w:r w:rsidR="005361A5">
        <w:rPr>
          <w:rFonts w:ascii="Times New Roman" w:eastAsia="等线" w:hAnsi="Times New Roman" w:cs="Times New Roman"/>
          <w:sz w:val="20"/>
          <w:szCs w:val="20"/>
          <w:lang w:eastAsia="zh-CN"/>
          <w14:ligatures w14:val="standardContextual"/>
        </w:rPr>
        <w:t>i.e., UE location</w:t>
      </w:r>
      <w:r w:rsidR="005B7212">
        <w:rPr>
          <w:rFonts w:ascii="Times New Roman" w:eastAsia="等线" w:hAnsi="Times New Roman" w:cs="Times New Roman"/>
          <w:sz w:val="20"/>
          <w:szCs w:val="20"/>
          <w:lang w:eastAsia="zh-CN"/>
          <w14:ligatures w14:val="standardContextual"/>
        </w:rPr>
        <w:t xml:space="preserve">) to evaluate the model performance. </w:t>
      </w:r>
      <w:r w:rsidR="005B6C66">
        <w:rPr>
          <w:rFonts w:ascii="Times New Roman" w:eastAsia="等线" w:hAnsi="Times New Roman" w:cs="Times New Roman"/>
          <w:sz w:val="20"/>
          <w:szCs w:val="20"/>
          <w:lang w:eastAsia="zh-CN"/>
          <w14:ligatures w14:val="standardContextual"/>
        </w:rPr>
        <w:t>Whether</w:t>
      </w:r>
      <w:r w:rsidR="000A60F4">
        <w:rPr>
          <w:rFonts w:ascii="Times New Roman" w:eastAsia="等线" w:hAnsi="Times New Roman" w:cs="Times New Roman"/>
          <w:sz w:val="20"/>
          <w:szCs w:val="20"/>
          <w:lang w:eastAsia="zh-CN"/>
          <w14:ligatures w14:val="standardContextual"/>
        </w:rPr>
        <w:t xml:space="preserve"> to</w:t>
      </w:r>
      <w:r w:rsidR="002621D3">
        <w:rPr>
          <w:rFonts w:ascii="Times New Roman" w:eastAsia="等线" w:hAnsi="Times New Roman" w:cs="Times New Roman"/>
          <w:sz w:val="20"/>
          <w:szCs w:val="20"/>
          <w:lang w:eastAsia="zh-CN"/>
          <w14:ligatures w14:val="standardContextual"/>
        </w:rPr>
        <w:t xml:space="preserve"> keep this model or deactivate this model depend on the contrast result</w:t>
      </w:r>
      <w:r w:rsidR="0011265A">
        <w:rPr>
          <w:rFonts w:ascii="Times New Roman" w:eastAsia="等线" w:hAnsi="Times New Roman" w:cs="Times New Roman"/>
          <w:sz w:val="20"/>
          <w:szCs w:val="20"/>
          <w:lang w:eastAsia="zh-CN"/>
          <w14:ligatures w14:val="standardContextual"/>
        </w:rPr>
        <w:t xml:space="preserve">, for example, if this model output </w:t>
      </w:r>
      <w:r w:rsidR="00C93863">
        <w:rPr>
          <w:rFonts w:ascii="Times New Roman" w:eastAsia="等线" w:hAnsi="Times New Roman" w:cs="Times New Roman"/>
          <w:sz w:val="20"/>
          <w:szCs w:val="20"/>
          <w:lang w:eastAsia="zh-CN"/>
          <w14:ligatures w14:val="standardContextual"/>
        </w:rPr>
        <w:t>deviates</w:t>
      </w:r>
      <w:r w:rsidR="0011265A">
        <w:rPr>
          <w:rFonts w:ascii="Times New Roman" w:eastAsia="等线" w:hAnsi="Times New Roman" w:cs="Times New Roman"/>
          <w:sz w:val="20"/>
          <w:szCs w:val="20"/>
          <w:lang w:eastAsia="zh-CN"/>
          <w14:ligatures w14:val="standardContextual"/>
        </w:rPr>
        <w:t xml:space="preserve"> the ground truth a lot, the LMF think this model is </w:t>
      </w:r>
      <w:r w:rsidR="0011265A" w:rsidRPr="0011265A">
        <w:rPr>
          <w:rFonts w:ascii="Times New Roman" w:eastAsia="等线" w:hAnsi="Times New Roman" w:cs="Times New Roman"/>
          <w:sz w:val="20"/>
          <w:szCs w:val="20"/>
          <w:lang w:eastAsia="zh-CN"/>
          <w14:ligatures w14:val="standardContextual"/>
        </w:rPr>
        <w:t>inappropriate</w:t>
      </w:r>
      <w:r w:rsidR="0011265A">
        <w:rPr>
          <w:rFonts w:ascii="Times New Roman" w:eastAsia="等线" w:hAnsi="Times New Roman" w:cs="Times New Roman"/>
          <w:sz w:val="20"/>
          <w:szCs w:val="20"/>
          <w:lang w:eastAsia="zh-CN"/>
          <w14:ligatures w14:val="standardContextual"/>
        </w:rPr>
        <w:t xml:space="preserve">, otherwise the LMF still keep this model at least until the </w:t>
      </w:r>
      <w:r w:rsidR="0011265A" w:rsidRPr="0011265A">
        <w:rPr>
          <w:rFonts w:ascii="Times New Roman" w:eastAsia="等线" w:hAnsi="Times New Roman" w:cs="Times New Roman"/>
          <w:sz w:val="20"/>
          <w:szCs w:val="20"/>
          <w:lang w:eastAsia="zh-CN"/>
          <w14:ligatures w14:val="standardContextual"/>
        </w:rPr>
        <w:t>enforcement</w:t>
      </w:r>
      <w:r w:rsidR="0011265A">
        <w:rPr>
          <w:rFonts w:ascii="Times New Roman" w:eastAsia="等线" w:hAnsi="Times New Roman" w:cs="Times New Roman"/>
          <w:sz w:val="20"/>
          <w:szCs w:val="20"/>
          <w:lang w:eastAsia="zh-CN"/>
          <w14:ligatures w14:val="standardContextual"/>
        </w:rPr>
        <w:t xml:space="preserve"> of next </w:t>
      </w:r>
      <w:r w:rsidR="00C93863">
        <w:rPr>
          <w:rFonts w:ascii="Times New Roman" w:eastAsia="等线" w:hAnsi="Times New Roman" w:cs="Times New Roman"/>
          <w:sz w:val="20"/>
          <w:szCs w:val="20"/>
          <w:lang w:eastAsia="zh-CN"/>
          <w14:ligatures w14:val="standardContextual"/>
        </w:rPr>
        <w:t>model performance monitoring. Therefore, the model performance monitoring for Case 3b can be performed at LMF fully.</w:t>
      </w:r>
    </w:p>
    <w:p w14:paraId="3434D7E3" w14:textId="53300DE6" w:rsidR="00D9676C" w:rsidRPr="006342B1" w:rsidRDefault="00D9676C" w:rsidP="00D9676C">
      <w:pPr>
        <w:pStyle w:val="1st-Proposal-YJ"/>
        <w:widowControl w:val="0"/>
        <w:spacing w:beforeLines="0" w:afterLines="0" w:after="120"/>
        <w:rPr>
          <w:sz w:val="20"/>
          <w:szCs w:val="20"/>
        </w:rPr>
      </w:pPr>
      <w:bookmarkStart w:id="30" w:name="_Toc196236991"/>
      <w:bookmarkStart w:id="31" w:name="_Toc197536256"/>
      <w:r>
        <w:rPr>
          <w:sz w:val="20"/>
          <w:szCs w:val="20"/>
        </w:rPr>
        <w:t>For Case 3a, LMF is the only entity to perform model performance monitoring</w:t>
      </w:r>
      <w:r w:rsidRPr="006342B1">
        <w:rPr>
          <w:sz w:val="20"/>
          <w:szCs w:val="20"/>
        </w:rPr>
        <w:t>.</w:t>
      </w:r>
      <w:bookmarkEnd w:id="30"/>
      <w:bookmarkEnd w:id="31"/>
    </w:p>
    <w:p w14:paraId="1146F4E8" w14:textId="77777777" w:rsidR="00D219A6" w:rsidRPr="001503FE" w:rsidRDefault="00D219A6" w:rsidP="006F186F">
      <w:pPr>
        <w:widowControl/>
        <w:spacing w:after="120"/>
        <w:rPr>
          <w:rFonts w:ascii="Times New Roman" w:eastAsia="等线" w:hAnsi="Times New Roman" w:cs="Times New Roman"/>
          <w:sz w:val="20"/>
          <w:szCs w:val="20"/>
          <w:lang w:eastAsia="zh-CN"/>
          <w14:ligatures w14:val="standardContextual"/>
        </w:rPr>
      </w:pPr>
    </w:p>
    <w:p w14:paraId="4AFA246A" w14:textId="4D355B1D" w:rsidR="00EA2522" w:rsidRPr="00CF4322" w:rsidRDefault="00EA2522" w:rsidP="00B24561">
      <w:pPr>
        <w:pStyle w:val="a9"/>
        <w:keepNext/>
        <w:keepLines/>
        <w:widowControl/>
        <w:numPr>
          <w:ilvl w:val="0"/>
          <w:numId w:val="22"/>
        </w:numPr>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eastAsia="en-US"/>
        </w:rPr>
      </w:pPr>
      <w:r w:rsidRPr="00CF4322">
        <w:rPr>
          <w:rFonts w:ascii="Arial" w:eastAsia="Yu Gothic Medium" w:hAnsi="Arial"/>
          <w:kern w:val="0"/>
          <w:sz w:val="32"/>
          <w:szCs w:val="20"/>
          <w:lang w:eastAsia="en-US"/>
        </w:rPr>
        <w:lastRenderedPageBreak/>
        <w:t>Conclusion</w:t>
      </w:r>
    </w:p>
    <w:p w14:paraId="2E55D714" w14:textId="1755209E" w:rsidR="00DA0F90" w:rsidRPr="00F54143" w:rsidRDefault="00B24561" w:rsidP="00B24561">
      <w:pPr>
        <w:adjustRightInd w:val="0"/>
        <w:snapToGrid w:val="0"/>
        <w:spacing w:after="120"/>
        <w:rPr>
          <w:rFonts w:ascii="Times New Roman" w:eastAsia="宋体" w:hAnsi="Times New Roman" w:cs="Times New Roman"/>
          <w:sz w:val="20"/>
          <w:szCs w:val="20"/>
          <w:lang w:val="en-US"/>
        </w:rPr>
      </w:pPr>
      <w:r w:rsidRPr="00F54143">
        <w:rPr>
          <w:rFonts w:ascii="Times New Roman" w:eastAsia="宋体" w:hAnsi="Times New Roman" w:cs="Times New Roman"/>
          <w:sz w:val="20"/>
          <w:szCs w:val="20"/>
        </w:rPr>
        <w:t>In this contribution, we discussed the issues of AI/ML for positioning accuracy enhancement. Observation</w:t>
      </w:r>
      <w:r w:rsidR="006141B6">
        <w:rPr>
          <w:rFonts w:ascii="Times New Roman" w:eastAsia="宋体" w:hAnsi="Times New Roman" w:cs="Times New Roman"/>
          <w:sz w:val="20"/>
          <w:szCs w:val="20"/>
        </w:rPr>
        <w:t>s</w:t>
      </w:r>
      <w:r w:rsidRPr="00F54143">
        <w:rPr>
          <w:rFonts w:ascii="Times New Roman" w:eastAsia="宋体" w:hAnsi="Times New Roman" w:cs="Times New Roman"/>
          <w:sz w:val="20"/>
          <w:szCs w:val="20"/>
        </w:rPr>
        <w:t xml:space="preserve"> and proposals are summarized as following:</w:t>
      </w:r>
    </w:p>
    <w:p w14:paraId="1DD6E879" w14:textId="77777777" w:rsidR="00541EE0" w:rsidRPr="00541EE0" w:rsidRDefault="00D45587">
      <w:pPr>
        <w:pStyle w:val="TOC1"/>
        <w:tabs>
          <w:tab w:val="left" w:pos="1701"/>
        </w:tabs>
        <w:rPr>
          <w:rFonts w:asciiTheme="minorHAnsi" w:eastAsiaTheme="minorEastAsia" w:hAnsiTheme="minorHAnsi" w:cstheme="minorBidi"/>
          <w:i/>
          <w:iCs/>
          <w:kern w:val="2"/>
          <w:sz w:val="20"/>
          <w:lang w:val="en-US" w:eastAsia="zh-CN"/>
        </w:rPr>
      </w:pPr>
      <w:r w:rsidRPr="00541EE0">
        <w:rPr>
          <w:i/>
          <w:iCs/>
          <w:sz w:val="20"/>
        </w:rPr>
        <w:fldChar w:fldCharType="begin"/>
      </w:r>
      <w:r w:rsidRPr="00541EE0">
        <w:rPr>
          <w:i/>
          <w:iCs/>
          <w:sz w:val="20"/>
        </w:rPr>
        <w:instrText xml:space="preserve"> TOC \n \t "1st-ob-YJ,1,2nd-ob-YJ,2,3nd-ob-YJ,3" </w:instrText>
      </w:r>
      <w:r w:rsidRPr="00541EE0">
        <w:rPr>
          <w:i/>
          <w:iCs/>
          <w:sz w:val="20"/>
        </w:rPr>
        <w:fldChar w:fldCharType="separate"/>
      </w:r>
      <w:r w:rsidR="00541EE0" w:rsidRPr="00541EE0">
        <w:rPr>
          <w:rFonts w:eastAsia="等线"/>
          <w:i/>
          <w:iCs/>
          <w:sz w:val="20"/>
          <w14:scene3d>
            <w14:camera w14:prst="orthographicFront"/>
            <w14:lightRig w14:rig="threePt" w14:dir="t">
              <w14:rot w14:lat="0" w14:lon="0" w14:rev="0"/>
            </w14:lightRig>
          </w14:scene3d>
        </w:rPr>
        <w:t>Observation 1:</w:t>
      </w:r>
      <w:r w:rsidR="00541EE0" w:rsidRPr="00541EE0">
        <w:rPr>
          <w:rFonts w:asciiTheme="minorHAnsi" w:eastAsiaTheme="minorEastAsia" w:hAnsiTheme="minorHAnsi" w:cstheme="minorBidi"/>
          <w:i/>
          <w:iCs/>
          <w:kern w:val="2"/>
          <w:sz w:val="20"/>
          <w:lang w:val="en-US" w:eastAsia="zh-CN"/>
        </w:rPr>
        <w:tab/>
      </w:r>
      <w:r w:rsidR="00541EE0" w:rsidRPr="00541EE0">
        <w:rPr>
          <w:rFonts w:eastAsia="等线"/>
          <w:i/>
          <w:iCs/>
          <w:sz w:val="20"/>
          <w14:ligatures w14:val="standardContextual"/>
        </w:rPr>
        <w:t>At least for positioning Case 1, the LMF can distinguish the reported location is derived from AI/ML model or from legacy positioning method without the dedicated IE or new flag, as the LMF is responsible for functionality management according to RAN2’s agreement</w:t>
      </w:r>
      <w:r w:rsidR="00541EE0" w:rsidRPr="00541EE0">
        <w:rPr>
          <w:i/>
          <w:iCs/>
          <w:sz w:val="20"/>
        </w:rPr>
        <w:t>.</w:t>
      </w:r>
    </w:p>
    <w:p w14:paraId="58A12573" w14:textId="77777777" w:rsidR="00541EE0" w:rsidRPr="00541EE0" w:rsidRDefault="00541EE0">
      <w:pPr>
        <w:pStyle w:val="TOC1"/>
        <w:tabs>
          <w:tab w:val="left" w:pos="1701"/>
        </w:tabs>
        <w:rPr>
          <w:rFonts w:asciiTheme="minorHAnsi" w:eastAsiaTheme="minorEastAsia" w:hAnsiTheme="minorHAnsi" w:cstheme="minorBidi"/>
          <w:i/>
          <w:iCs/>
          <w:kern w:val="2"/>
          <w:sz w:val="20"/>
          <w:lang w:val="en-US" w:eastAsia="zh-CN"/>
        </w:rPr>
      </w:pPr>
      <w:r w:rsidRPr="00541EE0">
        <w:rPr>
          <w:rFonts w:eastAsia="等线"/>
          <w:i/>
          <w:iCs/>
          <w:sz w:val="20"/>
          <w14:scene3d>
            <w14:camera w14:prst="orthographicFront"/>
            <w14:lightRig w14:rig="threePt" w14:dir="t">
              <w14:rot w14:lat="0" w14:lon="0" w14:rev="0"/>
            </w14:lightRig>
          </w14:scene3d>
        </w:rPr>
        <w:t>Observation 2:</w:t>
      </w:r>
      <w:r w:rsidRPr="00541EE0">
        <w:rPr>
          <w:rFonts w:asciiTheme="minorHAnsi" w:eastAsiaTheme="minorEastAsia" w:hAnsiTheme="minorHAnsi" w:cstheme="minorBidi"/>
          <w:i/>
          <w:iCs/>
          <w:kern w:val="2"/>
          <w:sz w:val="20"/>
          <w:lang w:val="en-US" w:eastAsia="zh-CN"/>
        </w:rPr>
        <w:tab/>
      </w:r>
      <w:r w:rsidRPr="00541EE0">
        <w:rPr>
          <w:i/>
          <w:iCs/>
          <w:sz w:val="20"/>
        </w:rPr>
        <w:t>For Case 3a, if LMF knows whether AI/ML positioning is activated, LMF is also aware of that whether the reported measurement is generated by AI/ML.</w:t>
      </w:r>
    </w:p>
    <w:p w14:paraId="1B8963C5" w14:textId="39268F29" w:rsidR="00541EE0" w:rsidRPr="00541EE0" w:rsidRDefault="00D45587">
      <w:pPr>
        <w:pStyle w:val="TOC1"/>
        <w:tabs>
          <w:tab w:val="left" w:pos="1418"/>
        </w:tabs>
        <w:rPr>
          <w:i/>
          <w:iCs/>
          <w:sz w:val="20"/>
        </w:rPr>
      </w:pPr>
      <w:r w:rsidRPr="00541EE0">
        <w:rPr>
          <w:rFonts w:eastAsia="宋体"/>
          <w:i/>
          <w:iCs/>
          <w:sz w:val="20"/>
          <w:lang w:val="en-US" w:eastAsia="zh-CN"/>
        </w:rPr>
        <w:fldChar w:fldCharType="end"/>
      </w:r>
      <w:r w:rsidR="00437F4B" w:rsidRPr="00541EE0">
        <w:rPr>
          <w:rFonts w:eastAsia="宋体"/>
          <w:i/>
          <w:iCs/>
          <w:sz w:val="20"/>
          <w:lang w:val="en-US" w:eastAsia="zh-CN"/>
        </w:rPr>
        <w:fldChar w:fldCharType="begin"/>
      </w:r>
      <w:r w:rsidR="00437F4B" w:rsidRPr="00541EE0">
        <w:rPr>
          <w:rFonts w:eastAsia="宋体"/>
          <w:i/>
          <w:iCs/>
          <w:sz w:val="20"/>
          <w:lang w:val="en-US" w:eastAsia="zh-CN"/>
        </w:rPr>
        <w:instrText xml:space="preserve"> TOC \n \t "1st-ob-YJ,1,2nd-ob-YJ,2,3nd-ob-YJ,3" </w:instrText>
      </w:r>
      <w:r w:rsidR="001D5C2D">
        <w:rPr>
          <w:rFonts w:eastAsia="宋体"/>
          <w:i/>
          <w:iCs/>
          <w:sz w:val="20"/>
          <w:lang w:val="en-US" w:eastAsia="zh-CN"/>
        </w:rPr>
        <w:fldChar w:fldCharType="separate"/>
      </w:r>
      <w:r w:rsidR="00437F4B" w:rsidRPr="00541EE0">
        <w:rPr>
          <w:rFonts w:eastAsia="宋体"/>
          <w:i/>
          <w:iCs/>
          <w:sz w:val="20"/>
          <w:lang w:val="en-US" w:eastAsia="zh-CN"/>
        </w:rPr>
        <w:fldChar w:fldCharType="end"/>
      </w:r>
      <w:r w:rsidR="00437F4B" w:rsidRPr="00541EE0">
        <w:rPr>
          <w:rFonts w:eastAsia="宋体"/>
          <w:i/>
          <w:iCs/>
          <w:sz w:val="20"/>
          <w:lang w:val="en-US" w:eastAsia="zh-CN"/>
        </w:rPr>
        <w:fldChar w:fldCharType="begin"/>
      </w:r>
      <w:r w:rsidR="00437F4B" w:rsidRPr="00541EE0">
        <w:rPr>
          <w:rFonts w:eastAsia="宋体"/>
          <w:i/>
          <w:iCs/>
          <w:sz w:val="20"/>
          <w:lang w:val="en-US" w:eastAsia="zh-CN"/>
        </w:rPr>
        <w:instrText xml:space="preserve"> TOC \n \t "1st-Proposal-YJ,1,2nd-proposal-YJ,2,3nd-proposal-YJ,3" </w:instrText>
      </w:r>
      <w:r w:rsidR="00437F4B" w:rsidRPr="00541EE0">
        <w:rPr>
          <w:rFonts w:eastAsia="宋体"/>
          <w:i/>
          <w:iCs/>
          <w:sz w:val="20"/>
          <w:lang w:val="en-US" w:eastAsia="zh-CN"/>
        </w:rPr>
        <w:fldChar w:fldCharType="separate"/>
      </w:r>
    </w:p>
    <w:p w14:paraId="00C540C1" w14:textId="77777777" w:rsidR="00541EE0" w:rsidRPr="00541EE0" w:rsidRDefault="00541EE0">
      <w:pPr>
        <w:pStyle w:val="TOC1"/>
        <w:tabs>
          <w:tab w:val="left" w:pos="1418"/>
        </w:tabs>
        <w:rPr>
          <w:rFonts w:asciiTheme="minorHAnsi" w:eastAsiaTheme="minorEastAsia" w:hAnsiTheme="minorHAnsi" w:cstheme="minorBidi"/>
          <w:i/>
          <w:iCs/>
          <w:kern w:val="2"/>
          <w:sz w:val="20"/>
          <w:lang w:val="en-US" w:eastAsia="zh-CN"/>
        </w:rPr>
      </w:pPr>
      <w:r w:rsidRPr="00541EE0">
        <w:rPr>
          <w:rFonts w:eastAsia="宋体"/>
          <w:i/>
          <w:iCs/>
          <w:sz w:val="20"/>
        </w:rPr>
        <w:t>Proposal 1:</w:t>
      </w:r>
      <w:r w:rsidRPr="00541EE0">
        <w:rPr>
          <w:rFonts w:asciiTheme="minorHAnsi" w:eastAsiaTheme="minorEastAsia" w:hAnsiTheme="minorHAnsi" w:cstheme="minorBidi"/>
          <w:i/>
          <w:iCs/>
          <w:kern w:val="2"/>
          <w:sz w:val="20"/>
          <w:lang w:val="en-US" w:eastAsia="zh-CN"/>
        </w:rPr>
        <w:tab/>
      </w:r>
      <w:r w:rsidRPr="00541EE0">
        <w:rPr>
          <w:i/>
          <w:iCs/>
          <w:sz w:val="20"/>
        </w:rPr>
        <w:t>In TS 38.305, change "information related to UE location" to "timing information".</w:t>
      </w:r>
    </w:p>
    <w:p w14:paraId="2A51EAD4" w14:textId="77777777" w:rsidR="00541EE0" w:rsidRPr="00541EE0" w:rsidRDefault="00541EE0">
      <w:pPr>
        <w:pStyle w:val="TOC1"/>
        <w:tabs>
          <w:tab w:val="left" w:pos="1418"/>
        </w:tabs>
        <w:rPr>
          <w:rFonts w:asciiTheme="minorHAnsi" w:eastAsiaTheme="minorEastAsia" w:hAnsiTheme="minorHAnsi" w:cstheme="minorBidi"/>
          <w:i/>
          <w:iCs/>
          <w:kern w:val="2"/>
          <w:sz w:val="20"/>
          <w:lang w:val="en-US" w:eastAsia="zh-CN"/>
        </w:rPr>
      </w:pPr>
      <w:r w:rsidRPr="00541EE0">
        <w:rPr>
          <w:rFonts w:eastAsia="宋体"/>
          <w:i/>
          <w:iCs/>
          <w:sz w:val="20"/>
        </w:rPr>
        <w:t>Proposal 2:</w:t>
      </w:r>
      <w:r w:rsidRPr="00541EE0">
        <w:rPr>
          <w:rFonts w:asciiTheme="minorHAnsi" w:eastAsiaTheme="minorEastAsia" w:hAnsiTheme="minorHAnsi" w:cstheme="minorBidi"/>
          <w:i/>
          <w:iCs/>
          <w:kern w:val="2"/>
          <w:sz w:val="20"/>
          <w:lang w:val="en-US" w:eastAsia="zh-CN"/>
        </w:rPr>
        <w:tab/>
      </w:r>
      <w:r w:rsidRPr="00541EE0">
        <w:rPr>
          <w:i/>
          <w:iCs/>
          <w:sz w:val="20"/>
        </w:rPr>
        <w:t>In TS 38.305, change "correlation information" to "time stamp of the timing information".</w:t>
      </w:r>
    </w:p>
    <w:p w14:paraId="23AAA222" w14:textId="77777777" w:rsidR="00541EE0" w:rsidRPr="00541EE0" w:rsidRDefault="00541EE0">
      <w:pPr>
        <w:pStyle w:val="TOC1"/>
        <w:tabs>
          <w:tab w:val="left" w:pos="1418"/>
        </w:tabs>
        <w:rPr>
          <w:rFonts w:asciiTheme="minorHAnsi" w:eastAsiaTheme="minorEastAsia" w:hAnsiTheme="minorHAnsi" w:cstheme="minorBidi"/>
          <w:i/>
          <w:iCs/>
          <w:kern w:val="2"/>
          <w:sz w:val="20"/>
          <w:lang w:val="en-US" w:eastAsia="zh-CN"/>
        </w:rPr>
      </w:pPr>
      <w:r w:rsidRPr="00541EE0">
        <w:rPr>
          <w:rFonts w:eastAsia="宋体"/>
          <w:i/>
          <w:iCs/>
          <w:sz w:val="20"/>
        </w:rPr>
        <w:t>Proposal 3:</w:t>
      </w:r>
      <w:r w:rsidRPr="00541EE0">
        <w:rPr>
          <w:rFonts w:asciiTheme="minorHAnsi" w:eastAsiaTheme="minorEastAsia" w:hAnsiTheme="minorHAnsi" w:cstheme="minorBidi"/>
          <w:i/>
          <w:iCs/>
          <w:kern w:val="2"/>
          <w:sz w:val="20"/>
          <w:lang w:val="en-US" w:eastAsia="zh-CN"/>
        </w:rPr>
        <w:tab/>
      </w:r>
      <w:r w:rsidRPr="00541EE0">
        <w:rPr>
          <w:i/>
          <w:iCs/>
          <w:sz w:val="20"/>
        </w:rPr>
        <w:t xml:space="preserve">For Case 3a, postpone the discussion of whether </w:t>
      </w:r>
      <w:r w:rsidRPr="00541EE0">
        <w:rPr>
          <w:rFonts w:eastAsia="等线"/>
          <w:i/>
          <w:iCs/>
          <w:sz w:val="20"/>
          <w14:ligatures w14:val="standardContextual"/>
        </w:rPr>
        <w:t>the specification impact is needed to distinguish whether the reported measurement is generated by AI/ML or legacy way until more discussions on LCM operation in RAN2</w:t>
      </w:r>
      <w:r w:rsidRPr="00541EE0">
        <w:rPr>
          <w:i/>
          <w:iCs/>
          <w:sz w:val="20"/>
        </w:rPr>
        <w:t>.</w:t>
      </w:r>
    </w:p>
    <w:p w14:paraId="641AAC88" w14:textId="77777777" w:rsidR="00541EE0" w:rsidRPr="00541EE0" w:rsidRDefault="00541EE0">
      <w:pPr>
        <w:pStyle w:val="TOC1"/>
        <w:tabs>
          <w:tab w:val="left" w:pos="1418"/>
        </w:tabs>
        <w:rPr>
          <w:rFonts w:asciiTheme="minorHAnsi" w:eastAsiaTheme="minorEastAsia" w:hAnsiTheme="minorHAnsi" w:cstheme="minorBidi"/>
          <w:i/>
          <w:iCs/>
          <w:kern w:val="2"/>
          <w:sz w:val="20"/>
          <w:lang w:val="en-US" w:eastAsia="zh-CN"/>
        </w:rPr>
      </w:pPr>
      <w:r w:rsidRPr="00541EE0">
        <w:rPr>
          <w:rFonts w:eastAsia="宋体"/>
          <w:i/>
          <w:iCs/>
          <w:sz w:val="20"/>
        </w:rPr>
        <w:t>Proposal 4:</w:t>
      </w:r>
      <w:r w:rsidRPr="00541EE0">
        <w:rPr>
          <w:rFonts w:asciiTheme="minorHAnsi" w:eastAsiaTheme="minorEastAsia" w:hAnsiTheme="minorHAnsi" w:cstheme="minorBidi"/>
          <w:i/>
          <w:iCs/>
          <w:kern w:val="2"/>
          <w:sz w:val="20"/>
          <w:lang w:val="en-US" w:eastAsia="zh-CN"/>
        </w:rPr>
        <w:tab/>
      </w:r>
      <w:r w:rsidRPr="00541EE0">
        <w:rPr>
          <w:i/>
          <w:iCs/>
          <w:sz w:val="20"/>
        </w:rPr>
        <w:t>If the gNB cannot provide measurement with the requested measurement type required by LMF, the gNB responds with MEASUREMENT FAILURE message with an appropriate cause value to LMF.</w:t>
      </w:r>
    </w:p>
    <w:p w14:paraId="6E59CC1C" w14:textId="77777777" w:rsidR="00541EE0" w:rsidRPr="00541EE0" w:rsidRDefault="00541EE0">
      <w:pPr>
        <w:pStyle w:val="TOC1"/>
        <w:tabs>
          <w:tab w:val="left" w:pos="1418"/>
        </w:tabs>
        <w:rPr>
          <w:rFonts w:asciiTheme="minorHAnsi" w:eastAsiaTheme="minorEastAsia" w:hAnsiTheme="minorHAnsi" w:cstheme="minorBidi"/>
          <w:i/>
          <w:iCs/>
          <w:kern w:val="2"/>
          <w:sz w:val="20"/>
          <w:lang w:val="en-US" w:eastAsia="zh-CN"/>
        </w:rPr>
      </w:pPr>
      <w:r w:rsidRPr="00541EE0">
        <w:rPr>
          <w:rFonts w:eastAsia="宋体"/>
          <w:i/>
          <w:iCs/>
          <w:sz w:val="20"/>
        </w:rPr>
        <w:t>Proposal 5:</w:t>
      </w:r>
      <w:r w:rsidRPr="00541EE0">
        <w:rPr>
          <w:rFonts w:asciiTheme="minorHAnsi" w:eastAsiaTheme="minorEastAsia" w:hAnsiTheme="minorHAnsi" w:cstheme="minorBidi"/>
          <w:i/>
          <w:iCs/>
          <w:kern w:val="2"/>
          <w:sz w:val="20"/>
          <w:lang w:val="en-US" w:eastAsia="zh-CN"/>
        </w:rPr>
        <w:tab/>
      </w:r>
      <w:r w:rsidRPr="00541EE0">
        <w:rPr>
          <w:i/>
          <w:iCs/>
          <w:sz w:val="20"/>
        </w:rPr>
        <w:t>For Case 3a, LMF is the only entity to perform model performance monitoring.</w:t>
      </w:r>
    </w:p>
    <w:p w14:paraId="6C86C314" w14:textId="307A9C19" w:rsidR="00DD7D72" w:rsidRDefault="00437F4B" w:rsidP="00351E18">
      <w:pPr>
        <w:adjustRightInd w:val="0"/>
        <w:snapToGrid w:val="0"/>
        <w:spacing w:after="120"/>
        <w:rPr>
          <w:rFonts w:ascii="Arial" w:eastAsia="Yu Gothic Medium" w:hAnsi="Arial"/>
          <w:b/>
          <w:kern w:val="0"/>
          <w:sz w:val="20"/>
          <w:szCs w:val="20"/>
          <w:lang w:val="en-US"/>
        </w:rPr>
      </w:pPr>
      <w:r w:rsidRPr="00541EE0">
        <w:rPr>
          <w:rFonts w:ascii="Times New Roman" w:eastAsia="宋体" w:hAnsi="Times New Roman" w:cs="Times New Roman"/>
          <w:i/>
          <w:iCs/>
          <w:kern w:val="0"/>
          <w:sz w:val="20"/>
          <w:szCs w:val="20"/>
          <w:lang w:val="en-US" w:eastAsia="zh-CN"/>
        </w:rPr>
        <w:fldChar w:fldCharType="end"/>
      </w:r>
    </w:p>
    <w:p w14:paraId="19882D02" w14:textId="77777777" w:rsidR="00EA2522" w:rsidRPr="00CF4322"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References</w:t>
      </w:r>
    </w:p>
    <w:p w14:paraId="70C48D11" w14:textId="1D9C12AB" w:rsidR="00235079" w:rsidRDefault="004A0E50" w:rsidP="00B24561">
      <w:pPr>
        <w:pStyle w:val="a9"/>
        <w:numPr>
          <w:ilvl w:val="0"/>
          <w:numId w:val="20"/>
        </w:numPr>
        <w:spacing w:after="120"/>
        <w:rPr>
          <w:rFonts w:ascii="Times New Roman" w:eastAsia="宋体" w:hAnsi="Times New Roman" w:cs="Times New Roman"/>
          <w:kern w:val="0"/>
          <w:sz w:val="20"/>
          <w:szCs w:val="20"/>
          <w:lang w:val="en-GB"/>
          <w14:ligatures w14:val="none"/>
        </w:rPr>
      </w:pPr>
      <w:r w:rsidRPr="004A0E50">
        <w:rPr>
          <w:rFonts w:ascii="Times New Roman" w:eastAsia="宋体" w:hAnsi="Times New Roman" w:cs="Times New Roman"/>
          <w:kern w:val="0"/>
          <w:sz w:val="20"/>
          <w:szCs w:val="20"/>
        </w:rPr>
        <w:t>RP-250792, Revised WID: Artificial Intelligence (AI)/Machine Learning (ML) for NR Air Interface, RAN #107</w:t>
      </w:r>
      <w:r w:rsidR="00235079" w:rsidRPr="009759BA">
        <w:rPr>
          <w:rFonts w:ascii="Times New Roman" w:eastAsia="宋体" w:hAnsi="Times New Roman" w:cs="Times New Roman"/>
          <w:kern w:val="0"/>
          <w:sz w:val="20"/>
          <w:szCs w:val="20"/>
          <w:lang w:val="en-GB"/>
          <w14:ligatures w14:val="none"/>
        </w:rPr>
        <w:t>.</w:t>
      </w:r>
    </w:p>
    <w:p w14:paraId="09306875" w14:textId="77777777" w:rsidR="006102B3" w:rsidRPr="006102B3" w:rsidRDefault="006102B3" w:rsidP="006102B3">
      <w:pPr>
        <w:pStyle w:val="a9"/>
        <w:numPr>
          <w:ilvl w:val="0"/>
          <w:numId w:val="20"/>
        </w:numPr>
        <w:rPr>
          <w:rFonts w:ascii="Times New Roman" w:eastAsia="宋体" w:hAnsi="Times New Roman" w:cs="Times New Roman"/>
          <w:kern w:val="0"/>
          <w:sz w:val="20"/>
          <w:szCs w:val="20"/>
          <w:lang w:val="en-GB"/>
          <w14:ligatures w14:val="none"/>
        </w:rPr>
      </w:pPr>
      <w:r w:rsidRPr="006102B3">
        <w:rPr>
          <w:rFonts w:ascii="Times New Roman" w:eastAsia="宋体" w:hAnsi="Times New Roman" w:cs="Times New Roman"/>
          <w:kern w:val="0"/>
          <w:sz w:val="20"/>
          <w:szCs w:val="20"/>
          <w:lang w:val="en-GB"/>
          <w14:ligatures w14:val="none"/>
        </w:rPr>
        <w:t>R3-252500 (BL CR to 38.305) Introduction of AIML air</w:t>
      </w:r>
    </w:p>
    <w:p w14:paraId="3C7BAD16" w14:textId="2F8755C9" w:rsidR="004F4655" w:rsidRPr="006102B3" w:rsidRDefault="006102B3" w:rsidP="006102B3">
      <w:pPr>
        <w:pStyle w:val="a9"/>
        <w:numPr>
          <w:ilvl w:val="0"/>
          <w:numId w:val="20"/>
        </w:numPr>
        <w:spacing w:after="120"/>
        <w:rPr>
          <w:rFonts w:ascii="Times New Roman" w:eastAsia="宋体" w:hAnsi="Times New Roman" w:cs="Times New Roman"/>
          <w:kern w:val="0"/>
          <w:sz w:val="20"/>
          <w:szCs w:val="20"/>
          <w:lang w:val="en-GB"/>
          <w14:ligatures w14:val="none"/>
        </w:rPr>
      </w:pPr>
      <w:r>
        <w:rPr>
          <w:rFonts w:ascii="Times New Roman" w:eastAsia="宋体" w:hAnsi="Times New Roman" w:cs="Times New Roman"/>
          <w:kern w:val="0"/>
          <w:sz w:val="20"/>
          <w:szCs w:val="20"/>
        </w:rPr>
        <w:t>RAN1 Chairman’s notes</w:t>
      </w:r>
      <w:r w:rsidRPr="009759BA">
        <w:rPr>
          <w:rFonts w:ascii="Times New Roman" w:eastAsia="宋体" w:hAnsi="Times New Roman" w:cs="Times New Roman" w:hint="eastAsia"/>
          <w:kern w:val="0"/>
          <w:sz w:val="20"/>
          <w:szCs w:val="20"/>
          <w:lang w:eastAsia="zh-CN"/>
        </w:rPr>
        <w:t>,</w:t>
      </w:r>
      <w:r w:rsidRPr="009759BA">
        <w:rPr>
          <w:rFonts w:ascii="Times New Roman" w:eastAsia="宋体" w:hAnsi="Times New Roman" w:cs="Times New Roman"/>
          <w:kern w:val="0"/>
          <w:sz w:val="20"/>
          <w:szCs w:val="20"/>
          <w:lang w:eastAsia="zh-CN"/>
        </w:rPr>
        <w:t xml:space="preserve"> 3GPP RAN</w:t>
      </w:r>
      <w:r>
        <w:rPr>
          <w:rFonts w:ascii="Times New Roman" w:eastAsia="宋体" w:hAnsi="Times New Roman" w:cs="Times New Roman"/>
          <w:kern w:val="0"/>
          <w:sz w:val="20"/>
          <w:szCs w:val="20"/>
          <w:lang w:eastAsia="zh-CN"/>
        </w:rPr>
        <w:t>1</w:t>
      </w:r>
      <w:r w:rsidRPr="009759BA">
        <w:rPr>
          <w:rFonts w:ascii="Times New Roman" w:eastAsia="宋体" w:hAnsi="Times New Roman" w:cs="Times New Roman"/>
          <w:kern w:val="0"/>
          <w:sz w:val="20"/>
          <w:szCs w:val="20"/>
          <w:lang w:eastAsia="zh-CN"/>
        </w:rPr>
        <w:t xml:space="preserve"> #12</w:t>
      </w:r>
      <w:r>
        <w:rPr>
          <w:rFonts w:ascii="Times New Roman" w:eastAsia="宋体" w:hAnsi="Times New Roman" w:cs="Times New Roman"/>
          <w:kern w:val="0"/>
          <w:sz w:val="20"/>
          <w:szCs w:val="20"/>
          <w:lang w:eastAsia="zh-CN"/>
        </w:rPr>
        <w:t>0</w:t>
      </w:r>
    </w:p>
    <w:p w14:paraId="450FDF9F" w14:textId="633C07D5" w:rsidR="0017570D" w:rsidRDefault="0017570D">
      <w:pPr>
        <w:widowControl/>
        <w:jc w:val="left"/>
        <w:rPr>
          <w:rFonts w:ascii="Arial" w:eastAsia="Yu Gothic Medium" w:hAnsi="Arial"/>
          <w:kern w:val="0"/>
          <w:sz w:val="20"/>
          <w:szCs w:val="20"/>
          <w:lang w:val="en-US"/>
        </w:rPr>
      </w:pPr>
    </w:p>
    <w:p w14:paraId="588C2BAA" w14:textId="03AC42E7" w:rsidR="00184D20" w:rsidRDefault="00184D20">
      <w:pPr>
        <w:widowControl/>
        <w:jc w:val="left"/>
        <w:rPr>
          <w:rFonts w:ascii="Arial" w:eastAsia="Yu Gothic Medium" w:hAnsi="Arial"/>
          <w:kern w:val="0"/>
          <w:sz w:val="20"/>
          <w:szCs w:val="20"/>
          <w:lang w:val="en-US"/>
        </w:rPr>
      </w:pPr>
      <w:r>
        <w:rPr>
          <w:rFonts w:ascii="Arial" w:eastAsia="Yu Gothic Medium" w:hAnsi="Arial"/>
          <w:kern w:val="0"/>
          <w:sz w:val="20"/>
          <w:szCs w:val="20"/>
          <w:lang w:val="en-US"/>
        </w:rPr>
        <w:br w:type="page"/>
      </w:r>
    </w:p>
    <w:p w14:paraId="173422E6" w14:textId="2AC01D53" w:rsidR="007A1A7D" w:rsidRPr="005308B4" w:rsidRDefault="007A1A7D" w:rsidP="007A1A7D">
      <w:pPr>
        <w:keepNext/>
        <w:widowControl/>
        <w:tabs>
          <w:tab w:val="num" w:pos="432"/>
        </w:tabs>
        <w:autoSpaceDE w:val="0"/>
        <w:autoSpaceDN w:val="0"/>
        <w:adjustRightInd w:val="0"/>
        <w:snapToGrid w:val="0"/>
        <w:spacing w:before="120" w:after="120"/>
        <w:ind w:left="432" w:hanging="432"/>
        <w:outlineLvl w:val="0"/>
        <w:rPr>
          <w:rFonts w:ascii="Times New Roman" w:eastAsia="宋体" w:hAnsi="Times New Roman" w:cs="Times New Roman"/>
          <w:b/>
          <w:bCs/>
          <w:color w:val="000000"/>
          <w:kern w:val="0"/>
          <w:sz w:val="28"/>
          <w:szCs w:val="28"/>
          <w:lang w:val="en-US" w:eastAsia="en-US"/>
        </w:rPr>
      </w:pPr>
      <w:r w:rsidRPr="005308B4">
        <w:rPr>
          <w:rFonts w:ascii="Times New Roman" w:eastAsia="宋体" w:hAnsi="Times New Roman" w:cs="Times New Roman"/>
          <w:b/>
          <w:bCs/>
          <w:color w:val="000000"/>
          <w:kern w:val="0"/>
          <w:sz w:val="28"/>
          <w:szCs w:val="28"/>
          <w:lang w:val="en-US" w:eastAsia="en-US"/>
        </w:rPr>
        <w:lastRenderedPageBreak/>
        <w:t>Annex</w:t>
      </w:r>
      <w:r>
        <w:rPr>
          <w:rFonts w:ascii="Times New Roman" w:eastAsia="宋体" w:hAnsi="Times New Roman" w:cs="Times New Roman"/>
          <w:b/>
          <w:bCs/>
          <w:color w:val="000000"/>
          <w:kern w:val="0"/>
          <w:sz w:val="28"/>
          <w:szCs w:val="28"/>
          <w:lang w:val="en-US" w:eastAsia="en-US"/>
        </w:rPr>
        <w:t xml:space="preserve"> 1</w:t>
      </w:r>
      <w:r w:rsidRPr="005308B4">
        <w:rPr>
          <w:rFonts w:ascii="Times New Roman" w:eastAsia="宋体" w:hAnsi="Times New Roman" w:cs="Times New Roman"/>
          <w:b/>
          <w:bCs/>
          <w:color w:val="000000"/>
          <w:kern w:val="0"/>
          <w:sz w:val="28"/>
          <w:szCs w:val="28"/>
          <w:lang w:val="en-US" w:eastAsia="en-US"/>
        </w:rPr>
        <w:t xml:space="preserve"> – TP for the AI/ML BLCR to TS 38.</w:t>
      </w:r>
      <w:r w:rsidR="00D03EB6">
        <w:rPr>
          <w:rFonts w:ascii="Times New Roman" w:eastAsia="宋体" w:hAnsi="Times New Roman" w:cs="Times New Roman"/>
          <w:b/>
          <w:bCs/>
          <w:color w:val="000000"/>
          <w:kern w:val="0"/>
          <w:sz w:val="28"/>
          <w:szCs w:val="28"/>
          <w:lang w:val="en-US" w:eastAsia="en-US"/>
        </w:rPr>
        <w:t>30</w:t>
      </w:r>
      <w:r w:rsidRPr="005308B4">
        <w:rPr>
          <w:rFonts w:ascii="Times New Roman" w:eastAsia="宋体" w:hAnsi="Times New Roman" w:cs="Times New Roman"/>
          <w:b/>
          <w:bCs/>
          <w:color w:val="000000"/>
          <w:kern w:val="0"/>
          <w:sz w:val="28"/>
          <w:szCs w:val="28"/>
          <w:lang w:val="en-US" w:eastAsia="en-US"/>
        </w:rPr>
        <w:t>5</w:t>
      </w:r>
    </w:p>
    <w:p w14:paraId="7494D103" w14:textId="77777777" w:rsidR="00184D20" w:rsidRDefault="007A1A7D" w:rsidP="007A1A7D">
      <w:pPr>
        <w:widowControl/>
        <w:autoSpaceDE w:val="0"/>
        <w:autoSpaceDN w:val="0"/>
        <w:adjustRightInd w:val="0"/>
        <w:snapToGrid w:val="0"/>
        <w:spacing w:after="120"/>
        <w:jc w:val="center"/>
        <w:rPr>
          <w:rFonts w:ascii="Times New Roman" w:eastAsia="宋体" w:hAnsi="Times New Roman" w:cs="Times New Roman"/>
          <w:color w:val="FF0000"/>
          <w:kern w:val="0"/>
          <w:sz w:val="22"/>
          <w:lang w:val="en-US" w:eastAsia="en-US"/>
        </w:rPr>
      </w:pPr>
      <w:r w:rsidRPr="005308B4">
        <w:rPr>
          <w:rFonts w:ascii="Times New Roman" w:eastAsia="宋体" w:hAnsi="Times New Roman" w:cs="Times New Roman"/>
          <w:color w:val="FF0000"/>
          <w:kern w:val="0"/>
          <w:sz w:val="22"/>
          <w:lang w:val="en-US" w:eastAsia="en-US"/>
        </w:rPr>
        <w:t>&lt;&lt;&lt;&lt;&lt;&lt;&lt;&lt;&lt;&lt;&lt;&lt;&lt;&lt;&lt;&lt;&lt;&lt; Start of the Changes &gt;&gt;&gt;&gt;&gt;&gt;&gt;&gt;&gt;&gt;&gt;&gt;&gt;&gt;&gt;&gt;&gt;&gt;</w:t>
      </w:r>
      <w:bookmarkStart w:id="32" w:name="_Toc193477267"/>
      <w:bookmarkStart w:id="33" w:name="_Toc193477855"/>
      <w:bookmarkStart w:id="34" w:name="_Toc178256220"/>
    </w:p>
    <w:p w14:paraId="63417560" w14:textId="0C234E2A" w:rsidR="007A1A7D" w:rsidRPr="007A1A7D" w:rsidRDefault="007A1A7D" w:rsidP="00184D20">
      <w:pPr>
        <w:keepNext/>
        <w:keepLines/>
        <w:spacing w:before="180"/>
        <w:outlineLvl w:val="1"/>
        <w:rPr>
          <w:rFonts w:ascii="Arial" w:eastAsia="宋体" w:hAnsi="Arial" w:cs="Times New Roman"/>
          <w:kern w:val="0"/>
          <w:sz w:val="32"/>
          <w:szCs w:val="20"/>
          <w:lang w:eastAsia="en-US"/>
        </w:rPr>
      </w:pPr>
      <w:r w:rsidRPr="007A1A7D">
        <w:rPr>
          <w:rFonts w:ascii="Arial" w:eastAsia="宋体" w:hAnsi="Arial" w:cs="Times New Roman"/>
          <w:kern w:val="0"/>
          <w:sz w:val="32"/>
          <w:szCs w:val="20"/>
          <w:lang w:eastAsia="en-US"/>
        </w:rPr>
        <w:t>7.x</w:t>
      </w:r>
      <w:r w:rsidRPr="007A1A7D">
        <w:rPr>
          <w:rFonts w:ascii="Arial" w:eastAsia="宋体" w:hAnsi="Arial" w:cs="Times New Roman"/>
          <w:kern w:val="0"/>
          <w:sz w:val="32"/>
          <w:szCs w:val="20"/>
          <w:lang w:eastAsia="en-US"/>
        </w:rPr>
        <w:tab/>
      </w:r>
      <w:bookmarkEnd w:id="32"/>
      <w:bookmarkEnd w:id="33"/>
      <w:r w:rsidRPr="007A1A7D">
        <w:rPr>
          <w:rFonts w:ascii="Arial" w:eastAsia="宋体" w:hAnsi="Arial" w:cs="Times New Roman"/>
          <w:kern w:val="0"/>
          <w:sz w:val="32"/>
          <w:szCs w:val="20"/>
          <w:lang w:eastAsia="en-US"/>
        </w:rPr>
        <w:t>AI/ML assisted positioning with gNB side model</w:t>
      </w:r>
    </w:p>
    <w:p w14:paraId="6140C7D4" w14:textId="77777777" w:rsidR="007A1A7D" w:rsidRPr="007A1A7D" w:rsidRDefault="007A1A7D" w:rsidP="007A1A7D">
      <w:pPr>
        <w:keepNext/>
        <w:keepLines/>
        <w:widowControl/>
        <w:spacing w:before="120" w:after="180"/>
        <w:jc w:val="left"/>
        <w:outlineLvl w:val="2"/>
        <w:rPr>
          <w:rFonts w:ascii="Arial" w:eastAsia="宋体" w:hAnsi="Arial" w:cs="Times New Roman"/>
          <w:kern w:val="0"/>
          <w:sz w:val="28"/>
          <w:szCs w:val="20"/>
          <w:lang w:eastAsia="en-US"/>
        </w:rPr>
      </w:pPr>
      <w:bookmarkStart w:id="35" w:name="_Toc193477268"/>
      <w:bookmarkStart w:id="36" w:name="_Toc193477856"/>
      <w:r w:rsidRPr="007A1A7D">
        <w:rPr>
          <w:rFonts w:ascii="Arial" w:eastAsia="宋体" w:hAnsi="Arial" w:cs="Times New Roman"/>
          <w:kern w:val="0"/>
          <w:sz w:val="28"/>
          <w:szCs w:val="20"/>
          <w:lang w:eastAsia="en-US"/>
        </w:rPr>
        <w:t>7.x.1</w:t>
      </w:r>
      <w:r w:rsidRPr="007A1A7D">
        <w:rPr>
          <w:rFonts w:ascii="Arial" w:eastAsia="宋体" w:hAnsi="Arial" w:cs="Times New Roman"/>
          <w:kern w:val="0"/>
          <w:sz w:val="28"/>
          <w:szCs w:val="20"/>
          <w:lang w:eastAsia="en-US"/>
        </w:rPr>
        <w:tab/>
        <w:t>General</w:t>
      </w:r>
      <w:bookmarkEnd w:id="35"/>
      <w:bookmarkEnd w:id="36"/>
    </w:p>
    <w:p w14:paraId="0D3EF5B2" w14:textId="77777777" w:rsidR="007A1A7D" w:rsidRPr="007A1A7D" w:rsidRDefault="007A1A7D" w:rsidP="007A1A7D">
      <w:pPr>
        <w:widowControl/>
        <w:spacing w:after="180"/>
        <w:jc w:val="left"/>
        <w:rPr>
          <w:rFonts w:ascii="Times New Roman" w:eastAsia="宋体" w:hAnsi="Times New Roman" w:cs="Times New Roman"/>
          <w:kern w:val="0"/>
          <w:sz w:val="20"/>
          <w:szCs w:val="20"/>
          <w:lang w:val="en-US" w:eastAsia="en-US"/>
        </w:rPr>
      </w:pPr>
      <w:r w:rsidRPr="007A1A7D">
        <w:rPr>
          <w:rFonts w:ascii="Times New Roman" w:eastAsia="宋体" w:hAnsi="Times New Roman" w:cs="Times New Roman"/>
          <w:kern w:val="0"/>
          <w:sz w:val="20"/>
          <w:szCs w:val="20"/>
          <w:lang w:eastAsia="en-US"/>
        </w:rPr>
        <w:t>NG-RAN support for AI/ML positioning requires inputs of ground truth and related data from LMF and measurements by the gNB for the purpose of management of the corresponding gNB side AI/ML</w:t>
      </w:r>
      <w:r w:rsidRPr="007A1A7D">
        <w:rPr>
          <w:rFonts w:ascii="Times New Roman" w:eastAsia="宋体" w:hAnsi="Times New Roman" w:cs="Times New Roman" w:hint="eastAsia"/>
          <w:kern w:val="0"/>
          <w:sz w:val="20"/>
          <w:szCs w:val="20"/>
          <w:lang w:eastAsia="zh-CN"/>
        </w:rPr>
        <w:t xml:space="preserve"> model</w:t>
      </w:r>
      <w:r w:rsidRPr="007A1A7D">
        <w:rPr>
          <w:rFonts w:ascii="Times New Roman" w:eastAsia="宋体" w:hAnsi="Times New Roman" w:cs="Times New Roman"/>
          <w:kern w:val="0"/>
          <w:sz w:val="20"/>
          <w:szCs w:val="20"/>
          <w:lang w:eastAsia="en-US"/>
        </w:rPr>
        <w:t>.</w:t>
      </w:r>
    </w:p>
    <w:p w14:paraId="436473CC" w14:textId="77777777" w:rsidR="007A1A7D" w:rsidRPr="007A1A7D" w:rsidRDefault="007A1A7D" w:rsidP="007A1A7D">
      <w:pPr>
        <w:keepNext/>
        <w:keepLines/>
        <w:widowControl/>
        <w:spacing w:before="120" w:after="180"/>
        <w:jc w:val="left"/>
        <w:outlineLvl w:val="2"/>
        <w:rPr>
          <w:rFonts w:ascii="Arial" w:eastAsia="宋体" w:hAnsi="Arial" w:cs="Times New Roman"/>
          <w:kern w:val="0"/>
          <w:sz w:val="28"/>
          <w:szCs w:val="20"/>
          <w:lang w:eastAsia="en-US"/>
        </w:rPr>
      </w:pPr>
      <w:bookmarkStart w:id="37" w:name="_Toc193477269"/>
      <w:bookmarkStart w:id="38" w:name="_Toc193477857"/>
      <w:r w:rsidRPr="007A1A7D">
        <w:rPr>
          <w:rFonts w:ascii="Arial" w:eastAsia="宋体" w:hAnsi="Arial" w:cs="Times New Roman"/>
          <w:kern w:val="0"/>
          <w:sz w:val="28"/>
          <w:szCs w:val="20"/>
          <w:lang w:eastAsia="en-US"/>
        </w:rPr>
        <w:t>7.x.2</w:t>
      </w:r>
      <w:r w:rsidRPr="007A1A7D">
        <w:rPr>
          <w:rFonts w:ascii="Arial" w:eastAsia="宋体" w:hAnsi="Arial" w:cs="Times New Roman"/>
          <w:kern w:val="0"/>
          <w:sz w:val="28"/>
          <w:szCs w:val="20"/>
          <w:lang w:eastAsia="en-US"/>
        </w:rPr>
        <w:tab/>
        <w:t>Positioning Data Collection Procedure</w:t>
      </w:r>
      <w:bookmarkEnd w:id="37"/>
      <w:bookmarkEnd w:id="38"/>
    </w:p>
    <w:p w14:paraId="7FBB338B" w14:textId="77777777" w:rsidR="007A1A7D" w:rsidRPr="007A1A7D" w:rsidRDefault="007A1A7D" w:rsidP="007A1A7D">
      <w:pPr>
        <w:widowControl/>
        <w:spacing w:after="180"/>
        <w:jc w:val="left"/>
        <w:rPr>
          <w:rFonts w:ascii="Times New Roman" w:eastAsia="宋体" w:hAnsi="Times New Roman" w:cs="Times New Roman"/>
          <w:kern w:val="0"/>
          <w:sz w:val="20"/>
          <w:szCs w:val="20"/>
          <w:lang w:eastAsia="en-US" w:bidi="ar"/>
        </w:rPr>
      </w:pPr>
      <w:r w:rsidRPr="007A1A7D">
        <w:rPr>
          <w:rFonts w:ascii="Times New Roman" w:eastAsia="宋体" w:hAnsi="Times New Roman" w:cs="Times New Roman"/>
          <w:kern w:val="0"/>
          <w:sz w:val="20"/>
          <w:szCs w:val="20"/>
          <w:lang w:eastAsia="en-US" w:bidi="ar"/>
        </w:rPr>
        <w:t xml:space="preserve">Figure 7.x.2-1 shows the Positioning Data Collection procedure </w:t>
      </w:r>
      <w:r w:rsidRPr="007A1A7D">
        <w:rPr>
          <w:rFonts w:ascii="Times New Roman" w:eastAsia="宋体" w:hAnsi="Times New Roman" w:cs="Times New Roman"/>
          <w:kern w:val="0"/>
          <w:sz w:val="20"/>
          <w:szCs w:val="20"/>
          <w:lang w:eastAsia="zh-CN" w:bidi="ar"/>
        </w:rPr>
        <w:t>used to retrieve positioning information for a UE that is undergoing a positioning process</w:t>
      </w:r>
      <w:r w:rsidRPr="007A1A7D">
        <w:rPr>
          <w:rFonts w:ascii="Times New Roman" w:eastAsia="宋体" w:hAnsi="Times New Roman" w:cs="Times New Roman"/>
          <w:kern w:val="0"/>
          <w:sz w:val="20"/>
          <w:szCs w:val="20"/>
          <w:lang w:eastAsia="en-US" w:bidi="ar"/>
        </w:rPr>
        <w:t>.</w:t>
      </w:r>
    </w:p>
    <w:p w14:paraId="4BB564EA" w14:textId="1FE14075" w:rsidR="007A1A7D" w:rsidRPr="007A1A7D" w:rsidRDefault="007A1A7D" w:rsidP="00056F39">
      <w:pPr>
        <w:keepNext/>
        <w:keepLines/>
        <w:widowControl/>
        <w:spacing w:before="60" w:after="180"/>
        <w:rPr>
          <w:rFonts w:ascii="Arial" w:eastAsia="宋体" w:hAnsi="Arial" w:cs="Times New Roman"/>
          <w:b/>
          <w:kern w:val="0"/>
          <w:sz w:val="20"/>
          <w:szCs w:val="20"/>
          <w:lang w:eastAsia="en-US" w:bidi="ar"/>
        </w:rPr>
      </w:pPr>
      <w:del w:id="39" w:author="Zhaobang(NEC)" w:date="2025-04-21T14:49:00Z">
        <w:r w:rsidRPr="007A1A7D" w:rsidDel="00F214B7">
          <w:rPr>
            <w:rFonts w:ascii="Times New Roman" w:eastAsia="宋体" w:hAnsi="Times New Roman" w:cs="Times New Roman"/>
            <w:b/>
            <w:kern w:val="0"/>
            <w:sz w:val="20"/>
            <w:szCs w:val="20"/>
            <w:lang w:eastAsia="en-US"/>
          </w:rPr>
          <w:object w:dxaOrig="12660" w:dyaOrig="6588" w14:anchorId="2700C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1pt;height:252.7pt" o:ole="">
              <v:imagedata r:id="rId7" o:title=""/>
            </v:shape>
            <o:OLEObject Type="Embed" ProgID="Visio.Drawing.15" ShapeID="_x0000_i1025" DrawAspect="Content" ObjectID="_1808220806" r:id="rId8"/>
          </w:object>
        </w:r>
      </w:del>
      <w:r w:rsidRPr="007A1A7D">
        <w:rPr>
          <w:rFonts w:ascii="Arial" w:eastAsia="宋体" w:hAnsi="Arial" w:cs="Times New Roman"/>
          <w:b/>
          <w:kern w:val="0"/>
          <w:sz w:val="20"/>
          <w:szCs w:val="20"/>
          <w:lang w:eastAsia="en-US"/>
        </w:rPr>
        <w:t xml:space="preserve">Figure </w:t>
      </w:r>
      <w:r w:rsidRPr="007A1A7D">
        <w:rPr>
          <w:rFonts w:ascii="Arial" w:eastAsia="宋体" w:hAnsi="Arial" w:cs="Times New Roman"/>
          <w:b/>
          <w:kern w:val="0"/>
          <w:sz w:val="20"/>
          <w:szCs w:val="20"/>
          <w:lang w:eastAsia="en-US" w:bidi="ar"/>
        </w:rPr>
        <w:t>7.x.</w:t>
      </w:r>
      <w:r w:rsidRPr="007A1A7D">
        <w:rPr>
          <w:rFonts w:ascii="Arial" w:eastAsia="宋体" w:hAnsi="Arial" w:cs="Times New Roman"/>
          <w:b/>
          <w:kern w:val="0"/>
          <w:sz w:val="20"/>
          <w:szCs w:val="20"/>
          <w:lang w:eastAsia="en-US"/>
        </w:rPr>
        <w:t xml:space="preserve">2-1: </w:t>
      </w:r>
      <w:r w:rsidRPr="007A1A7D">
        <w:rPr>
          <w:rFonts w:ascii="Arial" w:eastAsia="宋体" w:hAnsi="Arial" w:cs="Times New Roman" w:hint="eastAsia"/>
          <w:b/>
          <w:kern w:val="0"/>
          <w:sz w:val="20"/>
          <w:szCs w:val="20"/>
          <w:lang w:eastAsia="zh-CN"/>
        </w:rPr>
        <w:t xml:space="preserve">Positioning </w:t>
      </w:r>
      <w:r w:rsidRPr="007A1A7D">
        <w:rPr>
          <w:rFonts w:ascii="Arial" w:eastAsia="宋体" w:hAnsi="Arial" w:cs="Times New Roman"/>
          <w:b/>
          <w:kern w:val="0"/>
          <w:sz w:val="20"/>
          <w:szCs w:val="20"/>
          <w:lang w:eastAsia="en-US"/>
        </w:rPr>
        <w:t>Data Collection</w:t>
      </w:r>
      <w:r w:rsidRPr="007A1A7D">
        <w:rPr>
          <w:rFonts w:ascii="Arial" w:eastAsia="宋体" w:hAnsi="Arial" w:cs="Times New Roman"/>
          <w:b/>
          <w:kern w:val="0"/>
          <w:sz w:val="20"/>
          <w:szCs w:val="20"/>
          <w:lang w:eastAsia="en-US" w:bidi="ar"/>
        </w:rPr>
        <w:t xml:space="preserve"> Procedure</w:t>
      </w:r>
    </w:p>
    <w:p w14:paraId="08ED43F2" w14:textId="77777777" w:rsidR="007A1A7D" w:rsidRPr="007A1A7D" w:rsidRDefault="007A1A7D" w:rsidP="007A1A7D">
      <w:pPr>
        <w:widowControl/>
        <w:spacing w:after="180"/>
        <w:ind w:left="568" w:hanging="284"/>
        <w:jc w:val="left"/>
        <w:rPr>
          <w:rFonts w:ascii="Times New Roman" w:eastAsia="宋体" w:hAnsi="Times New Roman" w:cs="Times New Roman"/>
          <w:kern w:val="0"/>
          <w:sz w:val="20"/>
          <w:szCs w:val="20"/>
          <w:lang w:eastAsia="en-US"/>
        </w:rPr>
      </w:pPr>
      <w:r w:rsidRPr="007A1A7D">
        <w:rPr>
          <w:rFonts w:ascii="Times New Roman" w:eastAsia="宋体" w:hAnsi="Times New Roman" w:cs="Times New Roman"/>
          <w:kern w:val="0"/>
          <w:sz w:val="20"/>
          <w:szCs w:val="20"/>
          <w:lang w:eastAsia="en-US"/>
        </w:rPr>
        <w:t>1.</w:t>
      </w:r>
      <w:r w:rsidRPr="007A1A7D">
        <w:rPr>
          <w:rFonts w:ascii="Times New Roman" w:eastAsia="宋体" w:hAnsi="Times New Roman" w:cs="Times New Roman"/>
          <w:kern w:val="0"/>
          <w:sz w:val="20"/>
          <w:szCs w:val="20"/>
          <w:lang w:eastAsia="en-US"/>
        </w:rPr>
        <w:tab/>
        <w:t>The LMF sends the NRPPa MEASUREMENT REQUEST message to one or more gNBs according to positioning procedures.</w:t>
      </w:r>
    </w:p>
    <w:p w14:paraId="115453B6" w14:textId="77777777" w:rsidR="007A1A7D" w:rsidRPr="007A1A7D" w:rsidRDefault="007A1A7D" w:rsidP="007A1A7D">
      <w:pPr>
        <w:widowControl/>
        <w:spacing w:after="180"/>
        <w:ind w:left="568" w:hanging="284"/>
        <w:jc w:val="left"/>
        <w:rPr>
          <w:rFonts w:ascii="Times New Roman" w:eastAsia="宋体" w:hAnsi="Times New Roman" w:cs="Times New Roman"/>
          <w:kern w:val="0"/>
          <w:sz w:val="20"/>
          <w:szCs w:val="20"/>
          <w:lang w:eastAsia="en-US"/>
        </w:rPr>
      </w:pPr>
      <w:r w:rsidRPr="007A1A7D">
        <w:rPr>
          <w:rFonts w:ascii="Times New Roman" w:eastAsia="宋体" w:hAnsi="Times New Roman" w:cs="Times New Roman"/>
          <w:kern w:val="0"/>
          <w:sz w:val="20"/>
          <w:szCs w:val="20"/>
          <w:lang w:eastAsia="en-US"/>
        </w:rPr>
        <w:t>2.</w:t>
      </w:r>
      <w:r w:rsidRPr="007A1A7D">
        <w:rPr>
          <w:rFonts w:ascii="Times New Roman" w:eastAsia="宋体" w:hAnsi="Times New Roman" w:cs="Times New Roman"/>
          <w:kern w:val="0"/>
          <w:sz w:val="20"/>
          <w:szCs w:val="20"/>
          <w:lang w:eastAsia="en-US"/>
        </w:rPr>
        <w:tab/>
        <w:t>The gNB(s) determines that data collection is needed for the UE being</w:t>
      </w:r>
      <w:r w:rsidRPr="007A1A7D">
        <w:rPr>
          <w:rFonts w:ascii="Times New Roman" w:eastAsia="宋体" w:hAnsi="Times New Roman" w:cs="Times New Roman" w:hint="eastAsia"/>
          <w:kern w:val="0"/>
          <w:sz w:val="20"/>
          <w:szCs w:val="20"/>
          <w:lang w:eastAsia="zh-CN"/>
        </w:rPr>
        <w:t xml:space="preserve"> positioned</w:t>
      </w:r>
      <w:r w:rsidRPr="007A1A7D">
        <w:rPr>
          <w:rFonts w:ascii="Times New Roman" w:eastAsia="宋体" w:hAnsi="Times New Roman" w:cs="Times New Roman"/>
          <w:kern w:val="0"/>
          <w:sz w:val="20"/>
          <w:szCs w:val="20"/>
          <w:lang w:eastAsia="en-US"/>
        </w:rPr>
        <w:t>.</w:t>
      </w:r>
    </w:p>
    <w:bookmarkEnd w:id="34"/>
    <w:p w14:paraId="6B1C3AD1" w14:textId="77777777" w:rsidR="007A1A7D" w:rsidRPr="007A1A7D" w:rsidRDefault="007A1A7D" w:rsidP="007A1A7D">
      <w:pPr>
        <w:widowControl/>
        <w:spacing w:after="180"/>
        <w:ind w:left="568" w:hanging="284"/>
        <w:jc w:val="left"/>
        <w:rPr>
          <w:rFonts w:ascii="Times New Roman" w:eastAsia="宋体" w:hAnsi="Times New Roman" w:cs="Times New Roman"/>
          <w:kern w:val="0"/>
          <w:sz w:val="20"/>
          <w:szCs w:val="20"/>
          <w:lang w:eastAsia="en-US"/>
        </w:rPr>
      </w:pPr>
      <w:r w:rsidRPr="007A1A7D">
        <w:rPr>
          <w:rFonts w:ascii="Times New Roman" w:eastAsia="宋体" w:hAnsi="Times New Roman" w:cs="Times New Roman"/>
          <w:kern w:val="0"/>
          <w:sz w:val="20"/>
          <w:szCs w:val="20"/>
          <w:lang w:eastAsia="en-US"/>
        </w:rPr>
        <w:t>3.</w:t>
      </w:r>
      <w:r w:rsidRPr="007A1A7D">
        <w:rPr>
          <w:rFonts w:ascii="Times New Roman" w:eastAsia="宋体" w:hAnsi="Times New Roman" w:cs="Times New Roman"/>
          <w:kern w:val="0"/>
          <w:sz w:val="20"/>
          <w:szCs w:val="20"/>
          <w:lang w:eastAsia="en-US"/>
        </w:rPr>
        <w:tab/>
        <w:t xml:space="preserve">The gNB(s) sends the NRPPa MEASUREMENT RESPONSE message to the LMF and indicates that data collection is needed for the UE being </w:t>
      </w:r>
      <w:r w:rsidRPr="007A1A7D">
        <w:rPr>
          <w:rFonts w:ascii="Times New Roman" w:eastAsia="宋体" w:hAnsi="Times New Roman" w:cs="Times New Roman" w:hint="eastAsia"/>
          <w:kern w:val="0"/>
          <w:sz w:val="20"/>
          <w:szCs w:val="20"/>
          <w:lang w:eastAsia="zh-CN"/>
        </w:rPr>
        <w:t>positioned</w:t>
      </w:r>
      <w:r w:rsidRPr="007A1A7D">
        <w:rPr>
          <w:rFonts w:ascii="Times New Roman" w:eastAsia="宋体" w:hAnsi="Times New Roman" w:cs="Times New Roman"/>
          <w:kern w:val="0"/>
          <w:sz w:val="20"/>
          <w:szCs w:val="20"/>
          <w:lang w:eastAsia="en-US"/>
        </w:rPr>
        <w:t>.</w:t>
      </w:r>
    </w:p>
    <w:p w14:paraId="35094BA1" w14:textId="77777777" w:rsidR="007A1A7D" w:rsidRPr="007A1A7D" w:rsidRDefault="007A1A7D" w:rsidP="007A1A7D">
      <w:pPr>
        <w:widowControl/>
        <w:spacing w:after="180"/>
        <w:ind w:left="1277" w:hanging="709"/>
        <w:jc w:val="left"/>
        <w:rPr>
          <w:rFonts w:ascii="Times New Roman" w:eastAsia="宋体" w:hAnsi="Times New Roman" w:cs="Times New Roman"/>
          <w:kern w:val="0"/>
          <w:sz w:val="20"/>
          <w:szCs w:val="20"/>
          <w:lang w:eastAsia="en-US"/>
        </w:rPr>
      </w:pPr>
      <w:r w:rsidRPr="007A1A7D">
        <w:rPr>
          <w:rFonts w:ascii="Times New Roman" w:eastAsia="宋体" w:hAnsi="Times New Roman" w:cs="Times New Roman"/>
          <w:kern w:val="0"/>
          <w:sz w:val="20"/>
          <w:szCs w:val="20"/>
          <w:lang w:eastAsia="en-US"/>
        </w:rPr>
        <w:t>Note:</w:t>
      </w:r>
      <w:r w:rsidRPr="007A1A7D">
        <w:rPr>
          <w:rFonts w:ascii="Times New Roman" w:eastAsia="宋体" w:hAnsi="Times New Roman" w:cs="Times New Roman"/>
          <w:kern w:val="0"/>
          <w:sz w:val="20"/>
          <w:szCs w:val="20"/>
          <w:lang w:eastAsia="en-US"/>
        </w:rPr>
        <w:tab/>
        <w:t>Steps 1 to 3 may occur while the LMF performs one or more of the positioning procedures described in clauses 6.11.1, 6.11.2 and 6.11.3 of TS 23.273 [35].</w:t>
      </w:r>
    </w:p>
    <w:p w14:paraId="40A721F3" w14:textId="77777777" w:rsidR="007A1A7D" w:rsidRPr="007A1A7D" w:rsidRDefault="007A1A7D" w:rsidP="007A1A7D">
      <w:pPr>
        <w:widowControl/>
        <w:spacing w:after="180"/>
        <w:ind w:left="568" w:hanging="284"/>
        <w:jc w:val="left"/>
        <w:rPr>
          <w:rFonts w:ascii="Times New Roman" w:eastAsia="宋体" w:hAnsi="Times New Roman" w:cs="Times New Roman"/>
          <w:kern w:val="0"/>
          <w:sz w:val="20"/>
          <w:szCs w:val="20"/>
          <w:lang w:eastAsia="en-US"/>
        </w:rPr>
      </w:pPr>
      <w:r w:rsidRPr="007A1A7D">
        <w:rPr>
          <w:rFonts w:ascii="Times New Roman" w:eastAsia="宋体" w:hAnsi="Times New Roman" w:cs="Times New Roman"/>
          <w:kern w:val="0"/>
          <w:sz w:val="20"/>
          <w:szCs w:val="20"/>
          <w:lang w:eastAsia="en-US"/>
        </w:rPr>
        <w:t>4.</w:t>
      </w:r>
      <w:r w:rsidRPr="007A1A7D">
        <w:rPr>
          <w:rFonts w:ascii="Times New Roman" w:eastAsia="宋体" w:hAnsi="Times New Roman" w:cs="Times New Roman"/>
          <w:kern w:val="0"/>
          <w:sz w:val="20"/>
          <w:szCs w:val="20"/>
          <w:lang w:eastAsia="en-US"/>
        </w:rPr>
        <w:tab/>
        <w:t xml:space="preserve">The LMF sends the NRPPa </w:t>
      </w:r>
      <w:r w:rsidRPr="007A1A7D">
        <w:rPr>
          <w:rFonts w:ascii="Times New Roman" w:eastAsia="宋体" w:hAnsi="Times New Roman" w:cs="Times New Roman" w:hint="eastAsia"/>
          <w:kern w:val="0"/>
          <w:sz w:val="20"/>
          <w:szCs w:val="20"/>
          <w:lang w:eastAsia="zh-CN"/>
        </w:rPr>
        <w:t xml:space="preserve">POSITIONING </w:t>
      </w:r>
      <w:r w:rsidRPr="007A1A7D">
        <w:rPr>
          <w:rFonts w:ascii="Times New Roman" w:eastAsia="宋体" w:hAnsi="Times New Roman" w:cs="Times New Roman"/>
          <w:kern w:val="0"/>
          <w:sz w:val="20"/>
          <w:szCs w:val="20"/>
          <w:lang w:eastAsia="en-US"/>
        </w:rPr>
        <w:t xml:space="preserve">DATA COLLECTION REPORT message to the gNB(s) which indicated that positioning data collection is needed for the UE being positioned. The message includes </w:t>
      </w:r>
      <w:del w:id="40" w:author="Zhaobang(NEC)" w:date="2025-04-21T14:55:00Z">
        <w:r w:rsidRPr="007A1A7D" w:rsidDel="00E226BE">
          <w:rPr>
            <w:rFonts w:ascii="Times New Roman" w:eastAsia="宋体" w:hAnsi="Times New Roman" w:cs="Times New Roman"/>
            <w:kern w:val="0"/>
            <w:sz w:val="20"/>
            <w:szCs w:val="20"/>
            <w:lang w:eastAsia="en-US"/>
          </w:rPr>
          <w:delText>information related to UE location</w:delText>
        </w:r>
      </w:del>
      <w:ins w:id="41" w:author="Zhaobang(NEC)" w:date="2025-04-21T14:55:00Z">
        <w:r w:rsidRPr="007A1A7D">
          <w:rPr>
            <w:rFonts w:ascii="Times New Roman" w:eastAsia="宋体" w:hAnsi="Times New Roman" w:cs="Times New Roman"/>
            <w:kern w:val="0"/>
            <w:sz w:val="20"/>
            <w:szCs w:val="20"/>
            <w:lang w:eastAsia="en-US"/>
          </w:rPr>
          <w:t>timing information</w:t>
        </w:r>
      </w:ins>
      <w:r w:rsidRPr="007A1A7D">
        <w:rPr>
          <w:rFonts w:ascii="Times New Roman" w:eastAsia="宋体" w:hAnsi="Times New Roman" w:cs="Times New Roman"/>
          <w:kern w:val="0"/>
          <w:sz w:val="20"/>
          <w:szCs w:val="20"/>
          <w:lang w:eastAsia="en-US"/>
        </w:rPr>
        <w:t xml:space="preserve"> and </w:t>
      </w:r>
      <w:ins w:id="42" w:author="Zhaobang(NEC)" w:date="2025-04-21T14:55:00Z">
        <w:r w:rsidRPr="007A1A7D">
          <w:rPr>
            <w:rFonts w:ascii="Times New Roman" w:eastAsia="宋体" w:hAnsi="Times New Roman" w:cs="Times New Roman"/>
            <w:kern w:val="0"/>
            <w:sz w:val="20"/>
            <w:szCs w:val="20"/>
            <w:lang w:eastAsia="en-US"/>
          </w:rPr>
          <w:t>time stamp of the timing information</w:t>
        </w:r>
      </w:ins>
      <w:del w:id="43" w:author="Zhaobang(NEC)" w:date="2025-04-21T14:55:00Z">
        <w:r w:rsidRPr="007A1A7D" w:rsidDel="00E226BE">
          <w:rPr>
            <w:rFonts w:ascii="Times New Roman" w:eastAsia="宋体" w:hAnsi="Times New Roman" w:cs="Times New Roman"/>
            <w:kern w:val="0"/>
            <w:sz w:val="20"/>
            <w:szCs w:val="20"/>
            <w:lang w:eastAsia="en-US"/>
          </w:rPr>
          <w:delText>correlation information</w:delText>
        </w:r>
      </w:del>
      <w:r w:rsidRPr="007A1A7D">
        <w:rPr>
          <w:rFonts w:ascii="Times New Roman" w:eastAsia="宋体" w:hAnsi="Times New Roman" w:cs="Times New Roman"/>
          <w:kern w:val="0"/>
          <w:sz w:val="20"/>
          <w:szCs w:val="20"/>
          <w:lang w:eastAsia="en-US"/>
        </w:rPr>
        <w:t xml:space="preserve"> that enables the gNB to </w:t>
      </w:r>
      <w:bookmarkStart w:id="44" w:name="OLE_LINK5"/>
      <w:r w:rsidRPr="007A1A7D">
        <w:rPr>
          <w:rFonts w:ascii="Times New Roman" w:eastAsia="宋体" w:hAnsi="Times New Roman" w:cs="Times New Roman"/>
          <w:kern w:val="0"/>
          <w:sz w:val="20"/>
          <w:szCs w:val="20"/>
          <w:lang w:eastAsia="en-US"/>
        </w:rPr>
        <w:t xml:space="preserve">correlate </w:t>
      </w:r>
      <w:bookmarkEnd w:id="44"/>
      <w:r w:rsidRPr="007A1A7D">
        <w:rPr>
          <w:rFonts w:ascii="Times New Roman" w:eastAsia="宋体" w:hAnsi="Times New Roman" w:cs="Times New Roman"/>
          <w:kern w:val="0"/>
          <w:sz w:val="20"/>
          <w:szCs w:val="20"/>
          <w:lang w:eastAsia="en-US"/>
        </w:rPr>
        <w:t xml:space="preserve">the </w:t>
      </w:r>
      <w:ins w:id="45" w:author="Zhaobang(NEC)" w:date="2025-04-21T14:56:00Z">
        <w:r w:rsidRPr="007A1A7D">
          <w:rPr>
            <w:rFonts w:ascii="Times New Roman" w:eastAsia="宋体" w:hAnsi="Times New Roman" w:cs="Times New Roman"/>
            <w:kern w:val="0"/>
            <w:sz w:val="20"/>
            <w:szCs w:val="20"/>
            <w:lang w:eastAsia="en-US"/>
          </w:rPr>
          <w:t>timing information</w:t>
        </w:r>
      </w:ins>
      <w:del w:id="46" w:author="Zhaobang(NEC)" w:date="2025-04-21T14:56:00Z">
        <w:r w:rsidRPr="007A1A7D" w:rsidDel="00540B50">
          <w:rPr>
            <w:rFonts w:ascii="Times New Roman" w:eastAsia="宋体" w:hAnsi="Times New Roman" w:cs="Times New Roman"/>
            <w:kern w:val="0"/>
            <w:sz w:val="20"/>
            <w:szCs w:val="20"/>
            <w:lang w:eastAsia="en-US"/>
          </w:rPr>
          <w:delText>information related to UE location</w:delText>
        </w:r>
      </w:del>
      <w:r w:rsidRPr="007A1A7D">
        <w:rPr>
          <w:rFonts w:ascii="Times New Roman" w:eastAsia="宋体" w:hAnsi="Times New Roman" w:cs="Times New Roman"/>
          <w:kern w:val="0"/>
          <w:sz w:val="20"/>
          <w:szCs w:val="20"/>
          <w:lang w:eastAsia="en-US"/>
        </w:rPr>
        <w:t xml:space="preserve"> with information related to UL measurements</w:t>
      </w:r>
      <w:del w:id="47" w:author="Zhaobang(NEC)" w:date="2025-04-21T14:57:00Z">
        <w:r w:rsidRPr="007A1A7D" w:rsidDel="005F0E36">
          <w:rPr>
            <w:rFonts w:ascii="Times New Roman" w:eastAsia="宋体" w:hAnsi="Times New Roman" w:cs="Times New Roman"/>
            <w:kern w:val="0"/>
            <w:sz w:val="20"/>
            <w:szCs w:val="20"/>
            <w:lang w:eastAsia="en-US"/>
          </w:rPr>
          <w:delText xml:space="preserve"> (e.g., LMF Measurement ID and RAN Measurement ID)</w:delText>
        </w:r>
      </w:del>
      <w:r w:rsidRPr="007A1A7D">
        <w:rPr>
          <w:rFonts w:ascii="Times New Roman" w:eastAsia="宋体" w:hAnsi="Times New Roman" w:cs="Times New Roman"/>
          <w:kern w:val="0"/>
          <w:sz w:val="20"/>
          <w:szCs w:val="20"/>
          <w:lang w:eastAsia="en-US"/>
        </w:rPr>
        <w:t>.</w:t>
      </w:r>
    </w:p>
    <w:p w14:paraId="66CE4589" w14:textId="77777777" w:rsidR="007A1A7D" w:rsidRPr="007A1A7D" w:rsidRDefault="007A1A7D" w:rsidP="007A1A7D">
      <w:pPr>
        <w:widowControl/>
        <w:spacing w:after="180"/>
        <w:ind w:left="568" w:hanging="284"/>
        <w:jc w:val="left"/>
        <w:rPr>
          <w:rFonts w:ascii="Times New Roman" w:eastAsia="宋体" w:hAnsi="Times New Roman" w:cs="Times New Roman"/>
          <w:color w:val="FF0000"/>
          <w:kern w:val="0"/>
          <w:sz w:val="20"/>
          <w:szCs w:val="20"/>
          <w:lang w:eastAsia="zh-CN"/>
        </w:rPr>
      </w:pPr>
      <w:r w:rsidRPr="007A1A7D">
        <w:rPr>
          <w:rFonts w:ascii="Times New Roman" w:eastAsia="宋体" w:hAnsi="Times New Roman" w:cs="Times New Roman"/>
          <w:color w:val="FF0000"/>
          <w:kern w:val="0"/>
          <w:sz w:val="20"/>
          <w:szCs w:val="20"/>
          <w:lang w:eastAsia="zh-CN"/>
        </w:rPr>
        <w:t>Editor’s Note: The texts above could be further refined, if needed.</w:t>
      </w:r>
    </w:p>
    <w:p w14:paraId="124E85F1" w14:textId="77777777" w:rsidR="007A1A7D" w:rsidRPr="007A1A7D" w:rsidRDefault="007A1A7D" w:rsidP="007A1A7D">
      <w:pPr>
        <w:widowControl/>
        <w:spacing w:after="180"/>
        <w:ind w:left="568" w:hanging="284"/>
        <w:jc w:val="left"/>
        <w:rPr>
          <w:rFonts w:ascii="Times New Roman" w:eastAsia="宋体" w:hAnsi="Times New Roman" w:cs="Times New Roman"/>
          <w:color w:val="FF0000"/>
          <w:kern w:val="0"/>
          <w:sz w:val="20"/>
          <w:szCs w:val="20"/>
          <w:lang w:eastAsia="zh-CN"/>
        </w:rPr>
      </w:pPr>
      <w:r w:rsidRPr="007A1A7D">
        <w:rPr>
          <w:rFonts w:ascii="Times New Roman" w:eastAsia="宋体" w:hAnsi="Times New Roman" w:cs="Times New Roman"/>
          <w:color w:val="FF0000"/>
          <w:kern w:val="0"/>
          <w:sz w:val="20"/>
          <w:szCs w:val="20"/>
          <w:lang w:eastAsia="zh-CN"/>
        </w:rPr>
        <w:t>Editor’s Note: FFS on details of the signallings and IEs.</w:t>
      </w:r>
    </w:p>
    <w:p w14:paraId="361A7E27" w14:textId="77777777" w:rsidR="00184D20" w:rsidRPr="00184D20" w:rsidRDefault="00184D20" w:rsidP="00184D20">
      <w:pPr>
        <w:widowControl/>
        <w:autoSpaceDE w:val="0"/>
        <w:autoSpaceDN w:val="0"/>
        <w:adjustRightInd w:val="0"/>
        <w:snapToGrid w:val="0"/>
        <w:spacing w:after="120"/>
        <w:jc w:val="center"/>
        <w:rPr>
          <w:rFonts w:ascii="Times New Roman" w:eastAsia="宋体" w:hAnsi="Times New Roman" w:cs="Times New Roman"/>
          <w:color w:val="FF0000"/>
          <w:kern w:val="0"/>
          <w:sz w:val="22"/>
          <w:lang w:val="en-US" w:eastAsia="en-US"/>
        </w:rPr>
      </w:pPr>
      <w:r w:rsidRPr="00184D20">
        <w:rPr>
          <w:rFonts w:ascii="Times New Roman" w:eastAsia="宋体" w:hAnsi="Times New Roman" w:cs="Times New Roman"/>
          <w:color w:val="FF0000"/>
          <w:kern w:val="0"/>
          <w:sz w:val="22"/>
          <w:lang w:val="en-US" w:eastAsia="en-US"/>
        </w:rPr>
        <w:t>&lt;&lt;&lt;&lt;&lt;&lt;&lt;&lt;&lt;&lt;&lt;&lt;&lt;&lt;&lt;&lt;&lt;&lt; End of</w:t>
      </w:r>
      <w:r>
        <w:rPr>
          <w:rFonts w:ascii="Times New Roman" w:eastAsia="宋体" w:hAnsi="Times New Roman" w:cs="Times New Roman"/>
          <w:color w:val="FF0000"/>
          <w:kern w:val="0"/>
          <w:sz w:val="22"/>
          <w:lang w:val="en-US" w:eastAsia="en-US"/>
        </w:rPr>
        <w:t xml:space="preserve"> the</w:t>
      </w:r>
      <w:r w:rsidRPr="00184D20">
        <w:rPr>
          <w:rFonts w:ascii="Times New Roman" w:eastAsia="宋体" w:hAnsi="Times New Roman" w:cs="Times New Roman"/>
          <w:color w:val="FF0000"/>
          <w:kern w:val="0"/>
          <w:sz w:val="22"/>
          <w:lang w:val="en-US" w:eastAsia="en-US"/>
        </w:rPr>
        <w:t xml:space="preserve"> Change &gt;&gt;&gt;&gt;&gt;&gt;&gt;&gt;&gt;&gt;&gt;&gt;&gt;&gt;&gt;&gt;&gt;&gt;</w:t>
      </w:r>
    </w:p>
    <w:p w14:paraId="307E08BF" w14:textId="69753AFA" w:rsidR="007A1A7D" w:rsidRPr="007A1A7D" w:rsidRDefault="007A1A7D">
      <w:pPr>
        <w:widowControl/>
        <w:jc w:val="left"/>
        <w:rPr>
          <w:rFonts w:ascii="Times New Roman" w:eastAsia="宋体" w:hAnsi="Times New Roman" w:cs="Times New Roman"/>
          <w:b/>
          <w:bCs/>
          <w:color w:val="000000"/>
          <w:kern w:val="0"/>
          <w:sz w:val="28"/>
          <w:szCs w:val="28"/>
          <w:lang w:eastAsia="en-US"/>
        </w:rPr>
      </w:pPr>
    </w:p>
    <w:p w14:paraId="05665EC9" w14:textId="13514984" w:rsidR="005308B4" w:rsidRPr="005308B4" w:rsidRDefault="005308B4" w:rsidP="005308B4">
      <w:pPr>
        <w:keepNext/>
        <w:widowControl/>
        <w:tabs>
          <w:tab w:val="num" w:pos="432"/>
        </w:tabs>
        <w:autoSpaceDE w:val="0"/>
        <w:autoSpaceDN w:val="0"/>
        <w:adjustRightInd w:val="0"/>
        <w:snapToGrid w:val="0"/>
        <w:spacing w:before="120" w:after="120"/>
        <w:ind w:left="432" w:hanging="432"/>
        <w:outlineLvl w:val="0"/>
        <w:rPr>
          <w:rFonts w:ascii="Times New Roman" w:eastAsia="宋体" w:hAnsi="Times New Roman" w:cs="Times New Roman"/>
          <w:b/>
          <w:bCs/>
          <w:color w:val="000000"/>
          <w:kern w:val="0"/>
          <w:sz w:val="28"/>
          <w:szCs w:val="28"/>
          <w:lang w:val="en-US" w:eastAsia="en-US"/>
        </w:rPr>
      </w:pPr>
      <w:r w:rsidRPr="005308B4">
        <w:rPr>
          <w:rFonts w:ascii="Times New Roman" w:eastAsia="宋体" w:hAnsi="Times New Roman" w:cs="Times New Roman"/>
          <w:b/>
          <w:bCs/>
          <w:color w:val="000000"/>
          <w:kern w:val="0"/>
          <w:sz w:val="28"/>
          <w:szCs w:val="28"/>
          <w:lang w:val="en-US" w:eastAsia="en-US"/>
        </w:rPr>
        <w:lastRenderedPageBreak/>
        <w:t>Annex</w:t>
      </w:r>
      <w:r w:rsidR="007A1A7D">
        <w:rPr>
          <w:rFonts w:ascii="Times New Roman" w:eastAsia="宋体" w:hAnsi="Times New Roman" w:cs="Times New Roman"/>
          <w:b/>
          <w:bCs/>
          <w:color w:val="000000"/>
          <w:kern w:val="0"/>
          <w:sz w:val="28"/>
          <w:szCs w:val="28"/>
          <w:lang w:val="en-US" w:eastAsia="en-US"/>
        </w:rPr>
        <w:t xml:space="preserve"> 2</w:t>
      </w:r>
      <w:r w:rsidRPr="005308B4">
        <w:rPr>
          <w:rFonts w:ascii="Times New Roman" w:eastAsia="宋体" w:hAnsi="Times New Roman" w:cs="Times New Roman"/>
          <w:b/>
          <w:bCs/>
          <w:color w:val="000000"/>
          <w:kern w:val="0"/>
          <w:sz w:val="28"/>
          <w:szCs w:val="28"/>
          <w:lang w:val="en-US" w:eastAsia="en-US"/>
        </w:rPr>
        <w:t xml:space="preserve"> – TP for the AI/ML BLCR to TS 38.455</w:t>
      </w:r>
    </w:p>
    <w:p w14:paraId="434EEBC2" w14:textId="77777777" w:rsidR="005308B4" w:rsidRPr="005308B4" w:rsidRDefault="005308B4" w:rsidP="005308B4">
      <w:pPr>
        <w:widowControl/>
        <w:autoSpaceDE w:val="0"/>
        <w:autoSpaceDN w:val="0"/>
        <w:adjustRightInd w:val="0"/>
        <w:snapToGrid w:val="0"/>
        <w:spacing w:after="120"/>
        <w:jc w:val="center"/>
        <w:rPr>
          <w:rFonts w:ascii="Times New Roman" w:eastAsia="宋体" w:hAnsi="Times New Roman" w:cs="Times New Roman"/>
          <w:color w:val="FF0000"/>
          <w:kern w:val="0"/>
          <w:sz w:val="22"/>
          <w:lang w:val="en-US" w:eastAsia="en-US"/>
        </w:rPr>
      </w:pPr>
      <w:r w:rsidRPr="005308B4">
        <w:rPr>
          <w:rFonts w:ascii="Times New Roman" w:eastAsia="宋体" w:hAnsi="Times New Roman" w:cs="Times New Roman"/>
          <w:color w:val="FF0000"/>
          <w:kern w:val="0"/>
          <w:sz w:val="22"/>
          <w:lang w:val="en-US" w:eastAsia="en-US"/>
        </w:rPr>
        <w:t>&lt;&lt;&lt;&lt;&lt;&lt;&lt;&lt;&lt;&lt;&lt;&lt;&lt;&lt;&lt;&lt;&lt;&lt; Start of the Changes &gt;&gt;&gt;&gt;&gt;&gt;&gt;&gt;&gt;&gt;&gt;&gt;&gt;&gt;&gt;&gt;&gt;&gt;</w:t>
      </w:r>
    </w:p>
    <w:p w14:paraId="56EF9290" w14:textId="77777777" w:rsidR="001C1285" w:rsidRPr="007A1A7D" w:rsidRDefault="001C1285" w:rsidP="007A1A7D">
      <w:pPr>
        <w:keepNext/>
        <w:keepLines/>
        <w:spacing w:before="180"/>
        <w:outlineLvl w:val="1"/>
        <w:rPr>
          <w:rFonts w:ascii="Arial" w:eastAsia="宋体" w:hAnsi="Arial" w:cs="Times New Roman"/>
          <w:kern w:val="0"/>
          <w:sz w:val="32"/>
          <w:szCs w:val="20"/>
          <w:lang w:eastAsia="en-US"/>
        </w:rPr>
      </w:pPr>
      <w:bookmarkStart w:id="48" w:name="_Toc534903081"/>
      <w:bookmarkStart w:id="49" w:name="_Toc51776020"/>
      <w:bookmarkStart w:id="50" w:name="_Toc56773042"/>
      <w:bookmarkStart w:id="51" w:name="_Toc64447671"/>
      <w:bookmarkStart w:id="52" w:name="_Toc74152327"/>
      <w:bookmarkStart w:id="53" w:name="_Toc88654180"/>
      <w:bookmarkStart w:id="54" w:name="_Toc99056249"/>
      <w:bookmarkStart w:id="55" w:name="_Toc99959182"/>
      <w:bookmarkStart w:id="56" w:name="_Toc105612368"/>
      <w:bookmarkStart w:id="57" w:name="_Toc106109584"/>
      <w:bookmarkStart w:id="58" w:name="_Toc112766476"/>
      <w:bookmarkStart w:id="59" w:name="_Toc113379392"/>
      <w:bookmarkStart w:id="60" w:name="_Toc120091945"/>
      <w:bookmarkStart w:id="61" w:name="_Toc175587151"/>
      <w:r w:rsidRPr="007A1A7D">
        <w:rPr>
          <w:rFonts w:ascii="Arial" w:eastAsia="宋体" w:hAnsi="Arial" w:cs="Times New Roman"/>
          <w:kern w:val="0"/>
          <w:sz w:val="32"/>
          <w:szCs w:val="20"/>
          <w:lang w:eastAsia="en-US"/>
        </w:rPr>
        <w:t>9.2.1</w:t>
      </w:r>
      <w:r w:rsidRPr="007A1A7D">
        <w:rPr>
          <w:rFonts w:ascii="Arial" w:eastAsia="宋体" w:hAnsi="Arial" w:cs="Times New Roman"/>
          <w:kern w:val="0"/>
          <w:sz w:val="32"/>
          <w:szCs w:val="20"/>
          <w:lang w:eastAsia="en-US"/>
        </w:rPr>
        <w:tab/>
        <w:t>Cause</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FD67322" w14:textId="77777777" w:rsidR="001C1285" w:rsidRPr="001C1285" w:rsidRDefault="001C1285" w:rsidP="001C1285">
      <w:pPr>
        <w:overflowPunct w:val="0"/>
        <w:autoSpaceDE w:val="0"/>
        <w:autoSpaceDN w:val="0"/>
        <w:adjustRightInd w:val="0"/>
        <w:spacing w:after="180"/>
        <w:jc w:val="left"/>
        <w:textAlignment w:val="baseline"/>
        <w:rPr>
          <w:rFonts w:ascii="Times New Roman" w:hAnsi="Times New Roman" w:cs="Times New Roman"/>
          <w:noProof/>
          <w:kern w:val="0"/>
          <w:sz w:val="20"/>
          <w:szCs w:val="20"/>
          <w:lang w:eastAsia="ko-KR"/>
        </w:rPr>
      </w:pPr>
      <w:r w:rsidRPr="001C1285">
        <w:rPr>
          <w:rFonts w:ascii="Times New Roman" w:hAnsi="Times New Roman" w:cs="Times New Roman"/>
          <w:noProof/>
          <w:kern w:val="0"/>
          <w:sz w:val="20"/>
          <w:szCs w:val="20"/>
          <w:lang w:eastAsia="ko-KR"/>
        </w:rP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C1285" w:rsidRPr="00707B3F" w14:paraId="733929B4" w14:textId="77777777" w:rsidTr="00BE79AF">
        <w:trPr>
          <w:tblHeader/>
        </w:trPr>
        <w:tc>
          <w:tcPr>
            <w:tcW w:w="2448" w:type="dxa"/>
          </w:tcPr>
          <w:p w14:paraId="210BAA82" w14:textId="77777777" w:rsidR="001C1285" w:rsidRPr="00E766B3" w:rsidRDefault="001C1285" w:rsidP="00BE79AF">
            <w:pPr>
              <w:pStyle w:val="TAH"/>
              <w:keepNext w:val="0"/>
              <w:keepLines w:val="0"/>
              <w:widowControl w:val="0"/>
            </w:pPr>
            <w:r w:rsidRPr="00E766B3">
              <w:t>IE/Group Name</w:t>
            </w:r>
          </w:p>
        </w:tc>
        <w:tc>
          <w:tcPr>
            <w:tcW w:w="1080" w:type="dxa"/>
          </w:tcPr>
          <w:p w14:paraId="5798F7D2" w14:textId="77777777" w:rsidR="001C1285" w:rsidRPr="00E766B3" w:rsidRDefault="001C1285" w:rsidP="00BE79AF">
            <w:pPr>
              <w:pStyle w:val="TAH"/>
              <w:keepNext w:val="0"/>
              <w:keepLines w:val="0"/>
              <w:widowControl w:val="0"/>
            </w:pPr>
            <w:r w:rsidRPr="00E766B3">
              <w:t>Presence</w:t>
            </w:r>
          </w:p>
        </w:tc>
        <w:tc>
          <w:tcPr>
            <w:tcW w:w="1440" w:type="dxa"/>
          </w:tcPr>
          <w:p w14:paraId="22680EC7" w14:textId="77777777" w:rsidR="001C1285" w:rsidRPr="00E766B3" w:rsidRDefault="001C1285" w:rsidP="00BE79AF">
            <w:pPr>
              <w:pStyle w:val="TAH"/>
              <w:keepNext w:val="0"/>
              <w:keepLines w:val="0"/>
              <w:widowControl w:val="0"/>
            </w:pPr>
            <w:r w:rsidRPr="00E766B3">
              <w:t>Range</w:t>
            </w:r>
          </w:p>
        </w:tc>
        <w:tc>
          <w:tcPr>
            <w:tcW w:w="1872" w:type="dxa"/>
          </w:tcPr>
          <w:p w14:paraId="0D0BB9D2" w14:textId="77777777" w:rsidR="001C1285" w:rsidRPr="00E766B3" w:rsidRDefault="001C1285" w:rsidP="00BE79AF">
            <w:pPr>
              <w:pStyle w:val="TAH"/>
              <w:keepNext w:val="0"/>
              <w:keepLines w:val="0"/>
              <w:widowControl w:val="0"/>
            </w:pPr>
            <w:r w:rsidRPr="00E766B3">
              <w:t>IE Type and Reference</w:t>
            </w:r>
          </w:p>
        </w:tc>
        <w:tc>
          <w:tcPr>
            <w:tcW w:w="2880" w:type="dxa"/>
          </w:tcPr>
          <w:p w14:paraId="15E45262" w14:textId="77777777" w:rsidR="001C1285" w:rsidRPr="00E766B3" w:rsidRDefault="001C1285" w:rsidP="00BE79AF">
            <w:pPr>
              <w:pStyle w:val="TAH"/>
              <w:keepNext w:val="0"/>
              <w:keepLines w:val="0"/>
              <w:widowControl w:val="0"/>
            </w:pPr>
            <w:r w:rsidRPr="00E766B3">
              <w:t>Semantics Description</w:t>
            </w:r>
          </w:p>
        </w:tc>
      </w:tr>
      <w:tr w:rsidR="001C1285" w:rsidRPr="00707B3F" w14:paraId="23B40FD2" w14:textId="77777777" w:rsidTr="00BE79AF">
        <w:tc>
          <w:tcPr>
            <w:tcW w:w="2448" w:type="dxa"/>
          </w:tcPr>
          <w:p w14:paraId="7301CFC1" w14:textId="77777777" w:rsidR="001C1285" w:rsidRPr="00E766B3" w:rsidRDefault="001C1285" w:rsidP="00BE79AF">
            <w:pPr>
              <w:pStyle w:val="TAL"/>
              <w:keepNext w:val="0"/>
              <w:keepLines w:val="0"/>
              <w:widowControl w:val="0"/>
            </w:pPr>
            <w:r w:rsidRPr="00E766B3">
              <w:t xml:space="preserve">CHOICE </w:t>
            </w:r>
            <w:r w:rsidRPr="00E766B3">
              <w:rPr>
                <w:i/>
                <w:iCs/>
              </w:rPr>
              <w:t>Cause Group</w:t>
            </w:r>
          </w:p>
        </w:tc>
        <w:tc>
          <w:tcPr>
            <w:tcW w:w="1080" w:type="dxa"/>
          </w:tcPr>
          <w:p w14:paraId="278C1893" w14:textId="77777777" w:rsidR="001C1285" w:rsidRPr="00707B3F" w:rsidRDefault="001C1285" w:rsidP="00BE79AF">
            <w:pPr>
              <w:pStyle w:val="TAL"/>
              <w:keepNext w:val="0"/>
              <w:keepLines w:val="0"/>
              <w:widowControl w:val="0"/>
              <w:rPr>
                <w:noProof/>
              </w:rPr>
            </w:pPr>
            <w:r w:rsidRPr="00707B3F">
              <w:rPr>
                <w:noProof/>
              </w:rPr>
              <w:t>M</w:t>
            </w:r>
          </w:p>
        </w:tc>
        <w:tc>
          <w:tcPr>
            <w:tcW w:w="1440" w:type="dxa"/>
          </w:tcPr>
          <w:p w14:paraId="449783D0" w14:textId="77777777" w:rsidR="001C1285" w:rsidRPr="00707B3F" w:rsidRDefault="001C1285" w:rsidP="00BE79AF">
            <w:pPr>
              <w:pStyle w:val="TAL"/>
              <w:keepNext w:val="0"/>
              <w:keepLines w:val="0"/>
              <w:widowControl w:val="0"/>
              <w:rPr>
                <w:noProof/>
              </w:rPr>
            </w:pPr>
          </w:p>
        </w:tc>
        <w:tc>
          <w:tcPr>
            <w:tcW w:w="1872" w:type="dxa"/>
          </w:tcPr>
          <w:p w14:paraId="03A89630" w14:textId="77777777" w:rsidR="001C1285" w:rsidRPr="00707B3F" w:rsidRDefault="001C1285" w:rsidP="00BE79AF">
            <w:pPr>
              <w:pStyle w:val="TAL"/>
              <w:keepNext w:val="0"/>
              <w:keepLines w:val="0"/>
              <w:widowControl w:val="0"/>
              <w:rPr>
                <w:noProof/>
              </w:rPr>
            </w:pPr>
          </w:p>
        </w:tc>
        <w:tc>
          <w:tcPr>
            <w:tcW w:w="2880" w:type="dxa"/>
          </w:tcPr>
          <w:p w14:paraId="759657D2" w14:textId="77777777" w:rsidR="001C1285" w:rsidRPr="00707B3F" w:rsidRDefault="001C1285" w:rsidP="00BE79AF">
            <w:pPr>
              <w:pStyle w:val="TAL"/>
              <w:keepNext w:val="0"/>
              <w:keepLines w:val="0"/>
              <w:widowControl w:val="0"/>
              <w:rPr>
                <w:noProof/>
              </w:rPr>
            </w:pPr>
          </w:p>
        </w:tc>
      </w:tr>
      <w:tr w:rsidR="001C1285" w:rsidRPr="00707B3F" w14:paraId="02890DE0" w14:textId="77777777" w:rsidTr="00BE79AF">
        <w:tc>
          <w:tcPr>
            <w:tcW w:w="2448" w:type="dxa"/>
          </w:tcPr>
          <w:p w14:paraId="4DCFC0EE" w14:textId="77777777" w:rsidR="001C1285" w:rsidRPr="007C30AD" w:rsidRDefault="001C1285" w:rsidP="00BE79AF">
            <w:pPr>
              <w:pStyle w:val="TAL"/>
              <w:keepNext w:val="0"/>
              <w:keepLines w:val="0"/>
              <w:widowControl w:val="0"/>
              <w:ind w:left="142"/>
              <w:rPr>
                <w:i/>
                <w:iCs/>
                <w:noProof/>
              </w:rPr>
            </w:pPr>
            <w:r w:rsidRPr="007C30AD">
              <w:rPr>
                <w:i/>
                <w:iCs/>
                <w:noProof/>
              </w:rPr>
              <w:t>&gt;Radio Network Layer</w:t>
            </w:r>
          </w:p>
        </w:tc>
        <w:tc>
          <w:tcPr>
            <w:tcW w:w="1080" w:type="dxa"/>
          </w:tcPr>
          <w:p w14:paraId="36295BE7" w14:textId="77777777" w:rsidR="001C1285" w:rsidRPr="00707B3F" w:rsidRDefault="001C1285" w:rsidP="00BE79AF">
            <w:pPr>
              <w:pStyle w:val="TAL"/>
              <w:keepNext w:val="0"/>
              <w:keepLines w:val="0"/>
              <w:widowControl w:val="0"/>
              <w:rPr>
                <w:noProof/>
              </w:rPr>
            </w:pPr>
          </w:p>
        </w:tc>
        <w:tc>
          <w:tcPr>
            <w:tcW w:w="1440" w:type="dxa"/>
          </w:tcPr>
          <w:p w14:paraId="6BB786E8" w14:textId="77777777" w:rsidR="001C1285" w:rsidRPr="00707B3F" w:rsidRDefault="001C1285" w:rsidP="00BE79AF">
            <w:pPr>
              <w:pStyle w:val="TAL"/>
              <w:keepNext w:val="0"/>
              <w:keepLines w:val="0"/>
              <w:widowControl w:val="0"/>
              <w:rPr>
                <w:noProof/>
              </w:rPr>
            </w:pPr>
          </w:p>
        </w:tc>
        <w:tc>
          <w:tcPr>
            <w:tcW w:w="1872" w:type="dxa"/>
          </w:tcPr>
          <w:p w14:paraId="7ABF51E3" w14:textId="77777777" w:rsidR="001C1285" w:rsidRPr="00707B3F" w:rsidRDefault="001C1285" w:rsidP="00BE79AF">
            <w:pPr>
              <w:pStyle w:val="TAL"/>
              <w:keepNext w:val="0"/>
              <w:keepLines w:val="0"/>
              <w:widowControl w:val="0"/>
              <w:rPr>
                <w:noProof/>
              </w:rPr>
            </w:pPr>
          </w:p>
        </w:tc>
        <w:tc>
          <w:tcPr>
            <w:tcW w:w="2880" w:type="dxa"/>
          </w:tcPr>
          <w:p w14:paraId="18B568FA" w14:textId="77777777" w:rsidR="001C1285" w:rsidRPr="00707B3F" w:rsidRDefault="001C1285" w:rsidP="00BE79AF">
            <w:pPr>
              <w:pStyle w:val="TAL"/>
              <w:keepNext w:val="0"/>
              <w:keepLines w:val="0"/>
              <w:widowControl w:val="0"/>
              <w:rPr>
                <w:noProof/>
              </w:rPr>
            </w:pPr>
          </w:p>
        </w:tc>
      </w:tr>
      <w:tr w:rsidR="001C1285" w:rsidRPr="00707B3F" w14:paraId="6EF6224D" w14:textId="77777777" w:rsidTr="00BE79AF">
        <w:tc>
          <w:tcPr>
            <w:tcW w:w="2448" w:type="dxa"/>
          </w:tcPr>
          <w:p w14:paraId="5EE5EFB0" w14:textId="77777777" w:rsidR="001C1285" w:rsidRPr="00707B3F" w:rsidRDefault="001C1285" w:rsidP="00BE79AF">
            <w:pPr>
              <w:pStyle w:val="TAL"/>
              <w:ind w:left="283"/>
              <w:rPr>
                <w:noProof/>
              </w:rPr>
            </w:pPr>
            <w:r w:rsidRPr="00707B3F">
              <w:rPr>
                <w:noProof/>
              </w:rPr>
              <w:t>&gt;&gt;Radio Network Layer Cause</w:t>
            </w:r>
          </w:p>
        </w:tc>
        <w:tc>
          <w:tcPr>
            <w:tcW w:w="1080" w:type="dxa"/>
          </w:tcPr>
          <w:p w14:paraId="36291E50" w14:textId="77777777" w:rsidR="001C1285" w:rsidRPr="00707B3F" w:rsidRDefault="001C1285" w:rsidP="00BE79AF">
            <w:pPr>
              <w:pStyle w:val="TAL"/>
              <w:keepNext w:val="0"/>
              <w:keepLines w:val="0"/>
              <w:widowControl w:val="0"/>
              <w:rPr>
                <w:noProof/>
              </w:rPr>
            </w:pPr>
            <w:r w:rsidRPr="00707B3F">
              <w:rPr>
                <w:noProof/>
              </w:rPr>
              <w:t>M</w:t>
            </w:r>
          </w:p>
        </w:tc>
        <w:tc>
          <w:tcPr>
            <w:tcW w:w="1440" w:type="dxa"/>
          </w:tcPr>
          <w:p w14:paraId="627CB8B4" w14:textId="77777777" w:rsidR="001C1285" w:rsidRPr="00707B3F" w:rsidRDefault="001C1285" w:rsidP="00BE79AF">
            <w:pPr>
              <w:pStyle w:val="TAL"/>
              <w:keepNext w:val="0"/>
              <w:keepLines w:val="0"/>
              <w:widowControl w:val="0"/>
              <w:rPr>
                <w:noProof/>
              </w:rPr>
            </w:pPr>
          </w:p>
        </w:tc>
        <w:tc>
          <w:tcPr>
            <w:tcW w:w="1872" w:type="dxa"/>
          </w:tcPr>
          <w:p w14:paraId="65C6C2D4" w14:textId="77777777" w:rsidR="001C1285" w:rsidRPr="00707B3F" w:rsidRDefault="001C1285" w:rsidP="00BE79AF">
            <w:pPr>
              <w:pStyle w:val="TAL"/>
              <w:keepNext w:val="0"/>
              <w:keepLines w:val="0"/>
              <w:widowControl w:val="0"/>
              <w:rPr>
                <w:noProof/>
              </w:rPr>
            </w:pPr>
            <w:r w:rsidRPr="00707B3F">
              <w:rPr>
                <w:noProof/>
              </w:rPr>
              <w:t>ENUMERATED</w:t>
            </w:r>
          </w:p>
          <w:p w14:paraId="152D3F5F" w14:textId="77777777" w:rsidR="001C1285" w:rsidRPr="00707B3F" w:rsidRDefault="001C1285" w:rsidP="00BE79AF">
            <w:pPr>
              <w:pStyle w:val="TAL"/>
              <w:keepNext w:val="0"/>
              <w:keepLines w:val="0"/>
              <w:widowControl w:val="0"/>
              <w:rPr>
                <w:noProof/>
              </w:rPr>
            </w:pPr>
            <w:r w:rsidRPr="00707B3F">
              <w:rPr>
                <w:noProof/>
              </w:rPr>
              <w:t>(Unspecified, Requested Item not Supported, Requested Item Temporarily not Available,</w:t>
            </w:r>
          </w:p>
          <w:p w14:paraId="03E4D8C3" w14:textId="5C18A343" w:rsidR="001C1285" w:rsidRPr="00176A9A" w:rsidRDefault="001C1285" w:rsidP="00BE79AF">
            <w:pPr>
              <w:pStyle w:val="TAL"/>
              <w:keepNext w:val="0"/>
              <w:keepLines w:val="0"/>
              <w:widowControl w:val="0"/>
              <w:rPr>
                <w:noProof/>
              </w:rPr>
            </w:pPr>
            <w:r w:rsidRPr="00176A9A">
              <w:rPr>
                <w:noProof/>
              </w:rPr>
              <w:t>...</w:t>
            </w:r>
            <w:r>
              <w:rPr>
                <w:noProof/>
              </w:rPr>
              <w:t>,</w:t>
            </w:r>
            <w:r w:rsidRPr="00F24DC7">
              <w:rPr>
                <w:noProof/>
              </w:rPr>
              <w:t xml:space="preserve"> </w:t>
            </w:r>
            <w:r>
              <w:rPr>
                <w:noProof/>
              </w:rPr>
              <w:t xml:space="preserve">Serving NG-RAN node changed, </w:t>
            </w:r>
            <w:r w:rsidRPr="003563C1">
              <w:rPr>
                <w:noProof/>
              </w:rPr>
              <w:t>Requested Item not Supported on Time</w:t>
            </w:r>
            <w:ins w:id="62" w:author="NEC" w:date="2025-04-22T16:49:00Z">
              <w:r>
                <w:rPr>
                  <w:noProof/>
                </w:rPr>
                <w:t xml:space="preserve">, </w:t>
              </w:r>
            </w:ins>
            <w:ins w:id="63" w:author="NEC" w:date="2025-04-22T16:50:00Z">
              <w:r>
                <w:rPr>
                  <w:noProof/>
                </w:rPr>
                <w:t xml:space="preserve">Requested Measurement Type not Supported, Requested Measurement Type Temporarily not </w:t>
              </w:r>
            </w:ins>
            <w:ins w:id="64" w:author="NEC" w:date="2025-04-22T16:51:00Z">
              <w:r>
                <w:rPr>
                  <w:noProof/>
                </w:rPr>
                <w:t>Available</w:t>
              </w:r>
            </w:ins>
          </w:p>
          <w:p w14:paraId="7D5C5B9F" w14:textId="77777777" w:rsidR="001C1285" w:rsidRPr="00707B3F" w:rsidRDefault="001C1285" w:rsidP="00BE79AF">
            <w:pPr>
              <w:pStyle w:val="TAL"/>
              <w:keepNext w:val="0"/>
              <w:keepLines w:val="0"/>
              <w:widowControl w:val="0"/>
              <w:rPr>
                <w:noProof/>
              </w:rPr>
            </w:pPr>
            <w:r w:rsidRPr="00707B3F">
              <w:rPr>
                <w:noProof/>
              </w:rPr>
              <w:t>)</w:t>
            </w:r>
          </w:p>
        </w:tc>
        <w:tc>
          <w:tcPr>
            <w:tcW w:w="2880" w:type="dxa"/>
          </w:tcPr>
          <w:p w14:paraId="5B33D819" w14:textId="77777777" w:rsidR="001C1285" w:rsidRPr="00707B3F" w:rsidRDefault="001C1285" w:rsidP="00BE79AF">
            <w:pPr>
              <w:pStyle w:val="TAL"/>
              <w:keepNext w:val="0"/>
              <w:keepLines w:val="0"/>
              <w:widowControl w:val="0"/>
              <w:rPr>
                <w:noProof/>
              </w:rPr>
            </w:pPr>
          </w:p>
        </w:tc>
      </w:tr>
      <w:tr w:rsidR="001C1285" w:rsidRPr="00707B3F" w14:paraId="65929211" w14:textId="77777777" w:rsidTr="00BE79AF">
        <w:tc>
          <w:tcPr>
            <w:tcW w:w="2448" w:type="dxa"/>
          </w:tcPr>
          <w:p w14:paraId="738EE166" w14:textId="77777777" w:rsidR="001C1285" w:rsidRPr="00E766B3" w:rsidRDefault="001C1285" w:rsidP="00BE79AF">
            <w:pPr>
              <w:pStyle w:val="TAL"/>
              <w:keepNext w:val="0"/>
              <w:keepLines w:val="0"/>
              <w:widowControl w:val="0"/>
              <w:ind w:left="142"/>
              <w:rPr>
                <w:i/>
                <w:iCs/>
                <w:noProof/>
              </w:rPr>
            </w:pPr>
            <w:r w:rsidRPr="00E766B3">
              <w:rPr>
                <w:i/>
                <w:iCs/>
                <w:noProof/>
              </w:rPr>
              <w:t>&gt;</w:t>
            </w:r>
            <w:r w:rsidRPr="007C30AD">
              <w:rPr>
                <w:i/>
                <w:iCs/>
                <w:noProof/>
              </w:rPr>
              <w:t>Protocol</w:t>
            </w:r>
          </w:p>
        </w:tc>
        <w:tc>
          <w:tcPr>
            <w:tcW w:w="1080" w:type="dxa"/>
          </w:tcPr>
          <w:p w14:paraId="4B6A08F4" w14:textId="77777777" w:rsidR="001C1285" w:rsidRPr="00707B3F" w:rsidRDefault="001C1285" w:rsidP="00BE79AF">
            <w:pPr>
              <w:pStyle w:val="TAL"/>
              <w:keepNext w:val="0"/>
              <w:keepLines w:val="0"/>
              <w:widowControl w:val="0"/>
              <w:rPr>
                <w:noProof/>
              </w:rPr>
            </w:pPr>
          </w:p>
        </w:tc>
        <w:tc>
          <w:tcPr>
            <w:tcW w:w="1440" w:type="dxa"/>
          </w:tcPr>
          <w:p w14:paraId="3DE65F11" w14:textId="77777777" w:rsidR="001C1285" w:rsidRPr="00707B3F" w:rsidRDefault="001C1285" w:rsidP="00BE79AF">
            <w:pPr>
              <w:pStyle w:val="TAL"/>
              <w:keepNext w:val="0"/>
              <w:keepLines w:val="0"/>
              <w:widowControl w:val="0"/>
              <w:rPr>
                <w:noProof/>
              </w:rPr>
            </w:pPr>
          </w:p>
        </w:tc>
        <w:tc>
          <w:tcPr>
            <w:tcW w:w="1872" w:type="dxa"/>
          </w:tcPr>
          <w:p w14:paraId="49D9F4A1" w14:textId="77777777" w:rsidR="001C1285" w:rsidRPr="00707B3F" w:rsidRDefault="001C1285" w:rsidP="00BE79AF">
            <w:pPr>
              <w:pStyle w:val="TAL"/>
              <w:keepNext w:val="0"/>
              <w:keepLines w:val="0"/>
              <w:widowControl w:val="0"/>
              <w:rPr>
                <w:noProof/>
              </w:rPr>
            </w:pPr>
          </w:p>
        </w:tc>
        <w:tc>
          <w:tcPr>
            <w:tcW w:w="2880" w:type="dxa"/>
          </w:tcPr>
          <w:p w14:paraId="498A9C14" w14:textId="77777777" w:rsidR="001C1285" w:rsidRPr="00707B3F" w:rsidRDefault="001C1285" w:rsidP="00BE79AF">
            <w:pPr>
              <w:pStyle w:val="TAL"/>
              <w:keepNext w:val="0"/>
              <w:keepLines w:val="0"/>
              <w:widowControl w:val="0"/>
              <w:rPr>
                <w:noProof/>
              </w:rPr>
            </w:pPr>
          </w:p>
        </w:tc>
      </w:tr>
      <w:tr w:rsidR="001C1285" w:rsidRPr="00707B3F" w14:paraId="10A668FB" w14:textId="77777777" w:rsidTr="00BE79AF">
        <w:tc>
          <w:tcPr>
            <w:tcW w:w="2448" w:type="dxa"/>
          </w:tcPr>
          <w:p w14:paraId="42FA781B" w14:textId="77777777" w:rsidR="001C1285" w:rsidRPr="00707B3F" w:rsidRDefault="001C1285" w:rsidP="00BE79AF">
            <w:pPr>
              <w:pStyle w:val="TAL"/>
              <w:ind w:left="283"/>
              <w:rPr>
                <w:noProof/>
              </w:rPr>
            </w:pPr>
            <w:r w:rsidRPr="00707B3F">
              <w:rPr>
                <w:noProof/>
              </w:rPr>
              <w:t>&gt;&gt;Protocol Cause</w:t>
            </w:r>
          </w:p>
        </w:tc>
        <w:tc>
          <w:tcPr>
            <w:tcW w:w="1080" w:type="dxa"/>
          </w:tcPr>
          <w:p w14:paraId="1DDE8D29" w14:textId="77777777" w:rsidR="001C1285" w:rsidRPr="00707B3F" w:rsidRDefault="001C1285" w:rsidP="00BE79AF">
            <w:pPr>
              <w:pStyle w:val="TAL"/>
              <w:keepNext w:val="0"/>
              <w:keepLines w:val="0"/>
              <w:widowControl w:val="0"/>
              <w:rPr>
                <w:noProof/>
              </w:rPr>
            </w:pPr>
            <w:r w:rsidRPr="00707B3F">
              <w:rPr>
                <w:noProof/>
              </w:rPr>
              <w:t>M</w:t>
            </w:r>
          </w:p>
        </w:tc>
        <w:tc>
          <w:tcPr>
            <w:tcW w:w="1440" w:type="dxa"/>
          </w:tcPr>
          <w:p w14:paraId="7DDA2034" w14:textId="77777777" w:rsidR="001C1285" w:rsidRPr="00707B3F" w:rsidRDefault="001C1285" w:rsidP="00BE79AF">
            <w:pPr>
              <w:pStyle w:val="TAL"/>
              <w:keepNext w:val="0"/>
              <w:keepLines w:val="0"/>
              <w:widowControl w:val="0"/>
              <w:rPr>
                <w:noProof/>
              </w:rPr>
            </w:pPr>
          </w:p>
        </w:tc>
        <w:tc>
          <w:tcPr>
            <w:tcW w:w="1872" w:type="dxa"/>
          </w:tcPr>
          <w:p w14:paraId="34126194" w14:textId="77777777" w:rsidR="001C1285" w:rsidRPr="00707B3F" w:rsidRDefault="001C1285" w:rsidP="00BE79AF">
            <w:pPr>
              <w:pStyle w:val="TAL"/>
              <w:keepNext w:val="0"/>
              <w:keepLines w:val="0"/>
              <w:widowControl w:val="0"/>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403639D1" w14:textId="77777777" w:rsidR="001C1285" w:rsidRPr="00707B3F" w:rsidRDefault="001C1285" w:rsidP="00BE79AF">
            <w:pPr>
              <w:pStyle w:val="TAL"/>
              <w:keepNext w:val="0"/>
              <w:keepLines w:val="0"/>
              <w:widowControl w:val="0"/>
              <w:rPr>
                <w:noProof/>
              </w:rPr>
            </w:pPr>
            <w:r w:rsidRPr="00707B3F">
              <w:rPr>
                <w:noProof/>
              </w:rPr>
              <w:t>Semantic Error,</w:t>
            </w:r>
            <w:r w:rsidRPr="00707B3F">
              <w:rPr>
                <w:noProof/>
              </w:rPr>
              <w:br/>
              <w:t>Unspecified,</w:t>
            </w:r>
          </w:p>
          <w:p w14:paraId="7B54D29A" w14:textId="77777777" w:rsidR="001C1285" w:rsidRPr="00707B3F" w:rsidRDefault="001C1285" w:rsidP="00BE79AF">
            <w:pPr>
              <w:pStyle w:val="TAL"/>
              <w:keepNext w:val="0"/>
              <w:keepLines w:val="0"/>
              <w:widowControl w:val="0"/>
              <w:rPr>
                <w:noProof/>
              </w:rPr>
            </w:pPr>
            <w:r w:rsidRPr="00707B3F">
              <w:rPr>
                <w:noProof/>
              </w:rPr>
              <w:t>Abstract Syntax Error (Falsely Constructed Message),</w:t>
            </w:r>
          </w:p>
          <w:p w14:paraId="00204952" w14:textId="77777777" w:rsidR="001C1285" w:rsidRPr="00707B3F" w:rsidRDefault="001C1285" w:rsidP="00BE79AF">
            <w:pPr>
              <w:pStyle w:val="TAL"/>
              <w:keepNext w:val="0"/>
              <w:keepLines w:val="0"/>
              <w:widowControl w:val="0"/>
              <w:rPr>
                <w:noProof/>
                <w:lang w:eastAsia="zh-CN"/>
              </w:rPr>
            </w:pPr>
            <w:r w:rsidRPr="00707B3F">
              <w:rPr>
                <w:noProof/>
              </w:rPr>
              <w:t>...)</w:t>
            </w:r>
          </w:p>
        </w:tc>
        <w:tc>
          <w:tcPr>
            <w:tcW w:w="2880" w:type="dxa"/>
          </w:tcPr>
          <w:p w14:paraId="71A98D80" w14:textId="77777777" w:rsidR="001C1285" w:rsidRPr="00707B3F" w:rsidRDefault="001C1285" w:rsidP="00BE79AF">
            <w:pPr>
              <w:pStyle w:val="TAL"/>
              <w:keepNext w:val="0"/>
              <w:keepLines w:val="0"/>
              <w:widowControl w:val="0"/>
              <w:rPr>
                <w:noProof/>
              </w:rPr>
            </w:pPr>
          </w:p>
        </w:tc>
      </w:tr>
      <w:tr w:rsidR="001C1285" w:rsidRPr="00707B3F" w14:paraId="3832CED7" w14:textId="77777777" w:rsidTr="00BE79AF">
        <w:tc>
          <w:tcPr>
            <w:tcW w:w="2448" w:type="dxa"/>
          </w:tcPr>
          <w:p w14:paraId="5B162240" w14:textId="77777777" w:rsidR="001C1285" w:rsidRPr="007C30AD" w:rsidRDefault="001C1285" w:rsidP="00BE79AF">
            <w:pPr>
              <w:pStyle w:val="TAL"/>
              <w:keepNext w:val="0"/>
              <w:keepLines w:val="0"/>
              <w:widowControl w:val="0"/>
              <w:ind w:left="142"/>
              <w:rPr>
                <w:i/>
                <w:iCs/>
                <w:noProof/>
              </w:rPr>
            </w:pPr>
            <w:r w:rsidRPr="007C30AD">
              <w:rPr>
                <w:i/>
                <w:iCs/>
                <w:noProof/>
              </w:rPr>
              <w:t>&gt;Misc</w:t>
            </w:r>
          </w:p>
        </w:tc>
        <w:tc>
          <w:tcPr>
            <w:tcW w:w="1080" w:type="dxa"/>
          </w:tcPr>
          <w:p w14:paraId="7B2CCC82" w14:textId="77777777" w:rsidR="001C1285" w:rsidRPr="00707B3F" w:rsidRDefault="001C1285" w:rsidP="00BE79AF">
            <w:pPr>
              <w:pStyle w:val="TAL"/>
              <w:keepNext w:val="0"/>
              <w:keepLines w:val="0"/>
              <w:widowControl w:val="0"/>
              <w:rPr>
                <w:noProof/>
              </w:rPr>
            </w:pPr>
          </w:p>
        </w:tc>
        <w:tc>
          <w:tcPr>
            <w:tcW w:w="1440" w:type="dxa"/>
          </w:tcPr>
          <w:p w14:paraId="00AEA093" w14:textId="77777777" w:rsidR="001C1285" w:rsidRPr="00707B3F" w:rsidRDefault="001C1285" w:rsidP="00BE79AF">
            <w:pPr>
              <w:pStyle w:val="TAL"/>
              <w:keepNext w:val="0"/>
              <w:keepLines w:val="0"/>
              <w:widowControl w:val="0"/>
              <w:rPr>
                <w:noProof/>
              </w:rPr>
            </w:pPr>
          </w:p>
        </w:tc>
        <w:tc>
          <w:tcPr>
            <w:tcW w:w="1872" w:type="dxa"/>
          </w:tcPr>
          <w:p w14:paraId="4652D8EE" w14:textId="77777777" w:rsidR="001C1285" w:rsidRPr="00707B3F" w:rsidRDefault="001C1285" w:rsidP="00BE79AF">
            <w:pPr>
              <w:pStyle w:val="TAL"/>
              <w:keepNext w:val="0"/>
              <w:keepLines w:val="0"/>
              <w:widowControl w:val="0"/>
              <w:rPr>
                <w:noProof/>
              </w:rPr>
            </w:pPr>
          </w:p>
        </w:tc>
        <w:tc>
          <w:tcPr>
            <w:tcW w:w="2880" w:type="dxa"/>
          </w:tcPr>
          <w:p w14:paraId="7358FEC5" w14:textId="77777777" w:rsidR="001C1285" w:rsidRPr="00707B3F" w:rsidRDefault="001C1285" w:rsidP="00BE79AF">
            <w:pPr>
              <w:pStyle w:val="TAL"/>
              <w:keepNext w:val="0"/>
              <w:keepLines w:val="0"/>
              <w:widowControl w:val="0"/>
              <w:rPr>
                <w:noProof/>
              </w:rPr>
            </w:pPr>
          </w:p>
        </w:tc>
      </w:tr>
      <w:tr w:rsidR="001C1285" w:rsidRPr="00707B3F" w14:paraId="4CCECC6C" w14:textId="77777777" w:rsidTr="00BE79AF">
        <w:tc>
          <w:tcPr>
            <w:tcW w:w="2448" w:type="dxa"/>
          </w:tcPr>
          <w:p w14:paraId="1035F0F0" w14:textId="77777777" w:rsidR="001C1285" w:rsidRPr="00707B3F" w:rsidRDefault="001C1285" w:rsidP="00BE79AF">
            <w:pPr>
              <w:pStyle w:val="TAL"/>
              <w:keepNext w:val="0"/>
              <w:keepLines w:val="0"/>
              <w:widowControl w:val="0"/>
              <w:ind w:left="283"/>
              <w:rPr>
                <w:noProof/>
              </w:rPr>
            </w:pPr>
            <w:r w:rsidRPr="00707B3F">
              <w:rPr>
                <w:noProof/>
              </w:rPr>
              <w:t>&gt;&gt;Miscellaneous Cause</w:t>
            </w:r>
          </w:p>
        </w:tc>
        <w:tc>
          <w:tcPr>
            <w:tcW w:w="1080" w:type="dxa"/>
          </w:tcPr>
          <w:p w14:paraId="0068F112" w14:textId="77777777" w:rsidR="001C1285" w:rsidRPr="00707B3F" w:rsidRDefault="001C1285" w:rsidP="00BE79AF">
            <w:pPr>
              <w:pStyle w:val="TAL"/>
              <w:keepNext w:val="0"/>
              <w:keepLines w:val="0"/>
              <w:widowControl w:val="0"/>
              <w:rPr>
                <w:noProof/>
              </w:rPr>
            </w:pPr>
            <w:r w:rsidRPr="00707B3F">
              <w:rPr>
                <w:noProof/>
              </w:rPr>
              <w:t>M</w:t>
            </w:r>
          </w:p>
        </w:tc>
        <w:tc>
          <w:tcPr>
            <w:tcW w:w="1440" w:type="dxa"/>
          </w:tcPr>
          <w:p w14:paraId="54F4F6C3" w14:textId="77777777" w:rsidR="001C1285" w:rsidRPr="00707B3F" w:rsidRDefault="001C1285" w:rsidP="00BE79AF">
            <w:pPr>
              <w:pStyle w:val="TAL"/>
              <w:keepNext w:val="0"/>
              <w:keepLines w:val="0"/>
              <w:widowControl w:val="0"/>
              <w:rPr>
                <w:noProof/>
              </w:rPr>
            </w:pPr>
          </w:p>
        </w:tc>
        <w:tc>
          <w:tcPr>
            <w:tcW w:w="1872" w:type="dxa"/>
          </w:tcPr>
          <w:p w14:paraId="54AB6BA9" w14:textId="77777777" w:rsidR="001C1285" w:rsidRPr="00707B3F" w:rsidRDefault="001C1285" w:rsidP="00BE79AF">
            <w:pPr>
              <w:pStyle w:val="TAL"/>
              <w:keepNext w:val="0"/>
              <w:keepLines w:val="0"/>
              <w:widowControl w:val="0"/>
              <w:rPr>
                <w:noProof/>
              </w:rPr>
            </w:pPr>
            <w:r w:rsidRPr="00707B3F">
              <w:rPr>
                <w:noProof/>
              </w:rPr>
              <w:t>ENUMERATED</w:t>
            </w:r>
            <w:r w:rsidRPr="00707B3F">
              <w:rPr>
                <w:noProof/>
              </w:rPr>
              <w:br/>
              <w:t>(Unspecified,</w:t>
            </w:r>
          </w:p>
          <w:p w14:paraId="4F4E0BEF" w14:textId="77777777" w:rsidR="001C1285" w:rsidRPr="00707B3F" w:rsidRDefault="001C1285" w:rsidP="00BE79AF">
            <w:pPr>
              <w:pStyle w:val="TAL"/>
              <w:keepNext w:val="0"/>
              <w:keepLines w:val="0"/>
              <w:widowControl w:val="0"/>
              <w:rPr>
                <w:noProof/>
              </w:rPr>
            </w:pPr>
            <w:r w:rsidRPr="00707B3F">
              <w:rPr>
                <w:noProof/>
              </w:rPr>
              <w:t>...)</w:t>
            </w:r>
          </w:p>
        </w:tc>
        <w:tc>
          <w:tcPr>
            <w:tcW w:w="2880" w:type="dxa"/>
          </w:tcPr>
          <w:p w14:paraId="002CABFE" w14:textId="77777777" w:rsidR="001C1285" w:rsidRPr="00707B3F" w:rsidRDefault="001C1285" w:rsidP="00BE79AF">
            <w:pPr>
              <w:pStyle w:val="TAL"/>
              <w:keepNext w:val="0"/>
              <w:keepLines w:val="0"/>
              <w:widowControl w:val="0"/>
              <w:rPr>
                <w:noProof/>
              </w:rPr>
            </w:pPr>
          </w:p>
        </w:tc>
      </w:tr>
    </w:tbl>
    <w:p w14:paraId="348517F7" w14:textId="77777777" w:rsidR="001C1285" w:rsidRPr="00707B3F" w:rsidRDefault="001C1285" w:rsidP="001C1285">
      <w:pPr>
        <w:rPr>
          <w:noProof/>
        </w:rPr>
      </w:pPr>
    </w:p>
    <w:p w14:paraId="70F52097" w14:textId="77777777" w:rsidR="001C1285" w:rsidRPr="001C1285" w:rsidRDefault="001C1285" w:rsidP="001C1285">
      <w:pPr>
        <w:overflowPunct w:val="0"/>
        <w:autoSpaceDE w:val="0"/>
        <w:autoSpaceDN w:val="0"/>
        <w:adjustRightInd w:val="0"/>
        <w:spacing w:after="180"/>
        <w:jc w:val="left"/>
        <w:textAlignment w:val="baseline"/>
        <w:rPr>
          <w:rFonts w:ascii="Times New Roman" w:hAnsi="Times New Roman" w:cs="Times New Roman"/>
          <w:noProof/>
          <w:kern w:val="0"/>
          <w:sz w:val="20"/>
          <w:szCs w:val="20"/>
          <w:lang w:eastAsia="ko-KR"/>
        </w:rPr>
      </w:pPr>
      <w:r w:rsidRPr="001C1285">
        <w:rPr>
          <w:rFonts w:ascii="Times New Roman" w:hAnsi="Times New Roman" w:cs="Times New Roman"/>
          <w:noProof/>
          <w:kern w:val="0"/>
          <w:sz w:val="20"/>
          <w:szCs w:val="20"/>
          <w:lang w:eastAsia="ko-KR"/>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pPr w:leftFromText="181" w:rightFromText="181" w:bottomFromText="120" w:vertAnchor="text" w:tblpY="1"/>
        <w:tblOverlap w:val="neve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1C1285" w:rsidRPr="00707B3F" w14:paraId="7820E54E" w14:textId="77777777" w:rsidTr="00C539EC">
        <w:tc>
          <w:tcPr>
            <w:tcW w:w="3239" w:type="dxa"/>
          </w:tcPr>
          <w:p w14:paraId="06F03419" w14:textId="77777777" w:rsidR="001C1285" w:rsidRPr="00707B3F" w:rsidRDefault="001C1285" w:rsidP="00C539EC">
            <w:pPr>
              <w:pStyle w:val="TAH"/>
              <w:keepNext w:val="0"/>
              <w:keepLines w:val="0"/>
              <w:widowControl w:val="0"/>
              <w:rPr>
                <w:noProof/>
              </w:rPr>
            </w:pPr>
            <w:r w:rsidRPr="00707B3F">
              <w:rPr>
                <w:noProof/>
              </w:rPr>
              <w:t>Radio Network Layer cause</w:t>
            </w:r>
          </w:p>
        </w:tc>
        <w:tc>
          <w:tcPr>
            <w:tcW w:w="6479" w:type="dxa"/>
          </w:tcPr>
          <w:p w14:paraId="480B64A5" w14:textId="77777777" w:rsidR="001C1285" w:rsidRPr="00707B3F" w:rsidRDefault="001C1285" w:rsidP="00C539EC">
            <w:pPr>
              <w:pStyle w:val="TAH"/>
              <w:keepNext w:val="0"/>
              <w:keepLines w:val="0"/>
              <w:widowControl w:val="0"/>
              <w:rPr>
                <w:noProof/>
              </w:rPr>
            </w:pPr>
            <w:r w:rsidRPr="00707B3F">
              <w:rPr>
                <w:noProof/>
              </w:rPr>
              <w:t>Meaning</w:t>
            </w:r>
          </w:p>
        </w:tc>
      </w:tr>
      <w:tr w:rsidR="001C1285" w:rsidRPr="00707B3F" w14:paraId="60EA8BAF" w14:textId="77777777" w:rsidTr="00C539EC">
        <w:tc>
          <w:tcPr>
            <w:tcW w:w="3239" w:type="dxa"/>
          </w:tcPr>
          <w:p w14:paraId="2109D999" w14:textId="77777777" w:rsidR="001C1285" w:rsidRPr="001C1285" w:rsidRDefault="001C1285" w:rsidP="00C539EC">
            <w:pPr>
              <w:pStyle w:val="TAL"/>
              <w:keepNext w:val="0"/>
              <w:keepLines w:val="0"/>
              <w:widowControl w:val="0"/>
              <w:rPr>
                <w:rFonts w:eastAsiaTheme="minorEastAsia"/>
                <w:noProof/>
              </w:rPr>
            </w:pPr>
            <w:r w:rsidRPr="001C1285">
              <w:rPr>
                <w:rFonts w:eastAsiaTheme="minorEastAsia"/>
                <w:noProof/>
              </w:rPr>
              <w:t>Unspecified</w:t>
            </w:r>
          </w:p>
        </w:tc>
        <w:tc>
          <w:tcPr>
            <w:tcW w:w="6479" w:type="dxa"/>
          </w:tcPr>
          <w:p w14:paraId="11ED8A97" w14:textId="77777777" w:rsidR="001C1285" w:rsidRPr="00707B3F" w:rsidRDefault="001C1285" w:rsidP="00C539EC">
            <w:pPr>
              <w:pStyle w:val="TAL"/>
              <w:keepNext w:val="0"/>
              <w:keepLines w:val="0"/>
              <w:widowControl w:val="0"/>
              <w:rPr>
                <w:noProof/>
              </w:rPr>
            </w:pPr>
            <w:r w:rsidRPr="00707B3F">
              <w:rPr>
                <w:noProof/>
              </w:rPr>
              <w:t>Sent when none of the above cause values applies but still the cause is Radio Network Layer related</w:t>
            </w:r>
          </w:p>
        </w:tc>
      </w:tr>
      <w:tr w:rsidR="001C1285" w:rsidRPr="00707B3F" w14:paraId="17383D0D" w14:textId="77777777" w:rsidTr="00C539EC">
        <w:tc>
          <w:tcPr>
            <w:tcW w:w="3239" w:type="dxa"/>
          </w:tcPr>
          <w:p w14:paraId="20FDA7B2" w14:textId="77777777" w:rsidR="001C1285" w:rsidRPr="00707B3F" w:rsidRDefault="001C1285" w:rsidP="00C539EC">
            <w:pPr>
              <w:pStyle w:val="TAL"/>
              <w:keepNext w:val="0"/>
              <w:keepLines w:val="0"/>
              <w:widowControl w:val="0"/>
              <w:rPr>
                <w:noProof/>
              </w:rPr>
            </w:pPr>
            <w:r w:rsidRPr="00707B3F">
              <w:rPr>
                <w:noProof/>
              </w:rPr>
              <w:t>Requested Item not Supported</w:t>
            </w:r>
          </w:p>
        </w:tc>
        <w:tc>
          <w:tcPr>
            <w:tcW w:w="6479" w:type="dxa"/>
          </w:tcPr>
          <w:p w14:paraId="3E171974" w14:textId="77777777" w:rsidR="001C1285" w:rsidRPr="00707B3F" w:rsidRDefault="001C1285" w:rsidP="00C539EC">
            <w:pPr>
              <w:pStyle w:val="TAL"/>
              <w:keepNext w:val="0"/>
              <w:keepLines w:val="0"/>
              <w:widowControl w:val="0"/>
              <w:rPr>
                <w:noProof/>
              </w:rPr>
            </w:pPr>
            <w:r w:rsidRPr="00707B3F">
              <w:rPr>
                <w:noProof/>
              </w:rPr>
              <w:t>The NG-RAN node does not support the requested measurement object, or cannot provide the requested information item.</w:t>
            </w:r>
          </w:p>
        </w:tc>
      </w:tr>
      <w:tr w:rsidR="001C1285" w:rsidRPr="00707B3F" w14:paraId="5F209291" w14:textId="77777777" w:rsidTr="00C539EC">
        <w:tc>
          <w:tcPr>
            <w:tcW w:w="3239" w:type="dxa"/>
          </w:tcPr>
          <w:p w14:paraId="638AE141" w14:textId="77777777" w:rsidR="001C1285" w:rsidRPr="00707B3F" w:rsidRDefault="001C1285" w:rsidP="00C539EC">
            <w:pPr>
              <w:pStyle w:val="TAL"/>
              <w:keepNext w:val="0"/>
              <w:keepLines w:val="0"/>
              <w:widowControl w:val="0"/>
              <w:rPr>
                <w:noProof/>
              </w:rPr>
            </w:pPr>
            <w:r w:rsidRPr="00707B3F">
              <w:rPr>
                <w:noProof/>
              </w:rPr>
              <w:t>Requested Item Temporarily not Available</w:t>
            </w:r>
          </w:p>
        </w:tc>
        <w:tc>
          <w:tcPr>
            <w:tcW w:w="6479" w:type="dxa"/>
          </w:tcPr>
          <w:p w14:paraId="61F06A08" w14:textId="77777777" w:rsidR="001C1285" w:rsidRPr="00707B3F" w:rsidRDefault="001C1285" w:rsidP="00C539EC">
            <w:pPr>
              <w:pStyle w:val="TAL"/>
              <w:keepNext w:val="0"/>
              <w:keepLines w:val="0"/>
              <w:widowControl w:val="0"/>
              <w:rPr>
                <w:noProof/>
              </w:rPr>
            </w:pPr>
            <w:r w:rsidRPr="00707B3F">
              <w:rPr>
                <w:noProof/>
              </w:rPr>
              <w:t>The NG-RAN node can temporarily not provide the requested measurement object or information item.</w:t>
            </w:r>
          </w:p>
        </w:tc>
      </w:tr>
      <w:tr w:rsidR="001C1285" w:rsidRPr="00707B3F" w14:paraId="64F637AB" w14:textId="77777777" w:rsidTr="00C539EC">
        <w:tc>
          <w:tcPr>
            <w:tcW w:w="3239" w:type="dxa"/>
          </w:tcPr>
          <w:p w14:paraId="7FA3A076" w14:textId="77777777" w:rsidR="001C1285" w:rsidRPr="00707B3F" w:rsidRDefault="001C1285" w:rsidP="00C539EC">
            <w:pPr>
              <w:pStyle w:val="TAL"/>
              <w:keepNext w:val="0"/>
              <w:keepLines w:val="0"/>
              <w:widowControl w:val="0"/>
              <w:rPr>
                <w:noProof/>
              </w:rPr>
            </w:pPr>
            <w:r>
              <w:rPr>
                <w:noProof/>
              </w:rPr>
              <w:t>Serving NG-RAN node changed</w:t>
            </w:r>
          </w:p>
        </w:tc>
        <w:tc>
          <w:tcPr>
            <w:tcW w:w="6479" w:type="dxa"/>
          </w:tcPr>
          <w:p w14:paraId="434FBC43" w14:textId="77777777" w:rsidR="001C1285" w:rsidRPr="00707B3F" w:rsidRDefault="001C1285" w:rsidP="00C539EC">
            <w:pPr>
              <w:pStyle w:val="TAL"/>
              <w:keepNext w:val="0"/>
              <w:keepLines w:val="0"/>
              <w:widowControl w:val="0"/>
              <w:rPr>
                <w:noProof/>
              </w:rPr>
            </w:pPr>
            <w:r>
              <w:rPr>
                <w:noProof/>
              </w:rPr>
              <w:t xml:space="preserve">The </w:t>
            </w:r>
            <w:r w:rsidRPr="00A51817">
              <w:rPr>
                <w:noProof/>
              </w:rPr>
              <w:t xml:space="preserve">UE </w:t>
            </w:r>
            <w:r>
              <w:rPr>
                <w:noProof/>
              </w:rPr>
              <w:t>has moved to another serving NG-RAN node.</w:t>
            </w:r>
          </w:p>
        </w:tc>
      </w:tr>
      <w:tr w:rsidR="001C1285" w:rsidRPr="00707B3F" w14:paraId="4C5970C6" w14:textId="77777777" w:rsidTr="00C539EC">
        <w:tc>
          <w:tcPr>
            <w:tcW w:w="3239" w:type="dxa"/>
          </w:tcPr>
          <w:p w14:paraId="54C29973" w14:textId="77777777" w:rsidR="001C1285" w:rsidRPr="00707B3F" w:rsidRDefault="001C1285" w:rsidP="00C539EC">
            <w:pPr>
              <w:pStyle w:val="TAL"/>
              <w:keepNext w:val="0"/>
              <w:keepLines w:val="0"/>
              <w:widowControl w:val="0"/>
              <w:rPr>
                <w:noProof/>
              </w:rPr>
            </w:pPr>
            <w:r w:rsidRPr="003563C1">
              <w:rPr>
                <w:noProof/>
              </w:rPr>
              <w:lastRenderedPageBreak/>
              <w:t>Requested Item not Supported on Time</w:t>
            </w:r>
          </w:p>
        </w:tc>
        <w:tc>
          <w:tcPr>
            <w:tcW w:w="6479" w:type="dxa"/>
          </w:tcPr>
          <w:p w14:paraId="4885B40F" w14:textId="77777777" w:rsidR="001C1285" w:rsidRPr="00707B3F" w:rsidRDefault="001C1285" w:rsidP="00C539EC">
            <w:pPr>
              <w:pStyle w:val="TAL"/>
              <w:keepNext w:val="0"/>
              <w:keepLines w:val="0"/>
              <w:widowControl w:val="0"/>
              <w:rPr>
                <w:noProof/>
              </w:rPr>
            </w:pPr>
            <w:r w:rsidRPr="003563C1">
              <w:rPr>
                <w:noProof/>
              </w:rPr>
              <w:t>The NG-RAN node is unable to provide the measurement results on time.</w:t>
            </w:r>
          </w:p>
        </w:tc>
      </w:tr>
      <w:tr w:rsidR="001C1285" w:rsidRPr="00707B3F" w14:paraId="5A1563BC" w14:textId="77777777" w:rsidTr="00C539EC">
        <w:trPr>
          <w:ins w:id="65" w:author="NEC" w:date="2025-04-22T16:51:00Z"/>
        </w:trPr>
        <w:tc>
          <w:tcPr>
            <w:tcW w:w="3239" w:type="dxa"/>
          </w:tcPr>
          <w:p w14:paraId="4B1E11CF" w14:textId="57E96FED" w:rsidR="001C1285" w:rsidRPr="003563C1" w:rsidRDefault="001C1285" w:rsidP="00C539EC">
            <w:pPr>
              <w:pStyle w:val="TAL"/>
              <w:keepNext w:val="0"/>
              <w:keepLines w:val="0"/>
              <w:widowControl w:val="0"/>
              <w:rPr>
                <w:ins w:id="66" w:author="NEC" w:date="2025-04-22T16:51:00Z"/>
                <w:noProof/>
              </w:rPr>
            </w:pPr>
            <w:ins w:id="67" w:author="NEC" w:date="2025-04-22T16:51:00Z">
              <w:r>
                <w:rPr>
                  <w:noProof/>
                </w:rPr>
                <w:t>Requested Measurement Type not Supported</w:t>
              </w:r>
            </w:ins>
          </w:p>
        </w:tc>
        <w:tc>
          <w:tcPr>
            <w:tcW w:w="6479" w:type="dxa"/>
          </w:tcPr>
          <w:p w14:paraId="5B9E1195" w14:textId="49119D47" w:rsidR="001C1285" w:rsidRPr="003563C1" w:rsidRDefault="001C1285" w:rsidP="00C539EC">
            <w:pPr>
              <w:pStyle w:val="TAL"/>
              <w:keepNext w:val="0"/>
              <w:keepLines w:val="0"/>
              <w:widowControl w:val="0"/>
              <w:rPr>
                <w:ins w:id="68" w:author="NEC" w:date="2025-04-22T16:51:00Z"/>
                <w:noProof/>
              </w:rPr>
            </w:pPr>
            <w:ins w:id="69" w:author="NEC" w:date="2025-04-22T16:52:00Z">
              <w:r w:rsidRPr="00707B3F">
                <w:rPr>
                  <w:noProof/>
                </w:rPr>
                <w:t xml:space="preserve">The NG-RAN node does not support the requested measurement </w:t>
              </w:r>
              <w:r w:rsidR="00F9599E">
                <w:rPr>
                  <w:noProof/>
                </w:rPr>
                <w:t>tpye</w:t>
              </w:r>
              <w:r w:rsidRPr="00707B3F">
                <w:rPr>
                  <w:noProof/>
                </w:rPr>
                <w:t>.</w:t>
              </w:r>
            </w:ins>
          </w:p>
        </w:tc>
      </w:tr>
      <w:tr w:rsidR="001C1285" w:rsidRPr="00707B3F" w14:paraId="317E79CF" w14:textId="77777777" w:rsidTr="00C539EC">
        <w:trPr>
          <w:ins w:id="70" w:author="NEC" w:date="2025-04-22T16:51:00Z"/>
        </w:trPr>
        <w:tc>
          <w:tcPr>
            <w:tcW w:w="3239" w:type="dxa"/>
          </w:tcPr>
          <w:p w14:paraId="10915012" w14:textId="0B072A94" w:rsidR="001C1285" w:rsidRPr="003563C1" w:rsidRDefault="001C1285" w:rsidP="00C539EC">
            <w:pPr>
              <w:pStyle w:val="TAL"/>
              <w:keepNext w:val="0"/>
              <w:keepLines w:val="0"/>
              <w:widowControl w:val="0"/>
              <w:rPr>
                <w:ins w:id="71" w:author="NEC" w:date="2025-04-22T16:51:00Z"/>
                <w:noProof/>
              </w:rPr>
            </w:pPr>
            <w:ins w:id="72" w:author="NEC" w:date="2025-04-22T16:51:00Z">
              <w:r>
                <w:rPr>
                  <w:noProof/>
                </w:rPr>
                <w:t>Requested Measurement Type Temporarily not Available</w:t>
              </w:r>
            </w:ins>
          </w:p>
        </w:tc>
        <w:tc>
          <w:tcPr>
            <w:tcW w:w="6479" w:type="dxa"/>
          </w:tcPr>
          <w:p w14:paraId="31B96C5A" w14:textId="00FAA582" w:rsidR="001C1285" w:rsidRPr="003563C1" w:rsidRDefault="00F9599E" w:rsidP="00C539EC">
            <w:pPr>
              <w:pStyle w:val="TAL"/>
              <w:keepNext w:val="0"/>
              <w:keepLines w:val="0"/>
              <w:widowControl w:val="0"/>
              <w:rPr>
                <w:ins w:id="73" w:author="NEC" w:date="2025-04-22T16:51:00Z"/>
                <w:noProof/>
              </w:rPr>
            </w:pPr>
            <w:ins w:id="74" w:author="NEC" w:date="2025-04-22T16:52:00Z">
              <w:r w:rsidRPr="00707B3F">
                <w:rPr>
                  <w:noProof/>
                </w:rPr>
                <w:t xml:space="preserve">The NG-RAN node can temporarily not provide the requested measurement </w:t>
              </w:r>
              <w:r>
                <w:rPr>
                  <w:noProof/>
                </w:rPr>
                <w:t>type</w:t>
              </w:r>
              <w:r w:rsidRPr="00707B3F">
                <w:rPr>
                  <w:noProof/>
                </w:rPr>
                <w:t>.</w:t>
              </w:r>
            </w:ins>
          </w:p>
        </w:tc>
      </w:tr>
    </w:tbl>
    <w:p w14:paraId="07795847" w14:textId="440368E1" w:rsidR="00794B47" w:rsidRPr="00184D20" w:rsidRDefault="00794B47" w:rsidP="00184D20">
      <w:pPr>
        <w:widowControl/>
        <w:autoSpaceDE w:val="0"/>
        <w:autoSpaceDN w:val="0"/>
        <w:adjustRightInd w:val="0"/>
        <w:snapToGrid w:val="0"/>
        <w:spacing w:after="120"/>
        <w:jc w:val="center"/>
        <w:rPr>
          <w:rFonts w:ascii="Times New Roman" w:eastAsia="宋体" w:hAnsi="Times New Roman" w:cs="Times New Roman"/>
          <w:color w:val="FF0000"/>
          <w:kern w:val="0"/>
          <w:sz w:val="22"/>
          <w:lang w:val="en-US" w:eastAsia="en-US"/>
        </w:rPr>
      </w:pPr>
      <w:r w:rsidRPr="00184D20">
        <w:rPr>
          <w:rFonts w:ascii="Times New Roman" w:eastAsia="宋体" w:hAnsi="Times New Roman" w:cs="Times New Roman"/>
          <w:color w:val="FF0000"/>
          <w:kern w:val="0"/>
          <w:sz w:val="22"/>
          <w:lang w:val="en-US" w:eastAsia="en-US"/>
        </w:rPr>
        <w:t xml:space="preserve">&lt;&lt;&lt;&lt;&lt;&lt;&lt;&lt;&lt;&lt;&lt;&lt;&lt;&lt;&lt;&lt;&lt;&lt; </w:t>
      </w:r>
      <w:r w:rsidR="00184D20" w:rsidRPr="00184D20">
        <w:rPr>
          <w:rFonts w:ascii="Times New Roman" w:eastAsia="宋体" w:hAnsi="Times New Roman" w:cs="Times New Roman"/>
          <w:color w:val="FF0000"/>
          <w:kern w:val="0"/>
          <w:sz w:val="22"/>
          <w:lang w:val="en-US" w:eastAsia="en-US"/>
        </w:rPr>
        <w:t>End of</w:t>
      </w:r>
      <w:r w:rsidR="00184D20">
        <w:rPr>
          <w:rFonts w:ascii="Times New Roman" w:eastAsia="宋体" w:hAnsi="Times New Roman" w:cs="Times New Roman"/>
          <w:color w:val="FF0000"/>
          <w:kern w:val="0"/>
          <w:sz w:val="22"/>
          <w:lang w:val="en-US" w:eastAsia="en-US"/>
        </w:rPr>
        <w:t xml:space="preserve"> the</w:t>
      </w:r>
      <w:r w:rsidRPr="00184D20">
        <w:rPr>
          <w:rFonts w:ascii="Times New Roman" w:eastAsia="宋体" w:hAnsi="Times New Roman" w:cs="Times New Roman"/>
          <w:color w:val="FF0000"/>
          <w:kern w:val="0"/>
          <w:sz w:val="22"/>
          <w:lang w:val="en-US" w:eastAsia="en-US"/>
        </w:rPr>
        <w:t xml:space="preserve"> Change &gt;&gt;&gt;&gt;&gt;&gt;&gt;&gt;&gt;&gt;&gt;&gt;&gt;&gt;&gt;&gt;&gt;&gt;</w:t>
      </w:r>
    </w:p>
    <w:p w14:paraId="1E484728" w14:textId="77777777" w:rsidR="001C1285" w:rsidRPr="001C1285" w:rsidRDefault="001C1285" w:rsidP="001C1285">
      <w:pPr>
        <w:rPr>
          <w:noProof/>
        </w:rPr>
      </w:pPr>
    </w:p>
    <w:p w14:paraId="37CCEFB2" w14:textId="4C14462C" w:rsidR="001C1285" w:rsidRDefault="001C1285">
      <w:pPr>
        <w:widowControl/>
        <w:jc w:val="left"/>
        <w:rPr>
          <w:rFonts w:ascii="Arial" w:eastAsia="Yu Gothic Medium" w:hAnsi="Arial"/>
          <w:kern w:val="0"/>
          <w:sz w:val="20"/>
          <w:szCs w:val="20"/>
          <w:lang w:val="en-US"/>
        </w:rPr>
      </w:pPr>
    </w:p>
    <w:p w14:paraId="40D4DCE7" w14:textId="412B585E" w:rsidR="001C1285" w:rsidRDefault="001C1285">
      <w:pPr>
        <w:widowControl/>
        <w:jc w:val="left"/>
        <w:rPr>
          <w:rFonts w:ascii="Arial" w:eastAsia="Yu Gothic Medium" w:hAnsi="Arial"/>
          <w:kern w:val="0"/>
          <w:sz w:val="20"/>
          <w:szCs w:val="20"/>
          <w:lang w:val="en-US"/>
        </w:rPr>
      </w:pPr>
    </w:p>
    <w:p w14:paraId="36E9EECF" w14:textId="77777777" w:rsidR="001C1285" w:rsidRDefault="001C1285">
      <w:pPr>
        <w:widowControl/>
        <w:jc w:val="left"/>
        <w:rPr>
          <w:rFonts w:ascii="Arial" w:eastAsia="Yu Gothic Medium" w:hAnsi="Arial"/>
          <w:kern w:val="0"/>
          <w:sz w:val="20"/>
          <w:szCs w:val="20"/>
          <w:lang w:val="en-US"/>
        </w:rPr>
      </w:pPr>
    </w:p>
    <w:sectPr w:rsidR="001C1285" w:rsidSect="00386B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BEB73" w14:textId="77777777" w:rsidR="001D5C2D" w:rsidRDefault="001D5C2D" w:rsidP="00EA2522">
      <w:r>
        <w:separator/>
      </w:r>
    </w:p>
  </w:endnote>
  <w:endnote w:type="continuationSeparator" w:id="0">
    <w:p w14:paraId="5B08BE27" w14:textId="77777777" w:rsidR="001D5C2D" w:rsidRDefault="001D5C2D"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433E8" w14:textId="77777777" w:rsidR="001D5C2D" w:rsidRDefault="001D5C2D" w:rsidP="00EA2522">
      <w:r>
        <w:separator/>
      </w:r>
    </w:p>
  </w:footnote>
  <w:footnote w:type="continuationSeparator" w:id="0">
    <w:p w14:paraId="4C30B235" w14:textId="77777777" w:rsidR="001D5C2D" w:rsidRDefault="001D5C2D"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061AE"/>
    <w:multiLevelType w:val="hybridMultilevel"/>
    <w:tmpl w:val="C42C5976"/>
    <w:lvl w:ilvl="0" w:tplc="00000003">
      <w:start w:val="1"/>
      <w:numFmt w:val="bullet"/>
      <w:lvlText w:val=""/>
      <w:lvlJc w:val="left"/>
      <w:pPr>
        <w:ind w:left="420" w:hanging="420"/>
      </w:pPr>
      <w:rPr>
        <w:rFonts w:ascii="Symbol" w:hAnsi="Symbol" w:cs="Symbol" w:hint="default"/>
        <w:sz w:val="18"/>
        <w:szCs w:val="1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10082BA0"/>
    <w:multiLevelType w:val="multilevel"/>
    <w:tmpl w:val="FD9E46FC"/>
    <w:lvl w:ilvl="0">
      <w:start w:val="1"/>
      <w:numFmt w:val="decimal"/>
      <w:pStyle w:val="1st-ob-YJ"/>
      <w:lvlText w:val="Observation %1: "/>
      <w:lvlJc w:val="left"/>
      <w:pPr>
        <w:tabs>
          <w:tab w:val="num" w:pos="0"/>
        </w:tabs>
        <w:ind w:left="0" w:firstLine="0"/>
      </w:pPr>
      <w:rPr>
        <w:rFonts w:ascii="Times New Roman" w:hAnsi="Times New Roman"/>
        <w:b/>
        <w:bCs/>
        <w:i/>
        <w:iCs/>
        <w:caps w:val="0"/>
        <w:smallCaps w:val="0"/>
        <w:strike w:val="0"/>
        <w:dstrike w:val="0"/>
        <w:outline w:val="0"/>
        <w:shadow w:val="0"/>
        <w:emboss w:val="0"/>
        <w:imprint w:val="0"/>
        <w:noProof w:val="0"/>
        <w:vanish w:val="0"/>
        <w:webHidden w:val="0"/>
        <w:spacing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8A5BF2"/>
    <w:multiLevelType w:val="hybridMultilevel"/>
    <w:tmpl w:val="5FAE1958"/>
    <w:lvl w:ilvl="0" w:tplc="B0620D4C">
      <w:start w:val="1"/>
      <w:numFmt w:val="bullet"/>
      <w:lvlText w:val=""/>
      <w:lvlJc w:val="left"/>
      <w:pPr>
        <w:tabs>
          <w:tab w:val="num" w:pos="720"/>
        </w:tabs>
        <w:ind w:left="720" w:hanging="360"/>
      </w:pPr>
      <w:rPr>
        <w:rFonts w:ascii="Symbol" w:hAnsi="Symbol" w:hint="default"/>
      </w:rPr>
    </w:lvl>
    <w:lvl w:ilvl="1" w:tplc="994C8C18" w:tentative="1">
      <w:start w:val="1"/>
      <w:numFmt w:val="bullet"/>
      <w:lvlText w:val=""/>
      <w:lvlJc w:val="left"/>
      <w:pPr>
        <w:tabs>
          <w:tab w:val="num" w:pos="1440"/>
        </w:tabs>
        <w:ind w:left="1440" w:hanging="360"/>
      </w:pPr>
      <w:rPr>
        <w:rFonts w:ascii="Symbol" w:hAnsi="Symbol" w:hint="default"/>
      </w:rPr>
    </w:lvl>
    <w:lvl w:ilvl="2" w:tplc="DC4043BC" w:tentative="1">
      <w:start w:val="1"/>
      <w:numFmt w:val="bullet"/>
      <w:lvlText w:val=""/>
      <w:lvlJc w:val="left"/>
      <w:pPr>
        <w:tabs>
          <w:tab w:val="num" w:pos="2160"/>
        </w:tabs>
        <w:ind w:left="2160" w:hanging="360"/>
      </w:pPr>
      <w:rPr>
        <w:rFonts w:ascii="Symbol" w:hAnsi="Symbol" w:hint="default"/>
      </w:rPr>
    </w:lvl>
    <w:lvl w:ilvl="3" w:tplc="D65AD31A" w:tentative="1">
      <w:start w:val="1"/>
      <w:numFmt w:val="bullet"/>
      <w:lvlText w:val=""/>
      <w:lvlJc w:val="left"/>
      <w:pPr>
        <w:tabs>
          <w:tab w:val="num" w:pos="2880"/>
        </w:tabs>
        <w:ind w:left="2880" w:hanging="360"/>
      </w:pPr>
      <w:rPr>
        <w:rFonts w:ascii="Symbol" w:hAnsi="Symbol" w:hint="default"/>
      </w:rPr>
    </w:lvl>
    <w:lvl w:ilvl="4" w:tplc="04BC00A0" w:tentative="1">
      <w:start w:val="1"/>
      <w:numFmt w:val="bullet"/>
      <w:lvlText w:val=""/>
      <w:lvlJc w:val="left"/>
      <w:pPr>
        <w:tabs>
          <w:tab w:val="num" w:pos="3600"/>
        </w:tabs>
        <w:ind w:left="3600" w:hanging="360"/>
      </w:pPr>
      <w:rPr>
        <w:rFonts w:ascii="Symbol" w:hAnsi="Symbol" w:hint="default"/>
      </w:rPr>
    </w:lvl>
    <w:lvl w:ilvl="5" w:tplc="58EE1748" w:tentative="1">
      <w:start w:val="1"/>
      <w:numFmt w:val="bullet"/>
      <w:lvlText w:val=""/>
      <w:lvlJc w:val="left"/>
      <w:pPr>
        <w:tabs>
          <w:tab w:val="num" w:pos="4320"/>
        </w:tabs>
        <w:ind w:left="4320" w:hanging="360"/>
      </w:pPr>
      <w:rPr>
        <w:rFonts w:ascii="Symbol" w:hAnsi="Symbol" w:hint="default"/>
      </w:rPr>
    </w:lvl>
    <w:lvl w:ilvl="6" w:tplc="6368E38A" w:tentative="1">
      <w:start w:val="1"/>
      <w:numFmt w:val="bullet"/>
      <w:lvlText w:val=""/>
      <w:lvlJc w:val="left"/>
      <w:pPr>
        <w:tabs>
          <w:tab w:val="num" w:pos="5040"/>
        </w:tabs>
        <w:ind w:left="5040" w:hanging="360"/>
      </w:pPr>
      <w:rPr>
        <w:rFonts w:ascii="Symbol" w:hAnsi="Symbol" w:hint="default"/>
      </w:rPr>
    </w:lvl>
    <w:lvl w:ilvl="7" w:tplc="A16E8ED2" w:tentative="1">
      <w:start w:val="1"/>
      <w:numFmt w:val="bullet"/>
      <w:lvlText w:val=""/>
      <w:lvlJc w:val="left"/>
      <w:pPr>
        <w:tabs>
          <w:tab w:val="num" w:pos="5760"/>
        </w:tabs>
        <w:ind w:left="5760" w:hanging="360"/>
      </w:pPr>
      <w:rPr>
        <w:rFonts w:ascii="Symbol" w:hAnsi="Symbol" w:hint="default"/>
      </w:rPr>
    </w:lvl>
    <w:lvl w:ilvl="8" w:tplc="AF1A09A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B1051CA"/>
    <w:multiLevelType w:val="hybridMultilevel"/>
    <w:tmpl w:val="E9784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804FDE"/>
    <w:multiLevelType w:val="hybridMultilevel"/>
    <w:tmpl w:val="79785F1C"/>
    <w:lvl w:ilvl="0" w:tplc="F0AC8C80">
      <w:start w:val="1"/>
      <w:numFmt w:val="bullet"/>
      <w:lvlText w:val=""/>
      <w:lvlJc w:val="left"/>
      <w:pPr>
        <w:ind w:left="530" w:hanging="420"/>
      </w:pPr>
      <w:rPr>
        <w:rFonts w:ascii="Symbol" w:hAnsi="Symbol"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12" w15:restartNumberingAfterBreak="0">
    <w:nsid w:val="3146089D"/>
    <w:multiLevelType w:val="hybridMultilevel"/>
    <w:tmpl w:val="36B635C2"/>
    <w:lvl w:ilvl="0" w:tplc="320EB6AC">
      <w:start w:val="1"/>
      <w:numFmt w:val="bullet"/>
      <w:lvlText w:val="-"/>
      <w:lvlJc w:val="left"/>
      <w:pPr>
        <w:ind w:left="420" w:hanging="420"/>
      </w:pPr>
      <w:rPr>
        <w:rFonts w:ascii="Arial" w:eastAsia="Calibri"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33525C"/>
    <w:multiLevelType w:val="multilevel"/>
    <w:tmpl w:val="153C0304"/>
    <w:lvl w:ilvl="0">
      <w:start w:val="1"/>
      <w:numFmt w:val="decimal"/>
      <w:pStyle w:val="1st-Proposal-YJ"/>
      <w:lvlText w:val="Proposal %1:"/>
      <w:lvlJc w:val="left"/>
      <w:pPr>
        <w:tabs>
          <w:tab w:val="num" w:pos="0"/>
        </w:tabs>
        <w:ind w:left="0" w:firstLine="0"/>
      </w:pPr>
      <w:rPr>
        <w:rFonts w:ascii="Times New Roman" w:eastAsia="宋体" w:hAnsi="Times New Roman" w:cs="Times New Roman" w:hint="default"/>
        <w:b/>
        <w:i/>
        <w:sz w:val="20"/>
        <w:szCs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14"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DA636B"/>
    <w:multiLevelType w:val="hybridMultilevel"/>
    <w:tmpl w:val="B45CC406"/>
    <w:lvl w:ilvl="0" w:tplc="DB9EF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76F3F0B"/>
    <w:multiLevelType w:val="multilevel"/>
    <w:tmpl w:val="476F3F0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29B1701"/>
    <w:multiLevelType w:val="hybridMultilevel"/>
    <w:tmpl w:val="D3867AEA"/>
    <w:lvl w:ilvl="0" w:tplc="F0AC8C8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AC7048"/>
    <w:multiLevelType w:val="hybridMultilevel"/>
    <w:tmpl w:val="7326DD8C"/>
    <w:lvl w:ilvl="0" w:tplc="F0AC8C80">
      <w:start w:val="1"/>
      <w:numFmt w:val="bullet"/>
      <w:lvlText w:val=""/>
      <w:lvlJc w:val="left"/>
      <w:pPr>
        <w:tabs>
          <w:tab w:val="num" w:pos="720"/>
        </w:tabs>
        <w:ind w:left="720" w:hanging="360"/>
      </w:pPr>
      <w:rPr>
        <w:rFonts w:ascii="Symbol" w:hAnsi="Symbol" w:hint="default"/>
      </w:rPr>
    </w:lvl>
    <w:lvl w:ilvl="1" w:tplc="939AE6DC" w:tentative="1">
      <w:start w:val="1"/>
      <w:numFmt w:val="bullet"/>
      <w:lvlText w:val=""/>
      <w:lvlJc w:val="left"/>
      <w:pPr>
        <w:tabs>
          <w:tab w:val="num" w:pos="1440"/>
        </w:tabs>
        <w:ind w:left="1440" w:hanging="360"/>
      </w:pPr>
      <w:rPr>
        <w:rFonts w:ascii="Symbol" w:hAnsi="Symbol" w:hint="default"/>
      </w:rPr>
    </w:lvl>
    <w:lvl w:ilvl="2" w:tplc="0338D64E" w:tentative="1">
      <w:start w:val="1"/>
      <w:numFmt w:val="bullet"/>
      <w:lvlText w:val=""/>
      <w:lvlJc w:val="left"/>
      <w:pPr>
        <w:tabs>
          <w:tab w:val="num" w:pos="2160"/>
        </w:tabs>
        <w:ind w:left="2160" w:hanging="360"/>
      </w:pPr>
      <w:rPr>
        <w:rFonts w:ascii="Symbol" w:hAnsi="Symbol" w:hint="default"/>
      </w:rPr>
    </w:lvl>
    <w:lvl w:ilvl="3" w:tplc="F41C71E4" w:tentative="1">
      <w:start w:val="1"/>
      <w:numFmt w:val="bullet"/>
      <w:lvlText w:val=""/>
      <w:lvlJc w:val="left"/>
      <w:pPr>
        <w:tabs>
          <w:tab w:val="num" w:pos="2880"/>
        </w:tabs>
        <w:ind w:left="2880" w:hanging="360"/>
      </w:pPr>
      <w:rPr>
        <w:rFonts w:ascii="Symbol" w:hAnsi="Symbol" w:hint="default"/>
      </w:rPr>
    </w:lvl>
    <w:lvl w:ilvl="4" w:tplc="BE3A3CA0" w:tentative="1">
      <w:start w:val="1"/>
      <w:numFmt w:val="bullet"/>
      <w:lvlText w:val=""/>
      <w:lvlJc w:val="left"/>
      <w:pPr>
        <w:tabs>
          <w:tab w:val="num" w:pos="3600"/>
        </w:tabs>
        <w:ind w:left="3600" w:hanging="360"/>
      </w:pPr>
      <w:rPr>
        <w:rFonts w:ascii="Symbol" w:hAnsi="Symbol" w:hint="default"/>
      </w:rPr>
    </w:lvl>
    <w:lvl w:ilvl="5" w:tplc="39442E66" w:tentative="1">
      <w:start w:val="1"/>
      <w:numFmt w:val="bullet"/>
      <w:lvlText w:val=""/>
      <w:lvlJc w:val="left"/>
      <w:pPr>
        <w:tabs>
          <w:tab w:val="num" w:pos="4320"/>
        </w:tabs>
        <w:ind w:left="4320" w:hanging="360"/>
      </w:pPr>
      <w:rPr>
        <w:rFonts w:ascii="Symbol" w:hAnsi="Symbol" w:hint="default"/>
      </w:rPr>
    </w:lvl>
    <w:lvl w:ilvl="6" w:tplc="5AFCF9BC" w:tentative="1">
      <w:start w:val="1"/>
      <w:numFmt w:val="bullet"/>
      <w:lvlText w:val=""/>
      <w:lvlJc w:val="left"/>
      <w:pPr>
        <w:tabs>
          <w:tab w:val="num" w:pos="5040"/>
        </w:tabs>
        <w:ind w:left="5040" w:hanging="360"/>
      </w:pPr>
      <w:rPr>
        <w:rFonts w:ascii="Symbol" w:hAnsi="Symbol" w:hint="default"/>
      </w:rPr>
    </w:lvl>
    <w:lvl w:ilvl="7" w:tplc="6450D378" w:tentative="1">
      <w:start w:val="1"/>
      <w:numFmt w:val="bullet"/>
      <w:lvlText w:val=""/>
      <w:lvlJc w:val="left"/>
      <w:pPr>
        <w:tabs>
          <w:tab w:val="num" w:pos="5760"/>
        </w:tabs>
        <w:ind w:left="5760" w:hanging="360"/>
      </w:pPr>
      <w:rPr>
        <w:rFonts w:ascii="Symbol" w:hAnsi="Symbol" w:hint="default"/>
      </w:rPr>
    </w:lvl>
    <w:lvl w:ilvl="8" w:tplc="2E8C048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722AA1"/>
    <w:multiLevelType w:val="hybridMultilevel"/>
    <w:tmpl w:val="8438E45C"/>
    <w:lvl w:ilvl="0" w:tplc="9A4A9D8C">
      <w:numFmt w:val="bullet"/>
      <w:lvlText w:val="-"/>
      <w:lvlJc w:val="left"/>
      <w:pPr>
        <w:ind w:left="360" w:hanging="360"/>
      </w:pPr>
      <w:rPr>
        <w:rFonts w:ascii="Times New Roman" w:eastAsia="Yu Gothic Medium"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76CA6745"/>
    <w:multiLevelType w:val="multilevel"/>
    <w:tmpl w:val="20188AE6"/>
    <w:lvl w:ilvl="0">
      <w:start w:val="1"/>
      <w:numFmt w:val="decimal"/>
      <w:lvlText w:val="%1."/>
      <w:lvlJc w:val="left"/>
      <w:pPr>
        <w:ind w:left="420" w:hanging="420"/>
      </w:pPr>
    </w:lvl>
    <w:lvl w:ilvl="1">
      <w:start w:val="1"/>
      <w:numFmt w:val="decimal"/>
      <w:isLgl/>
      <w:lvlText w:val="%1.%2"/>
      <w:lvlJc w:val="left"/>
      <w:pPr>
        <w:ind w:left="471" w:hanging="471"/>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4"/>
  </w:num>
  <w:num w:numId="3">
    <w:abstractNumId w:val="26"/>
  </w:num>
  <w:num w:numId="4">
    <w:abstractNumId w:val="30"/>
  </w:num>
  <w:num w:numId="5">
    <w:abstractNumId w:val="32"/>
  </w:num>
  <w:num w:numId="6">
    <w:abstractNumId w:val="4"/>
  </w:num>
  <w:num w:numId="7">
    <w:abstractNumId w:val="27"/>
  </w:num>
  <w:num w:numId="8">
    <w:abstractNumId w:val="2"/>
  </w:num>
  <w:num w:numId="9">
    <w:abstractNumId w:val="7"/>
  </w:num>
  <w:num w:numId="10">
    <w:abstractNumId w:val="22"/>
  </w:num>
  <w:num w:numId="11">
    <w:abstractNumId w:val="9"/>
  </w:num>
  <w:num w:numId="12">
    <w:abstractNumId w:val="23"/>
  </w:num>
  <w:num w:numId="13">
    <w:abstractNumId w:val="12"/>
  </w:num>
  <w:num w:numId="14">
    <w:abstractNumId w:val="25"/>
  </w:num>
  <w:num w:numId="15">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8"/>
  </w:num>
  <w:num w:numId="23">
    <w:abstractNumId w:val="16"/>
  </w:num>
  <w:num w:numId="24">
    <w:abstractNumId w:val="21"/>
  </w:num>
  <w:num w:numId="25">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6"/>
  </w:num>
  <w:num w:numId="32">
    <w:abstractNumId w:val="10"/>
  </w:num>
  <w:num w:numId="33">
    <w:abstractNumId w:val="0"/>
  </w:num>
  <w:num w:numId="34">
    <w:abstractNumId w:val="20"/>
  </w:num>
  <w:num w:numId="35">
    <w:abstractNumId w:val="15"/>
  </w:num>
  <w:num w:numId="36">
    <w:abstractNumId w:val="17"/>
  </w:num>
  <w:num w:numId="37">
    <w:abstractNumId w:val="29"/>
  </w:num>
  <w:num w:numId="38">
    <w:abstractNumId w:val="1"/>
  </w:num>
  <w:num w:numId="39">
    <w:abstractNumId w:val="31"/>
  </w:num>
  <w:num w:numId="40">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bang(NEC)">
    <w15:presenceInfo w15:providerId="None" w15:userId="Zhaobang(NEC)"/>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3A63"/>
    <w:rsid w:val="00006563"/>
    <w:rsid w:val="00007B53"/>
    <w:rsid w:val="00014672"/>
    <w:rsid w:val="0001559E"/>
    <w:rsid w:val="0001682F"/>
    <w:rsid w:val="0002541D"/>
    <w:rsid w:val="0003013A"/>
    <w:rsid w:val="00031884"/>
    <w:rsid w:val="00034695"/>
    <w:rsid w:val="000370E7"/>
    <w:rsid w:val="00041E45"/>
    <w:rsid w:val="00050AEC"/>
    <w:rsid w:val="00050E7F"/>
    <w:rsid w:val="00056F39"/>
    <w:rsid w:val="00057C29"/>
    <w:rsid w:val="000601F0"/>
    <w:rsid w:val="0006305E"/>
    <w:rsid w:val="00073D1C"/>
    <w:rsid w:val="0007449E"/>
    <w:rsid w:val="000A00C0"/>
    <w:rsid w:val="000A27DF"/>
    <w:rsid w:val="000A60F4"/>
    <w:rsid w:val="000A708C"/>
    <w:rsid w:val="000B1E53"/>
    <w:rsid w:val="000B2B85"/>
    <w:rsid w:val="000B727A"/>
    <w:rsid w:val="000B7719"/>
    <w:rsid w:val="000B7D80"/>
    <w:rsid w:val="000C1077"/>
    <w:rsid w:val="000C2B4B"/>
    <w:rsid w:val="000C5709"/>
    <w:rsid w:val="000C663A"/>
    <w:rsid w:val="000D0DA3"/>
    <w:rsid w:val="000D0EEE"/>
    <w:rsid w:val="000E4F18"/>
    <w:rsid w:val="000E6267"/>
    <w:rsid w:val="000F1FFD"/>
    <w:rsid w:val="00107625"/>
    <w:rsid w:val="00107D39"/>
    <w:rsid w:val="0011265A"/>
    <w:rsid w:val="001206E6"/>
    <w:rsid w:val="00123B3B"/>
    <w:rsid w:val="00123DC1"/>
    <w:rsid w:val="00127E13"/>
    <w:rsid w:val="0014257D"/>
    <w:rsid w:val="00144295"/>
    <w:rsid w:val="0014643C"/>
    <w:rsid w:val="001503FE"/>
    <w:rsid w:val="00151C8F"/>
    <w:rsid w:val="00151F4C"/>
    <w:rsid w:val="00153970"/>
    <w:rsid w:val="00167DC9"/>
    <w:rsid w:val="00172970"/>
    <w:rsid w:val="00172DF8"/>
    <w:rsid w:val="0017570D"/>
    <w:rsid w:val="0017752E"/>
    <w:rsid w:val="00184B65"/>
    <w:rsid w:val="00184D20"/>
    <w:rsid w:val="00185FC8"/>
    <w:rsid w:val="00196AF4"/>
    <w:rsid w:val="001A0E56"/>
    <w:rsid w:val="001A336D"/>
    <w:rsid w:val="001A3605"/>
    <w:rsid w:val="001A4027"/>
    <w:rsid w:val="001B06A3"/>
    <w:rsid w:val="001B4A31"/>
    <w:rsid w:val="001B4F27"/>
    <w:rsid w:val="001C1285"/>
    <w:rsid w:val="001C1C0B"/>
    <w:rsid w:val="001D006D"/>
    <w:rsid w:val="001D3D87"/>
    <w:rsid w:val="001D5C2D"/>
    <w:rsid w:val="001E3647"/>
    <w:rsid w:val="001E6D1B"/>
    <w:rsid w:val="001F33F7"/>
    <w:rsid w:val="001F4075"/>
    <w:rsid w:val="001F6AD3"/>
    <w:rsid w:val="002041ED"/>
    <w:rsid w:val="002076AA"/>
    <w:rsid w:val="002105FC"/>
    <w:rsid w:val="00211470"/>
    <w:rsid w:val="00212F03"/>
    <w:rsid w:val="00214797"/>
    <w:rsid w:val="0022158D"/>
    <w:rsid w:val="0022234E"/>
    <w:rsid w:val="00223665"/>
    <w:rsid w:val="00224EB7"/>
    <w:rsid w:val="00226F9D"/>
    <w:rsid w:val="0023116C"/>
    <w:rsid w:val="00235079"/>
    <w:rsid w:val="002369E1"/>
    <w:rsid w:val="00240196"/>
    <w:rsid w:val="00244498"/>
    <w:rsid w:val="00250E42"/>
    <w:rsid w:val="002521E0"/>
    <w:rsid w:val="002555F9"/>
    <w:rsid w:val="002621D3"/>
    <w:rsid w:val="00262A55"/>
    <w:rsid w:val="002648A3"/>
    <w:rsid w:val="00282DA0"/>
    <w:rsid w:val="002832FD"/>
    <w:rsid w:val="002832FF"/>
    <w:rsid w:val="00287244"/>
    <w:rsid w:val="00287933"/>
    <w:rsid w:val="00293A72"/>
    <w:rsid w:val="002976E9"/>
    <w:rsid w:val="002A324A"/>
    <w:rsid w:val="002A5DEC"/>
    <w:rsid w:val="002B2C8A"/>
    <w:rsid w:val="002B740B"/>
    <w:rsid w:val="002C3F75"/>
    <w:rsid w:val="002D5F7C"/>
    <w:rsid w:val="002E0A43"/>
    <w:rsid w:val="002E2AC2"/>
    <w:rsid w:val="002E55F3"/>
    <w:rsid w:val="002E7781"/>
    <w:rsid w:val="002E78A2"/>
    <w:rsid w:val="002F1D13"/>
    <w:rsid w:val="002F6DB3"/>
    <w:rsid w:val="0030112B"/>
    <w:rsid w:val="0030297D"/>
    <w:rsid w:val="00304CCD"/>
    <w:rsid w:val="00304E46"/>
    <w:rsid w:val="003217A2"/>
    <w:rsid w:val="00326C96"/>
    <w:rsid w:val="003271CE"/>
    <w:rsid w:val="00332F31"/>
    <w:rsid w:val="00340889"/>
    <w:rsid w:val="00351E18"/>
    <w:rsid w:val="00355DBD"/>
    <w:rsid w:val="00361572"/>
    <w:rsid w:val="00363758"/>
    <w:rsid w:val="00381A03"/>
    <w:rsid w:val="00386BA4"/>
    <w:rsid w:val="00386FC5"/>
    <w:rsid w:val="0038767D"/>
    <w:rsid w:val="00390329"/>
    <w:rsid w:val="00390550"/>
    <w:rsid w:val="003A29B6"/>
    <w:rsid w:val="003A2DED"/>
    <w:rsid w:val="003A4AC1"/>
    <w:rsid w:val="003C15D8"/>
    <w:rsid w:val="003C2330"/>
    <w:rsid w:val="003C3CD5"/>
    <w:rsid w:val="003C6567"/>
    <w:rsid w:val="003D3C0E"/>
    <w:rsid w:val="00401BB7"/>
    <w:rsid w:val="00405686"/>
    <w:rsid w:val="0041134F"/>
    <w:rsid w:val="004147FF"/>
    <w:rsid w:val="00423E49"/>
    <w:rsid w:val="00424D4D"/>
    <w:rsid w:val="00426C4C"/>
    <w:rsid w:val="004300B3"/>
    <w:rsid w:val="00435F31"/>
    <w:rsid w:val="00437F4B"/>
    <w:rsid w:val="004453C7"/>
    <w:rsid w:val="00454DC5"/>
    <w:rsid w:val="004640A6"/>
    <w:rsid w:val="0046581B"/>
    <w:rsid w:val="004668B3"/>
    <w:rsid w:val="00470B8F"/>
    <w:rsid w:val="004743A9"/>
    <w:rsid w:val="0047717A"/>
    <w:rsid w:val="004906AC"/>
    <w:rsid w:val="00491E31"/>
    <w:rsid w:val="00494821"/>
    <w:rsid w:val="00494BCB"/>
    <w:rsid w:val="00496586"/>
    <w:rsid w:val="004A0E50"/>
    <w:rsid w:val="004A3747"/>
    <w:rsid w:val="004A3E9B"/>
    <w:rsid w:val="004A4ED7"/>
    <w:rsid w:val="004A52D3"/>
    <w:rsid w:val="004A7F88"/>
    <w:rsid w:val="004B18B2"/>
    <w:rsid w:val="004B29D9"/>
    <w:rsid w:val="004B38F5"/>
    <w:rsid w:val="004D6922"/>
    <w:rsid w:val="004E0438"/>
    <w:rsid w:val="004E4E44"/>
    <w:rsid w:val="004E59C2"/>
    <w:rsid w:val="004F4633"/>
    <w:rsid w:val="004F4655"/>
    <w:rsid w:val="005004A6"/>
    <w:rsid w:val="00504F6B"/>
    <w:rsid w:val="00505915"/>
    <w:rsid w:val="00513056"/>
    <w:rsid w:val="00520F0C"/>
    <w:rsid w:val="00526487"/>
    <w:rsid w:val="00527D23"/>
    <w:rsid w:val="005303E1"/>
    <w:rsid w:val="005308B4"/>
    <w:rsid w:val="00534A02"/>
    <w:rsid w:val="005361A5"/>
    <w:rsid w:val="00536406"/>
    <w:rsid w:val="00540DCC"/>
    <w:rsid w:val="0054106C"/>
    <w:rsid w:val="00541EE0"/>
    <w:rsid w:val="00543191"/>
    <w:rsid w:val="005445AF"/>
    <w:rsid w:val="005461F7"/>
    <w:rsid w:val="00550E4A"/>
    <w:rsid w:val="00553DCE"/>
    <w:rsid w:val="005552D7"/>
    <w:rsid w:val="00557358"/>
    <w:rsid w:val="0055774C"/>
    <w:rsid w:val="005747E4"/>
    <w:rsid w:val="00584907"/>
    <w:rsid w:val="005A1B63"/>
    <w:rsid w:val="005A2342"/>
    <w:rsid w:val="005A49BF"/>
    <w:rsid w:val="005A766D"/>
    <w:rsid w:val="005B0208"/>
    <w:rsid w:val="005B3675"/>
    <w:rsid w:val="005B6C66"/>
    <w:rsid w:val="005B7212"/>
    <w:rsid w:val="005C02A8"/>
    <w:rsid w:val="005C53AB"/>
    <w:rsid w:val="005D07BB"/>
    <w:rsid w:val="005D3253"/>
    <w:rsid w:val="005D6909"/>
    <w:rsid w:val="005D7C6F"/>
    <w:rsid w:val="005E220C"/>
    <w:rsid w:val="006017CF"/>
    <w:rsid w:val="00603936"/>
    <w:rsid w:val="00605AA7"/>
    <w:rsid w:val="0060777E"/>
    <w:rsid w:val="006102B3"/>
    <w:rsid w:val="006110BB"/>
    <w:rsid w:val="00613873"/>
    <w:rsid w:val="006141B6"/>
    <w:rsid w:val="00627C0B"/>
    <w:rsid w:val="00633A27"/>
    <w:rsid w:val="006342B1"/>
    <w:rsid w:val="00634C5E"/>
    <w:rsid w:val="00653029"/>
    <w:rsid w:val="00654555"/>
    <w:rsid w:val="006561B0"/>
    <w:rsid w:val="006601D8"/>
    <w:rsid w:val="00660C55"/>
    <w:rsid w:val="00663016"/>
    <w:rsid w:val="006632D5"/>
    <w:rsid w:val="00670A2C"/>
    <w:rsid w:val="0067400B"/>
    <w:rsid w:val="0067413B"/>
    <w:rsid w:val="00675697"/>
    <w:rsid w:val="00675E2A"/>
    <w:rsid w:val="006765EE"/>
    <w:rsid w:val="00676AD1"/>
    <w:rsid w:val="00676F0E"/>
    <w:rsid w:val="00681F0D"/>
    <w:rsid w:val="00686D21"/>
    <w:rsid w:val="00687A17"/>
    <w:rsid w:val="00690AE9"/>
    <w:rsid w:val="00692F20"/>
    <w:rsid w:val="00694374"/>
    <w:rsid w:val="006955E0"/>
    <w:rsid w:val="00696D89"/>
    <w:rsid w:val="006A1B4B"/>
    <w:rsid w:val="006B2214"/>
    <w:rsid w:val="006B511A"/>
    <w:rsid w:val="006B7BD0"/>
    <w:rsid w:val="006C7B86"/>
    <w:rsid w:val="006D1BD0"/>
    <w:rsid w:val="006D5283"/>
    <w:rsid w:val="006E2C3E"/>
    <w:rsid w:val="006F186F"/>
    <w:rsid w:val="006F1A6F"/>
    <w:rsid w:val="006F2AC7"/>
    <w:rsid w:val="006F3E75"/>
    <w:rsid w:val="00700ADE"/>
    <w:rsid w:val="0071249C"/>
    <w:rsid w:val="007157AD"/>
    <w:rsid w:val="007169AB"/>
    <w:rsid w:val="00717CE2"/>
    <w:rsid w:val="007254EF"/>
    <w:rsid w:val="007277B9"/>
    <w:rsid w:val="00727E0E"/>
    <w:rsid w:val="00733774"/>
    <w:rsid w:val="007353BD"/>
    <w:rsid w:val="00736329"/>
    <w:rsid w:val="00736FAF"/>
    <w:rsid w:val="00756478"/>
    <w:rsid w:val="0075654F"/>
    <w:rsid w:val="00762832"/>
    <w:rsid w:val="00764366"/>
    <w:rsid w:val="00766794"/>
    <w:rsid w:val="007707F7"/>
    <w:rsid w:val="0077345F"/>
    <w:rsid w:val="00776782"/>
    <w:rsid w:val="00777FA7"/>
    <w:rsid w:val="00782AB5"/>
    <w:rsid w:val="0079408F"/>
    <w:rsid w:val="00794B47"/>
    <w:rsid w:val="007A1A7D"/>
    <w:rsid w:val="007A7EF0"/>
    <w:rsid w:val="007B20A2"/>
    <w:rsid w:val="007B4972"/>
    <w:rsid w:val="007C5576"/>
    <w:rsid w:val="007D4973"/>
    <w:rsid w:val="007F545E"/>
    <w:rsid w:val="007F67B7"/>
    <w:rsid w:val="008010AA"/>
    <w:rsid w:val="00810E3E"/>
    <w:rsid w:val="00811619"/>
    <w:rsid w:val="00812AD0"/>
    <w:rsid w:val="00816082"/>
    <w:rsid w:val="00821525"/>
    <w:rsid w:val="008224A4"/>
    <w:rsid w:val="00825695"/>
    <w:rsid w:val="00825D07"/>
    <w:rsid w:val="0082757A"/>
    <w:rsid w:val="0083795A"/>
    <w:rsid w:val="008408E1"/>
    <w:rsid w:val="00843459"/>
    <w:rsid w:val="00856676"/>
    <w:rsid w:val="00877E63"/>
    <w:rsid w:val="008847A3"/>
    <w:rsid w:val="00897E2C"/>
    <w:rsid w:val="008A24B4"/>
    <w:rsid w:val="008B1848"/>
    <w:rsid w:val="008B6E84"/>
    <w:rsid w:val="008B73C3"/>
    <w:rsid w:val="008D44DD"/>
    <w:rsid w:val="008E2DDC"/>
    <w:rsid w:val="008E62AC"/>
    <w:rsid w:val="008F028C"/>
    <w:rsid w:val="008F2252"/>
    <w:rsid w:val="008F240B"/>
    <w:rsid w:val="008F3B60"/>
    <w:rsid w:val="008F538F"/>
    <w:rsid w:val="008F6E09"/>
    <w:rsid w:val="009018D0"/>
    <w:rsid w:val="00903091"/>
    <w:rsid w:val="00905258"/>
    <w:rsid w:val="00911962"/>
    <w:rsid w:val="00913EBA"/>
    <w:rsid w:val="009143A9"/>
    <w:rsid w:val="0091563D"/>
    <w:rsid w:val="009203E1"/>
    <w:rsid w:val="0092240F"/>
    <w:rsid w:val="00923CF2"/>
    <w:rsid w:val="0092417C"/>
    <w:rsid w:val="0092423E"/>
    <w:rsid w:val="00925B4F"/>
    <w:rsid w:val="0092752D"/>
    <w:rsid w:val="0093101C"/>
    <w:rsid w:val="0093643C"/>
    <w:rsid w:val="00937B61"/>
    <w:rsid w:val="00937EC7"/>
    <w:rsid w:val="00945EBF"/>
    <w:rsid w:val="009547F7"/>
    <w:rsid w:val="00964181"/>
    <w:rsid w:val="009652D7"/>
    <w:rsid w:val="00967CE3"/>
    <w:rsid w:val="009759BA"/>
    <w:rsid w:val="00976305"/>
    <w:rsid w:val="00980EBF"/>
    <w:rsid w:val="00986976"/>
    <w:rsid w:val="009917B4"/>
    <w:rsid w:val="009A22E4"/>
    <w:rsid w:val="009A318F"/>
    <w:rsid w:val="009A40B1"/>
    <w:rsid w:val="009B365A"/>
    <w:rsid w:val="009B5B5F"/>
    <w:rsid w:val="009C66BD"/>
    <w:rsid w:val="009D71CA"/>
    <w:rsid w:val="009E5298"/>
    <w:rsid w:val="009E5DCB"/>
    <w:rsid w:val="009F61E8"/>
    <w:rsid w:val="00A026B8"/>
    <w:rsid w:val="00A0490B"/>
    <w:rsid w:val="00A102F3"/>
    <w:rsid w:val="00A10416"/>
    <w:rsid w:val="00A135B6"/>
    <w:rsid w:val="00A15E8E"/>
    <w:rsid w:val="00A17EFF"/>
    <w:rsid w:val="00A261C9"/>
    <w:rsid w:val="00A30A5C"/>
    <w:rsid w:val="00A30D41"/>
    <w:rsid w:val="00A324C4"/>
    <w:rsid w:val="00A345CB"/>
    <w:rsid w:val="00A375C5"/>
    <w:rsid w:val="00A40DFC"/>
    <w:rsid w:val="00A4177A"/>
    <w:rsid w:val="00A43BE7"/>
    <w:rsid w:val="00A44B2B"/>
    <w:rsid w:val="00A52265"/>
    <w:rsid w:val="00A52296"/>
    <w:rsid w:val="00A562BE"/>
    <w:rsid w:val="00A60B3D"/>
    <w:rsid w:val="00A622D8"/>
    <w:rsid w:val="00A71550"/>
    <w:rsid w:val="00A71A94"/>
    <w:rsid w:val="00A74955"/>
    <w:rsid w:val="00A74CF6"/>
    <w:rsid w:val="00A77C99"/>
    <w:rsid w:val="00A83994"/>
    <w:rsid w:val="00A87021"/>
    <w:rsid w:val="00A90BE4"/>
    <w:rsid w:val="00A94A1F"/>
    <w:rsid w:val="00A95132"/>
    <w:rsid w:val="00A96B57"/>
    <w:rsid w:val="00A97364"/>
    <w:rsid w:val="00AA1DFF"/>
    <w:rsid w:val="00AA2452"/>
    <w:rsid w:val="00AA6861"/>
    <w:rsid w:val="00AA7838"/>
    <w:rsid w:val="00AB13EB"/>
    <w:rsid w:val="00AC093F"/>
    <w:rsid w:val="00AC3CA8"/>
    <w:rsid w:val="00AD3A4E"/>
    <w:rsid w:val="00AE2607"/>
    <w:rsid w:val="00AF0B2F"/>
    <w:rsid w:val="00AF0BEF"/>
    <w:rsid w:val="00B02F2A"/>
    <w:rsid w:val="00B03134"/>
    <w:rsid w:val="00B0355D"/>
    <w:rsid w:val="00B12ADD"/>
    <w:rsid w:val="00B13A29"/>
    <w:rsid w:val="00B2428A"/>
    <w:rsid w:val="00B24561"/>
    <w:rsid w:val="00B35F1D"/>
    <w:rsid w:val="00B360A1"/>
    <w:rsid w:val="00B36121"/>
    <w:rsid w:val="00B36D2B"/>
    <w:rsid w:val="00B44B3E"/>
    <w:rsid w:val="00B52D20"/>
    <w:rsid w:val="00B56E61"/>
    <w:rsid w:val="00B6188D"/>
    <w:rsid w:val="00B62009"/>
    <w:rsid w:val="00B674C6"/>
    <w:rsid w:val="00B70A7C"/>
    <w:rsid w:val="00B71065"/>
    <w:rsid w:val="00B85003"/>
    <w:rsid w:val="00B9137B"/>
    <w:rsid w:val="00B9487F"/>
    <w:rsid w:val="00BA17F7"/>
    <w:rsid w:val="00BA6255"/>
    <w:rsid w:val="00BB4FE2"/>
    <w:rsid w:val="00BB569B"/>
    <w:rsid w:val="00BB6F14"/>
    <w:rsid w:val="00BB7316"/>
    <w:rsid w:val="00BC2254"/>
    <w:rsid w:val="00BC280D"/>
    <w:rsid w:val="00BC34C0"/>
    <w:rsid w:val="00BC79B8"/>
    <w:rsid w:val="00BD7181"/>
    <w:rsid w:val="00BE08E2"/>
    <w:rsid w:val="00BE1147"/>
    <w:rsid w:val="00BE78AC"/>
    <w:rsid w:val="00BF1A1D"/>
    <w:rsid w:val="00BF1A87"/>
    <w:rsid w:val="00BF575E"/>
    <w:rsid w:val="00BF64CB"/>
    <w:rsid w:val="00BF706B"/>
    <w:rsid w:val="00C06861"/>
    <w:rsid w:val="00C10DA5"/>
    <w:rsid w:val="00C1507B"/>
    <w:rsid w:val="00C173EF"/>
    <w:rsid w:val="00C21FF5"/>
    <w:rsid w:val="00C41DA0"/>
    <w:rsid w:val="00C4206A"/>
    <w:rsid w:val="00C51CB9"/>
    <w:rsid w:val="00C539EC"/>
    <w:rsid w:val="00C5664D"/>
    <w:rsid w:val="00C56EC1"/>
    <w:rsid w:val="00C57BD1"/>
    <w:rsid w:val="00C604F5"/>
    <w:rsid w:val="00C62692"/>
    <w:rsid w:val="00C71D63"/>
    <w:rsid w:val="00C737C3"/>
    <w:rsid w:val="00C848FF"/>
    <w:rsid w:val="00C93863"/>
    <w:rsid w:val="00C93F46"/>
    <w:rsid w:val="00CA4E1A"/>
    <w:rsid w:val="00CA52F9"/>
    <w:rsid w:val="00CB5144"/>
    <w:rsid w:val="00CB62A0"/>
    <w:rsid w:val="00CC215B"/>
    <w:rsid w:val="00CC3816"/>
    <w:rsid w:val="00CD1DB8"/>
    <w:rsid w:val="00CD53B2"/>
    <w:rsid w:val="00CD5CDE"/>
    <w:rsid w:val="00CD625B"/>
    <w:rsid w:val="00CE6D29"/>
    <w:rsid w:val="00CF4322"/>
    <w:rsid w:val="00D03EB6"/>
    <w:rsid w:val="00D05A81"/>
    <w:rsid w:val="00D10C7D"/>
    <w:rsid w:val="00D10F2D"/>
    <w:rsid w:val="00D170BF"/>
    <w:rsid w:val="00D219A6"/>
    <w:rsid w:val="00D342DD"/>
    <w:rsid w:val="00D34720"/>
    <w:rsid w:val="00D3662C"/>
    <w:rsid w:val="00D45587"/>
    <w:rsid w:val="00D464E4"/>
    <w:rsid w:val="00D46C6B"/>
    <w:rsid w:val="00D474EC"/>
    <w:rsid w:val="00D51367"/>
    <w:rsid w:val="00D52D0D"/>
    <w:rsid w:val="00D56C2C"/>
    <w:rsid w:val="00D6097E"/>
    <w:rsid w:val="00D65FE2"/>
    <w:rsid w:val="00D82834"/>
    <w:rsid w:val="00D869EA"/>
    <w:rsid w:val="00D86F8A"/>
    <w:rsid w:val="00D926DD"/>
    <w:rsid w:val="00D9609D"/>
    <w:rsid w:val="00D9676C"/>
    <w:rsid w:val="00DA0F90"/>
    <w:rsid w:val="00DA260C"/>
    <w:rsid w:val="00DA299C"/>
    <w:rsid w:val="00DA4DA1"/>
    <w:rsid w:val="00DA6CF6"/>
    <w:rsid w:val="00DB0248"/>
    <w:rsid w:val="00DB2D0C"/>
    <w:rsid w:val="00DC00C9"/>
    <w:rsid w:val="00DC2D28"/>
    <w:rsid w:val="00DC379D"/>
    <w:rsid w:val="00DC67AD"/>
    <w:rsid w:val="00DD030F"/>
    <w:rsid w:val="00DD172D"/>
    <w:rsid w:val="00DD59A8"/>
    <w:rsid w:val="00DD7D72"/>
    <w:rsid w:val="00DE4416"/>
    <w:rsid w:val="00DE54C0"/>
    <w:rsid w:val="00DF3204"/>
    <w:rsid w:val="00DF613E"/>
    <w:rsid w:val="00DF7AAB"/>
    <w:rsid w:val="00E019F3"/>
    <w:rsid w:val="00E06D19"/>
    <w:rsid w:val="00E124F5"/>
    <w:rsid w:val="00E13308"/>
    <w:rsid w:val="00E17DB0"/>
    <w:rsid w:val="00E2217A"/>
    <w:rsid w:val="00E26F12"/>
    <w:rsid w:val="00E27102"/>
    <w:rsid w:val="00E32A5C"/>
    <w:rsid w:val="00E43608"/>
    <w:rsid w:val="00E51419"/>
    <w:rsid w:val="00E66FA0"/>
    <w:rsid w:val="00E74373"/>
    <w:rsid w:val="00E82560"/>
    <w:rsid w:val="00E8452B"/>
    <w:rsid w:val="00E879DC"/>
    <w:rsid w:val="00E93A00"/>
    <w:rsid w:val="00E943EB"/>
    <w:rsid w:val="00EA2522"/>
    <w:rsid w:val="00EC058F"/>
    <w:rsid w:val="00EC1B42"/>
    <w:rsid w:val="00EC4146"/>
    <w:rsid w:val="00EC50F7"/>
    <w:rsid w:val="00ED3432"/>
    <w:rsid w:val="00ED5C83"/>
    <w:rsid w:val="00ED7531"/>
    <w:rsid w:val="00EE0235"/>
    <w:rsid w:val="00EE387E"/>
    <w:rsid w:val="00EE7652"/>
    <w:rsid w:val="00EE7A7A"/>
    <w:rsid w:val="00EF2924"/>
    <w:rsid w:val="00EF31EF"/>
    <w:rsid w:val="00EF407C"/>
    <w:rsid w:val="00F009E6"/>
    <w:rsid w:val="00F00A72"/>
    <w:rsid w:val="00F0152A"/>
    <w:rsid w:val="00F06CA8"/>
    <w:rsid w:val="00F1071A"/>
    <w:rsid w:val="00F109D6"/>
    <w:rsid w:val="00F15353"/>
    <w:rsid w:val="00F35400"/>
    <w:rsid w:val="00F35E55"/>
    <w:rsid w:val="00F369D5"/>
    <w:rsid w:val="00F41C2A"/>
    <w:rsid w:val="00F4227D"/>
    <w:rsid w:val="00F50636"/>
    <w:rsid w:val="00F51BFF"/>
    <w:rsid w:val="00F54143"/>
    <w:rsid w:val="00F559A1"/>
    <w:rsid w:val="00F62DF7"/>
    <w:rsid w:val="00F71824"/>
    <w:rsid w:val="00F73B70"/>
    <w:rsid w:val="00F76831"/>
    <w:rsid w:val="00F81B31"/>
    <w:rsid w:val="00F84B85"/>
    <w:rsid w:val="00F86AB6"/>
    <w:rsid w:val="00F94E5E"/>
    <w:rsid w:val="00F9599E"/>
    <w:rsid w:val="00FA2437"/>
    <w:rsid w:val="00FA6587"/>
    <w:rsid w:val="00FB0983"/>
    <w:rsid w:val="00FB16F9"/>
    <w:rsid w:val="00FB3F8D"/>
    <w:rsid w:val="00FB5D21"/>
    <w:rsid w:val="00FC6BAA"/>
    <w:rsid w:val="00FD126F"/>
    <w:rsid w:val="00FD4DF0"/>
    <w:rsid w:val="00FD7536"/>
    <w:rsid w:val="00FE7252"/>
    <w:rsid w:val="00FF5806"/>
    <w:rsid w:val="00FF71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4D20"/>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93643C"/>
    <w:pPr>
      <w:keepNext/>
      <w:keepLines/>
      <w:spacing w:before="160" w:after="80"/>
      <w:outlineLvl w:val="1"/>
    </w:pPr>
    <w:rPr>
      <w:rFonts w:ascii="Arial" w:eastAsiaTheme="majorEastAsia" w:hAnsi="Arial" w:cs="Arial"/>
      <w:color w:val="000000" w:themeColor="text1"/>
      <w:sz w:val="28"/>
      <w:szCs w:val="28"/>
      <w:lang w:val="en-US" w:eastAsia="zh-CN"/>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nhideWhenUsed/>
    <w:qFormat/>
    <w:rsid w:val="0001682F"/>
    <w:pPr>
      <w:keepNext/>
      <w:keepLines/>
      <w:spacing w:before="80" w:after="40"/>
      <w:outlineLvl w:val="3"/>
    </w:pPr>
    <w:rPr>
      <w:rFonts w:ascii="Arial" w:eastAsiaTheme="majorEastAsia" w:hAnsi="Arial" w:cs="Arial"/>
      <w:color w:val="000000" w:themeColor="text1"/>
      <w:sz w:val="24"/>
      <w:szCs w:val="24"/>
      <w:lang w:val="en-US"/>
      <w14:ligatures w14:val="standardContextual"/>
    </w:rPr>
  </w:style>
  <w:style w:type="paragraph" w:styleId="5">
    <w:name w:val="heading 5"/>
    <w:basedOn w:val="a"/>
    <w:next w:val="a"/>
    <w:link w:val="50"/>
    <w:unhideWhenUsed/>
    <w:qFormat/>
    <w:rsid w:val="0001682F"/>
    <w:pPr>
      <w:keepNext/>
      <w:keepLines/>
      <w:spacing w:before="80" w:after="40"/>
      <w:outlineLvl w:val="4"/>
    </w:pPr>
    <w:rPr>
      <w:rFonts w:ascii="Arial" w:eastAsiaTheme="majorEastAsia" w:hAnsi="Arial" w:cs="Arial"/>
      <w:color w:val="000000" w:themeColor="text1"/>
      <w:sz w:val="22"/>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93643C"/>
    <w:rPr>
      <w:rFonts w:ascii="Arial" w:eastAsiaTheme="majorEastAsia" w:hAnsi="Arial" w:cs="Arial"/>
      <w:color w:val="000000" w:themeColor="text1"/>
      <w:sz w:val="28"/>
      <w:szCs w:val="28"/>
      <w:lang w:eastAsia="zh-CN"/>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0">
    <w:name w:val="标题 4 字符"/>
    <w:basedOn w:val="a0"/>
    <w:link w:val="4"/>
    <w:qFormat/>
    <w:rsid w:val="0001682F"/>
    <w:rPr>
      <w:rFonts w:ascii="Arial" w:eastAsiaTheme="majorEastAsia" w:hAnsi="Arial" w:cs="Arial"/>
      <w:color w:val="000000" w:themeColor="text1"/>
      <w:sz w:val="24"/>
      <w:szCs w:val="24"/>
    </w:rPr>
  </w:style>
  <w:style w:type="character" w:customStyle="1" w:styleId="50">
    <w:name w:val="标题 5 字符"/>
    <w:basedOn w:val="a0"/>
    <w:link w:val="5"/>
    <w:rsid w:val="0001682F"/>
    <w:rPr>
      <w:rFonts w:ascii="Arial" w:eastAsiaTheme="majorEastAsia" w:hAnsi="Arial" w:cs="Arial"/>
      <w:color w:val="000000" w:themeColor="text1"/>
      <w:sz w:val="22"/>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aliases w:val="- Bullets,목록 단락,?? ??,?????,????,Lista1,1st level - Bullet List Paragraph,List Paragraph1,Lettre d'introduction,Paragrafo elenco,Normal bullet 2,Bullet list,Numbered List,Task Body,Viñetas (Inicio Parrafo),3 Txt tabla,Zerrenda-paragrafoa,목록 단"/>
    <w:basedOn w:val="a"/>
    <w:link w:val="aa"/>
    <w:uiPriority w:val="34"/>
    <w:qFormat/>
    <w:rsid w:val="006F1A6F"/>
    <w:pPr>
      <w:ind w:left="720"/>
      <w:contextualSpacing/>
    </w:pPr>
    <w:rPr>
      <w:lang w:val="en-US"/>
      <w14:ligatures w14:val="standardContextual"/>
    </w:rPr>
  </w:style>
  <w:style w:type="character" w:styleId="ab">
    <w:name w:val="Intense Emphasis"/>
    <w:basedOn w:val="a0"/>
    <w:uiPriority w:val="21"/>
    <w:qFormat/>
    <w:rsid w:val="006F1A6F"/>
    <w:rPr>
      <w:i/>
      <w:iCs/>
      <w:color w:val="2F5496" w:themeColor="accent1" w:themeShade="BF"/>
    </w:rPr>
  </w:style>
  <w:style w:type="paragraph" w:styleId="ac">
    <w:name w:val="Intense Quote"/>
    <w:basedOn w:val="a"/>
    <w:next w:val="a"/>
    <w:link w:val="ad"/>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d">
    <w:name w:val="明显引用 字符"/>
    <w:basedOn w:val="a0"/>
    <w:link w:val="ac"/>
    <w:uiPriority w:val="30"/>
    <w:rsid w:val="006F1A6F"/>
    <w:rPr>
      <w:i/>
      <w:iCs/>
      <w:color w:val="2F5496" w:themeColor="accent1" w:themeShade="BF"/>
    </w:rPr>
  </w:style>
  <w:style w:type="character" w:styleId="ae">
    <w:name w:val="Intense Reference"/>
    <w:basedOn w:val="a0"/>
    <w:uiPriority w:val="32"/>
    <w:qFormat/>
    <w:rsid w:val="006F1A6F"/>
    <w:rPr>
      <w:b/>
      <w:bCs/>
      <w:smallCaps/>
      <w:color w:val="2F5496" w:themeColor="accent1" w:themeShade="BF"/>
      <w:spacing w:val="5"/>
    </w:rPr>
  </w:style>
  <w:style w:type="paragraph" w:styleId="af">
    <w:name w:val="header"/>
    <w:basedOn w:val="a"/>
    <w:link w:val="af0"/>
    <w:unhideWhenUsed/>
    <w:rsid w:val="00EA2522"/>
    <w:pPr>
      <w:tabs>
        <w:tab w:val="center" w:pos="4252"/>
        <w:tab w:val="right" w:pos="8504"/>
      </w:tabs>
      <w:snapToGrid w:val="0"/>
    </w:pPr>
    <w:rPr>
      <w:lang w:val="en-US"/>
      <w14:ligatures w14:val="standardContextual"/>
    </w:rPr>
  </w:style>
  <w:style w:type="character" w:customStyle="1" w:styleId="af0">
    <w:name w:val="页眉 字符"/>
    <w:basedOn w:val="a0"/>
    <w:link w:val="af"/>
    <w:rsid w:val="00EA2522"/>
  </w:style>
  <w:style w:type="paragraph" w:styleId="af1">
    <w:name w:val="footer"/>
    <w:basedOn w:val="a"/>
    <w:link w:val="af2"/>
    <w:unhideWhenUsed/>
    <w:rsid w:val="00EA2522"/>
    <w:pPr>
      <w:tabs>
        <w:tab w:val="center" w:pos="4252"/>
        <w:tab w:val="right" w:pos="8504"/>
      </w:tabs>
      <w:snapToGrid w:val="0"/>
    </w:pPr>
    <w:rPr>
      <w:lang w:val="en-US"/>
      <w14:ligatures w14:val="standardContextual"/>
    </w:rPr>
  </w:style>
  <w:style w:type="character" w:customStyle="1" w:styleId="af2">
    <w:name w:val="页脚 字符"/>
    <w:basedOn w:val="a0"/>
    <w:link w:val="af1"/>
    <w:rsid w:val="00EA2522"/>
  </w:style>
  <w:style w:type="table" w:styleId="af3">
    <w:name w:val="Table Grid"/>
    <w:basedOn w:val="a1"/>
    <w:qFormat/>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TOC9">
    <w:name w:val="toc 9"/>
    <w:basedOn w:val="TOC8"/>
    <w:uiPriority w:val="39"/>
    <w:rsid w:val="00EF407C"/>
    <w:pPr>
      <w:ind w:left="1418" w:hanging="1418"/>
    </w:pPr>
  </w:style>
  <w:style w:type="paragraph" w:styleId="TOC8">
    <w:name w:val="toc 8"/>
    <w:basedOn w:val="TOC1"/>
    <w:uiPriority w:val="39"/>
    <w:rsid w:val="00EF407C"/>
    <w:pPr>
      <w:spacing w:before="180"/>
      <w:ind w:left="2693" w:hanging="2693"/>
    </w:pPr>
    <w:rPr>
      <w:b/>
    </w:rPr>
  </w:style>
  <w:style w:type="paragraph" w:styleId="TOC1">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TOC5">
    <w:name w:val="toc 5"/>
    <w:basedOn w:val="TOC4"/>
    <w:uiPriority w:val="39"/>
    <w:rsid w:val="00EF407C"/>
    <w:pPr>
      <w:ind w:left="1701" w:hanging="1701"/>
    </w:pPr>
  </w:style>
  <w:style w:type="paragraph" w:styleId="TOC4">
    <w:name w:val="toc 4"/>
    <w:basedOn w:val="TOC3"/>
    <w:uiPriority w:val="39"/>
    <w:rsid w:val="00EF407C"/>
    <w:pPr>
      <w:ind w:left="1418" w:hanging="1418"/>
    </w:pPr>
  </w:style>
  <w:style w:type="paragraph" w:styleId="TOC3">
    <w:name w:val="toc 3"/>
    <w:basedOn w:val="TOC2"/>
    <w:uiPriority w:val="39"/>
    <w:rsid w:val="00EF407C"/>
    <w:pPr>
      <w:ind w:left="1134" w:hanging="1134"/>
    </w:pPr>
  </w:style>
  <w:style w:type="paragraph" w:styleId="TOC2">
    <w:name w:val="toc 2"/>
    <w:basedOn w:val="TOC1"/>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TOC6">
    <w:name w:val="toc 6"/>
    <w:basedOn w:val="TOC5"/>
    <w:next w:val="a"/>
    <w:uiPriority w:val="39"/>
    <w:rsid w:val="00EF407C"/>
    <w:pPr>
      <w:ind w:left="1985" w:hanging="1985"/>
    </w:pPr>
  </w:style>
  <w:style w:type="paragraph" w:styleId="TOC7">
    <w:name w:val="toc 7"/>
    <w:basedOn w:val="TOC6"/>
    <w:next w:val="a"/>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5">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6">
    <w:name w:val="Hyperlink"/>
    <w:uiPriority w:val="99"/>
    <w:rsid w:val="00EF407C"/>
    <w:rPr>
      <w:color w:val="0000FF"/>
      <w:u w:val="single"/>
    </w:rPr>
  </w:style>
  <w:style w:type="paragraph" w:styleId="af7">
    <w:name w:val="Document Map"/>
    <w:basedOn w:val="a"/>
    <w:link w:val="af8"/>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8">
    <w:name w:val="文档结构图 字符"/>
    <w:basedOn w:val="a0"/>
    <w:link w:val="af7"/>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9">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a">
    <w:name w:val="Balloon Text"/>
    <w:basedOn w:val="a"/>
    <w:link w:val="afb"/>
    <w:qFormat/>
    <w:rsid w:val="00EF407C"/>
    <w:pPr>
      <w:widowControl/>
      <w:spacing w:after="180" w:line="259" w:lineRule="auto"/>
      <w:jc w:val="left"/>
    </w:pPr>
    <w:rPr>
      <w:rFonts w:ascii="Tahoma" w:hAnsi="Tahoma" w:cs="Tahoma"/>
      <w:kern w:val="0"/>
      <w:sz w:val="16"/>
      <w:szCs w:val="16"/>
      <w:lang w:eastAsia="en-US"/>
    </w:rPr>
  </w:style>
  <w:style w:type="character" w:customStyle="1" w:styleId="afb">
    <w:name w:val="批注框文本 字符"/>
    <w:basedOn w:val="a0"/>
    <w:link w:val="afa"/>
    <w:qFormat/>
    <w:rsid w:val="00EF407C"/>
    <w:rPr>
      <w:rFonts w:ascii="Tahoma" w:hAnsi="Tahoma" w:cs="Tahoma"/>
      <w:kern w:val="0"/>
      <w:sz w:val="16"/>
      <w:szCs w:val="16"/>
      <w:lang w:val="en-GB" w:eastAsia="en-US"/>
      <w14:ligatures w14:val="none"/>
    </w:rPr>
  </w:style>
  <w:style w:type="paragraph" w:styleId="afc">
    <w:name w:val="annotation text"/>
    <w:basedOn w:val="a"/>
    <w:link w:val="afd"/>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d">
    <w:name w:val="批注文字 字符"/>
    <w:basedOn w:val="a0"/>
    <w:link w:val="afc"/>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qFormat/>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qFormat/>
    <w:rsid w:val="00EF407C"/>
    <w:rPr>
      <w:rFonts w:ascii="Arial" w:eastAsia="Times New Roman" w:hAnsi="Arial" w:cs="Times New Roman"/>
      <w:kern w:val="0"/>
      <w:sz w:val="20"/>
      <w:szCs w:val="20"/>
      <w:lang w:val="en-GB" w:eastAsia="en-US"/>
      <w14:ligatures w14:val="none"/>
    </w:rPr>
  </w:style>
  <w:style w:type="character" w:styleId="afe">
    <w:name w:val="annotation reference"/>
    <w:basedOn w:val="a0"/>
    <w:qFormat/>
    <w:rsid w:val="00EF407C"/>
    <w:rPr>
      <w:sz w:val="16"/>
      <w:szCs w:val="16"/>
    </w:rPr>
  </w:style>
  <w:style w:type="paragraph" w:styleId="aff">
    <w:name w:val="annotation subject"/>
    <w:basedOn w:val="afc"/>
    <w:next w:val="afc"/>
    <w:link w:val="aff0"/>
    <w:rsid w:val="00EF407C"/>
    <w:pPr>
      <w:overflowPunct w:val="0"/>
      <w:autoSpaceDE w:val="0"/>
      <w:autoSpaceDN w:val="0"/>
      <w:adjustRightInd w:val="0"/>
      <w:textAlignment w:val="baseline"/>
    </w:pPr>
    <w:rPr>
      <w:b/>
      <w:bCs/>
      <w:lang w:eastAsia="ko-KR"/>
    </w:rPr>
  </w:style>
  <w:style w:type="character" w:customStyle="1" w:styleId="aff0">
    <w:name w:val="批注主题 字符"/>
    <w:basedOn w:val="afd"/>
    <w:link w:val="aff"/>
    <w:rsid w:val="00EF407C"/>
    <w:rPr>
      <w:rFonts w:ascii="Times New Roman" w:eastAsia="Times New Roman" w:hAnsi="Times New Roman" w:cs="Times New Roman"/>
      <w:b/>
      <w:bCs/>
      <w:kern w:val="0"/>
      <w:sz w:val="20"/>
      <w:szCs w:val="20"/>
      <w:lang w:val="en-GB" w:eastAsia="ko-KR"/>
      <w14:ligatures w14:val="none"/>
    </w:rPr>
  </w:style>
  <w:style w:type="character" w:customStyle="1" w:styleId="NOZchn">
    <w:name w:val="NO Zchn"/>
    <w:qFormat/>
    <w:locked/>
    <w:rsid w:val="0001682F"/>
  </w:style>
  <w:style w:type="character" w:customStyle="1" w:styleId="B1Zchn">
    <w:name w:val="B1 Zchn"/>
    <w:qFormat/>
    <w:locked/>
    <w:rsid w:val="0001682F"/>
  </w:style>
  <w:style w:type="table" w:customStyle="1" w:styleId="12">
    <w:name w:val="网格型1"/>
    <w:basedOn w:val="a1"/>
    <w:next w:val="af3"/>
    <w:uiPriority w:val="39"/>
    <w:rsid w:val="00DA4DA1"/>
    <w:rPr>
      <w:rFonts w:ascii="CG Times (W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f3"/>
    <w:qFormat/>
    <w:rsid w:val="00D464E4"/>
    <w:pPr>
      <w:overflowPunct w:val="0"/>
      <w:autoSpaceDE w:val="0"/>
      <w:autoSpaceDN w:val="0"/>
      <w:adjustRightInd w:val="0"/>
      <w:spacing w:after="180"/>
    </w:pPr>
    <w:rPr>
      <w:rFonts w:ascii="Times New Roman" w:eastAsia="MS Mincho"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t-Proposal-YJ">
    <w:name w:val="1st-Proposal-YJ"/>
    <w:basedOn w:val="a"/>
    <w:qFormat/>
    <w:rsid w:val="00D464E4"/>
    <w:pPr>
      <w:widowControl/>
      <w:numPr>
        <w:numId w:val="15"/>
      </w:numPr>
      <w:snapToGrid w:val="0"/>
      <w:spacing w:beforeLines="50" w:afterLines="50"/>
    </w:pPr>
    <w:rPr>
      <w:rFonts w:ascii="Times New Roman" w:hAnsi="Times New Roman" w:cs="Times New Roman"/>
      <w:b/>
      <w:i/>
      <w:sz w:val="22"/>
      <w:lang w:val="en-US" w:eastAsia="zh-CN"/>
    </w:rPr>
  </w:style>
  <w:style w:type="paragraph" w:customStyle="1" w:styleId="2nd-proposal-YJ">
    <w:name w:val="2nd-proposal-YJ"/>
    <w:basedOn w:val="1st-Proposal-YJ"/>
    <w:qFormat/>
    <w:rsid w:val="00D464E4"/>
    <w:pPr>
      <w:numPr>
        <w:ilvl w:val="1"/>
      </w:numPr>
      <w:adjustRightInd w:val="0"/>
      <w:ind w:left="1702"/>
    </w:pPr>
  </w:style>
  <w:style w:type="paragraph" w:customStyle="1" w:styleId="3nd-proposal-YJ">
    <w:name w:val="3nd-proposal-YJ"/>
    <w:basedOn w:val="2nd-proposal-YJ"/>
    <w:qFormat/>
    <w:rsid w:val="00D464E4"/>
    <w:pPr>
      <w:numPr>
        <w:ilvl w:val="2"/>
      </w:numPr>
      <w:ind w:left="2494"/>
    </w:pPr>
  </w:style>
  <w:style w:type="paragraph" w:customStyle="1" w:styleId="1st-ob-YJ">
    <w:name w:val="1st-ob-YJ"/>
    <w:basedOn w:val="a"/>
    <w:qFormat/>
    <w:rsid w:val="006F2AC7"/>
    <w:pPr>
      <w:widowControl/>
      <w:numPr>
        <w:numId w:val="17"/>
      </w:numPr>
      <w:snapToGrid w:val="0"/>
      <w:spacing w:beforeLines="50" w:afterLines="50"/>
    </w:pPr>
    <w:rPr>
      <w:rFonts w:ascii="Times New Roman" w:hAnsi="Times New Roman" w:cs="Times New Roman"/>
      <w:b/>
      <w:i/>
      <w:sz w:val="22"/>
      <w:lang w:val="en-US" w:eastAsia="zh-CN"/>
    </w:rPr>
  </w:style>
  <w:style w:type="paragraph" w:customStyle="1" w:styleId="2nd-ob-YJ">
    <w:name w:val="2nd-ob-YJ"/>
    <w:basedOn w:val="a"/>
    <w:qFormat/>
    <w:rsid w:val="006F2AC7"/>
    <w:pPr>
      <w:widowControl/>
      <w:numPr>
        <w:ilvl w:val="1"/>
        <w:numId w:val="17"/>
      </w:numPr>
      <w:adjustRightInd w:val="0"/>
      <w:snapToGrid w:val="0"/>
      <w:spacing w:beforeLines="50" w:afterLines="50"/>
      <w:ind w:left="1702"/>
    </w:pPr>
    <w:rPr>
      <w:rFonts w:ascii="Times New Roman" w:hAnsi="Times New Roman" w:cs="Times New Roman"/>
      <w:b/>
      <w:i/>
      <w:sz w:val="22"/>
      <w:lang w:val="en-US" w:eastAsia="zh-CN"/>
    </w:rPr>
  </w:style>
  <w:style w:type="paragraph" w:customStyle="1" w:styleId="3nd-ob-YJ">
    <w:name w:val="3nd-ob-YJ"/>
    <w:basedOn w:val="a"/>
    <w:qFormat/>
    <w:rsid w:val="006F2AC7"/>
    <w:pPr>
      <w:widowControl/>
      <w:numPr>
        <w:ilvl w:val="2"/>
        <w:numId w:val="17"/>
      </w:numPr>
      <w:adjustRightInd w:val="0"/>
      <w:snapToGrid w:val="0"/>
      <w:spacing w:beforeLines="50" w:afterLines="50"/>
      <w:ind w:left="2494"/>
    </w:pPr>
    <w:rPr>
      <w:rFonts w:ascii="Times New Roman" w:hAnsi="Times New Roman" w:cs="Times New Roman"/>
      <w:b/>
      <w:i/>
      <w:sz w:val="22"/>
      <w:lang w:val="en-US" w:eastAsia="zh-CN"/>
    </w:rPr>
  </w:style>
  <w:style w:type="character" w:customStyle="1" w:styleId="aa">
    <w:name w:val="列表段落 字符"/>
    <w:aliases w:val="- Bullets 字符,목록 단락 字符,?? ?? 字符,????? 字符,???? 字符,Lista1 字符,1st level - Bullet List Paragraph 字符,List Paragraph1 字符,Lettre d'introduction 字符,Paragrafo elenco 字符,Normal bullet 2 字符,Bullet list 字符,Numbered List 字符,Task Body 字符,3 Txt tabla 字符,목록 단 字符"/>
    <w:link w:val="a9"/>
    <w:uiPriority w:val="34"/>
    <w:qFormat/>
    <w:locked/>
    <w:rsid w:val="00513056"/>
  </w:style>
  <w:style w:type="paragraph" w:customStyle="1" w:styleId="Discussion">
    <w:name w:val="Discussion"/>
    <w:basedOn w:val="a"/>
    <w:rsid w:val="00877E63"/>
    <w:pPr>
      <w:widowControl/>
      <w:spacing w:after="180"/>
      <w:jc w:val="left"/>
    </w:pPr>
    <w:rPr>
      <w:rFonts w:ascii="Arial" w:eastAsia="宋体" w:hAnsi="Arial" w:cs="Arial"/>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094">
      <w:bodyDiv w:val="1"/>
      <w:marLeft w:val="0"/>
      <w:marRight w:val="0"/>
      <w:marTop w:val="0"/>
      <w:marBottom w:val="0"/>
      <w:divBdr>
        <w:top w:val="none" w:sz="0" w:space="0" w:color="auto"/>
        <w:left w:val="none" w:sz="0" w:space="0" w:color="auto"/>
        <w:bottom w:val="none" w:sz="0" w:space="0" w:color="auto"/>
        <w:right w:val="none" w:sz="0" w:space="0" w:color="auto"/>
      </w:divBdr>
    </w:div>
    <w:div w:id="200016318">
      <w:bodyDiv w:val="1"/>
      <w:marLeft w:val="0"/>
      <w:marRight w:val="0"/>
      <w:marTop w:val="0"/>
      <w:marBottom w:val="0"/>
      <w:divBdr>
        <w:top w:val="none" w:sz="0" w:space="0" w:color="auto"/>
        <w:left w:val="none" w:sz="0" w:space="0" w:color="auto"/>
        <w:bottom w:val="none" w:sz="0" w:space="0" w:color="auto"/>
        <w:right w:val="none" w:sz="0" w:space="0" w:color="auto"/>
      </w:divBdr>
    </w:div>
    <w:div w:id="374430784">
      <w:bodyDiv w:val="1"/>
      <w:marLeft w:val="0"/>
      <w:marRight w:val="0"/>
      <w:marTop w:val="0"/>
      <w:marBottom w:val="0"/>
      <w:divBdr>
        <w:top w:val="none" w:sz="0" w:space="0" w:color="auto"/>
        <w:left w:val="none" w:sz="0" w:space="0" w:color="auto"/>
        <w:bottom w:val="none" w:sz="0" w:space="0" w:color="auto"/>
        <w:right w:val="none" w:sz="0" w:space="0" w:color="auto"/>
      </w:divBdr>
    </w:div>
    <w:div w:id="578952654">
      <w:bodyDiv w:val="1"/>
      <w:marLeft w:val="0"/>
      <w:marRight w:val="0"/>
      <w:marTop w:val="0"/>
      <w:marBottom w:val="0"/>
      <w:divBdr>
        <w:top w:val="none" w:sz="0" w:space="0" w:color="auto"/>
        <w:left w:val="none" w:sz="0" w:space="0" w:color="auto"/>
        <w:bottom w:val="none" w:sz="0" w:space="0" w:color="auto"/>
        <w:right w:val="none" w:sz="0" w:space="0" w:color="auto"/>
      </w:divBdr>
    </w:div>
    <w:div w:id="600643491">
      <w:bodyDiv w:val="1"/>
      <w:marLeft w:val="0"/>
      <w:marRight w:val="0"/>
      <w:marTop w:val="0"/>
      <w:marBottom w:val="0"/>
      <w:divBdr>
        <w:top w:val="none" w:sz="0" w:space="0" w:color="auto"/>
        <w:left w:val="none" w:sz="0" w:space="0" w:color="auto"/>
        <w:bottom w:val="none" w:sz="0" w:space="0" w:color="auto"/>
        <w:right w:val="none" w:sz="0" w:space="0" w:color="auto"/>
      </w:divBdr>
    </w:div>
    <w:div w:id="653920214">
      <w:bodyDiv w:val="1"/>
      <w:marLeft w:val="0"/>
      <w:marRight w:val="0"/>
      <w:marTop w:val="0"/>
      <w:marBottom w:val="0"/>
      <w:divBdr>
        <w:top w:val="none" w:sz="0" w:space="0" w:color="auto"/>
        <w:left w:val="none" w:sz="0" w:space="0" w:color="auto"/>
        <w:bottom w:val="none" w:sz="0" w:space="0" w:color="auto"/>
        <w:right w:val="none" w:sz="0" w:space="0" w:color="auto"/>
      </w:divBdr>
    </w:div>
    <w:div w:id="665089715">
      <w:bodyDiv w:val="1"/>
      <w:marLeft w:val="0"/>
      <w:marRight w:val="0"/>
      <w:marTop w:val="0"/>
      <w:marBottom w:val="0"/>
      <w:divBdr>
        <w:top w:val="none" w:sz="0" w:space="0" w:color="auto"/>
        <w:left w:val="none" w:sz="0" w:space="0" w:color="auto"/>
        <w:bottom w:val="none" w:sz="0" w:space="0" w:color="auto"/>
        <w:right w:val="none" w:sz="0" w:space="0" w:color="auto"/>
      </w:divBdr>
    </w:div>
    <w:div w:id="747074417">
      <w:bodyDiv w:val="1"/>
      <w:marLeft w:val="0"/>
      <w:marRight w:val="0"/>
      <w:marTop w:val="0"/>
      <w:marBottom w:val="0"/>
      <w:divBdr>
        <w:top w:val="none" w:sz="0" w:space="0" w:color="auto"/>
        <w:left w:val="none" w:sz="0" w:space="0" w:color="auto"/>
        <w:bottom w:val="none" w:sz="0" w:space="0" w:color="auto"/>
        <w:right w:val="none" w:sz="0" w:space="0" w:color="auto"/>
      </w:divBdr>
    </w:div>
    <w:div w:id="753166462">
      <w:bodyDiv w:val="1"/>
      <w:marLeft w:val="0"/>
      <w:marRight w:val="0"/>
      <w:marTop w:val="0"/>
      <w:marBottom w:val="0"/>
      <w:divBdr>
        <w:top w:val="none" w:sz="0" w:space="0" w:color="auto"/>
        <w:left w:val="none" w:sz="0" w:space="0" w:color="auto"/>
        <w:bottom w:val="none" w:sz="0" w:space="0" w:color="auto"/>
        <w:right w:val="none" w:sz="0" w:space="0" w:color="auto"/>
      </w:divBdr>
    </w:div>
    <w:div w:id="785806364">
      <w:bodyDiv w:val="1"/>
      <w:marLeft w:val="0"/>
      <w:marRight w:val="0"/>
      <w:marTop w:val="0"/>
      <w:marBottom w:val="0"/>
      <w:divBdr>
        <w:top w:val="none" w:sz="0" w:space="0" w:color="auto"/>
        <w:left w:val="none" w:sz="0" w:space="0" w:color="auto"/>
        <w:bottom w:val="none" w:sz="0" w:space="0" w:color="auto"/>
        <w:right w:val="none" w:sz="0" w:space="0" w:color="auto"/>
      </w:divBdr>
    </w:div>
    <w:div w:id="796869786">
      <w:bodyDiv w:val="1"/>
      <w:marLeft w:val="0"/>
      <w:marRight w:val="0"/>
      <w:marTop w:val="0"/>
      <w:marBottom w:val="0"/>
      <w:divBdr>
        <w:top w:val="none" w:sz="0" w:space="0" w:color="auto"/>
        <w:left w:val="none" w:sz="0" w:space="0" w:color="auto"/>
        <w:bottom w:val="none" w:sz="0" w:space="0" w:color="auto"/>
        <w:right w:val="none" w:sz="0" w:space="0" w:color="auto"/>
      </w:divBdr>
    </w:div>
    <w:div w:id="964626743">
      <w:bodyDiv w:val="1"/>
      <w:marLeft w:val="0"/>
      <w:marRight w:val="0"/>
      <w:marTop w:val="0"/>
      <w:marBottom w:val="0"/>
      <w:divBdr>
        <w:top w:val="none" w:sz="0" w:space="0" w:color="auto"/>
        <w:left w:val="none" w:sz="0" w:space="0" w:color="auto"/>
        <w:bottom w:val="none" w:sz="0" w:space="0" w:color="auto"/>
        <w:right w:val="none" w:sz="0" w:space="0" w:color="auto"/>
      </w:divBdr>
    </w:div>
    <w:div w:id="998925754">
      <w:bodyDiv w:val="1"/>
      <w:marLeft w:val="0"/>
      <w:marRight w:val="0"/>
      <w:marTop w:val="0"/>
      <w:marBottom w:val="0"/>
      <w:divBdr>
        <w:top w:val="none" w:sz="0" w:space="0" w:color="auto"/>
        <w:left w:val="none" w:sz="0" w:space="0" w:color="auto"/>
        <w:bottom w:val="none" w:sz="0" w:space="0" w:color="auto"/>
        <w:right w:val="none" w:sz="0" w:space="0" w:color="auto"/>
      </w:divBdr>
    </w:div>
    <w:div w:id="1087574567">
      <w:bodyDiv w:val="1"/>
      <w:marLeft w:val="0"/>
      <w:marRight w:val="0"/>
      <w:marTop w:val="0"/>
      <w:marBottom w:val="0"/>
      <w:divBdr>
        <w:top w:val="none" w:sz="0" w:space="0" w:color="auto"/>
        <w:left w:val="none" w:sz="0" w:space="0" w:color="auto"/>
        <w:bottom w:val="none" w:sz="0" w:space="0" w:color="auto"/>
        <w:right w:val="none" w:sz="0" w:space="0" w:color="auto"/>
      </w:divBdr>
    </w:div>
    <w:div w:id="1231043550">
      <w:bodyDiv w:val="1"/>
      <w:marLeft w:val="0"/>
      <w:marRight w:val="0"/>
      <w:marTop w:val="0"/>
      <w:marBottom w:val="0"/>
      <w:divBdr>
        <w:top w:val="none" w:sz="0" w:space="0" w:color="auto"/>
        <w:left w:val="none" w:sz="0" w:space="0" w:color="auto"/>
        <w:bottom w:val="none" w:sz="0" w:space="0" w:color="auto"/>
        <w:right w:val="none" w:sz="0" w:space="0" w:color="auto"/>
      </w:divBdr>
    </w:div>
    <w:div w:id="1253121505">
      <w:bodyDiv w:val="1"/>
      <w:marLeft w:val="0"/>
      <w:marRight w:val="0"/>
      <w:marTop w:val="0"/>
      <w:marBottom w:val="0"/>
      <w:divBdr>
        <w:top w:val="none" w:sz="0" w:space="0" w:color="auto"/>
        <w:left w:val="none" w:sz="0" w:space="0" w:color="auto"/>
        <w:bottom w:val="none" w:sz="0" w:space="0" w:color="auto"/>
        <w:right w:val="none" w:sz="0" w:space="0" w:color="auto"/>
      </w:divBdr>
    </w:div>
    <w:div w:id="1353653005">
      <w:bodyDiv w:val="1"/>
      <w:marLeft w:val="0"/>
      <w:marRight w:val="0"/>
      <w:marTop w:val="0"/>
      <w:marBottom w:val="0"/>
      <w:divBdr>
        <w:top w:val="none" w:sz="0" w:space="0" w:color="auto"/>
        <w:left w:val="none" w:sz="0" w:space="0" w:color="auto"/>
        <w:bottom w:val="none" w:sz="0" w:space="0" w:color="auto"/>
        <w:right w:val="none" w:sz="0" w:space="0" w:color="auto"/>
      </w:divBdr>
    </w:div>
    <w:div w:id="1364987040">
      <w:bodyDiv w:val="1"/>
      <w:marLeft w:val="0"/>
      <w:marRight w:val="0"/>
      <w:marTop w:val="0"/>
      <w:marBottom w:val="0"/>
      <w:divBdr>
        <w:top w:val="none" w:sz="0" w:space="0" w:color="auto"/>
        <w:left w:val="none" w:sz="0" w:space="0" w:color="auto"/>
        <w:bottom w:val="none" w:sz="0" w:space="0" w:color="auto"/>
        <w:right w:val="none" w:sz="0" w:space="0" w:color="auto"/>
      </w:divBdr>
    </w:div>
    <w:div w:id="1445226882">
      <w:bodyDiv w:val="1"/>
      <w:marLeft w:val="0"/>
      <w:marRight w:val="0"/>
      <w:marTop w:val="0"/>
      <w:marBottom w:val="0"/>
      <w:divBdr>
        <w:top w:val="none" w:sz="0" w:space="0" w:color="auto"/>
        <w:left w:val="none" w:sz="0" w:space="0" w:color="auto"/>
        <w:bottom w:val="none" w:sz="0" w:space="0" w:color="auto"/>
        <w:right w:val="none" w:sz="0" w:space="0" w:color="auto"/>
      </w:divBdr>
    </w:div>
    <w:div w:id="1487934106">
      <w:bodyDiv w:val="1"/>
      <w:marLeft w:val="0"/>
      <w:marRight w:val="0"/>
      <w:marTop w:val="0"/>
      <w:marBottom w:val="0"/>
      <w:divBdr>
        <w:top w:val="none" w:sz="0" w:space="0" w:color="auto"/>
        <w:left w:val="none" w:sz="0" w:space="0" w:color="auto"/>
        <w:bottom w:val="none" w:sz="0" w:space="0" w:color="auto"/>
        <w:right w:val="none" w:sz="0" w:space="0" w:color="auto"/>
      </w:divBdr>
    </w:div>
    <w:div w:id="1730227766">
      <w:bodyDiv w:val="1"/>
      <w:marLeft w:val="0"/>
      <w:marRight w:val="0"/>
      <w:marTop w:val="0"/>
      <w:marBottom w:val="0"/>
      <w:divBdr>
        <w:top w:val="none" w:sz="0" w:space="0" w:color="auto"/>
        <w:left w:val="none" w:sz="0" w:space="0" w:color="auto"/>
        <w:bottom w:val="none" w:sz="0" w:space="0" w:color="auto"/>
        <w:right w:val="none" w:sz="0" w:space="0" w:color="auto"/>
      </w:divBdr>
    </w:div>
    <w:div w:id="1933004935">
      <w:bodyDiv w:val="1"/>
      <w:marLeft w:val="0"/>
      <w:marRight w:val="0"/>
      <w:marTop w:val="0"/>
      <w:marBottom w:val="0"/>
      <w:divBdr>
        <w:top w:val="none" w:sz="0" w:space="0" w:color="auto"/>
        <w:left w:val="none" w:sz="0" w:space="0" w:color="auto"/>
        <w:bottom w:val="none" w:sz="0" w:space="0" w:color="auto"/>
        <w:right w:val="none" w:sz="0" w:space="0" w:color="auto"/>
      </w:divBdr>
    </w:div>
    <w:div w:id="1996032771">
      <w:bodyDiv w:val="1"/>
      <w:marLeft w:val="0"/>
      <w:marRight w:val="0"/>
      <w:marTop w:val="0"/>
      <w:marBottom w:val="0"/>
      <w:divBdr>
        <w:top w:val="none" w:sz="0" w:space="0" w:color="auto"/>
        <w:left w:val="none" w:sz="0" w:space="0" w:color="auto"/>
        <w:bottom w:val="none" w:sz="0" w:space="0" w:color="auto"/>
        <w:right w:val="none" w:sz="0" w:space="0" w:color="auto"/>
      </w:divBdr>
    </w:div>
    <w:div w:id="2009482863">
      <w:bodyDiv w:val="1"/>
      <w:marLeft w:val="0"/>
      <w:marRight w:val="0"/>
      <w:marTop w:val="0"/>
      <w:marBottom w:val="0"/>
      <w:divBdr>
        <w:top w:val="none" w:sz="0" w:space="0" w:color="auto"/>
        <w:left w:val="none" w:sz="0" w:space="0" w:color="auto"/>
        <w:bottom w:val="none" w:sz="0" w:space="0" w:color="auto"/>
        <w:right w:val="none" w:sz="0" w:space="0" w:color="auto"/>
      </w:divBdr>
    </w:div>
    <w:div w:id="2020812421">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067869619">
      <w:bodyDiv w:val="1"/>
      <w:marLeft w:val="0"/>
      <w:marRight w:val="0"/>
      <w:marTop w:val="0"/>
      <w:marBottom w:val="0"/>
      <w:divBdr>
        <w:top w:val="none" w:sz="0" w:space="0" w:color="auto"/>
        <w:left w:val="none" w:sz="0" w:space="0" w:color="auto"/>
        <w:bottom w:val="none" w:sz="0" w:space="0" w:color="auto"/>
        <w:right w:val="none" w:sz="0" w:space="0" w:color="auto"/>
      </w:divBdr>
    </w:div>
    <w:div w:id="213729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6605</TotalTime>
  <Pages>8</Pages>
  <Words>2892</Words>
  <Characters>16486</Characters>
  <Application>Microsoft Office Word</Application>
  <DocSecurity>0</DocSecurity>
  <Lines>137</Lines>
  <Paragraphs>38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126</cp:revision>
  <dcterms:created xsi:type="dcterms:W3CDTF">2024-09-27T01:43:00Z</dcterms:created>
  <dcterms:modified xsi:type="dcterms:W3CDTF">2025-05-08T06:47:00Z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2024-09-25T19:58:00Z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1d15079e-02e9-476f-b454-c96f15f69891</vt:lpwstr>
  </property>
  <property fmtid="{D5CDD505-2E9C-101B-9397-08002B2CF9AE}" pid="8" name="MSIP_Label_278005ce-31f4-4f90-bc26-ec23758efcb0_ContentBits">
    <vt:lpwstr>0</vt:lpwstr>
  </property>
</Properties>
</file>