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B8973" w14:textId="42CE48EF" w:rsidR="00026F3F" w:rsidRPr="00FA60EA" w:rsidRDefault="00026F3F" w:rsidP="00026F3F">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8</w:t>
      </w:r>
      <w:r w:rsidRPr="00FA60EA">
        <w:rPr>
          <w:rFonts w:ascii="Arial" w:eastAsia="Arial Unicode MS" w:hAnsi="Arial"/>
          <w:b/>
          <w:bCs/>
          <w:sz w:val="28"/>
          <w:szCs w:val="28"/>
        </w:rPr>
        <w:tab/>
      </w:r>
      <w:r w:rsidR="00A23CAE" w:rsidRPr="00A23CAE">
        <w:rPr>
          <w:rFonts w:ascii="Arial" w:eastAsia="Arial Unicode MS" w:hAnsi="Arial"/>
          <w:b/>
          <w:bCs/>
          <w:sz w:val="28"/>
          <w:szCs w:val="28"/>
        </w:rPr>
        <w:t>R3-253208</w:t>
      </w:r>
    </w:p>
    <w:p w14:paraId="17C4E9E8" w14:textId="77777777" w:rsidR="00026F3F" w:rsidRPr="00E33A10" w:rsidRDefault="00026F3F" w:rsidP="00026F3F">
      <w:pPr>
        <w:tabs>
          <w:tab w:val="right" w:pos="9639"/>
        </w:tabs>
        <w:overflowPunct w:val="0"/>
        <w:autoSpaceDE w:val="0"/>
        <w:autoSpaceDN w:val="0"/>
        <w:adjustRightInd w:val="0"/>
        <w:textAlignment w:val="baseline"/>
        <w:rPr>
          <w:rFonts w:ascii="Arial" w:eastAsia="Arial Unicode MS" w:hAnsi="Arial"/>
          <w:b/>
          <w:bCs/>
          <w:sz w:val="28"/>
          <w:szCs w:val="28"/>
        </w:rPr>
      </w:pPr>
      <w:r w:rsidRPr="00A51531">
        <w:rPr>
          <w:rFonts w:ascii="Arial" w:eastAsia="Arial Unicode MS" w:hAnsi="Arial"/>
          <w:b/>
          <w:bCs/>
          <w:sz w:val="28"/>
          <w:szCs w:val="28"/>
        </w:rPr>
        <w:t>St Julian’s, Malta</w:t>
      </w:r>
      <w:r w:rsidRPr="00E33A10">
        <w:rPr>
          <w:rFonts w:ascii="Arial" w:eastAsia="Arial Unicode MS" w:hAnsi="Arial"/>
          <w:b/>
          <w:bCs/>
          <w:sz w:val="28"/>
          <w:szCs w:val="28"/>
        </w:rPr>
        <w:t>,</w:t>
      </w:r>
      <w:r>
        <w:rPr>
          <w:rFonts w:ascii="Arial" w:eastAsia="Arial Unicode MS" w:hAnsi="Arial"/>
          <w:b/>
          <w:bCs/>
          <w:sz w:val="28"/>
          <w:szCs w:val="28"/>
        </w:rPr>
        <w:t xml:space="preserve"> 19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23</w:t>
      </w:r>
      <w:r>
        <w:rPr>
          <w:rFonts w:ascii="Arial" w:eastAsia="Arial Unicode MS" w:hAnsi="Arial"/>
          <w:b/>
          <w:bCs/>
          <w:sz w:val="28"/>
          <w:szCs w:val="28"/>
          <w:vertAlign w:val="superscript"/>
        </w:rPr>
        <w:t>rd</w:t>
      </w:r>
      <w:r>
        <w:rPr>
          <w:rFonts w:ascii="Arial" w:eastAsia="Arial Unicode MS" w:hAnsi="Arial"/>
          <w:b/>
          <w:bCs/>
          <w:sz w:val="28"/>
          <w:szCs w:val="28"/>
        </w:rPr>
        <w:t xml:space="preserve"> May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2E2B30E"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AA5D6C">
        <w:rPr>
          <w:rFonts w:ascii="Arial" w:eastAsia="DengXian" w:hAnsi="Arial" w:cs="Arial"/>
          <w:b/>
          <w:sz w:val="24"/>
          <w:lang w:eastAsia="zh-CN"/>
        </w:rPr>
        <w:t>4</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21C77971"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A5D6C" w:rsidRPr="00AA5D6C">
        <w:rPr>
          <w:rFonts w:ascii="Arial" w:eastAsia="DengXian" w:hAnsi="Arial" w:cs="Arial"/>
          <w:b/>
          <w:sz w:val="24"/>
          <w:lang w:eastAsia="zh-CN"/>
        </w:rPr>
        <w:t xml:space="preserve">(TP to </w:t>
      </w:r>
      <w:r w:rsidR="00986223">
        <w:rPr>
          <w:rFonts w:ascii="Arial" w:eastAsia="DengXian" w:hAnsi="Arial" w:cs="Arial"/>
          <w:b/>
          <w:sz w:val="24"/>
          <w:lang w:eastAsia="zh-CN"/>
        </w:rPr>
        <w:t xml:space="preserve">BLCR </w:t>
      </w:r>
      <w:r w:rsidR="00AA5D6C" w:rsidRPr="00AA5D6C">
        <w:rPr>
          <w:rFonts w:ascii="Arial" w:eastAsia="DengXian" w:hAnsi="Arial" w:cs="Arial"/>
          <w:b/>
          <w:sz w:val="24"/>
          <w:lang w:eastAsia="zh-CN"/>
        </w:rPr>
        <w:t>TS38.4</w:t>
      </w:r>
      <w:r w:rsidR="00E3528A">
        <w:rPr>
          <w:rFonts w:ascii="Arial" w:eastAsia="DengXian" w:hAnsi="Arial" w:cs="Arial"/>
          <w:b/>
          <w:sz w:val="24"/>
          <w:lang w:eastAsia="zh-CN"/>
        </w:rPr>
        <w:t>7</w:t>
      </w:r>
      <w:r w:rsidR="00AA5D6C" w:rsidRPr="00AA5D6C">
        <w:rPr>
          <w:rFonts w:ascii="Arial" w:eastAsia="DengXian" w:hAnsi="Arial" w:cs="Arial"/>
          <w:b/>
          <w:sz w:val="24"/>
          <w:lang w:eastAsia="zh-CN"/>
        </w:rPr>
        <w:t>3) Split architecture</w:t>
      </w:r>
      <w:r w:rsidR="00FA54DF">
        <w:rPr>
          <w:rFonts w:ascii="Arial" w:eastAsia="DengXian" w:hAnsi="Arial" w:cs="Arial"/>
          <w:b/>
          <w:sz w:val="24"/>
          <w:lang w:eastAsia="zh-CN"/>
        </w:rPr>
        <w:t xml:space="preserve"> support</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5024D27D" w14:textId="5A6B2110" w:rsidR="0073519C" w:rsidRDefault="0073519C" w:rsidP="008A4E3D">
      <w:pPr>
        <w:spacing w:after="120"/>
        <w:rPr>
          <w:lang w:eastAsia="zh-CN"/>
        </w:rPr>
      </w:pPr>
      <w:r>
        <w:rPr>
          <w:lang w:eastAsia="zh-CN"/>
        </w:rPr>
        <w:t xml:space="preserve">In </w:t>
      </w:r>
      <w:r w:rsidR="007F2E58">
        <w:rPr>
          <w:lang w:eastAsia="zh-CN"/>
        </w:rPr>
        <w:t>last</w:t>
      </w:r>
      <w:r w:rsidR="00935457">
        <w:rPr>
          <w:lang w:eastAsia="zh-CN"/>
        </w:rPr>
        <w:t xml:space="preserve"> </w:t>
      </w:r>
      <w:r>
        <w:rPr>
          <w:lang w:eastAsia="zh-CN"/>
        </w:rPr>
        <w:t>RAN3 meeting, the following agreements were achieved</w:t>
      </w:r>
      <w:r w:rsidR="000059AC" w:rsidRPr="000059AC">
        <w:rPr>
          <w:lang w:eastAsia="zh-CN"/>
        </w:rPr>
        <w:t xml:space="preserve"> </w:t>
      </w:r>
      <w:r w:rsidR="000059AC">
        <w:rPr>
          <w:lang w:eastAsia="zh-CN"/>
        </w:rPr>
        <w:t xml:space="preserve">and </w:t>
      </w:r>
      <w:r w:rsidR="000059AC" w:rsidRPr="007F2E58">
        <w:rPr>
          <w:lang w:eastAsia="zh-CN"/>
        </w:rPr>
        <w:t>TP to 37.480</w:t>
      </w:r>
      <w:r w:rsidR="000059AC">
        <w:rPr>
          <w:lang w:eastAsia="zh-CN"/>
        </w:rPr>
        <w:t xml:space="preserve"> [1]</w:t>
      </w:r>
      <w:r w:rsidR="000059AC" w:rsidRPr="007F2E58">
        <w:rPr>
          <w:lang w:eastAsia="zh-CN"/>
        </w:rPr>
        <w:t xml:space="preserve"> and TP to 37.483</w:t>
      </w:r>
      <w:r w:rsidR="000059AC">
        <w:rPr>
          <w:lang w:eastAsia="zh-CN"/>
        </w:rPr>
        <w:t xml:space="preserve"> [2]</w:t>
      </w:r>
      <w:r w:rsidR="000059AC" w:rsidRPr="007F2E58">
        <w:rPr>
          <w:lang w:eastAsia="zh-CN"/>
        </w:rPr>
        <w:t xml:space="preserve"> for the new procedure over E1 interface</w:t>
      </w:r>
      <w:r w:rsidR="000059AC">
        <w:rPr>
          <w:lang w:eastAsia="zh-CN"/>
        </w:rPr>
        <w:t xml:space="preserve"> have been agreed.</w:t>
      </w:r>
    </w:p>
    <w:p w14:paraId="18C40820" w14:textId="77777777" w:rsidR="00181F09" w:rsidRPr="0055105C" w:rsidRDefault="00181F09" w:rsidP="00181F09">
      <w:pPr>
        <w:spacing w:after="120"/>
        <w:rPr>
          <w:rFonts w:cs="Calibri"/>
          <w:sz w:val="18"/>
        </w:rPr>
      </w:pPr>
      <w:r w:rsidRPr="0055105C">
        <w:rPr>
          <w:rFonts w:cs="Calibri"/>
          <w:b/>
          <w:color w:val="008000"/>
          <w:sz w:val="18"/>
        </w:rPr>
        <w:t>Packet delay measured for UE Performance feedback is sent from DU to CU via ASSISTANCE INFORMATION DATA frame over F1-U in the case of CU-DU split architecture.</w:t>
      </w:r>
    </w:p>
    <w:p w14:paraId="4CE9788F" w14:textId="77777777" w:rsidR="007F2E58" w:rsidRPr="00616AB7" w:rsidRDefault="007F2E58" w:rsidP="00181F09">
      <w:pPr>
        <w:overflowPunct w:val="0"/>
        <w:autoSpaceDE w:val="0"/>
        <w:autoSpaceDN w:val="0"/>
        <w:adjustRightInd w:val="0"/>
        <w:spacing w:after="120"/>
        <w:textAlignment w:val="baseline"/>
        <w:rPr>
          <w:rFonts w:ascii="Calibri" w:eastAsia="DengXian" w:hAnsi="Calibri" w:cs="Calibri"/>
          <w:b/>
          <w:color w:val="008000"/>
          <w:sz w:val="18"/>
          <w:szCs w:val="22"/>
          <w:lang w:val="en-US" w:eastAsia="zh-CN"/>
        </w:rPr>
      </w:pPr>
      <w:r w:rsidRPr="00616AB7">
        <w:rPr>
          <w:rFonts w:ascii="Calibri" w:eastAsia="DengXian" w:hAnsi="Calibri" w:cs="Calibri"/>
          <w:b/>
          <w:color w:val="008000"/>
          <w:sz w:val="18"/>
          <w:szCs w:val="22"/>
          <w:lang w:val="en-US" w:eastAsia="zh-CN"/>
        </w:rPr>
        <w:t>Packet delay measured for UE performance feedback sent from CU-UP to CU-CP is per DRB level.</w:t>
      </w:r>
    </w:p>
    <w:p w14:paraId="59127765" w14:textId="77777777" w:rsidR="007F2E58" w:rsidRPr="00616AB7" w:rsidRDefault="007F2E58" w:rsidP="00181F09">
      <w:pPr>
        <w:overflowPunct w:val="0"/>
        <w:autoSpaceDE w:val="0"/>
        <w:autoSpaceDN w:val="0"/>
        <w:adjustRightInd w:val="0"/>
        <w:spacing w:after="120"/>
        <w:textAlignment w:val="baseline"/>
        <w:rPr>
          <w:rFonts w:ascii="Calibri" w:eastAsia="DengXian" w:hAnsi="Calibri" w:cs="Calibri"/>
          <w:b/>
          <w:color w:val="008000"/>
          <w:sz w:val="18"/>
          <w:szCs w:val="22"/>
          <w:lang w:val="en-US" w:eastAsia="zh-CN"/>
        </w:rPr>
      </w:pPr>
      <w:r w:rsidRPr="00616AB7">
        <w:rPr>
          <w:rFonts w:ascii="Calibri" w:eastAsia="DengXian" w:hAnsi="Calibri" w:cs="Calibri" w:hint="eastAsia"/>
          <w:b/>
          <w:color w:val="008000"/>
          <w:sz w:val="18"/>
          <w:szCs w:val="22"/>
          <w:lang w:val="en-US" w:eastAsia="zh-CN"/>
        </w:rPr>
        <w:t>W</w:t>
      </w:r>
      <w:r w:rsidRPr="00616AB7">
        <w:rPr>
          <w:rFonts w:ascii="Calibri" w:eastAsia="DengXian" w:hAnsi="Calibri" w:cs="Calibri"/>
          <w:b/>
          <w:color w:val="008000"/>
          <w:sz w:val="18"/>
          <w:szCs w:val="22"/>
          <w:lang w:val="en-US" w:eastAsia="zh-CN"/>
        </w:rPr>
        <w:t>A: In case of both split architecture and non-split architecture, UE throughput UL/DL at PDCP level can be considered for the AI/ML for NG-RAN function in Rel-19.</w:t>
      </w:r>
    </w:p>
    <w:p w14:paraId="255D0C3D" w14:textId="1073ACB3" w:rsidR="007F2E58" w:rsidRPr="00616AB7" w:rsidRDefault="007F2E58" w:rsidP="00181F09">
      <w:pPr>
        <w:overflowPunct w:val="0"/>
        <w:autoSpaceDE w:val="0"/>
        <w:autoSpaceDN w:val="0"/>
        <w:adjustRightInd w:val="0"/>
        <w:spacing w:after="120"/>
        <w:textAlignment w:val="baseline"/>
        <w:rPr>
          <w:rFonts w:ascii="Calibri" w:eastAsia="DengXian" w:hAnsi="Calibri" w:cs="Calibri"/>
          <w:b/>
          <w:color w:val="008000"/>
          <w:sz w:val="18"/>
          <w:szCs w:val="22"/>
          <w:lang w:val="en-US" w:eastAsia="zh-CN"/>
        </w:rPr>
      </w:pPr>
      <w:r w:rsidRPr="00616AB7">
        <w:rPr>
          <w:rFonts w:ascii="Calibri" w:eastAsia="DengXian" w:hAnsi="Calibri" w:cs="Calibri"/>
          <w:b/>
          <w:color w:val="008000"/>
          <w:sz w:val="18"/>
          <w:szCs w:val="22"/>
          <w:lang w:val="en-US" w:eastAsia="zh-CN"/>
        </w:rPr>
        <w:t>Introducing Data Collection Reporting Initiation and Data Collection Reporting procedures over E1 interface to transfer UL/DL UE throughput and UL/DL packet delay from CU-UP to CU-CP upon request.</w:t>
      </w:r>
    </w:p>
    <w:p w14:paraId="290E7117" w14:textId="77777777" w:rsidR="007F2E58" w:rsidRDefault="007F2E58" w:rsidP="00181F09">
      <w:pPr>
        <w:overflowPunct w:val="0"/>
        <w:autoSpaceDE w:val="0"/>
        <w:autoSpaceDN w:val="0"/>
        <w:adjustRightInd w:val="0"/>
        <w:spacing w:after="120"/>
        <w:textAlignment w:val="baseline"/>
        <w:rPr>
          <w:rFonts w:ascii="Calibri" w:eastAsia="DengXian" w:hAnsi="Calibri" w:cs="Calibri"/>
          <w:b/>
          <w:color w:val="008000"/>
          <w:sz w:val="18"/>
          <w:szCs w:val="22"/>
          <w:lang w:val="en-US" w:eastAsia="zh-CN"/>
        </w:rPr>
      </w:pPr>
      <w:r w:rsidRPr="00616AB7">
        <w:rPr>
          <w:rFonts w:ascii="Calibri" w:eastAsia="DengXian" w:hAnsi="Calibri" w:cs="Calibri"/>
          <w:b/>
          <w:color w:val="008000"/>
          <w:sz w:val="18"/>
          <w:szCs w:val="22"/>
          <w:lang w:val="en-US" w:eastAsia="zh-CN"/>
        </w:rPr>
        <w:t>WA: Using the Legacy procedure, i.e., resource status initiation procedure &amp; resource status report procedure to request and report measured EC over F1 interface.</w:t>
      </w:r>
    </w:p>
    <w:p w14:paraId="2E13B3BE" w14:textId="60B317E2" w:rsidR="000059AC" w:rsidRPr="000059AC" w:rsidRDefault="000059AC" w:rsidP="008A4E3D">
      <w:pPr>
        <w:overflowPunct w:val="0"/>
        <w:autoSpaceDE w:val="0"/>
        <w:autoSpaceDN w:val="0"/>
        <w:adjustRightInd w:val="0"/>
        <w:spacing w:after="120"/>
        <w:textAlignment w:val="baseline"/>
        <w:rPr>
          <w:lang w:eastAsia="zh-CN"/>
        </w:rPr>
      </w:pPr>
      <w:r w:rsidRPr="000059AC">
        <w:rPr>
          <w:lang w:eastAsia="zh-CN"/>
        </w:rPr>
        <w:t>The following issues are still FFS:</w:t>
      </w:r>
    </w:p>
    <w:p w14:paraId="1EE29960" w14:textId="77777777" w:rsidR="000059AC" w:rsidRPr="0055105C" w:rsidRDefault="000059AC" w:rsidP="000059AC">
      <w:pPr>
        <w:spacing w:after="120"/>
        <w:rPr>
          <w:rFonts w:eastAsia="DengXian" w:cs="Calibri"/>
          <w:b/>
          <w:color w:val="0000FF"/>
          <w:sz w:val="18"/>
        </w:rPr>
      </w:pPr>
      <w:r w:rsidRPr="0055105C">
        <w:rPr>
          <w:rFonts w:eastAsia="DengXian" w:cs="Calibri"/>
          <w:b/>
          <w:color w:val="0000FF"/>
          <w:sz w:val="18"/>
        </w:rPr>
        <w:t>Defer the discussion on packet loss rate in the split architecture in the next meeting.</w:t>
      </w:r>
    </w:p>
    <w:p w14:paraId="7622B922" w14:textId="77777777" w:rsidR="000059AC" w:rsidRPr="0055105C" w:rsidRDefault="000059AC" w:rsidP="000059AC">
      <w:pPr>
        <w:spacing w:after="120"/>
        <w:rPr>
          <w:rFonts w:eastAsia="DengXian" w:cs="Calibri"/>
          <w:b/>
          <w:color w:val="008000"/>
          <w:sz w:val="18"/>
        </w:rPr>
      </w:pPr>
      <w:r w:rsidRPr="0055105C">
        <w:rPr>
          <w:rFonts w:eastAsia="DengXian" w:cs="Calibri"/>
          <w:b/>
          <w:color w:val="0000FF"/>
          <w:sz w:val="18"/>
        </w:rPr>
        <w:t>For Packet delay, whether/how to enhance UE Context Setup/Modification procedure to introduce the configuration of data collection, e.g., start, stop, UL, DL, and periodicity?</w:t>
      </w:r>
    </w:p>
    <w:p w14:paraId="1246BAA1" w14:textId="173A4427" w:rsidR="000023F8" w:rsidRPr="000023F8" w:rsidRDefault="00605D81" w:rsidP="008A4E3D">
      <w:pPr>
        <w:overflowPunct w:val="0"/>
        <w:autoSpaceDE w:val="0"/>
        <w:autoSpaceDN w:val="0"/>
        <w:adjustRightInd w:val="0"/>
        <w:spacing w:after="120"/>
        <w:textAlignment w:val="baseline"/>
        <w:rPr>
          <w:lang w:eastAsia="zh-CN"/>
        </w:rPr>
      </w:pPr>
      <w:r>
        <w:rPr>
          <w:lang w:eastAsia="zh-CN"/>
        </w:rPr>
        <w:t xml:space="preserve">In this contribution, we provide our </w:t>
      </w:r>
      <w:r w:rsidR="006300F8" w:rsidRPr="006300F8">
        <w:rPr>
          <w:lang w:eastAsia="zh-CN"/>
        </w:rPr>
        <w:t>considerations on</w:t>
      </w:r>
      <w:r w:rsidR="0036398A">
        <w:rPr>
          <w:lang w:eastAsia="zh-CN"/>
        </w:rPr>
        <w:t xml:space="preserve"> the</w:t>
      </w:r>
      <w:r w:rsidR="00C4394C">
        <w:rPr>
          <w:lang w:eastAsia="zh-CN"/>
        </w:rPr>
        <w:t xml:space="preserve"> procedure used</w:t>
      </w:r>
      <w:r w:rsidR="00B760B7">
        <w:rPr>
          <w:lang w:eastAsia="zh-CN"/>
        </w:rPr>
        <w:t xml:space="preserve"> for AI/ML</w:t>
      </w:r>
      <w:r w:rsidR="009C2B94">
        <w:rPr>
          <w:lang w:eastAsia="zh-CN"/>
        </w:rPr>
        <w:t xml:space="preserve"> data collection</w:t>
      </w:r>
      <w:r w:rsidR="00C4394C">
        <w:rPr>
          <w:lang w:eastAsia="zh-CN"/>
        </w:rPr>
        <w:t xml:space="preserve"> over F1</w:t>
      </w:r>
      <w:r w:rsidR="000023F8" w:rsidRPr="000023F8">
        <w:rPr>
          <w:lang w:eastAsia="zh-CN"/>
        </w:rPr>
        <w:t>.</w:t>
      </w:r>
    </w:p>
    <w:p w14:paraId="79CC78C6" w14:textId="23FA09E1" w:rsidR="00F960B0" w:rsidRDefault="008B5928" w:rsidP="008A4E3D">
      <w:pPr>
        <w:pStyle w:val="Heading1"/>
        <w:numPr>
          <w:ilvl w:val="0"/>
          <w:numId w:val="20"/>
        </w:numPr>
        <w:spacing w:before="0" w:after="120"/>
        <w:rPr>
          <w:lang w:eastAsia="ja-JP"/>
        </w:rPr>
      </w:pPr>
      <w:r>
        <w:rPr>
          <w:lang w:eastAsia="ja-JP"/>
        </w:rPr>
        <w:t>Discussion</w:t>
      </w:r>
      <w:bookmarkStart w:id="0" w:name="_Hlk161926899"/>
    </w:p>
    <w:p w14:paraId="49DD0B81" w14:textId="4A6ACC9F" w:rsidR="009F5B6E" w:rsidRPr="002926EB" w:rsidRDefault="009F5B6E" w:rsidP="009F5B6E">
      <w:pPr>
        <w:pStyle w:val="Heading2"/>
        <w:keepLines/>
        <w:spacing w:after="120"/>
        <w:ind w:left="1134" w:hanging="1134"/>
        <w:rPr>
          <w:rFonts w:eastAsia="SimSun"/>
          <w:sz w:val="32"/>
        </w:rPr>
      </w:pPr>
      <w:r w:rsidRPr="002926EB">
        <w:rPr>
          <w:rFonts w:eastAsia="SimSun"/>
          <w:sz w:val="32"/>
        </w:rPr>
        <w:t>2.1</w:t>
      </w:r>
      <w:r>
        <w:rPr>
          <w:rFonts w:eastAsia="SimSun"/>
          <w:sz w:val="32"/>
        </w:rPr>
        <w:tab/>
      </w:r>
      <w:r w:rsidR="00B81212">
        <w:rPr>
          <w:rFonts w:eastAsia="SimSun"/>
          <w:sz w:val="32"/>
        </w:rPr>
        <w:t>M</w:t>
      </w:r>
      <w:r w:rsidR="00B81212" w:rsidRPr="002926EB">
        <w:rPr>
          <w:rFonts w:eastAsia="SimSun"/>
          <w:sz w:val="32"/>
        </w:rPr>
        <w:t xml:space="preserve">easured </w:t>
      </w:r>
      <w:r w:rsidR="00B81212">
        <w:rPr>
          <w:rFonts w:eastAsia="SimSun"/>
          <w:sz w:val="32"/>
        </w:rPr>
        <w:t>EC over F1</w:t>
      </w:r>
    </w:p>
    <w:p w14:paraId="13070841" w14:textId="77777777" w:rsidR="00EC4E8C" w:rsidRDefault="009F5B6E" w:rsidP="008A4E3D">
      <w:pPr>
        <w:pStyle w:val="B1"/>
        <w:spacing w:after="120"/>
        <w:ind w:left="0" w:firstLine="0"/>
        <w:rPr>
          <w:rFonts w:eastAsia="MS Mincho"/>
          <w:lang w:eastAsia="zh-CN"/>
        </w:rPr>
      </w:pPr>
      <w:r>
        <w:rPr>
          <w:rFonts w:eastAsia="MS Mincho"/>
          <w:lang w:eastAsia="zh-CN"/>
        </w:rPr>
        <w:t xml:space="preserve">As agreed, </w:t>
      </w:r>
      <w:r w:rsidRPr="00333241">
        <w:rPr>
          <w:rFonts w:eastAsia="MS Mincho"/>
          <w:lang w:eastAsia="zh-CN"/>
        </w:rPr>
        <w:t>Energy Cost</w:t>
      </w:r>
      <w:r>
        <w:rPr>
          <w:rFonts w:eastAsia="MS Mincho"/>
          <w:lang w:eastAsia="zh-CN"/>
        </w:rPr>
        <w:t xml:space="preserve"> </w:t>
      </w:r>
      <w:r w:rsidRPr="00CE0220">
        <w:rPr>
          <w:rFonts w:eastAsia="MS Mincho" w:hint="eastAsia"/>
          <w:lang w:eastAsia="zh-CN"/>
        </w:rPr>
        <w:t>EC</w:t>
      </w:r>
      <w:r>
        <w:rPr>
          <w:rFonts w:eastAsia="MS Mincho"/>
          <w:lang w:eastAsia="zh-CN"/>
        </w:rPr>
        <w:t xml:space="preserve"> is measured in gNB-DU and reported to gNB-CU, and then gNB-CU calculates the</w:t>
      </w:r>
      <w:r w:rsidRPr="0046549B">
        <w:rPr>
          <w:rFonts w:eastAsia="MS Mincho"/>
          <w:lang w:eastAsia="zh-CN"/>
        </w:rPr>
        <w:t xml:space="preserve"> sum of the </w:t>
      </w:r>
      <w:r>
        <w:rPr>
          <w:rFonts w:eastAsia="MS Mincho"/>
          <w:lang w:eastAsia="zh-CN"/>
        </w:rPr>
        <w:t>EC</w:t>
      </w:r>
      <w:r w:rsidRPr="0046549B">
        <w:rPr>
          <w:rFonts w:eastAsia="MS Mincho"/>
          <w:lang w:eastAsia="zh-CN"/>
        </w:rPr>
        <w:t xml:space="preserve"> of its gNB-DUs</w:t>
      </w:r>
      <w:r>
        <w:rPr>
          <w:rFonts w:eastAsia="MS Mincho"/>
          <w:lang w:eastAsia="zh-CN"/>
        </w:rPr>
        <w:t xml:space="preserve"> to generate the EC of gNB. </w:t>
      </w:r>
    </w:p>
    <w:p w14:paraId="4EB6AAF3" w14:textId="6295FBA5" w:rsidR="009F5B6E" w:rsidRDefault="00EC4E8C" w:rsidP="008A4E3D">
      <w:pPr>
        <w:pStyle w:val="B1"/>
        <w:spacing w:after="120"/>
        <w:ind w:left="0" w:firstLine="0"/>
        <w:rPr>
          <w:rFonts w:eastAsia="MS Mincho"/>
          <w:lang w:eastAsia="zh-CN"/>
        </w:rPr>
      </w:pPr>
      <w:r>
        <w:rPr>
          <w:rFonts w:eastAsia="MS Mincho"/>
          <w:lang w:eastAsia="zh-CN"/>
        </w:rPr>
        <w:t>A</w:t>
      </w:r>
      <w:r w:rsidR="009F5B6E">
        <w:rPr>
          <w:rFonts w:eastAsia="MS Mincho"/>
          <w:lang w:eastAsia="zh-CN"/>
        </w:rPr>
        <w:t xml:space="preserve">ccording to the already achieved agreements, only </w:t>
      </w:r>
      <w:r w:rsidR="009F5B6E" w:rsidRPr="00CE0220">
        <w:rPr>
          <w:rFonts w:eastAsia="MS Mincho" w:hint="eastAsia"/>
          <w:lang w:eastAsia="zh-CN"/>
        </w:rPr>
        <w:t xml:space="preserve">measured EC </w:t>
      </w:r>
      <w:r w:rsidR="009F5B6E">
        <w:rPr>
          <w:rFonts w:eastAsia="MS Mincho"/>
          <w:lang w:eastAsia="zh-CN"/>
        </w:rPr>
        <w:t xml:space="preserve">needs to be transferred </w:t>
      </w:r>
      <w:r w:rsidR="009F5B6E" w:rsidRPr="00CE0220">
        <w:rPr>
          <w:rFonts w:eastAsia="MS Mincho" w:hint="eastAsia"/>
          <w:lang w:eastAsia="zh-CN"/>
        </w:rPr>
        <w:t xml:space="preserve">from </w:t>
      </w:r>
      <w:r w:rsidR="009F5B6E">
        <w:rPr>
          <w:rFonts w:eastAsia="MS Mincho"/>
          <w:lang w:eastAsia="zh-CN"/>
        </w:rPr>
        <w:t>gNB-</w:t>
      </w:r>
      <w:r w:rsidR="009F5B6E" w:rsidRPr="00CE0220">
        <w:rPr>
          <w:rFonts w:eastAsia="MS Mincho" w:hint="eastAsia"/>
          <w:lang w:eastAsia="zh-CN"/>
        </w:rPr>
        <w:t xml:space="preserve">DU to </w:t>
      </w:r>
      <w:r w:rsidR="009F5B6E">
        <w:rPr>
          <w:rFonts w:eastAsia="MS Mincho"/>
          <w:lang w:eastAsia="zh-CN"/>
        </w:rPr>
        <w:t>gNB-</w:t>
      </w:r>
      <w:r w:rsidR="009F5B6E" w:rsidRPr="00CE0220">
        <w:rPr>
          <w:rFonts w:eastAsia="MS Mincho" w:hint="eastAsia"/>
          <w:lang w:eastAsia="zh-CN"/>
        </w:rPr>
        <w:t>CU</w:t>
      </w:r>
      <w:r w:rsidR="00484937">
        <w:rPr>
          <w:rFonts w:eastAsia="MS Mincho"/>
          <w:lang w:eastAsia="zh-CN"/>
        </w:rPr>
        <w:t>.</w:t>
      </w:r>
      <w:r>
        <w:rPr>
          <w:rFonts w:eastAsia="MS Mincho"/>
          <w:lang w:eastAsia="zh-CN"/>
        </w:rPr>
        <w:t xml:space="preserve"> Therefore, i</w:t>
      </w:r>
      <w:r w:rsidR="00BD3891">
        <w:rPr>
          <w:rFonts w:eastAsia="MS Mincho"/>
          <w:lang w:eastAsia="zh-CN"/>
        </w:rPr>
        <w:t xml:space="preserve">n order to save standard effort, we </w:t>
      </w:r>
      <w:r w:rsidR="00FA2FF6">
        <w:rPr>
          <w:rFonts w:eastAsia="MS Mincho"/>
          <w:lang w:eastAsia="zh-CN"/>
        </w:rPr>
        <w:t xml:space="preserve">support </w:t>
      </w:r>
      <w:r w:rsidR="00BD3891">
        <w:rPr>
          <w:rFonts w:eastAsia="MS Mincho"/>
          <w:lang w:eastAsia="zh-CN"/>
        </w:rPr>
        <w:t>to reuse the l</w:t>
      </w:r>
      <w:r w:rsidR="00BD3891" w:rsidRPr="00BD3891">
        <w:rPr>
          <w:rFonts w:eastAsia="MS Mincho"/>
          <w:lang w:eastAsia="zh-CN"/>
        </w:rPr>
        <w:t>egacy procedure, i.e., resource status initiation procedure &amp; resource status report procedure to request and report measured EC over F1 interface.</w:t>
      </w:r>
    </w:p>
    <w:p w14:paraId="5A0D08A1" w14:textId="75C06EBA" w:rsidR="00BD3891" w:rsidRPr="00BD3891" w:rsidRDefault="00BD3891" w:rsidP="008A4E3D">
      <w:pPr>
        <w:pStyle w:val="B1"/>
        <w:spacing w:after="120"/>
        <w:ind w:left="0" w:firstLine="0"/>
        <w:rPr>
          <w:rFonts w:eastAsia="MS Mincho"/>
          <w:b/>
          <w:bCs/>
          <w:lang w:eastAsia="zh-CN"/>
        </w:rPr>
      </w:pPr>
      <w:r w:rsidRPr="00BD3891">
        <w:rPr>
          <w:rFonts w:eastAsia="MS Mincho"/>
          <w:b/>
          <w:bCs/>
          <w:lang w:eastAsia="zh-CN"/>
        </w:rPr>
        <w:t>Proposal 1: To change the following WA into agreement:</w:t>
      </w:r>
    </w:p>
    <w:p w14:paraId="58120913" w14:textId="0F702880" w:rsidR="00BD3891" w:rsidRDefault="00BD3891" w:rsidP="00BD3891">
      <w:pPr>
        <w:overflowPunct w:val="0"/>
        <w:autoSpaceDE w:val="0"/>
        <w:autoSpaceDN w:val="0"/>
        <w:adjustRightInd w:val="0"/>
        <w:spacing w:after="120"/>
        <w:textAlignment w:val="baseline"/>
        <w:rPr>
          <w:b/>
          <w:bCs/>
          <w:lang w:eastAsia="zh-CN"/>
        </w:rPr>
      </w:pPr>
      <w:r w:rsidRPr="00ED3E02">
        <w:rPr>
          <w:b/>
          <w:bCs/>
          <w:lang w:eastAsia="zh-CN"/>
        </w:rPr>
        <w:t>Using the Legacy procedure, i.e., resource status initiation procedure &amp; resource status report procedure to request and report measured EC over F1 interface.</w:t>
      </w:r>
    </w:p>
    <w:p w14:paraId="7BB30AC6" w14:textId="68622AD0" w:rsidR="00FA4F3D" w:rsidRDefault="00FA4F3D" w:rsidP="00FA4F3D">
      <w:pPr>
        <w:pStyle w:val="B1"/>
        <w:ind w:left="0" w:firstLine="0"/>
        <w:rPr>
          <w:rFonts w:eastAsia="SimSun"/>
          <w:b/>
          <w:bCs/>
          <w:lang w:val="en-US" w:eastAsia="zh-CN"/>
        </w:rPr>
      </w:pPr>
      <w:r>
        <w:rPr>
          <w:rFonts w:eastAsia="MS Mincho"/>
          <w:lang w:eastAsia="zh-CN"/>
        </w:rPr>
        <w:t>Below we analyse the</w:t>
      </w:r>
      <w:r w:rsidR="00DB28A7">
        <w:rPr>
          <w:rFonts w:eastAsia="MS Mincho"/>
          <w:lang w:eastAsia="zh-CN"/>
        </w:rPr>
        <w:t xml:space="preserve"> detailed changes in the</w:t>
      </w:r>
      <w:r>
        <w:rPr>
          <w:rFonts w:eastAsia="MS Mincho"/>
          <w:lang w:eastAsia="zh-CN"/>
        </w:rPr>
        <w:t xml:space="preserve"> existing </w:t>
      </w:r>
      <w:r w:rsidRPr="00FA4F3D">
        <w:rPr>
          <w:rFonts w:eastAsia="MS Mincho"/>
          <w:lang w:eastAsia="zh-CN"/>
        </w:rPr>
        <w:t xml:space="preserve">resource status initiation procedure </w:t>
      </w:r>
      <w:r>
        <w:rPr>
          <w:rFonts w:eastAsia="MS Mincho"/>
          <w:lang w:eastAsia="zh-CN"/>
        </w:rPr>
        <w:t>and</w:t>
      </w:r>
      <w:r w:rsidRPr="00FA4F3D">
        <w:rPr>
          <w:rFonts w:eastAsia="MS Mincho"/>
          <w:lang w:eastAsia="zh-CN"/>
        </w:rPr>
        <w:t xml:space="preserve"> resource status report procedure</w:t>
      </w:r>
      <w:r w:rsidR="00DB28A7">
        <w:rPr>
          <w:rFonts w:eastAsia="MS Mincho"/>
          <w:lang w:eastAsia="zh-CN"/>
        </w:rPr>
        <w:t>.</w:t>
      </w:r>
    </w:p>
    <w:p w14:paraId="64CD5D20" w14:textId="51070E67" w:rsidR="00FA4F3D" w:rsidRPr="005A219F" w:rsidRDefault="00FA4F3D" w:rsidP="00FA4F3D">
      <w:pPr>
        <w:pStyle w:val="B1"/>
        <w:ind w:left="0" w:firstLine="0"/>
        <w:rPr>
          <w:rFonts w:eastAsia="MS Mincho"/>
          <w:lang w:eastAsia="zh-CN"/>
        </w:rPr>
      </w:pPr>
      <w:r w:rsidRPr="005A219F">
        <w:rPr>
          <w:rFonts w:eastAsia="MS Mincho"/>
          <w:lang w:eastAsia="zh-CN"/>
        </w:rPr>
        <w:t xml:space="preserve">In the </w:t>
      </w:r>
      <w:r w:rsidRPr="00FA4F3D">
        <w:rPr>
          <w:rFonts w:eastAsia="MS Mincho"/>
          <w:lang w:eastAsia="zh-CN"/>
        </w:rPr>
        <w:t xml:space="preserve">RESOURCE STATUS REQUEST </w:t>
      </w:r>
      <w:r w:rsidRPr="005A219F">
        <w:rPr>
          <w:rFonts w:eastAsia="MS Mincho"/>
          <w:lang w:eastAsia="zh-CN"/>
        </w:rPr>
        <w:t xml:space="preserve">message, one bit for measured EC </w:t>
      </w:r>
      <w:r>
        <w:rPr>
          <w:rFonts w:eastAsia="MS Mincho"/>
          <w:lang w:eastAsia="zh-CN"/>
        </w:rPr>
        <w:t xml:space="preserve">needs to be added in </w:t>
      </w:r>
      <w:r w:rsidRPr="00FA4F3D">
        <w:rPr>
          <w:rFonts w:eastAsia="MS Mincho"/>
          <w:i/>
          <w:iCs/>
          <w:lang w:eastAsia="zh-CN"/>
        </w:rPr>
        <w:t>Report Characteristics</w:t>
      </w:r>
      <w:r>
        <w:rPr>
          <w:rFonts w:eastAsia="MS Mincho"/>
          <w:lang w:eastAsia="zh-CN"/>
        </w:rPr>
        <w:t xml:space="preserve"> IE.</w:t>
      </w:r>
      <w:r w:rsidR="00EE5147">
        <w:rPr>
          <w:rFonts w:eastAsia="MS Mincho"/>
          <w:lang w:eastAsia="zh-CN"/>
        </w:rPr>
        <w:t xml:space="preserve"> All the other IEs, e.g.</w:t>
      </w:r>
      <w:r w:rsidR="00EE5147" w:rsidRPr="00EE5147">
        <w:t xml:space="preserve"> </w:t>
      </w:r>
      <w:r w:rsidR="00EE5147" w:rsidRPr="00EE5147">
        <w:rPr>
          <w:rFonts w:eastAsia="MS Mincho"/>
          <w:lang w:eastAsia="zh-CN"/>
        </w:rPr>
        <w:t>Registration Request</w:t>
      </w:r>
      <w:r w:rsidR="00EE5147">
        <w:rPr>
          <w:rFonts w:eastAsia="MS Mincho"/>
          <w:lang w:eastAsia="zh-CN"/>
        </w:rPr>
        <w:t xml:space="preserve">, </w:t>
      </w:r>
      <w:r w:rsidR="00EE5147" w:rsidRPr="00EE5147">
        <w:rPr>
          <w:rFonts w:eastAsia="MS Mincho"/>
          <w:lang w:eastAsia="zh-CN"/>
        </w:rPr>
        <w:t>Reporting Periodicity</w:t>
      </w:r>
      <w:r w:rsidR="00EE5147">
        <w:rPr>
          <w:rFonts w:eastAsia="MS Mincho"/>
          <w:lang w:eastAsia="zh-CN"/>
        </w:rPr>
        <w:t>, can be reused for AI/ML data collection.</w:t>
      </w:r>
    </w:p>
    <w:p w14:paraId="53568006" w14:textId="6072A296" w:rsidR="00B81212" w:rsidRPr="00E35F82" w:rsidRDefault="00B24056" w:rsidP="00E35F82">
      <w:pPr>
        <w:pStyle w:val="B1"/>
        <w:ind w:left="0" w:firstLine="0"/>
        <w:rPr>
          <w:rFonts w:eastAsia="MS Mincho"/>
          <w:lang w:eastAsia="zh-CN"/>
        </w:rPr>
      </w:pPr>
      <w:r w:rsidRPr="005A219F">
        <w:rPr>
          <w:rFonts w:eastAsia="MS Mincho"/>
          <w:lang w:eastAsia="zh-CN"/>
        </w:rPr>
        <w:t xml:space="preserve">Since EC is a node level measurement, </w:t>
      </w:r>
      <w:r>
        <w:rPr>
          <w:rFonts w:eastAsia="MS Mincho"/>
          <w:lang w:eastAsia="zh-CN"/>
        </w:rPr>
        <w:t>i</w:t>
      </w:r>
      <w:r w:rsidR="00FA4F3D" w:rsidRPr="00CE271B">
        <w:rPr>
          <w:rFonts w:eastAsia="MS Mincho"/>
          <w:lang w:eastAsia="zh-CN"/>
        </w:rPr>
        <w:t xml:space="preserve">n the </w:t>
      </w:r>
      <w:r w:rsidR="00E35F82" w:rsidRPr="00FA4F3D">
        <w:rPr>
          <w:rFonts w:eastAsia="MS Mincho"/>
          <w:lang w:eastAsia="zh-CN"/>
        </w:rPr>
        <w:t xml:space="preserve">RESOURCE STATUS </w:t>
      </w:r>
      <w:r w:rsidR="00FA4F3D" w:rsidRPr="00CE271B">
        <w:rPr>
          <w:rFonts w:eastAsia="MS Mincho"/>
          <w:lang w:eastAsia="zh-CN"/>
        </w:rPr>
        <w:t xml:space="preserve">UPDATE message, </w:t>
      </w:r>
      <w:r w:rsidR="00E35F82">
        <w:rPr>
          <w:rFonts w:eastAsia="MS Mincho"/>
          <w:lang w:eastAsia="zh-CN"/>
        </w:rPr>
        <w:t>a</w:t>
      </w:r>
      <w:r w:rsidR="00FA4F3D" w:rsidRPr="00CE271B">
        <w:rPr>
          <w:rFonts w:eastAsia="MS Mincho"/>
          <w:lang w:eastAsia="zh-CN"/>
        </w:rPr>
        <w:t xml:space="preserve"> </w:t>
      </w:r>
      <w:r w:rsidR="00E35F82" w:rsidRPr="00E35F82">
        <w:rPr>
          <w:rFonts w:eastAsia="MS Mincho"/>
          <w:i/>
          <w:iCs/>
          <w:lang w:eastAsia="zh-CN"/>
        </w:rPr>
        <w:t>Node Measurement Result</w:t>
      </w:r>
      <w:r w:rsidR="00E35F82" w:rsidRPr="00E35F82">
        <w:rPr>
          <w:rFonts w:eastAsia="MS Mincho"/>
          <w:lang w:eastAsia="zh-CN"/>
        </w:rPr>
        <w:t xml:space="preserve"> </w:t>
      </w:r>
      <w:r w:rsidR="00E35F82">
        <w:rPr>
          <w:rFonts w:eastAsia="MS Mincho"/>
          <w:lang w:eastAsia="zh-CN"/>
        </w:rPr>
        <w:t xml:space="preserve">IE needs to be added </w:t>
      </w:r>
      <w:r w:rsidR="00FA4F3D">
        <w:rPr>
          <w:rFonts w:eastAsia="MS Mincho"/>
          <w:lang w:eastAsia="zh-CN"/>
        </w:rPr>
        <w:t>for EC</w:t>
      </w:r>
      <w:r w:rsidR="00FA4F3D" w:rsidRPr="00CE271B">
        <w:rPr>
          <w:rFonts w:eastAsia="MS Mincho"/>
          <w:lang w:eastAsia="zh-CN"/>
        </w:rPr>
        <w:t xml:space="preserve"> </w:t>
      </w:r>
      <w:r w:rsidR="00E35F82">
        <w:rPr>
          <w:rFonts w:eastAsia="MS Mincho"/>
          <w:lang w:eastAsia="zh-CN"/>
        </w:rPr>
        <w:t>reporting</w:t>
      </w:r>
      <w:r w:rsidR="00FA4F3D" w:rsidRPr="00CE271B">
        <w:rPr>
          <w:rFonts w:eastAsia="MS Mincho"/>
          <w:lang w:eastAsia="zh-CN"/>
        </w:rPr>
        <w:t>.</w:t>
      </w:r>
      <w:r w:rsidR="00CB4BF5">
        <w:rPr>
          <w:rFonts w:eastAsia="MS Mincho"/>
          <w:lang w:eastAsia="zh-CN"/>
        </w:rPr>
        <w:t xml:space="preserve"> The </w:t>
      </w:r>
      <w:r w:rsidR="00330932">
        <w:rPr>
          <w:rFonts w:eastAsia="MS Mincho"/>
          <w:lang w:eastAsia="zh-CN"/>
        </w:rPr>
        <w:t xml:space="preserve">IE </w:t>
      </w:r>
      <w:r w:rsidR="00CB4BF5">
        <w:rPr>
          <w:rFonts w:eastAsia="MS Mincho"/>
          <w:lang w:eastAsia="zh-CN"/>
        </w:rPr>
        <w:t xml:space="preserve">value </w:t>
      </w:r>
      <w:r w:rsidR="0039776A">
        <w:rPr>
          <w:rFonts w:eastAsia="MS Mincho"/>
          <w:lang w:eastAsia="zh-CN"/>
        </w:rPr>
        <w:t xml:space="preserve">of </w:t>
      </w:r>
      <w:r w:rsidR="0039776A" w:rsidRPr="0039776A">
        <w:rPr>
          <w:rFonts w:eastAsia="MS Mincho"/>
          <w:i/>
          <w:iCs/>
          <w:lang w:eastAsia="zh-CN"/>
        </w:rPr>
        <w:t>Energy Cost</w:t>
      </w:r>
      <w:r w:rsidR="0039776A">
        <w:rPr>
          <w:rFonts w:eastAsia="MS Mincho"/>
          <w:lang w:eastAsia="zh-CN"/>
        </w:rPr>
        <w:t xml:space="preserve"> IE </w:t>
      </w:r>
      <w:r w:rsidR="00777642">
        <w:rPr>
          <w:rFonts w:eastAsia="MS Mincho"/>
          <w:lang w:eastAsia="zh-CN"/>
        </w:rPr>
        <w:t xml:space="preserve">should be </w:t>
      </w:r>
      <w:r w:rsidR="00CB4BF5">
        <w:rPr>
          <w:rFonts w:eastAsia="MS Mincho"/>
          <w:lang w:eastAsia="zh-CN"/>
        </w:rPr>
        <w:t xml:space="preserve">the same </w:t>
      </w:r>
      <w:r w:rsidR="00777642">
        <w:rPr>
          <w:rFonts w:eastAsia="MS Mincho"/>
          <w:lang w:eastAsia="zh-CN"/>
        </w:rPr>
        <w:t xml:space="preserve">as </w:t>
      </w:r>
      <w:r w:rsidR="00CB4BF5">
        <w:rPr>
          <w:rFonts w:eastAsia="MS Mincho"/>
          <w:lang w:eastAsia="zh-CN"/>
        </w:rPr>
        <w:t xml:space="preserve">in TS38.423, i.e. </w:t>
      </w:r>
      <w:r w:rsidR="00CB4BF5" w:rsidRPr="00CB4BF5">
        <w:rPr>
          <w:rFonts w:eastAsia="MS Mincho"/>
          <w:lang w:eastAsia="zh-CN"/>
        </w:rPr>
        <w:t>INTEGER (0..10000,…)</w:t>
      </w:r>
      <w:r w:rsidR="00CB4BF5">
        <w:rPr>
          <w:rFonts w:eastAsia="MS Mincho"/>
          <w:lang w:eastAsia="zh-CN"/>
        </w:rPr>
        <w:t xml:space="preserve">. </w:t>
      </w:r>
    </w:p>
    <w:p w14:paraId="3643ED05" w14:textId="60C6AEE7" w:rsidR="00DA6D15" w:rsidRDefault="00DA6D15" w:rsidP="008A4E3D">
      <w:pPr>
        <w:spacing w:after="120"/>
        <w:rPr>
          <w:rFonts w:eastAsia="SimSun"/>
          <w:lang w:val="en-US" w:eastAsia="zh-CN"/>
        </w:rPr>
      </w:pPr>
      <w:r>
        <w:rPr>
          <w:rFonts w:eastAsia="SimSun"/>
          <w:lang w:val="en-US" w:eastAsia="zh-CN"/>
        </w:rPr>
        <w:t>TP to TS38.4</w:t>
      </w:r>
      <w:r w:rsidR="00791684">
        <w:rPr>
          <w:rFonts w:eastAsia="SimSun"/>
          <w:lang w:val="en-US" w:eastAsia="zh-CN"/>
        </w:rPr>
        <w:t>7</w:t>
      </w:r>
      <w:r>
        <w:rPr>
          <w:rFonts w:eastAsia="SimSun"/>
          <w:lang w:val="en-US" w:eastAsia="zh-CN"/>
        </w:rPr>
        <w:t>3, mirroring the analysis above, are available in Annex.</w:t>
      </w:r>
    </w:p>
    <w:p w14:paraId="66E89CC6" w14:textId="7B317A4C" w:rsidR="00DA6D15" w:rsidRPr="00107510" w:rsidRDefault="00DA6D15" w:rsidP="008A4E3D">
      <w:pPr>
        <w:spacing w:after="120"/>
        <w:rPr>
          <w:rFonts w:eastAsia="SimSun"/>
          <w:b/>
          <w:bCs/>
          <w:lang w:eastAsia="zh-CN"/>
        </w:rPr>
      </w:pPr>
      <w:r w:rsidRPr="00D701B4">
        <w:rPr>
          <w:rFonts w:eastAsia="SimSun"/>
          <w:b/>
          <w:bCs/>
          <w:lang w:eastAsia="zh-CN"/>
        </w:rPr>
        <w:t xml:space="preserve">Proposal </w:t>
      </w:r>
      <w:r w:rsidR="009A3978">
        <w:rPr>
          <w:rFonts w:eastAsia="SimSun"/>
          <w:b/>
          <w:bCs/>
          <w:lang w:eastAsia="zh-CN"/>
        </w:rPr>
        <w:t>2</w:t>
      </w:r>
      <w:r w:rsidRPr="00D701B4">
        <w:rPr>
          <w:rFonts w:eastAsia="SimSun"/>
          <w:b/>
          <w:bCs/>
          <w:lang w:eastAsia="zh-CN"/>
        </w:rPr>
        <w:t xml:space="preserve">: To agree the </w:t>
      </w:r>
      <w:r>
        <w:rPr>
          <w:rFonts w:eastAsia="SimSun"/>
          <w:b/>
          <w:bCs/>
          <w:lang w:eastAsia="zh-CN"/>
        </w:rPr>
        <w:t>TP</w:t>
      </w:r>
      <w:r w:rsidRPr="00D701B4">
        <w:rPr>
          <w:rFonts w:eastAsia="SimSun"/>
          <w:b/>
          <w:bCs/>
          <w:lang w:eastAsia="zh-CN"/>
        </w:rPr>
        <w:t xml:space="preserve"> to </w:t>
      </w:r>
      <w:r w:rsidR="0026167C">
        <w:rPr>
          <w:rFonts w:eastAsia="SimSun"/>
          <w:b/>
          <w:bCs/>
          <w:lang w:eastAsia="zh-CN"/>
        </w:rPr>
        <w:t xml:space="preserve">BLCR </w:t>
      </w:r>
      <w:r w:rsidRPr="00D701B4">
        <w:rPr>
          <w:rFonts w:eastAsia="SimSun"/>
          <w:b/>
          <w:bCs/>
          <w:lang w:eastAsia="zh-CN"/>
        </w:rPr>
        <w:t>TS38.4</w:t>
      </w:r>
      <w:r w:rsidR="00E329AC">
        <w:rPr>
          <w:rFonts w:eastAsia="SimSun"/>
          <w:b/>
          <w:bCs/>
          <w:lang w:eastAsia="zh-CN"/>
        </w:rPr>
        <w:t>7</w:t>
      </w:r>
      <w:r w:rsidRPr="00D701B4">
        <w:rPr>
          <w:rFonts w:eastAsia="SimSun"/>
          <w:b/>
          <w:bCs/>
          <w:lang w:eastAsia="zh-CN"/>
        </w:rPr>
        <w:t xml:space="preserve">3 </w:t>
      </w:r>
      <w:r w:rsidR="00E329AC">
        <w:rPr>
          <w:rFonts w:eastAsia="SimSun"/>
          <w:b/>
          <w:bCs/>
          <w:lang w:eastAsia="zh-CN"/>
        </w:rPr>
        <w:t xml:space="preserve">on measured EC transfer from gNB-DU to gNB-CU </w:t>
      </w:r>
      <w:r w:rsidRPr="00D701B4">
        <w:rPr>
          <w:rFonts w:eastAsia="SimSun"/>
          <w:b/>
          <w:bCs/>
          <w:lang w:eastAsia="zh-CN"/>
        </w:rPr>
        <w:t>in</w:t>
      </w:r>
      <w:r>
        <w:rPr>
          <w:rFonts w:eastAsia="SimSun"/>
          <w:b/>
          <w:bCs/>
          <w:lang w:eastAsia="zh-CN"/>
        </w:rPr>
        <w:t xml:space="preserve"> Annex</w:t>
      </w:r>
      <w:r w:rsidRPr="00D701B4">
        <w:rPr>
          <w:rFonts w:eastAsia="SimSun"/>
          <w:b/>
          <w:bCs/>
          <w:lang w:eastAsia="zh-CN"/>
        </w:rPr>
        <w:t>.</w:t>
      </w:r>
    </w:p>
    <w:bookmarkEnd w:id="0"/>
    <w:p w14:paraId="3B52F2F6" w14:textId="77777777" w:rsidR="007F113E" w:rsidRDefault="007F113E" w:rsidP="007F113E">
      <w:pPr>
        <w:pStyle w:val="Heading1"/>
        <w:numPr>
          <w:ilvl w:val="0"/>
          <w:numId w:val="20"/>
        </w:numPr>
        <w:spacing w:before="0" w:after="120"/>
        <w:rPr>
          <w:lang w:eastAsia="ja-JP"/>
        </w:rPr>
      </w:pPr>
      <w:r>
        <w:rPr>
          <w:lang w:eastAsia="ja-JP"/>
        </w:rPr>
        <w:lastRenderedPageBreak/>
        <w:t>Proposals</w:t>
      </w:r>
    </w:p>
    <w:p w14:paraId="783F8E2C" w14:textId="07843038" w:rsidR="007F113E" w:rsidRDefault="007F113E" w:rsidP="007F113E">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8A7A7F">
        <w:rPr>
          <w:rFonts w:eastAsia="SimSun" w:hint="eastAsia"/>
          <w:lang w:eastAsia="zh-CN"/>
        </w:rPr>
        <w:t>provide</w:t>
      </w:r>
      <w:r w:rsidRPr="008A7A7F">
        <w:rPr>
          <w:rFonts w:eastAsia="SimSun"/>
          <w:lang w:eastAsia="zh-CN"/>
        </w:rPr>
        <w:t xml:space="preserve"> </w:t>
      </w:r>
      <w:r>
        <w:rPr>
          <w:rFonts w:eastAsia="SimSun"/>
          <w:lang w:eastAsia="zh-CN"/>
        </w:rPr>
        <w:t>our</w:t>
      </w:r>
      <w:r w:rsidR="00D93F66">
        <w:rPr>
          <w:rFonts w:eastAsia="SimSun"/>
          <w:lang w:eastAsia="zh-CN"/>
        </w:rPr>
        <w:t xml:space="preserve"> consideration </w:t>
      </w:r>
      <w:r w:rsidRPr="008A7A7F">
        <w:rPr>
          <w:rFonts w:eastAsia="SimSun"/>
          <w:lang w:eastAsia="zh-CN"/>
        </w:rPr>
        <w:t>on</w:t>
      </w:r>
      <w:r>
        <w:rPr>
          <w:rFonts w:eastAsia="SimSun"/>
          <w:lang w:eastAsia="zh-CN"/>
        </w:rPr>
        <w:t xml:space="preserve"> </w:t>
      </w:r>
      <w:r w:rsidR="00F91027">
        <w:rPr>
          <w:rFonts w:eastAsia="SimSun"/>
          <w:lang w:eastAsia="zh-CN"/>
        </w:rPr>
        <w:t>s</w:t>
      </w:r>
      <w:r w:rsidR="00F91027" w:rsidRPr="00F91027">
        <w:rPr>
          <w:rFonts w:eastAsia="SimSun"/>
          <w:lang w:eastAsia="zh-CN"/>
        </w:rPr>
        <w:t>plit architecture support</w:t>
      </w:r>
      <w:r w:rsidR="00777544">
        <w:rPr>
          <w:rFonts w:eastAsia="SimSun"/>
          <w:lang w:eastAsia="zh-CN"/>
        </w:rPr>
        <w:t xml:space="preserve"> </w:t>
      </w:r>
      <w:r w:rsidRPr="008A7A7F">
        <w:rPr>
          <w:szCs w:val="22"/>
          <w:lang w:bidi="ar"/>
        </w:rPr>
        <w:t>and</w:t>
      </w:r>
      <w:r>
        <w:t xml:space="preserve"> t</w:t>
      </w:r>
      <w:r w:rsidRPr="00D76CB8">
        <w:rPr>
          <w:rFonts w:hint="eastAsia"/>
        </w:rPr>
        <w:t>he following proposal</w:t>
      </w:r>
      <w:r>
        <w:t>s</w:t>
      </w:r>
      <w:r w:rsidR="00D93F66">
        <w:t xml:space="preserve"> are made</w:t>
      </w:r>
      <w:r w:rsidR="009A3978">
        <w:t>:</w:t>
      </w:r>
    </w:p>
    <w:p w14:paraId="4AD5BF8C" w14:textId="77777777" w:rsidR="009A3978" w:rsidRPr="00BD3891" w:rsidRDefault="009A3978" w:rsidP="009A3978">
      <w:pPr>
        <w:pStyle w:val="B1"/>
        <w:spacing w:after="120"/>
        <w:ind w:left="0" w:firstLine="0"/>
        <w:rPr>
          <w:rFonts w:eastAsia="MS Mincho"/>
          <w:b/>
          <w:bCs/>
          <w:lang w:eastAsia="zh-CN"/>
        </w:rPr>
      </w:pPr>
      <w:r w:rsidRPr="00BD3891">
        <w:rPr>
          <w:rFonts w:eastAsia="MS Mincho"/>
          <w:b/>
          <w:bCs/>
          <w:lang w:eastAsia="zh-CN"/>
        </w:rPr>
        <w:t>Proposal 1: To change the following WA into agreement:</w:t>
      </w:r>
    </w:p>
    <w:p w14:paraId="0CC27F93" w14:textId="18ED7570" w:rsidR="009A3978" w:rsidRPr="00ED3E02" w:rsidRDefault="009A3978" w:rsidP="009A3978">
      <w:pPr>
        <w:overflowPunct w:val="0"/>
        <w:autoSpaceDE w:val="0"/>
        <w:autoSpaceDN w:val="0"/>
        <w:adjustRightInd w:val="0"/>
        <w:spacing w:after="120"/>
        <w:textAlignment w:val="baseline"/>
        <w:rPr>
          <w:b/>
          <w:bCs/>
          <w:lang w:eastAsia="zh-CN"/>
        </w:rPr>
      </w:pPr>
      <w:r w:rsidRPr="00ED3E02">
        <w:rPr>
          <w:b/>
          <w:bCs/>
          <w:lang w:eastAsia="zh-CN"/>
        </w:rPr>
        <w:t>Using the Legacy procedure, i.e., resource status initiation procedure &amp; resource status report procedure to request and report measured EC over F1 interface.</w:t>
      </w:r>
    </w:p>
    <w:p w14:paraId="45FB3F0B" w14:textId="56013CA0" w:rsidR="00666ED3" w:rsidRDefault="00666ED3" w:rsidP="00666ED3">
      <w:pPr>
        <w:spacing w:after="180"/>
        <w:rPr>
          <w:rFonts w:eastAsia="SimSun"/>
          <w:b/>
          <w:bCs/>
          <w:lang w:eastAsia="zh-CN"/>
        </w:rPr>
      </w:pPr>
      <w:r w:rsidRPr="00666ED3">
        <w:rPr>
          <w:rFonts w:eastAsia="SimSun"/>
          <w:b/>
          <w:bCs/>
          <w:lang w:eastAsia="zh-CN"/>
        </w:rPr>
        <w:t xml:space="preserve">Proposal </w:t>
      </w:r>
      <w:r w:rsidR="009A3978">
        <w:rPr>
          <w:rFonts w:eastAsia="SimSun"/>
          <w:b/>
          <w:bCs/>
          <w:lang w:eastAsia="zh-CN"/>
        </w:rPr>
        <w:t>2</w:t>
      </w:r>
      <w:r w:rsidRPr="00666ED3">
        <w:rPr>
          <w:rFonts w:eastAsia="SimSun"/>
          <w:b/>
          <w:bCs/>
          <w:lang w:eastAsia="zh-CN"/>
        </w:rPr>
        <w:t>: To agree the TP to BLCR TS38.473 on measured EC transfer from gNB-DU to gNB-CU in Annex.</w:t>
      </w:r>
    </w:p>
    <w:p w14:paraId="67BC0986" w14:textId="77777777" w:rsidR="008A4E3D" w:rsidRDefault="008A4E3D">
      <w:pPr>
        <w:rPr>
          <w:rFonts w:ascii="Arial" w:hAnsi="Arial"/>
          <w:sz w:val="36"/>
          <w:lang w:eastAsia="ja-JP"/>
        </w:rPr>
      </w:pPr>
      <w:r>
        <w:rPr>
          <w:lang w:eastAsia="ja-JP"/>
        </w:rPr>
        <w:br w:type="page"/>
      </w:r>
    </w:p>
    <w:p w14:paraId="2E0B4DD3" w14:textId="2688C360" w:rsidR="005E5D58" w:rsidRDefault="005E5D58" w:rsidP="005E5D58">
      <w:pPr>
        <w:pStyle w:val="Heading1"/>
        <w:spacing w:before="0" w:after="120"/>
        <w:ind w:left="0" w:firstLine="0"/>
        <w:rPr>
          <w:lang w:eastAsia="ja-JP"/>
        </w:rPr>
      </w:pPr>
      <w:r>
        <w:rPr>
          <w:lang w:eastAsia="ja-JP"/>
        </w:rPr>
        <w:lastRenderedPageBreak/>
        <w:t xml:space="preserve">Annex TP to </w:t>
      </w:r>
      <w:r w:rsidR="009B6CBF">
        <w:rPr>
          <w:lang w:eastAsia="ja-JP"/>
        </w:rPr>
        <w:t xml:space="preserve">BLCR </w:t>
      </w:r>
      <w:r>
        <w:rPr>
          <w:lang w:eastAsia="ja-JP"/>
        </w:rPr>
        <w:t>TS38.4</w:t>
      </w:r>
      <w:r w:rsidR="00C80C85">
        <w:rPr>
          <w:lang w:eastAsia="ja-JP"/>
        </w:rPr>
        <w:t>7</w:t>
      </w:r>
      <w:r>
        <w:rPr>
          <w:lang w:eastAsia="ja-JP"/>
        </w:rPr>
        <w:t>3</w:t>
      </w:r>
    </w:p>
    <w:p w14:paraId="02B551CD" w14:textId="4D585C8A" w:rsidR="005E5D58" w:rsidRDefault="005E5D58" w:rsidP="005E5D58">
      <w:pPr>
        <w:spacing w:after="120"/>
        <w:jc w:val="center"/>
        <w:rPr>
          <w:rFonts w:eastAsia="SimSun"/>
          <w:b/>
          <w:bCs/>
          <w:lang w:eastAsia="zh-CN"/>
        </w:rPr>
      </w:pPr>
      <w:r w:rsidRPr="001B2ACA">
        <w:rPr>
          <w:rFonts w:eastAsia="SimSun"/>
          <w:b/>
          <w:bCs/>
          <w:lang w:eastAsia="zh-CN"/>
        </w:rPr>
        <w:t xml:space="preserve">&lt;Start of </w:t>
      </w:r>
      <w:r w:rsidR="005E7155">
        <w:rPr>
          <w:rFonts w:eastAsia="SimSun"/>
          <w:b/>
          <w:bCs/>
          <w:lang w:eastAsia="zh-CN"/>
        </w:rPr>
        <w:t>1</w:t>
      </w:r>
      <w:r w:rsidR="005E7155" w:rsidRPr="005E7155">
        <w:rPr>
          <w:rFonts w:eastAsia="SimSun"/>
          <w:b/>
          <w:bCs/>
          <w:vertAlign w:val="superscript"/>
          <w:lang w:eastAsia="zh-CN"/>
        </w:rPr>
        <w:t>st</w:t>
      </w:r>
      <w:r w:rsidR="005E7155">
        <w:rPr>
          <w:rFonts w:eastAsia="SimSun"/>
          <w:b/>
          <w:bCs/>
          <w:lang w:eastAsia="zh-CN"/>
        </w:rPr>
        <w:t xml:space="preserve"> </w:t>
      </w:r>
      <w:r w:rsidRPr="001B2ACA">
        <w:rPr>
          <w:rFonts w:eastAsia="SimSun"/>
          <w:b/>
          <w:bCs/>
          <w:lang w:eastAsia="zh-CN"/>
        </w:rPr>
        <w:t>change&gt;</w:t>
      </w:r>
    </w:p>
    <w:p w14:paraId="704EAD8E" w14:textId="77777777" w:rsidR="00D874A7" w:rsidRPr="00D874A7" w:rsidRDefault="00D874A7" w:rsidP="00D874A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1" w:name="_Toc45832179"/>
      <w:bookmarkStart w:id="2" w:name="_Toc51763359"/>
      <w:bookmarkStart w:id="3" w:name="_Toc64448522"/>
      <w:bookmarkStart w:id="4" w:name="_Toc66289181"/>
      <w:bookmarkStart w:id="5" w:name="_Toc74154294"/>
      <w:bookmarkStart w:id="6" w:name="_Toc81383038"/>
      <w:bookmarkStart w:id="7" w:name="_Toc88657671"/>
      <w:bookmarkStart w:id="8" w:name="_Toc97910583"/>
      <w:bookmarkStart w:id="9" w:name="_Toc99038222"/>
      <w:bookmarkStart w:id="10" w:name="_Toc99730483"/>
      <w:bookmarkStart w:id="11" w:name="_Toc105510602"/>
      <w:bookmarkStart w:id="12" w:name="_Toc105927134"/>
      <w:bookmarkStart w:id="13" w:name="_Toc106109674"/>
      <w:bookmarkStart w:id="14" w:name="_Toc113835111"/>
      <w:bookmarkStart w:id="15" w:name="_Toc120123954"/>
      <w:bookmarkStart w:id="16" w:name="_Toc192843287"/>
      <w:r w:rsidRPr="00D874A7">
        <w:rPr>
          <w:rFonts w:ascii="Arial" w:eastAsia="Times New Roman" w:hAnsi="Arial"/>
          <w:sz w:val="28"/>
          <w:lang w:eastAsia="ko-KR"/>
        </w:rPr>
        <w:t>8.2.10</w:t>
      </w:r>
      <w:r w:rsidRPr="00D874A7">
        <w:rPr>
          <w:rFonts w:ascii="Arial" w:eastAsia="Times New Roman" w:hAnsi="Arial"/>
          <w:sz w:val="28"/>
          <w:lang w:eastAsia="ko-KR"/>
        </w:rPr>
        <w:tab/>
        <w:t>Resource Status Reporting Initiation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565249D" w14:textId="77777777" w:rsidR="00D874A7" w:rsidRPr="00D874A7" w:rsidRDefault="00D874A7" w:rsidP="00D874A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17" w:name="_CR8_2_10_1"/>
      <w:bookmarkStart w:id="18" w:name="_Toc5690849"/>
      <w:bookmarkStart w:id="19" w:name="_Toc45832180"/>
      <w:bookmarkStart w:id="20" w:name="_Toc51763360"/>
      <w:bookmarkStart w:id="21" w:name="_Toc64448523"/>
      <w:bookmarkStart w:id="22" w:name="_Toc66289182"/>
      <w:bookmarkStart w:id="23" w:name="_Toc74154295"/>
      <w:bookmarkStart w:id="24" w:name="_Toc81383039"/>
      <w:bookmarkStart w:id="25" w:name="_Toc88657672"/>
      <w:bookmarkStart w:id="26" w:name="_Toc97910584"/>
      <w:bookmarkStart w:id="27" w:name="_Toc99038223"/>
      <w:bookmarkStart w:id="28" w:name="_Toc99730484"/>
      <w:bookmarkStart w:id="29" w:name="_Toc105510603"/>
      <w:bookmarkStart w:id="30" w:name="_Toc105927135"/>
      <w:bookmarkStart w:id="31" w:name="_Toc106109675"/>
      <w:bookmarkStart w:id="32" w:name="_Toc113835112"/>
      <w:bookmarkStart w:id="33" w:name="_Toc120123955"/>
      <w:bookmarkStart w:id="34" w:name="_Toc192843288"/>
      <w:bookmarkEnd w:id="17"/>
      <w:r w:rsidRPr="00D874A7">
        <w:rPr>
          <w:rFonts w:ascii="Arial" w:eastAsia="Times New Roman" w:hAnsi="Arial"/>
          <w:sz w:val="24"/>
          <w:lang w:eastAsia="ko-KR"/>
        </w:rPr>
        <w:t>8.2.10.1</w:t>
      </w:r>
      <w:r w:rsidRPr="00D874A7">
        <w:rPr>
          <w:rFonts w:ascii="Arial" w:eastAsia="Times New Roman" w:hAnsi="Arial"/>
          <w:sz w:val="24"/>
          <w:lang w:eastAsia="ko-KR"/>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43A509B" w14:textId="77777777" w:rsidR="00D874A7" w:rsidRPr="00D874A7" w:rsidRDefault="00D874A7" w:rsidP="00D874A7">
      <w:pPr>
        <w:overflowPunct w:val="0"/>
        <w:autoSpaceDE w:val="0"/>
        <w:autoSpaceDN w:val="0"/>
        <w:adjustRightInd w:val="0"/>
        <w:spacing w:after="180"/>
        <w:textAlignment w:val="baseline"/>
        <w:rPr>
          <w:rFonts w:eastAsia="Times New Roman"/>
          <w:lang w:eastAsia="ko-KR"/>
        </w:rPr>
      </w:pPr>
      <w:r w:rsidRPr="00D874A7">
        <w:rPr>
          <w:rFonts w:eastAsia="Times New Roman"/>
          <w:lang w:eastAsia="ko-KR"/>
        </w:rPr>
        <w:t>This procedure is used by an gNB-CU to request the reporting of load measurements to gNB-DU.</w:t>
      </w:r>
    </w:p>
    <w:p w14:paraId="2C3345A4" w14:textId="77777777" w:rsidR="00D874A7" w:rsidRPr="00D874A7" w:rsidRDefault="00D874A7" w:rsidP="00D874A7">
      <w:pPr>
        <w:overflowPunct w:val="0"/>
        <w:autoSpaceDE w:val="0"/>
        <w:autoSpaceDN w:val="0"/>
        <w:adjustRightInd w:val="0"/>
        <w:spacing w:after="180"/>
        <w:textAlignment w:val="baseline"/>
        <w:rPr>
          <w:rFonts w:eastAsia="Times New Roman"/>
          <w:lang w:eastAsia="ko-KR"/>
        </w:rPr>
      </w:pPr>
      <w:r w:rsidRPr="00D874A7">
        <w:rPr>
          <w:rFonts w:eastAsia="Times New Roman"/>
          <w:lang w:eastAsia="ko-KR"/>
        </w:rPr>
        <w:t xml:space="preserve">The procedure uses </w:t>
      </w:r>
      <w:r w:rsidRPr="00D874A7">
        <w:rPr>
          <w:rFonts w:eastAsia="SimSun"/>
          <w:lang w:eastAsia="zh-CN"/>
        </w:rPr>
        <w:t>non UE-associated signalling</w:t>
      </w:r>
      <w:r w:rsidRPr="00D874A7">
        <w:rPr>
          <w:rFonts w:eastAsia="Times New Roman"/>
          <w:lang w:eastAsia="ko-KR"/>
        </w:rPr>
        <w:t>.</w:t>
      </w:r>
    </w:p>
    <w:p w14:paraId="46037DAB" w14:textId="77777777" w:rsidR="00D874A7" w:rsidRPr="00D874A7" w:rsidRDefault="00D874A7" w:rsidP="00D874A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35" w:name="_CR8_2_10_2"/>
      <w:bookmarkStart w:id="36" w:name="_Toc5690850"/>
      <w:bookmarkStart w:id="37" w:name="_Toc45832181"/>
      <w:bookmarkStart w:id="38" w:name="_Toc51763361"/>
      <w:bookmarkStart w:id="39" w:name="_Toc64448524"/>
      <w:bookmarkStart w:id="40" w:name="_Toc66289183"/>
      <w:bookmarkStart w:id="41" w:name="_Toc74154296"/>
      <w:bookmarkStart w:id="42" w:name="_Toc81383040"/>
      <w:bookmarkStart w:id="43" w:name="_Toc88657673"/>
      <w:bookmarkStart w:id="44" w:name="_Toc97910585"/>
      <w:bookmarkStart w:id="45" w:name="_Toc99038224"/>
      <w:bookmarkStart w:id="46" w:name="_Toc99730485"/>
      <w:bookmarkStart w:id="47" w:name="_Toc105510604"/>
      <w:bookmarkStart w:id="48" w:name="_Toc105927136"/>
      <w:bookmarkStart w:id="49" w:name="_Toc106109676"/>
      <w:bookmarkStart w:id="50" w:name="_Toc113835113"/>
      <w:bookmarkStart w:id="51" w:name="_Toc120123956"/>
      <w:bookmarkStart w:id="52" w:name="_Toc192843289"/>
      <w:bookmarkEnd w:id="35"/>
      <w:r w:rsidRPr="00D874A7">
        <w:rPr>
          <w:rFonts w:ascii="Arial" w:eastAsia="Times New Roman" w:hAnsi="Arial"/>
          <w:sz w:val="24"/>
          <w:lang w:eastAsia="ko-KR"/>
        </w:rPr>
        <w:t>8.2.10.2</w:t>
      </w:r>
      <w:r w:rsidRPr="00D874A7">
        <w:rPr>
          <w:rFonts w:ascii="Arial" w:eastAsia="Times New Roman" w:hAnsi="Arial"/>
          <w:sz w:val="24"/>
          <w:lang w:eastAsia="ko-KR"/>
        </w:rPr>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bookmarkStart w:id="53" w:name="_MON_1617799762"/>
    <w:bookmarkEnd w:id="53"/>
    <w:p w14:paraId="0EF8E1D7" w14:textId="77777777" w:rsidR="00D874A7" w:rsidRPr="00D874A7" w:rsidRDefault="00D874A7" w:rsidP="00D874A7">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D874A7">
        <w:rPr>
          <w:rFonts w:ascii="Arial" w:eastAsia="Times New Roman" w:hAnsi="Arial"/>
          <w:b/>
          <w:lang w:eastAsia="ko-KR"/>
        </w:rPr>
        <w:object w:dxaOrig="5673" w:dyaOrig="2355" w14:anchorId="22B40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17pt" o:ole="">
            <v:imagedata r:id="rId8" o:title=""/>
          </v:shape>
          <o:OLEObject Type="Embed" ProgID="Word.Picture.8" ShapeID="_x0000_i1025" DrawAspect="Content" ObjectID="_1808134992" r:id="rId9"/>
        </w:object>
      </w:r>
    </w:p>
    <w:p w14:paraId="7CFCAAFA" w14:textId="77777777" w:rsidR="00D874A7" w:rsidRPr="00D874A7" w:rsidRDefault="00D874A7" w:rsidP="00D874A7">
      <w:pPr>
        <w:keepLines/>
        <w:overflowPunct w:val="0"/>
        <w:autoSpaceDE w:val="0"/>
        <w:autoSpaceDN w:val="0"/>
        <w:adjustRightInd w:val="0"/>
        <w:spacing w:after="240"/>
        <w:jc w:val="center"/>
        <w:textAlignment w:val="baseline"/>
        <w:rPr>
          <w:rFonts w:ascii="Arial" w:eastAsia="Times New Roman" w:hAnsi="Arial"/>
          <w:b/>
          <w:lang w:eastAsia="ko-KR"/>
        </w:rPr>
      </w:pPr>
      <w:r w:rsidRPr="00D874A7">
        <w:rPr>
          <w:rFonts w:ascii="Arial" w:eastAsia="Times New Roman" w:hAnsi="Arial"/>
          <w:b/>
          <w:lang w:eastAsia="ko-KR"/>
        </w:rPr>
        <w:t>Figure 8.2.10.2-1: Resource Status Reporting Initiation, successful operation</w:t>
      </w:r>
    </w:p>
    <w:p w14:paraId="043829AB" w14:textId="77777777" w:rsidR="00D874A7" w:rsidRPr="00D874A7" w:rsidRDefault="00D874A7" w:rsidP="00D874A7">
      <w:pPr>
        <w:overflowPunct w:val="0"/>
        <w:autoSpaceDE w:val="0"/>
        <w:autoSpaceDN w:val="0"/>
        <w:adjustRightInd w:val="0"/>
        <w:spacing w:after="180"/>
        <w:textAlignment w:val="baseline"/>
        <w:rPr>
          <w:rFonts w:eastAsia="Times New Roman"/>
          <w:lang w:eastAsia="ko-KR"/>
        </w:rPr>
      </w:pPr>
      <w:r w:rsidRPr="00D874A7">
        <w:rPr>
          <w:rFonts w:eastAsia="Times New Roman"/>
          <w:lang w:eastAsia="ko-KR"/>
        </w:rPr>
        <w:t>gNB-CU initiates the procedure by sending the RESOURCE STATUS REQUEST message to gNB-DU to start a measurement, stop a measurement, or add cells to report for a measurement. Upon receipt, gNB-DU:</w:t>
      </w:r>
    </w:p>
    <w:p w14:paraId="79A32783" w14:textId="77777777" w:rsidR="00D874A7" w:rsidRPr="00D874A7" w:rsidRDefault="00D874A7" w:rsidP="00D874A7">
      <w:pPr>
        <w:overflowPunct w:val="0"/>
        <w:autoSpaceDE w:val="0"/>
        <w:autoSpaceDN w:val="0"/>
        <w:adjustRightInd w:val="0"/>
        <w:spacing w:after="180"/>
        <w:ind w:left="568" w:hanging="284"/>
        <w:textAlignment w:val="baseline"/>
        <w:rPr>
          <w:rFonts w:eastAsia="Times New Roman"/>
          <w:lang w:eastAsia="ko-KR"/>
        </w:rPr>
      </w:pPr>
      <w:r w:rsidRPr="00D874A7">
        <w:rPr>
          <w:rFonts w:eastAsia="Times New Roman"/>
          <w:lang w:eastAsia="ko-KR"/>
        </w:rPr>
        <w:t>-</w:t>
      </w:r>
      <w:r w:rsidRPr="00D874A7">
        <w:rPr>
          <w:rFonts w:eastAsia="Times New Roman"/>
          <w:lang w:eastAsia="ko-KR"/>
        </w:rPr>
        <w:tab/>
        <w:t xml:space="preserve">shall initiate the requested measurement according to the parameters given in the request in case the </w:t>
      </w:r>
      <w:r w:rsidRPr="00D874A7">
        <w:rPr>
          <w:rFonts w:eastAsia="Times New Roman"/>
          <w:i/>
          <w:lang w:eastAsia="ko-KR"/>
        </w:rPr>
        <w:t>Registration Request</w:t>
      </w:r>
      <w:r w:rsidRPr="00D874A7">
        <w:rPr>
          <w:rFonts w:eastAsia="Times New Roman"/>
          <w:lang w:eastAsia="ko-KR"/>
        </w:rPr>
        <w:t xml:space="preserve"> IE set to "start"; or</w:t>
      </w:r>
    </w:p>
    <w:p w14:paraId="032FB4BF" w14:textId="77777777" w:rsidR="00D874A7" w:rsidRPr="00D874A7" w:rsidRDefault="00D874A7" w:rsidP="00D874A7">
      <w:pPr>
        <w:overflowPunct w:val="0"/>
        <w:autoSpaceDE w:val="0"/>
        <w:autoSpaceDN w:val="0"/>
        <w:adjustRightInd w:val="0"/>
        <w:spacing w:after="180"/>
        <w:ind w:left="568" w:hanging="284"/>
        <w:textAlignment w:val="baseline"/>
        <w:rPr>
          <w:rFonts w:eastAsia="Times New Roman"/>
          <w:lang w:eastAsia="ko-KR"/>
        </w:rPr>
      </w:pPr>
      <w:r w:rsidRPr="00D874A7">
        <w:rPr>
          <w:rFonts w:eastAsia="Times New Roman"/>
          <w:lang w:eastAsia="ko-KR"/>
        </w:rPr>
        <w:t>-</w:t>
      </w:r>
      <w:r w:rsidRPr="00D874A7">
        <w:rPr>
          <w:rFonts w:eastAsia="Times New Roman"/>
          <w:lang w:eastAsia="ko-KR"/>
        </w:rPr>
        <w:tab/>
        <w:t xml:space="preserve">shall stop all cells measurements and terminate the reporting in case the </w:t>
      </w:r>
      <w:r w:rsidRPr="00D874A7">
        <w:rPr>
          <w:rFonts w:eastAsia="Times New Roman"/>
          <w:i/>
          <w:lang w:eastAsia="ko-KR"/>
        </w:rPr>
        <w:t>Registration Request</w:t>
      </w:r>
      <w:r w:rsidRPr="00D874A7">
        <w:rPr>
          <w:rFonts w:eastAsia="Times New Roman"/>
          <w:lang w:eastAsia="ko-KR"/>
        </w:rPr>
        <w:t xml:space="preserve"> IE is set to "stop"; or</w:t>
      </w:r>
    </w:p>
    <w:p w14:paraId="5835A315" w14:textId="77777777" w:rsidR="00D874A7" w:rsidRPr="00D874A7" w:rsidRDefault="00D874A7" w:rsidP="00D874A7">
      <w:pPr>
        <w:overflowPunct w:val="0"/>
        <w:autoSpaceDE w:val="0"/>
        <w:autoSpaceDN w:val="0"/>
        <w:adjustRightInd w:val="0"/>
        <w:spacing w:after="180"/>
        <w:ind w:left="568" w:hanging="284"/>
        <w:textAlignment w:val="baseline"/>
        <w:rPr>
          <w:rFonts w:eastAsia="Times New Roman"/>
          <w:lang w:eastAsia="ko-KR"/>
        </w:rPr>
      </w:pPr>
      <w:r w:rsidRPr="00D874A7">
        <w:rPr>
          <w:rFonts w:eastAsia="Times New Roman"/>
          <w:lang w:eastAsia="ko-KR"/>
        </w:rPr>
        <w:t>-</w:t>
      </w:r>
      <w:r w:rsidRPr="00D874A7">
        <w:rPr>
          <w:rFonts w:eastAsia="Times New Roman"/>
          <w:lang w:eastAsia="ko-KR"/>
        </w:rPr>
        <w:tab/>
        <w:t xml:space="preserve">shall add cells indicated in the </w:t>
      </w:r>
      <w:r w:rsidRPr="00D874A7">
        <w:rPr>
          <w:rFonts w:eastAsia="Times New Roman"/>
          <w:i/>
          <w:lang w:eastAsia="ko-KR"/>
        </w:rPr>
        <w:t>Cell To Report List</w:t>
      </w:r>
      <w:r w:rsidRPr="00D874A7">
        <w:rPr>
          <w:rFonts w:eastAsia="Times New Roman"/>
          <w:lang w:eastAsia="ko-KR"/>
        </w:rPr>
        <w:t xml:space="preserve"> IE to the measurements initiated before for the given measurement IDs, in case the </w:t>
      </w:r>
      <w:r w:rsidRPr="00D874A7">
        <w:rPr>
          <w:rFonts w:eastAsia="Times New Roman"/>
          <w:i/>
          <w:lang w:eastAsia="ko-KR"/>
        </w:rPr>
        <w:t>Registration Request</w:t>
      </w:r>
      <w:r w:rsidRPr="00D874A7">
        <w:rPr>
          <w:rFonts w:eastAsia="Times New Roman"/>
          <w:lang w:eastAsia="ko-KR"/>
        </w:rPr>
        <w:t xml:space="preserve"> IE is set to "add". If measurements are already initiated for a cell indicated in the </w:t>
      </w:r>
      <w:r w:rsidRPr="00D874A7">
        <w:rPr>
          <w:rFonts w:eastAsia="Times New Roman"/>
          <w:i/>
          <w:lang w:eastAsia="ko-KR"/>
        </w:rPr>
        <w:t>Cell To Report List</w:t>
      </w:r>
      <w:r w:rsidRPr="00D874A7">
        <w:rPr>
          <w:rFonts w:eastAsia="Times New Roman"/>
          <w:lang w:eastAsia="ko-KR"/>
        </w:rPr>
        <w:t xml:space="preserve"> IE, this information shall be ignored.</w:t>
      </w:r>
    </w:p>
    <w:p w14:paraId="1CBE301B" w14:textId="77777777" w:rsidR="00D874A7" w:rsidRPr="00D874A7" w:rsidRDefault="00D874A7" w:rsidP="00D874A7">
      <w:pPr>
        <w:overflowPunct w:val="0"/>
        <w:autoSpaceDE w:val="0"/>
        <w:autoSpaceDN w:val="0"/>
        <w:adjustRightInd w:val="0"/>
        <w:spacing w:after="180"/>
        <w:textAlignment w:val="baseline"/>
        <w:rPr>
          <w:rFonts w:eastAsia="Times New Roman"/>
          <w:lang w:eastAsia="ko-KR"/>
        </w:rPr>
      </w:pPr>
      <w:r w:rsidRPr="00D874A7">
        <w:rPr>
          <w:rFonts w:eastAsia="Times New Roman"/>
          <w:lang w:eastAsia="ko-KR"/>
        </w:rPr>
        <w:t xml:space="preserve">If the </w:t>
      </w:r>
      <w:r w:rsidRPr="00D874A7">
        <w:rPr>
          <w:rFonts w:eastAsia="Times New Roman"/>
          <w:i/>
          <w:lang w:eastAsia="ko-KR"/>
        </w:rPr>
        <w:t>Registration Request</w:t>
      </w:r>
      <w:r w:rsidRPr="00D874A7">
        <w:rPr>
          <w:rFonts w:eastAsia="Times New Roman"/>
          <w:lang w:eastAsia="ko-KR"/>
        </w:rPr>
        <w:t xml:space="preserve"> IE is set to "start" in the RESOURCE STATUS REQUEST message and the </w:t>
      </w:r>
      <w:r w:rsidRPr="00D874A7">
        <w:rPr>
          <w:rFonts w:eastAsia="Times New Roman"/>
          <w:i/>
          <w:lang w:eastAsia="ko-KR"/>
        </w:rPr>
        <w:t>Report Characteristics</w:t>
      </w:r>
      <w:r w:rsidRPr="00D874A7">
        <w:rPr>
          <w:rFonts w:eastAsia="Times New Roman"/>
          <w:lang w:eastAsia="ko-KR"/>
        </w:rPr>
        <w:t xml:space="preserve"> IE indicates cell specific measurements, the </w:t>
      </w:r>
      <w:r w:rsidRPr="00D874A7">
        <w:rPr>
          <w:rFonts w:eastAsia="Times New Roman"/>
          <w:i/>
          <w:lang w:eastAsia="ko-KR"/>
        </w:rPr>
        <w:t xml:space="preserve">Cell To Report List </w:t>
      </w:r>
      <w:r w:rsidRPr="00D874A7">
        <w:rPr>
          <w:rFonts w:eastAsia="Times New Roman"/>
          <w:lang w:eastAsia="ko-KR"/>
        </w:rPr>
        <w:t xml:space="preserve">IE shall be included. </w:t>
      </w:r>
    </w:p>
    <w:p w14:paraId="47482D43" w14:textId="77777777" w:rsidR="00D874A7" w:rsidRPr="00D874A7" w:rsidRDefault="00D874A7" w:rsidP="00D874A7">
      <w:pPr>
        <w:overflowPunct w:val="0"/>
        <w:autoSpaceDE w:val="0"/>
        <w:autoSpaceDN w:val="0"/>
        <w:adjustRightInd w:val="0"/>
        <w:spacing w:after="180"/>
        <w:textAlignment w:val="baseline"/>
        <w:rPr>
          <w:rFonts w:eastAsia="Times New Roman"/>
          <w:lang w:eastAsia="ko-KR"/>
        </w:rPr>
      </w:pPr>
      <w:r w:rsidRPr="00D874A7">
        <w:rPr>
          <w:rFonts w:eastAsia="Times New Roman"/>
          <w:lang w:eastAsia="ko-KR"/>
        </w:rPr>
        <w:t xml:space="preserve">If </w:t>
      </w:r>
      <w:r w:rsidRPr="00D874A7">
        <w:rPr>
          <w:rFonts w:eastAsia="Times New Roman"/>
          <w:i/>
          <w:lang w:eastAsia="ko-KR"/>
        </w:rPr>
        <w:t>Registration Request</w:t>
      </w:r>
      <w:r w:rsidRPr="00D874A7">
        <w:rPr>
          <w:rFonts w:eastAsia="Times New Roman"/>
          <w:lang w:eastAsia="ko-KR"/>
        </w:rPr>
        <w:t xml:space="preserve"> IE is set to "add" in the RESOURCE STATUS REQUEST message, the </w:t>
      </w:r>
      <w:r w:rsidRPr="00D874A7">
        <w:rPr>
          <w:rFonts w:eastAsia="Times New Roman"/>
          <w:i/>
          <w:lang w:eastAsia="ko-KR"/>
        </w:rPr>
        <w:t>Cell To Report List</w:t>
      </w:r>
      <w:r w:rsidRPr="00D874A7">
        <w:rPr>
          <w:rFonts w:eastAsia="Times New Roman"/>
          <w:lang w:eastAsia="ko-KR"/>
        </w:rPr>
        <w:t xml:space="preserve"> IE shall be included.</w:t>
      </w:r>
    </w:p>
    <w:p w14:paraId="36FD38AF" w14:textId="77777777" w:rsidR="00D874A7" w:rsidRPr="00D874A7" w:rsidRDefault="00D874A7" w:rsidP="00D874A7">
      <w:pPr>
        <w:overflowPunct w:val="0"/>
        <w:autoSpaceDE w:val="0"/>
        <w:autoSpaceDN w:val="0"/>
        <w:adjustRightInd w:val="0"/>
        <w:spacing w:after="180"/>
        <w:textAlignment w:val="baseline"/>
        <w:rPr>
          <w:rFonts w:eastAsia="Times New Roman"/>
          <w:lang w:eastAsia="ko-KR"/>
        </w:rPr>
      </w:pPr>
      <w:r w:rsidRPr="00D874A7">
        <w:rPr>
          <w:rFonts w:eastAsia="Times New Roman"/>
          <w:lang w:eastAsia="ko-KR"/>
        </w:rPr>
        <w:t>If gNB-DU is capable to provide all requested resource status information, it shall initiate the measurement as requested by gNB-CU, and respond with the RESOURCE STATUS RESPONSE message.</w:t>
      </w:r>
    </w:p>
    <w:p w14:paraId="2B746725" w14:textId="77777777" w:rsidR="00D874A7" w:rsidRPr="00D874A7" w:rsidRDefault="00D874A7" w:rsidP="00D874A7">
      <w:pPr>
        <w:overflowPunct w:val="0"/>
        <w:autoSpaceDE w:val="0"/>
        <w:autoSpaceDN w:val="0"/>
        <w:adjustRightInd w:val="0"/>
        <w:spacing w:after="180"/>
        <w:textAlignment w:val="baseline"/>
        <w:rPr>
          <w:rFonts w:eastAsia="Times New Roman"/>
          <w:b/>
          <w:lang w:eastAsia="ko-KR"/>
        </w:rPr>
      </w:pPr>
      <w:r w:rsidRPr="00D874A7">
        <w:rPr>
          <w:rFonts w:eastAsia="Times New Roman"/>
          <w:b/>
          <w:lang w:eastAsia="ko-KR"/>
        </w:rPr>
        <w:t>Interaction with other procedures</w:t>
      </w:r>
    </w:p>
    <w:p w14:paraId="2BA5BA8E" w14:textId="77777777" w:rsidR="00D874A7" w:rsidRPr="00D874A7" w:rsidRDefault="00D874A7" w:rsidP="00D874A7">
      <w:pPr>
        <w:overflowPunct w:val="0"/>
        <w:autoSpaceDE w:val="0"/>
        <w:autoSpaceDN w:val="0"/>
        <w:adjustRightInd w:val="0"/>
        <w:spacing w:after="180"/>
        <w:textAlignment w:val="baseline"/>
        <w:rPr>
          <w:rFonts w:eastAsia="Times New Roman"/>
          <w:lang w:eastAsia="ko-KR"/>
        </w:rPr>
      </w:pPr>
      <w:r w:rsidRPr="00D874A7">
        <w:rPr>
          <w:rFonts w:eastAsia="Times New Roman"/>
          <w:lang w:eastAsia="ko-KR"/>
        </w:rPr>
        <w:t xml:space="preserve">When starting a measurement, the </w:t>
      </w:r>
      <w:r w:rsidRPr="00D874A7">
        <w:rPr>
          <w:rFonts w:eastAsia="Times New Roman"/>
          <w:i/>
          <w:lang w:eastAsia="ko-KR"/>
        </w:rPr>
        <w:t>Report Characteristics</w:t>
      </w:r>
      <w:r w:rsidRPr="00D874A7">
        <w:rPr>
          <w:rFonts w:eastAsia="Times New Roman"/>
          <w:lang w:eastAsia="ko-KR"/>
        </w:rPr>
        <w:t xml:space="preserve"> IE in the RESOURCE STATUS REQUEST indicates the type of objects gNB-DU shall perform measurements on. For each cell, gNB-DU shall include in the RESOURCE STATUS UPDATE message:</w:t>
      </w:r>
    </w:p>
    <w:p w14:paraId="0FF29156" w14:textId="77777777" w:rsidR="00D874A7" w:rsidRPr="00D874A7" w:rsidRDefault="00D874A7" w:rsidP="00D874A7">
      <w:pPr>
        <w:overflowPunct w:val="0"/>
        <w:autoSpaceDE w:val="0"/>
        <w:autoSpaceDN w:val="0"/>
        <w:adjustRightInd w:val="0"/>
        <w:spacing w:after="180"/>
        <w:ind w:left="568" w:hanging="284"/>
        <w:textAlignment w:val="baseline"/>
        <w:rPr>
          <w:rFonts w:eastAsia="Times New Roman"/>
          <w:lang w:eastAsia="ko-KR"/>
        </w:rPr>
      </w:pPr>
      <w:bookmarkStart w:id="54" w:name="_Hlk20925064"/>
      <w:r w:rsidRPr="00D874A7">
        <w:rPr>
          <w:rFonts w:eastAsia="Times New Roman"/>
          <w:lang w:eastAsia="ko-KR"/>
        </w:rPr>
        <w:t>-</w:t>
      </w:r>
      <w:r w:rsidRPr="00D874A7">
        <w:rPr>
          <w:rFonts w:eastAsia="Times New Roman"/>
          <w:lang w:eastAsia="ko-KR"/>
        </w:rPr>
        <w:tab/>
        <w:t xml:space="preserve">the </w:t>
      </w:r>
      <w:r w:rsidRPr="00D874A7">
        <w:rPr>
          <w:rFonts w:eastAsia="Times New Roman"/>
          <w:i/>
          <w:iCs/>
          <w:lang w:eastAsia="ko-KR"/>
        </w:rPr>
        <w:t>Radio</w:t>
      </w:r>
      <w:r w:rsidRPr="00D874A7">
        <w:rPr>
          <w:rFonts w:eastAsia="Times New Roman"/>
          <w:lang w:eastAsia="ko-KR"/>
        </w:rPr>
        <w:t xml:space="preserve"> </w:t>
      </w:r>
      <w:r w:rsidRPr="00D874A7">
        <w:rPr>
          <w:rFonts w:eastAsia="Times New Roman"/>
          <w:i/>
          <w:iCs/>
          <w:lang w:eastAsia="ko-KR"/>
        </w:rPr>
        <w:t>Resource Status</w:t>
      </w:r>
      <w:r w:rsidRPr="00D874A7">
        <w:rPr>
          <w:rFonts w:eastAsia="Times New Roman"/>
          <w:lang w:eastAsia="ko-KR"/>
        </w:rPr>
        <w:t xml:space="preserve"> IE, if the first bit, "PRB Periodic" of the </w:t>
      </w:r>
      <w:r w:rsidRPr="00D874A7">
        <w:rPr>
          <w:rFonts w:eastAsia="Times New Roman"/>
          <w:i/>
          <w:lang w:eastAsia="ko-KR"/>
        </w:rPr>
        <w:t xml:space="preserve">Report Characteristics </w:t>
      </w:r>
      <w:r w:rsidRPr="00D874A7">
        <w:rPr>
          <w:rFonts w:eastAsia="Times New Roman"/>
          <w:lang w:eastAsia="ko-KR"/>
        </w:rPr>
        <w:t xml:space="preserve">IE included in the RESOURCE STATUS REQUEST message is set to 1. If </w:t>
      </w:r>
      <w:bookmarkStart w:id="55" w:name="_Hlk20990721"/>
      <w:r w:rsidRPr="00D874A7">
        <w:rPr>
          <w:rFonts w:eastAsia="Times New Roman"/>
          <w:lang w:eastAsia="ko-KR"/>
        </w:rPr>
        <w:t xml:space="preserve">the cell for which </w:t>
      </w:r>
      <w:r w:rsidRPr="00D874A7">
        <w:rPr>
          <w:rFonts w:eastAsia="Times New Roman"/>
          <w:i/>
          <w:iCs/>
          <w:lang w:eastAsia="ko-KR"/>
        </w:rPr>
        <w:t>Radio</w:t>
      </w:r>
      <w:r w:rsidRPr="00D874A7">
        <w:rPr>
          <w:rFonts w:eastAsia="Times New Roman"/>
          <w:lang w:eastAsia="ko-KR"/>
        </w:rPr>
        <w:t xml:space="preserve"> </w:t>
      </w:r>
      <w:r w:rsidRPr="00D874A7">
        <w:rPr>
          <w:rFonts w:eastAsia="Times New Roman"/>
          <w:i/>
          <w:iCs/>
          <w:lang w:eastAsia="ko-KR"/>
        </w:rPr>
        <w:t>Resource Status</w:t>
      </w:r>
      <w:r w:rsidRPr="00D874A7">
        <w:rPr>
          <w:rFonts w:eastAsia="Times New Roman"/>
          <w:lang w:eastAsia="ko-KR"/>
        </w:rPr>
        <w:t xml:space="preserve"> IE is requested to be reported supports more than one SSB, the </w:t>
      </w:r>
      <w:r w:rsidRPr="00D874A7">
        <w:rPr>
          <w:rFonts w:eastAsia="Times New Roman"/>
          <w:i/>
          <w:iCs/>
          <w:lang w:eastAsia="ko-KR"/>
        </w:rPr>
        <w:t>Radio</w:t>
      </w:r>
      <w:r w:rsidRPr="00D874A7">
        <w:rPr>
          <w:rFonts w:eastAsia="Times New Roman"/>
          <w:lang w:eastAsia="ko-KR"/>
        </w:rPr>
        <w:t xml:space="preserve"> </w:t>
      </w:r>
      <w:r w:rsidRPr="00D874A7">
        <w:rPr>
          <w:rFonts w:eastAsia="Times New Roman"/>
          <w:i/>
          <w:iCs/>
          <w:lang w:eastAsia="ko-KR"/>
        </w:rPr>
        <w:t>Resource Status</w:t>
      </w:r>
      <w:r w:rsidRPr="00D874A7">
        <w:rPr>
          <w:rFonts w:eastAsia="Times New Roman"/>
          <w:lang w:eastAsia="ko-KR"/>
        </w:rPr>
        <w:t xml:space="preserve"> IE for such cell shall include the </w:t>
      </w:r>
      <w:r w:rsidRPr="00D874A7">
        <w:rPr>
          <w:rFonts w:eastAsia="Times New Roman"/>
          <w:bCs/>
          <w:i/>
          <w:lang w:val="en-US" w:eastAsia="ja-JP"/>
        </w:rPr>
        <w:t xml:space="preserve">SSB Area Radio Resource Status Item </w:t>
      </w:r>
      <w:r w:rsidRPr="00D874A7">
        <w:rPr>
          <w:rFonts w:eastAsia="Times New Roman"/>
          <w:bCs/>
          <w:lang w:val="en-US" w:eastAsia="ja-JP"/>
        </w:rPr>
        <w:t>IE</w:t>
      </w:r>
      <w:r w:rsidRPr="00D874A7">
        <w:rPr>
          <w:rFonts w:eastAsia="Times New Roman"/>
          <w:lang w:eastAsia="ko-KR"/>
        </w:rPr>
        <w:t xml:space="preserve"> for all SSB areas supported by the cell. If the </w:t>
      </w:r>
      <w:r w:rsidRPr="00D874A7">
        <w:rPr>
          <w:rFonts w:eastAsia="Times New Roman"/>
          <w:i/>
          <w:lang w:eastAsia="ko-KR"/>
        </w:rPr>
        <w:t xml:space="preserve">SSB To Report List </w:t>
      </w:r>
      <w:r w:rsidRPr="00D874A7">
        <w:rPr>
          <w:rFonts w:eastAsia="Times New Roman"/>
          <w:lang w:eastAsia="ko-KR"/>
        </w:rPr>
        <w:t xml:space="preserve">IE is included for a cell, the </w:t>
      </w:r>
      <w:r w:rsidRPr="00D874A7">
        <w:rPr>
          <w:rFonts w:eastAsia="Times New Roman"/>
          <w:i/>
          <w:iCs/>
          <w:lang w:eastAsia="ko-KR"/>
        </w:rPr>
        <w:t>Radio</w:t>
      </w:r>
      <w:r w:rsidRPr="00D874A7">
        <w:rPr>
          <w:rFonts w:eastAsia="Times New Roman"/>
          <w:lang w:eastAsia="ko-KR"/>
        </w:rPr>
        <w:t xml:space="preserve"> </w:t>
      </w:r>
      <w:r w:rsidRPr="00D874A7">
        <w:rPr>
          <w:rFonts w:eastAsia="Times New Roman"/>
          <w:i/>
          <w:iCs/>
          <w:lang w:eastAsia="ko-KR"/>
        </w:rPr>
        <w:t xml:space="preserve">Resource </w:t>
      </w:r>
      <w:r w:rsidRPr="00D874A7">
        <w:rPr>
          <w:rFonts w:eastAsia="Times New Roman"/>
          <w:lang w:eastAsia="ko-KR"/>
        </w:rPr>
        <w:t xml:space="preserve">IE for such cell shall only include the </w:t>
      </w:r>
      <w:r w:rsidRPr="00D874A7">
        <w:rPr>
          <w:rFonts w:eastAsia="Times New Roman"/>
          <w:bCs/>
          <w:i/>
          <w:lang w:val="en-US" w:eastAsia="ja-JP"/>
        </w:rPr>
        <w:t>SSB Area Radio Resource Status List</w:t>
      </w:r>
      <w:r w:rsidRPr="00D874A7">
        <w:rPr>
          <w:rFonts w:eastAsia="Times New Roman"/>
          <w:bCs/>
          <w:lang w:val="en-US" w:eastAsia="ja-JP"/>
        </w:rPr>
        <w:t xml:space="preserve"> IE</w:t>
      </w:r>
      <w:bookmarkEnd w:id="55"/>
      <w:r w:rsidRPr="00D874A7">
        <w:rPr>
          <w:rFonts w:eastAsia="Times New Roman"/>
          <w:bCs/>
          <w:lang w:val="en-US" w:eastAsia="ja-JP"/>
        </w:rPr>
        <w:t>;</w:t>
      </w:r>
      <w:r w:rsidRPr="00D874A7">
        <w:rPr>
          <w:rFonts w:eastAsia="Times New Roman"/>
          <w:lang w:eastAsia="ko-KR"/>
        </w:rPr>
        <w:t xml:space="preserve"> If the cell for which </w:t>
      </w:r>
      <w:r w:rsidRPr="00D874A7">
        <w:rPr>
          <w:rFonts w:eastAsia="Times New Roman"/>
          <w:i/>
          <w:iCs/>
          <w:lang w:eastAsia="ko-KR"/>
        </w:rPr>
        <w:t>Radio</w:t>
      </w:r>
      <w:r w:rsidRPr="00D874A7">
        <w:rPr>
          <w:rFonts w:eastAsia="Times New Roman"/>
          <w:lang w:eastAsia="ko-KR"/>
        </w:rPr>
        <w:t xml:space="preserve"> </w:t>
      </w:r>
      <w:r w:rsidRPr="00D874A7">
        <w:rPr>
          <w:rFonts w:eastAsia="Times New Roman"/>
          <w:i/>
          <w:iCs/>
          <w:lang w:eastAsia="ko-KR"/>
        </w:rPr>
        <w:t>Resource Status</w:t>
      </w:r>
      <w:r w:rsidRPr="00D874A7">
        <w:rPr>
          <w:rFonts w:eastAsia="Times New Roman"/>
          <w:lang w:eastAsia="ko-KR"/>
        </w:rPr>
        <w:t xml:space="preserve"> IE is requested to be reported supports more than one slice, and if the </w:t>
      </w:r>
      <w:r w:rsidRPr="00D874A7">
        <w:rPr>
          <w:rFonts w:eastAsia="Times New Roman"/>
          <w:i/>
          <w:lang w:eastAsia="ko-KR"/>
        </w:rPr>
        <w:t xml:space="preserve">Slice To Report List </w:t>
      </w:r>
      <w:r w:rsidRPr="00D874A7">
        <w:rPr>
          <w:rFonts w:eastAsia="Times New Roman"/>
          <w:lang w:eastAsia="ko-KR"/>
        </w:rPr>
        <w:t xml:space="preserve">IE is included for a cell, the </w:t>
      </w:r>
      <w:r w:rsidRPr="00D874A7">
        <w:rPr>
          <w:rFonts w:eastAsia="Times New Roman"/>
          <w:i/>
          <w:iCs/>
          <w:lang w:eastAsia="ko-KR"/>
        </w:rPr>
        <w:t>Radio</w:t>
      </w:r>
      <w:r w:rsidRPr="00D874A7">
        <w:rPr>
          <w:rFonts w:eastAsia="Times New Roman"/>
          <w:lang w:eastAsia="ko-KR"/>
        </w:rPr>
        <w:t xml:space="preserve"> </w:t>
      </w:r>
      <w:r w:rsidRPr="00D874A7">
        <w:rPr>
          <w:rFonts w:eastAsia="Times New Roman"/>
          <w:i/>
          <w:iCs/>
          <w:lang w:eastAsia="ko-KR"/>
        </w:rPr>
        <w:t>Resource Status</w:t>
      </w:r>
      <w:r w:rsidRPr="00D874A7">
        <w:rPr>
          <w:rFonts w:eastAsia="Times New Roman"/>
          <w:lang w:eastAsia="ko-KR"/>
        </w:rPr>
        <w:t xml:space="preserve"> IE for such cell shall, if supported, include the requested </w:t>
      </w:r>
      <w:r w:rsidRPr="00D874A7">
        <w:rPr>
          <w:rFonts w:eastAsia="Times New Roman"/>
          <w:i/>
          <w:lang w:eastAsia="ja-JP"/>
        </w:rPr>
        <w:t>Slice Radio Resource Status Item</w:t>
      </w:r>
      <w:r w:rsidRPr="00D874A7">
        <w:rPr>
          <w:rFonts w:eastAsia="Times New Roman"/>
          <w:iCs/>
          <w:lang w:eastAsia="ko-KR"/>
        </w:rPr>
        <w:t xml:space="preserve"> IE; If the cell for which </w:t>
      </w:r>
      <w:r w:rsidRPr="00D874A7">
        <w:rPr>
          <w:rFonts w:eastAsia="Times New Roman"/>
          <w:i/>
          <w:iCs/>
          <w:lang w:eastAsia="ko-KR"/>
        </w:rPr>
        <w:t>Radio</w:t>
      </w:r>
      <w:r w:rsidRPr="00D874A7">
        <w:rPr>
          <w:rFonts w:eastAsia="Times New Roman"/>
          <w:lang w:eastAsia="ko-KR"/>
        </w:rPr>
        <w:t xml:space="preserve"> </w:t>
      </w:r>
      <w:r w:rsidRPr="00D874A7">
        <w:rPr>
          <w:rFonts w:eastAsia="Times New Roman"/>
          <w:i/>
          <w:iCs/>
          <w:lang w:eastAsia="ko-KR"/>
        </w:rPr>
        <w:t xml:space="preserve">Resource </w:t>
      </w:r>
      <w:r w:rsidRPr="00D874A7">
        <w:rPr>
          <w:rFonts w:eastAsia="Times New Roman"/>
          <w:i/>
          <w:iCs/>
          <w:lang w:eastAsia="ko-KR"/>
        </w:rPr>
        <w:lastRenderedPageBreak/>
        <w:t>Status</w:t>
      </w:r>
      <w:r w:rsidRPr="00D874A7">
        <w:rPr>
          <w:rFonts w:eastAsia="Times New Roman"/>
          <w:lang w:eastAsia="ko-KR"/>
        </w:rPr>
        <w:t xml:space="preserve"> IE is requested to be reported supports MIMO the </w:t>
      </w:r>
      <w:r w:rsidRPr="00D874A7">
        <w:rPr>
          <w:rFonts w:eastAsia="Times New Roman"/>
          <w:i/>
          <w:iCs/>
          <w:lang w:eastAsia="ko-KR"/>
        </w:rPr>
        <w:t>Radio</w:t>
      </w:r>
      <w:r w:rsidRPr="00D874A7">
        <w:rPr>
          <w:rFonts w:eastAsia="Times New Roman"/>
          <w:lang w:eastAsia="ko-KR"/>
        </w:rPr>
        <w:t xml:space="preserve"> </w:t>
      </w:r>
      <w:r w:rsidRPr="00D874A7">
        <w:rPr>
          <w:rFonts w:eastAsia="Times New Roman"/>
          <w:i/>
          <w:iCs/>
          <w:lang w:eastAsia="ko-KR"/>
        </w:rPr>
        <w:t>Resource Status</w:t>
      </w:r>
      <w:r w:rsidRPr="00D874A7">
        <w:rPr>
          <w:rFonts w:eastAsia="Times New Roman"/>
          <w:lang w:eastAsia="ko-KR"/>
        </w:rPr>
        <w:t xml:space="preserve"> IE for such cell may include the </w:t>
      </w:r>
      <w:r w:rsidRPr="00D874A7">
        <w:rPr>
          <w:rFonts w:eastAsia="Times New Roman"/>
          <w:i/>
          <w:lang w:eastAsia="ja-JP"/>
        </w:rPr>
        <w:t>MIMO PRB usage Information</w:t>
      </w:r>
      <w:r w:rsidRPr="00D874A7">
        <w:rPr>
          <w:rFonts w:eastAsia="Times New Roman"/>
          <w:iCs/>
          <w:lang w:eastAsia="ko-KR"/>
        </w:rPr>
        <w:t xml:space="preserve"> IE;</w:t>
      </w:r>
    </w:p>
    <w:p w14:paraId="67BE491C" w14:textId="77777777" w:rsidR="00D874A7" w:rsidRPr="00D874A7" w:rsidRDefault="00D874A7" w:rsidP="00D874A7">
      <w:pPr>
        <w:overflowPunct w:val="0"/>
        <w:autoSpaceDE w:val="0"/>
        <w:autoSpaceDN w:val="0"/>
        <w:adjustRightInd w:val="0"/>
        <w:spacing w:after="180"/>
        <w:ind w:left="568" w:hanging="284"/>
        <w:textAlignment w:val="baseline"/>
        <w:rPr>
          <w:rFonts w:eastAsia="Times New Roman"/>
          <w:lang w:eastAsia="ko-KR"/>
        </w:rPr>
      </w:pPr>
      <w:r w:rsidRPr="00D874A7">
        <w:rPr>
          <w:rFonts w:eastAsia="Times New Roman"/>
          <w:lang w:eastAsia="ko-KR"/>
        </w:rPr>
        <w:t>-</w:t>
      </w:r>
      <w:r w:rsidRPr="00D874A7">
        <w:rPr>
          <w:rFonts w:eastAsia="Times New Roman"/>
          <w:lang w:eastAsia="ko-KR"/>
        </w:rPr>
        <w:tab/>
        <w:t xml:space="preserve">the </w:t>
      </w:r>
      <w:r w:rsidRPr="00D874A7">
        <w:rPr>
          <w:rFonts w:eastAsia="Times New Roman" w:cs="Arial"/>
          <w:bCs/>
          <w:i/>
          <w:iCs/>
          <w:szCs w:val="18"/>
          <w:lang w:eastAsia="ko-KR"/>
        </w:rPr>
        <w:t>TNL Capacity Indicator</w:t>
      </w:r>
      <w:r w:rsidRPr="00D874A7">
        <w:rPr>
          <w:rFonts w:eastAsia="Times New Roman"/>
          <w:lang w:eastAsia="ko-KR"/>
        </w:rPr>
        <w:t xml:space="preserve"> IE, if the second bit, "TNL Capacity Ind Periodic" of the </w:t>
      </w:r>
      <w:r w:rsidRPr="00D874A7">
        <w:rPr>
          <w:rFonts w:eastAsia="Times New Roman"/>
          <w:i/>
          <w:lang w:eastAsia="ko-KR"/>
        </w:rPr>
        <w:t xml:space="preserve">Report Characteristics </w:t>
      </w:r>
      <w:r w:rsidRPr="00D874A7">
        <w:rPr>
          <w:rFonts w:eastAsia="Times New Roman"/>
          <w:lang w:eastAsia="ko-KR"/>
        </w:rPr>
        <w:t>IE included in the RESOURCE STATUS REQUEST message is set to 1;</w:t>
      </w:r>
    </w:p>
    <w:p w14:paraId="0A07B235" w14:textId="77777777" w:rsidR="00D874A7" w:rsidRPr="00D874A7" w:rsidRDefault="00D874A7" w:rsidP="00D874A7">
      <w:pPr>
        <w:overflowPunct w:val="0"/>
        <w:autoSpaceDE w:val="0"/>
        <w:autoSpaceDN w:val="0"/>
        <w:adjustRightInd w:val="0"/>
        <w:spacing w:after="180"/>
        <w:ind w:left="568" w:hanging="284"/>
        <w:textAlignment w:val="baseline"/>
        <w:rPr>
          <w:rFonts w:eastAsia="Times New Roman"/>
          <w:lang w:eastAsia="ko-KR"/>
        </w:rPr>
      </w:pPr>
      <w:r w:rsidRPr="00D874A7">
        <w:rPr>
          <w:rFonts w:eastAsia="Times New Roman"/>
          <w:lang w:eastAsia="ko-KR"/>
        </w:rPr>
        <w:t>-</w:t>
      </w:r>
      <w:r w:rsidRPr="00D874A7">
        <w:rPr>
          <w:rFonts w:eastAsia="Times New Roman"/>
          <w:lang w:eastAsia="ko-KR"/>
        </w:rPr>
        <w:tab/>
        <w:t xml:space="preserve">the </w:t>
      </w:r>
      <w:r w:rsidRPr="00D874A7">
        <w:rPr>
          <w:rFonts w:eastAsia="Times New Roman"/>
          <w:i/>
          <w:iCs/>
          <w:lang w:eastAsia="ko-KR"/>
        </w:rPr>
        <w:t>Composite Available Capacity Group</w:t>
      </w:r>
      <w:r w:rsidRPr="00D874A7">
        <w:rPr>
          <w:rFonts w:eastAsia="Times New Roman"/>
          <w:lang w:eastAsia="ko-KR"/>
        </w:rPr>
        <w:t xml:space="preserve"> IE, if the third bit, "Composite Available Capacity Periodic" of the </w:t>
      </w:r>
      <w:r w:rsidRPr="00D874A7">
        <w:rPr>
          <w:rFonts w:eastAsia="Times New Roman"/>
          <w:i/>
          <w:lang w:eastAsia="ko-KR"/>
        </w:rPr>
        <w:t xml:space="preserve">Report Characteristics </w:t>
      </w:r>
      <w:r w:rsidRPr="00D874A7">
        <w:rPr>
          <w:rFonts w:eastAsia="Times New Roman"/>
          <w:lang w:eastAsia="ko-KR"/>
        </w:rPr>
        <w:t xml:space="preserve">IE included in the RESOURCE STATUS REQUEST message is set to 1. If </w:t>
      </w:r>
      <w:r w:rsidRPr="00D874A7">
        <w:rPr>
          <w:rFonts w:eastAsia="Times New Roman"/>
          <w:i/>
          <w:lang w:eastAsia="ko-KR"/>
        </w:rPr>
        <w:t>Cell Capacity Class Value</w:t>
      </w:r>
      <w:r w:rsidRPr="00D874A7">
        <w:rPr>
          <w:rFonts w:eastAsia="Times New Roman"/>
          <w:lang w:eastAsia="ko-KR"/>
        </w:rPr>
        <w:t xml:space="preserve"> IE is included within the </w:t>
      </w:r>
      <w:r w:rsidRPr="00D874A7">
        <w:rPr>
          <w:i/>
          <w:lang w:eastAsia="ko-KR"/>
        </w:rPr>
        <w:t>Composite</w:t>
      </w:r>
      <w:r w:rsidRPr="00D874A7">
        <w:rPr>
          <w:lang w:eastAsia="ko-KR"/>
        </w:rPr>
        <w:t xml:space="preserve"> </w:t>
      </w:r>
      <w:r w:rsidRPr="00D874A7">
        <w:rPr>
          <w:rFonts w:eastAsia="Times New Roman"/>
          <w:i/>
          <w:lang w:eastAsia="ko-KR"/>
        </w:rPr>
        <w:t>Available Capacity Group</w:t>
      </w:r>
      <w:r w:rsidRPr="00D874A7">
        <w:rPr>
          <w:rFonts w:eastAsia="Times New Roman"/>
          <w:lang w:eastAsia="ko-KR"/>
        </w:rPr>
        <w:t xml:space="preserve"> IE, this IE is used to assign weights to the available capacity indicated in the </w:t>
      </w:r>
      <w:r w:rsidRPr="00D874A7">
        <w:rPr>
          <w:rFonts w:eastAsia="Times New Roman"/>
          <w:i/>
          <w:lang w:eastAsia="ko-KR"/>
        </w:rPr>
        <w:t>Capacity Value</w:t>
      </w:r>
      <w:r w:rsidRPr="00D874A7">
        <w:rPr>
          <w:rFonts w:eastAsia="Times New Roman"/>
          <w:lang w:eastAsia="ko-KR"/>
        </w:rPr>
        <w:t xml:space="preserve"> IE. If </w:t>
      </w:r>
      <w:bookmarkStart w:id="56" w:name="_Hlk20990790"/>
      <w:r w:rsidRPr="00D874A7">
        <w:rPr>
          <w:rFonts w:eastAsia="Times New Roman"/>
          <w:lang w:eastAsia="ko-KR"/>
        </w:rPr>
        <w:t xml:space="preserve">the cell for which </w:t>
      </w:r>
      <w:r w:rsidRPr="00D874A7">
        <w:rPr>
          <w:rFonts w:eastAsia="Times New Roman"/>
          <w:i/>
          <w:iCs/>
          <w:lang w:eastAsia="ko-KR"/>
        </w:rPr>
        <w:t>Composite Available Capacity Group</w:t>
      </w:r>
      <w:r w:rsidRPr="00D874A7">
        <w:rPr>
          <w:rFonts w:eastAsia="Times New Roman"/>
          <w:lang w:eastAsia="ko-KR"/>
        </w:rPr>
        <w:t xml:space="preserve"> IE is requested to be reported supports more than one SSB</w:t>
      </w:r>
      <w:r w:rsidRPr="00D874A7">
        <w:rPr>
          <w:lang w:eastAsia="ko-KR"/>
        </w:rPr>
        <w:t xml:space="preserve"> </w:t>
      </w:r>
      <w:r w:rsidRPr="00D874A7">
        <w:rPr>
          <w:rFonts w:eastAsia="Times New Roman"/>
          <w:lang w:eastAsia="ko-KR"/>
        </w:rPr>
        <w:t xml:space="preserve">the </w:t>
      </w:r>
      <w:r w:rsidRPr="00D874A7">
        <w:rPr>
          <w:rFonts w:eastAsia="Times New Roman"/>
          <w:i/>
          <w:iCs/>
          <w:lang w:eastAsia="ko-KR"/>
        </w:rPr>
        <w:t>Composite Available Capacity Group</w:t>
      </w:r>
      <w:r w:rsidRPr="00D874A7">
        <w:rPr>
          <w:rFonts w:eastAsia="Times New Roman"/>
          <w:lang w:eastAsia="ko-KR"/>
        </w:rPr>
        <w:t xml:space="preserve"> IE for such cell shall include the </w:t>
      </w:r>
      <w:r w:rsidRPr="00D874A7">
        <w:rPr>
          <w:rFonts w:eastAsia="Times New Roman"/>
          <w:bCs/>
          <w:i/>
          <w:lang w:val="en-US" w:eastAsia="ja-JP"/>
        </w:rPr>
        <w:t xml:space="preserve">SSB Area Capacity Value List </w:t>
      </w:r>
      <w:r w:rsidRPr="00D874A7">
        <w:rPr>
          <w:rFonts w:eastAsia="Times New Roman"/>
          <w:bCs/>
          <w:iCs/>
          <w:lang w:val="en-US" w:eastAsia="ja-JP"/>
        </w:rPr>
        <w:t xml:space="preserve">IE for all SSB areas supported by the cell, </w:t>
      </w:r>
      <w:r w:rsidRPr="00D874A7">
        <w:rPr>
          <w:rFonts w:eastAsia="Times New Roman"/>
          <w:bCs/>
          <w:lang w:val="en-US" w:eastAsia="ja-JP"/>
        </w:rPr>
        <w:t xml:space="preserve">providing the SSB area capacity with respect to the </w:t>
      </w:r>
      <w:r w:rsidRPr="00D874A7">
        <w:rPr>
          <w:rFonts w:eastAsia="Times New Roman"/>
          <w:bCs/>
          <w:i/>
          <w:iCs/>
          <w:lang w:val="en-US" w:eastAsia="ja-JP"/>
        </w:rPr>
        <w:t xml:space="preserve">Cell Capacity Class Value </w:t>
      </w:r>
      <w:r w:rsidRPr="00D874A7">
        <w:rPr>
          <w:rFonts w:eastAsia="Times New Roman"/>
          <w:bCs/>
          <w:lang w:val="en-US" w:eastAsia="ja-JP"/>
        </w:rPr>
        <w:t xml:space="preserve">IE. </w:t>
      </w:r>
      <w:r w:rsidRPr="00D874A7">
        <w:rPr>
          <w:rFonts w:eastAsia="Times New Roman"/>
          <w:lang w:eastAsia="ko-KR"/>
        </w:rPr>
        <w:t xml:space="preserve">If the </w:t>
      </w:r>
      <w:r w:rsidRPr="00D874A7">
        <w:rPr>
          <w:rFonts w:eastAsia="Times New Roman"/>
          <w:i/>
          <w:lang w:eastAsia="ko-KR"/>
        </w:rPr>
        <w:t xml:space="preserve">SSB To Report List </w:t>
      </w:r>
      <w:r w:rsidRPr="00D874A7">
        <w:rPr>
          <w:rFonts w:eastAsia="Times New Roman"/>
          <w:lang w:eastAsia="ko-KR"/>
        </w:rPr>
        <w:t xml:space="preserve">IE is included for a cell, the </w:t>
      </w:r>
      <w:r w:rsidRPr="00D874A7">
        <w:rPr>
          <w:rFonts w:eastAsia="Times New Roman"/>
          <w:i/>
          <w:iCs/>
          <w:lang w:eastAsia="ko-KR"/>
        </w:rPr>
        <w:t>Composite Available Capacity Group</w:t>
      </w:r>
      <w:r w:rsidRPr="00D874A7">
        <w:rPr>
          <w:rFonts w:eastAsia="Times New Roman"/>
          <w:lang w:eastAsia="ko-KR"/>
        </w:rPr>
        <w:t xml:space="preserve"> IE for such cell shall include the requested </w:t>
      </w:r>
      <w:r w:rsidRPr="00D874A7">
        <w:rPr>
          <w:rFonts w:eastAsia="Times New Roman"/>
          <w:bCs/>
          <w:i/>
          <w:lang w:val="en-US" w:eastAsia="ja-JP"/>
        </w:rPr>
        <w:t>SSB Area Capacity Value List</w:t>
      </w:r>
      <w:r w:rsidRPr="00D874A7">
        <w:rPr>
          <w:rFonts w:eastAsia="Times New Roman"/>
          <w:bCs/>
          <w:lang w:val="en-US" w:eastAsia="ja-JP"/>
        </w:rPr>
        <w:t xml:space="preserve"> IE providing the SSB area capacity with respect to the Cell Capacity Class Value. </w:t>
      </w:r>
      <w:r w:rsidRPr="00D874A7">
        <w:rPr>
          <w:rFonts w:eastAsia="Times New Roman"/>
          <w:lang w:eastAsia="ko-KR"/>
        </w:rPr>
        <w:t xml:space="preserve">If the cell for which </w:t>
      </w:r>
      <w:r w:rsidRPr="00D874A7">
        <w:rPr>
          <w:rFonts w:eastAsia="Times New Roman"/>
          <w:i/>
          <w:iCs/>
          <w:lang w:eastAsia="ko-KR"/>
        </w:rPr>
        <w:t>Composite Available Capacity Group</w:t>
      </w:r>
      <w:r w:rsidRPr="00D874A7">
        <w:rPr>
          <w:rFonts w:eastAsia="Times New Roman"/>
          <w:lang w:eastAsia="ko-KR"/>
        </w:rPr>
        <w:t xml:space="preserve"> IE is requested to be reported supports more than one slice, and</w:t>
      </w:r>
      <w:r w:rsidRPr="00D874A7">
        <w:rPr>
          <w:lang w:eastAsia="ko-KR"/>
        </w:rPr>
        <w:t xml:space="preserve"> </w:t>
      </w:r>
      <w:r w:rsidRPr="00D874A7">
        <w:rPr>
          <w:rFonts w:eastAsia="Times New Roman"/>
          <w:lang w:eastAsia="ko-KR"/>
        </w:rPr>
        <w:t xml:space="preserve">if the </w:t>
      </w:r>
      <w:r w:rsidRPr="00D874A7">
        <w:rPr>
          <w:rFonts w:eastAsia="Times New Roman"/>
          <w:i/>
          <w:lang w:eastAsia="ko-KR"/>
        </w:rPr>
        <w:t xml:space="preserve">Slice To Report List </w:t>
      </w:r>
      <w:r w:rsidRPr="00D874A7">
        <w:rPr>
          <w:rFonts w:eastAsia="Times New Roman"/>
          <w:lang w:eastAsia="ko-KR"/>
        </w:rPr>
        <w:t xml:space="preserve">IE is included for a cell, the </w:t>
      </w:r>
      <w:r w:rsidRPr="00D874A7">
        <w:rPr>
          <w:rFonts w:eastAsia="Times New Roman"/>
          <w:i/>
          <w:iCs/>
          <w:lang w:eastAsia="ko-KR"/>
        </w:rPr>
        <w:t>Slice Available Capacity</w:t>
      </w:r>
      <w:r w:rsidRPr="00D874A7">
        <w:rPr>
          <w:rFonts w:eastAsia="Times New Roman"/>
          <w:lang w:eastAsia="ko-KR"/>
        </w:rPr>
        <w:t xml:space="preserve"> IE for such cell shall include the requested </w:t>
      </w:r>
      <w:r w:rsidRPr="00D874A7">
        <w:rPr>
          <w:rFonts w:eastAsia="Times New Roman"/>
          <w:i/>
          <w:lang w:eastAsia="ja-JP"/>
        </w:rPr>
        <w:t>Slice Available Capacity Value Downlink</w:t>
      </w:r>
      <w:r w:rsidRPr="00D874A7">
        <w:rPr>
          <w:rFonts w:eastAsia="Times New Roman"/>
          <w:lang w:eastAsia="ja-JP"/>
        </w:rPr>
        <w:t xml:space="preserve"> IE and </w:t>
      </w:r>
      <w:r w:rsidRPr="00D874A7">
        <w:rPr>
          <w:rFonts w:eastAsia="Times New Roman"/>
          <w:i/>
          <w:lang w:eastAsia="ja-JP"/>
        </w:rPr>
        <w:t>Slice Available Capacity</w:t>
      </w:r>
      <w:r w:rsidRPr="00D874A7">
        <w:rPr>
          <w:rFonts w:eastAsia="Times New Roman"/>
          <w:lang w:eastAsia="ja-JP"/>
        </w:rPr>
        <w:t xml:space="preserve"> </w:t>
      </w:r>
      <w:r w:rsidRPr="00D874A7">
        <w:rPr>
          <w:rFonts w:eastAsia="Times New Roman"/>
          <w:i/>
          <w:lang w:eastAsia="ja-JP"/>
        </w:rPr>
        <w:t xml:space="preserve">Value Uplink </w:t>
      </w:r>
      <w:r w:rsidRPr="00D874A7">
        <w:rPr>
          <w:rFonts w:eastAsia="Times New Roman"/>
          <w:lang w:eastAsia="ja-JP"/>
        </w:rPr>
        <w:t>IE</w:t>
      </w:r>
      <w:r w:rsidRPr="00D874A7">
        <w:rPr>
          <w:rFonts w:eastAsia="Times New Roman"/>
          <w:bCs/>
          <w:lang w:val="en-US" w:eastAsia="ja-JP"/>
        </w:rPr>
        <w:t>, providing the slice capacity with respect to the Cell Capacity Class Value.</w:t>
      </w:r>
      <w:bookmarkEnd w:id="56"/>
    </w:p>
    <w:bookmarkEnd w:id="54"/>
    <w:p w14:paraId="644C5878" w14:textId="77777777" w:rsidR="00D874A7" w:rsidRPr="00D874A7" w:rsidRDefault="00D874A7" w:rsidP="00D874A7">
      <w:pPr>
        <w:overflowPunct w:val="0"/>
        <w:autoSpaceDE w:val="0"/>
        <w:autoSpaceDN w:val="0"/>
        <w:adjustRightInd w:val="0"/>
        <w:spacing w:after="180"/>
        <w:ind w:left="568" w:hanging="284"/>
        <w:textAlignment w:val="baseline"/>
        <w:rPr>
          <w:lang w:eastAsia="ko-KR"/>
        </w:rPr>
      </w:pPr>
      <w:r w:rsidRPr="00D874A7">
        <w:rPr>
          <w:lang w:eastAsia="ko-KR"/>
        </w:rPr>
        <w:t>-</w:t>
      </w:r>
      <w:r w:rsidRPr="00D874A7">
        <w:rPr>
          <w:lang w:eastAsia="ko-KR"/>
        </w:rPr>
        <w:tab/>
        <w:t xml:space="preserve">the </w:t>
      </w:r>
      <w:r w:rsidRPr="00D874A7">
        <w:rPr>
          <w:rFonts w:cs="Arial"/>
          <w:bCs/>
          <w:i/>
          <w:iCs/>
          <w:szCs w:val="18"/>
          <w:lang w:eastAsia="ko-KR"/>
        </w:rPr>
        <w:t xml:space="preserve">Hardware Load Indicator </w:t>
      </w:r>
      <w:r w:rsidRPr="00D874A7">
        <w:rPr>
          <w:lang w:eastAsia="ko-KR"/>
        </w:rPr>
        <w:t>IE, if the fourth bit, "</w:t>
      </w:r>
      <w:r w:rsidRPr="00D874A7">
        <w:rPr>
          <w:rFonts w:eastAsia="Times New Roman"/>
          <w:lang w:eastAsia="ko-KR"/>
        </w:rPr>
        <w:t xml:space="preserve"> </w:t>
      </w:r>
      <w:r w:rsidRPr="00D874A7">
        <w:rPr>
          <w:lang w:eastAsia="ko-KR"/>
        </w:rPr>
        <w:t xml:space="preserve">HW LoadInd Periodic " of the </w:t>
      </w:r>
      <w:r w:rsidRPr="00D874A7">
        <w:rPr>
          <w:i/>
          <w:lang w:eastAsia="ko-KR"/>
        </w:rPr>
        <w:t xml:space="preserve">Report Characteristics </w:t>
      </w:r>
      <w:r w:rsidRPr="00D874A7">
        <w:rPr>
          <w:lang w:eastAsia="ko-KR"/>
        </w:rPr>
        <w:t>IE included in the RESOURCE STATUS REQUEST message is set to 1;</w:t>
      </w:r>
    </w:p>
    <w:p w14:paraId="5FEADCCB" w14:textId="77777777" w:rsidR="00D874A7" w:rsidRPr="00D874A7" w:rsidRDefault="00D874A7" w:rsidP="00D874A7">
      <w:pPr>
        <w:overflowPunct w:val="0"/>
        <w:autoSpaceDE w:val="0"/>
        <w:autoSpaceDN w:val="0"/>
        <w:adjustRightInd w:val="0"/>
        <w:spacing w:after="180"/>
        <w:ind w:left="568" w:hanging="284"/>
        <w:textAlignment w:val="baseline"/>
        <w:rPr>
          <w:lang w:eastAsia="ko-KR"/>
        </w:rPr>
      </w:pPr>
      <w:r w:rsidRPr="00D874A7">
        <w:rPr>
          <w:lang w:eastAsia="ko-KR"/>
        </w:rPr>
        <w:t>-</w:t>
      </w:r>
      <w:r w:rsidRPr="00D874A7">
        <w:rPr>
          <w:lang w:eastAsia="ko-KR"/>
        </w:rPr>
        <w:tab/>
        <w:t xml:space="preserve">the </w:t>
      </w:r>
      <w:r w:rsidRPr="00D874A7">
        <w:rPr>
          <w:rFonts w:cs="Arial"/>
          <w:bCs/>
          <w:i/>
          <w:iCs/>
          <w:szCs w:val="18"/>
          <w:lang w:eastAsia="ko-KR"/>
        </w:rPr>
        <w:t xml:space="preserve">Number of Active UEs </w:t>
      </w:r>
      <w:r w:rsidRPr="00D874A7">
        <w:rPr>
          <w:lang w:eastAsia="ko-KR"/>
        </w:rPr>
        <w:t xml:space="preserve">IE, if the fifth bit, "Number of Active UEs Periodic" of the </w:t>
      </w:r>
      <w:r w:rsidRPr="00D874A7">
        <w:rPr>
          <w:i/>
          <w:lang w:eastAsia="ko-KR"/>
        </w:rPr>
        <w:t xml:space="preserve">Report Characteristics </w:t>
      </w:r>
      <w:r w:rsidRPr="00D874A7">
        <w:rPr>
          <w:lang w:eastAsia="ko-KR"/>
        </w:rPr>
        <w:t>IE included in the RESOURCE STATUS REQUEST message is set to 1;</w:t>
      </w:r>
    </w:p>
    <w:p w14:paraId="5025327C" w14:textId="77777777" w:rsidR="00D874A7" w:rsidRDefault="00D874A7" w:rsidP="00D874A7">
      <w:pPr>
        <w:overflowPunct w:val="0"/>
        <w:autoSpaceDE w:val="0"/>
        <w:autoSpaceDN w:val="0"/>
        <w:adjustRightInd w:val="0"/>
        <w:spacing w:after="180"/>
        <w:ind w:left="568" w:hanging="284"/>
        <w:textAlignment w:val="baseline"/>
        <w:rPr>
          <w:ins w:id="57" w:author="NEC" w:date="2025-04-23T14:50:00Z" w16du:dateUtc="2025-04-23T13:50:00Z"/>
          <w:rFonts w:eastAsia="Times New Roman"/>
          <w:lang w:eastAsia="ko-KR"/>
        </w:rPr>
      </w:pPr>
      <w:r w:rsidRPr="00D874A7">
        <w:rPr>
          <w:rFonts w:eastAsia="Times New Roman"/>
          <w:lang w:eastAsia="ko-KR"/>
        </w:rPr>
        <w:t>-</w:t>
      </w:r>
      <w:r w:rsidRPr="00D874A7">
        <w:rPr>
          <w:rFonts w:eastAsia="Times New Roman"/>
          <w:lang w:eastAsia="ko-KR"/>
        </w:rPr>
        <w:tab/>
        <w:t xml:space="preserve">the </w:t>
      </w:r>
      <w:r w:rsidRPr="00D874A7">
        <w:rPr>
          <w:rFonts w:eastAsia="Times New Roman"/>
          <w:i/>
          <w:iCs/>
          <w:lang w:eastAsia="ja-JP"/>
        </w:rPr>
        <w:t>NR-U Channel List</w:t>
      </w:r>
      <w:r w:rsidRPr="00D874A7">
        <w:rPr>
          <w:rFonts w:eastAsia="Times New Roman"/>
          <w:lang w:eastAsia="ko-KR"/>
        </w:rPr>
        <w:t xml:space="preserve"> IE, if the </w:t>
      </w:r>
      <w:r w:rsidRPr="00D874A7">
        <w:rPr>
          <w:rFonts w:eastAsia="Times New Roman"/>
          <w:lang w:eastAsia="zh-CN"/>
        </w:rPr>
        <w:t>sixth</w:t>
      </w:r>
      <w:r w:rsidRPr="00D874A7">
        <w:rPr>
          <w:rFonts w:eastAsia="Times New Roman"/>
          <w:lang w:eastAsia="ko-KR"/>
        </w:rPr>
        <w:t xml:space="preserve"> bit, "</w:t>
      </w:r>
      <w:r w:rsidRPr="00D874A7">
        <w:rPr>
          <w:rFonts w:eastAsia="Times New Roman"/>
          <w:lang w:eastAsia="ja-JP"/>
        </w:rPr>
        <w:t xml:space="preserve"> NR-U Channel List Periodic</w:t>
      </w:r>
      <w:r w:rsidRPr="00D874A7">
        <w:rPr>
          <w:rFonts w:eastAsia="Times New Roman"/>
          <w:lang w:eastAsia="ko-KR"/>
        </w:rPr>
        <w:t xml:space="preserve">" of the </w:t>
      </w:r>
      <w:r w:rsidRPr="00D874A7">
        <w:rPr>
          <w:rFonts w:eastAsia="Times New Roman"/>
          <w:i/>
          <w:lang w:eastAsia="ko-KR"/>
        </w:rPr>
        <w:t xml:space="preserve">Report Characteristics </w:t>
      </w:r>
      <w:r w:rsidRPr="00D874A7">
        <w:rPr>
          <w:rFonts w:eastAsia="Times New Roman"/>
          <w:lang w:eastAsia="ko-KR"/>
        </w:rPr>
        <w:t>IE included in the RESOURCE STATUS REQUEST message is set to "1".</w:t>
      </w:r>
    </w:p>
    <w:p w14:paraId="3403135B" w14:textId="618CEF29" w:rsidR="008B12C3" w:rsidRPr="005845BC" w:rsidRDefault="008B12C3" w:rsidP="005845BC">
      <w:pPr>
        <w:overflowPunct w:val="0"/>
        <w:autoSpaceDE w:val="0"/>
        <w:autoSpaceDN w:val="0"/>
        <w:adjustRightInd w:val="0"/>
        <w:spacing w:after="180"/>
        <w:ind w:left="568" w:hanging="284"/>
        <w:textAlignment w:val="baseline"/>
        <w:rPr>
          <w:rFonts w:eastAsia="Times New Roman"/>
          <w:lang w:eastAsia="ko-KR"/>
          <w:rPrChange w:id="58" w:author="NEC" w:date="2025-04-23T14:52:00Z" w16du:dateUtc="2025-04-23T13:52:00Z">
            <w:rPr>
              <w:lang w:eastAsia="ko-KR"/>
            </w:rPr>
          </w:rPrChange>
        </w:rPr>
      </w:pPr>
      <w:ins w:id="59" w:author="NEC" w:date="2025-04-23T14:50:00Z" w16du:dateUtc="2025-04-23T13:50:00Z">
        <w:r w:rsidRPr="00D874A7">
          <w:rPr>
            <w:rFonts w:eastAsia="Times New Roman"/>
            <w:lang w:eastAsia="ko-KR"/>
          </w:rPr>
          <w:t>-</w:t>
        </w:r>
        <w:r w:rsidRPr="00D874A7">
          <w:rPr>
            <w:rFonts w:eastAsia="Times New Roman"/>
            <w:lang w:eastAsia="ko-KR"/>
          </w:rPr>
          <w:tab/>
          <w:t xml:space="preserve">the </w:t>
        </w:r>
        <w:r w:rsidRPr="008B12C3">
          <w:rPr>
            <w:rFonts w:eastAsia="Times New Roman"/>
            <w:i/>
            <w:iCs/>
            <w:lang w:eastAsia="ja-JP"/>
          </w:rPr>
          <w:t xml:space="preserve">Energy Cost </w:t>
        </w:r>
        <w:r w:rsidRPr="00D874A7">
          <w:rPr>
            <w:rFonts w:eastAsia="Times New Roman"/>
            <w:lang w:eastAsia="ko-KR"/>
          </w:rPr>
          <w:t xml:space="preserve">IE, if the </w:t>
        </w:r>
      </w:ins>
      <w:ins w:id="60" w:author="NEC" w:date="2025-04-23T14:52:00Z" w16du:dateUtc="2025-04-23T13:52:00Z">
        <w:r w:rsidR="000E0D16">
          <w:rPr>
            <w:rFonts w:eastAsia="Times New Roman"/>
            <w:lang w:eastAsia="zh-CN"/>
          </w:rPr>
          <w:t>seventh</w:t>
        </w:r>
      </w:ins>
      <w:ins w:id="61" w:author="NEC" w:date="2025-04-23T14:50:00Z" w16du:dateUtc="2025-04-23T13:50:00Z">
        <w:r w:rsidRPr="00D874A7">
          <w:rPr>
            <w:rFonts w:eastAsia="Times New Roman"/>
            <w:lang w:eastAsia="ko-KR"/>
          </w:rPr>
          <w:t xml:space="preserve"> bit, "</w:t>
        </w:r>
      </w:ins>
      <w:ins w:id="62" w:author="NEC" w:date="2025-04-23T14:52:00Z" w16du:dateUtc="2025-04-23T13:52:00Z">
        <w:r w:rsidR="000E0D16" w:rsidRPr="000E0D16">
          <w:rPr>
            <w:rFonts w:eastAsia="Times New Roman"/>
            <w:lang w:eastAsia="ko-KR"/>
          </w:rPr>
          <w:t>Energy Cost</w:t>
        </w:r>
      </w:ins>
      <w:ins w:id="63" w:author="NEC" w:date="2025-04-23T14:50:00Z" w16du:dateUtc="2025-04-23T13:50:00Z">
        <w:r w:rsidRPr="00D874A7">
          <w:rPr>
            <w:rFonts w:eastAsia="Times New Roman"/>
            <w:lang w:eastAsia="ko-KR"/>
          </w:rPr>
          <w:t xml:space="preserve">" of the </w:t>
        </w:r>
        <w:r w:rsidRPr="00D874A7">
          <w:rPr>
            <w:rFonts w:eastAsia="Times New Roman"/>
            <w:i/>
            <w:lang w:eastAsia="ko-KR"/>
          </w:rPr>
          <w:t xml:space="preserve">Report Characteristics </w:t>
        </w:r>
        <w:r w:rsidRPr="00D874A7">
          <w:rPr>
            <w:rFonts w:eastAsia="Times New Roman"/>
            <w:lang w:eastAsia="ko-KR"/>
          </w:rPr>
          <w:t>IE included in the RESOURCE STATUS REQUEST message is set to "1".</w:t>
        </w:r>
      </w:ins>
    </w:p>
    <w:p w14:paraId="3E0E979D" w14:textId="77777777" w:rsidR="00D874A7" w:rsidRPr="00D874A7" w:rsidRDefault="00D874A7" w:rsidP="00D874A7">
      <w:pPr>
        <w:overflowPunct w:val="0"/>
        <w:autoSpaceDE w:val="0"/>
        <w:autoSpaceDN w:val="0"/>
        <w:adjustRightInd w:val="0"/>
        <w:spacing w:after="180"/>
        <w:textAlignment w:val="baseline"/>
        <w:rPr>
          <w:rFonts w:eastAsia="Times New Roman"/>
          <w:lang w:eastAsia="ko-KR"/>
        </w:rPr>
      </w:pPr>
      <w:r w:rsidRPr="00D874A7">
        <w:rPr>
          <w:rFonts w:eastAsia="Times New Roman"/>
          <w:lang w:eastAsia="ko-KR"/>
        </w:rPr>
        <w:t xml:space="preserve">If the </w:t>
      </w:r>
      <w:r w:rsidRPr="00D874A7">
        <w:rPr>
          <w:rFonts w:eastAsia="Times New Roman"/>
          <w:i/>
          <w:lang w:eastAsia="ko-KR"/>
        </w:rPr>
        <w:t>Reporting Periodicity</w:t>
      </w:r>
      <w:r w:rsidRPr="00D874A7">
        <w:rPr>
          <w:rFonts w:eastAsia="Times New Roman"/>
          <w:lang w:eastAsia="ko-KR"/>
        </w:rPr>
        <w:t xml:space="preserve"> IE in the RESOURCE STATUS REQUEST is present, this indicates the periodicity for the reporting of periodic measurements. The </w:t>
      </w:r>
      <w:r w:rsidRPr="00D874A7">
        <w:rPr>
          <w:rFonts w:eastAsia="SimSun"/>
          <w:lang w:eastAsia="ko-KR"/>
        </w:rPr>
        <w:t>gNB-DU</w:t>
      </w:r>
      <w:r w:rsidRPr="00D874A7">
        <w:rPr>
          <w:rFonts w:eastAsia="Times New Roman"/>
          <w:lang w:eastAsia="ko-KR"/>
        </w:rPr>
        <w:t xml:space="preserve"> shall report once, unless otherwise requested within the </w:t>
      </w:r>
      <w:r w:rsidRPr="00D874A7">
        <w:rPr>
          <w:rFonts w:eastAsia="Times New Roman"/>
          <w:i/>
          <w:iCs/>
          <w:lang w:eastAsia="ko-KR"/>
        </w:rPr>
        <w:t>Reporting Periodicity</w:t>
      </w:r>
      <w:r w:rsidRPr="00D874A7">
        <w:rPr>
          <w:rFonts w:eastAsia="Times New Roman"/>
          <w:lang w:eastAsia="ko-KR"/>
        </w:rPr>
        <w:t xml:space="preserve"> IE.</w:t>
      </w:r>
    </w:p>
    <w:p w14:paraId="04A592D5" w14:textId="77777777" w:rsidR="00D874A7" w:rsidRDefault="00D874A7" w:rsidP="00D874A7">
      <w:pPr>
        <w:spacing w:after="120"/>
        <w:rPr>
          <w:rFonts w:eastAsia="SimSun"/>
          <w:b/>
          <w:bCs/>
          <w:lang w:eastAsia="zh-CN"/>
        </w:rPr>
      </w:pPr>
    </w:p>
    <w:p w14:paraId="20776664" w14:textId="4B988500" w:rsidR="00D874A7" w:rsidRDefault="00D874A7" w:rsidP="00D874A7">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2</w:t>
      </w:r>
      <w:r w:rsidRPr="00D874A7">
        <w:rPr>
          <w:rFonts w:eastAsia="SimSun"/>
          <w:b/>
          <w:bCs/>
          <w:vertAlign w:val="superscript"/>
          <w:lang w:eastAsia="zh-CN"/>
        </w:rPr>
        <w:t>nd</w:t>
      </w:r>
      <w:r>
        <w:rPr>
          <w:rFonts w:eastAsia="SimSun"/>
          <w:b/>
          <w:bCs/>
          <w:lang w:eastAsia="zh-CN"/>
        </w:rPr>
        <w:t xml:space="preserve"> </w:t>
      </w:r>
      <w:r w:rsidRPr="001B2ACA">
        <w:rPr>
          <w:rFonts w:eastAsia="SimSun"/>
          <w:b/>
          <w:bCs/>
          <w:lang w:eastAsia="zh-CN"/>
        </w:rPr>
        <w:t>change&gt;</w:t>
      </w:r>
    </w:p>
    <w:p w14:paraId="4C5266AD" w14:textId="77777777" w:rsidR="00D874A7" w:rsidRPr="00D874A7" w:rsidRDefault="00D874A7" w:rsidP="00D874A7">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64" w:name="_Toc45832348"/>
      <w:bookmarkStart w:id="65" w:name="_Toc51763601"/>
      <w:bookmarkStart w:id="66" w:name="_Toc64448767"/>
      <w:bookmarkStart w:id="67" w:name="_Toc66289426"/>
      <w:bookmarkStart w:id="68" w:name="_Toc74154539"/>
      <w:bookmarkStart w:id="69" w:name="_Toc81383283"/>
      <w:bookmarkStart w:id="70" w:name="_Toc88657916"/>
      <w:bookmarkStart w:id="71" w:name="_Toc97910828"/>
      <w:bookmarkStart w:id="72" w:name="_Toc99038548"/>
      <w:bookmarkStart w:id="73" w:name="_Toc99730811"/>
      <w:bookmarkStart w:id="74" w:name="_Toc105510940"/>
      <w:bookmarkStart w:id="75" w:name="_Toc105927472"/>
      <w:bookmarkStart w:id="76" w:name="_Toc106110012"/>
      <w:bookmarkStart w:id="77" w:name="_Toc113835449"/>
      <w:bookmarkStart w:id="78" w:name="_Toc120124296"/>
      <w:bookmarkStart w:id="79" w:name="_Toc192843700"/>
      <w:r w:rsidRPr="00D874A7">
        <w:rPr>
          <w:rFonts w:ascii="Arial" w:eastAsia="Times New Roman" w:hAnsi="Arial"/>
          <w:sz w:val="24"/>
          <w:lang w:eastAsia="ko-KR"/>
        </w:rPr>
        <w:t>9.2.1.20</w:t>
      </w:r>
      <w:r w:rsidRPr="00D874A7">
        <w:rPr>
          <w:rFonts w:ascii="Arial" w:eastAsia="Times New Roman" w:hAnsi="Arial"/>
          <w:sz w:val="24"/>
          <w:lang w:eastAsia="ko-KR"/>
        </w:rPr>
        <w:tab/>
        <w:t>RESOURCE STATUS REQUEST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039D54A" w14:textId="77777777" w:rsidR="00D874A7" w:rsidRPr="00D874A7" w:rsidRDefault="00D874A7" w:rsidP="00D874A7">
      <w:pPr>
        <w:widowControl w:val="0"/>
        <w:overflowPunct w:val="0"/>
        <w:autoSpaceDE w:val="0"/>
        <w:autoSpaceDN w:val="0"/>
        <w:adjustRightInd w:val="0"/>
        <w:spacing w:after="180"/>
        <w:textAlignment w:val="baseline"/>
        <w:rPr>
          <w:rFonts w:eastAsia="Times New Roman"/>
          <w:lang w:eastAsia="ko-KR"/>
        </w:rPr>
      </w:pPr>
      <w:r w:rsidRPr="00D874A7">
        <w:rPr>
          <w:rFonts w:eastAsia="Times New Roman"/>
          <w:lang w:eastAsia="ko-KR"/>
        </w:rPr>
        <w:t>This message is sent by gNB-CU to gNB-DU to initiate the requested measurement according to the parameters given in the message.</w:t>
      </w:r>
    </w:p>
    <w:p w14:paraId="15B83494" w14:textId="77777777" w:rsidR="00D874A7" w:rsidRPr="00D874A7" w:rsidRDefault="00D874A7" w:rsidP="00D874A7">
      <w:pPr>
        <w:widowControl w:val="0"/>
        <w:overflowPunct w:val="0"/>
        <w:autoSpaceDE w:val="0"/>
        <w:autoSpaceDN w:val="0"/>
        <w:adjustRightInd w:val="0"/>
        <w:spacing w:after="180"/>
        <w:textAlignment w:val="baseline"/>
        <w:rPr>
          <w:rFonts w:eastAsia="Times New Roman"/>
          <w:lang w:val="fr-FR" w:eastAsia="ko-KR"/>
        </w:rPr>
      </w:pPr>
      <w:r w:rsidRPr="00D874A7">
        <w:rPr>
          <w:rFonts w:eastAsia="Times New Roman"/>
          <w:lang w:val="fr-FR" w:eastAsia="ko-KR"/>
        </w:rPr>
        <w:t xml:space="preserve">Direction: gNB-CU </w:t>
      </w:r>
      <w:r w:rsidRPr="00D874A7">
        <w:rPr>
          <w:rFonts w:eastAsia="Times New Roman"/>
          <w:lang w:eastAsia="ko-KR"/>
        </w:rPr>
        <w:sym w:font="Symbol" w:char="F0AE"/>
      </w:r>
      <w:r w:rsidRPr="00D874A7">
        <w:rPr>
          <w:rFonts w:eastAsia="Times New Roman"/>
          <w:lang w:val="fr-FR"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874A7" w:rsidRPr="00D874A7" w14:paraId="6DB2E9C8" w14:textId="77777777" w:rsidTr="00500F81">
        <w:trPr>
          <w:tblHeader/>
        </w:trPr>
        <w:tc>
          <w:tcPr>
            <w:tcW w:w="2160" w:type="dxa"/>
            <w:tcBorders>
              <w:top w:val="single" w:sz="4" w:space="0" w:color="auto"/>
              <w:left w:val="single" w:sz="4" w:space="0" w:color="auto"/>
              <w:bottom w:val="single" w:sz="4" w:space="0" w:color="auto"/>
              <w:right w:val="single" w:sz="4" w:space="0" w:color="auto"/>
            </w:tcBorders>
          </w:tcPr>
          <w:p w14:paraId="56C5CA30"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CEA64A8"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7247D56"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DE93344"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660AE8A"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614C11E"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54185B2"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Assigned Criticality</w:t>
            </w:r>
          </w:p>
        </w:tc>
      </w:tr>
      <w:tr w:rsidR="00D874A7" w:rsidRPr="00D874A7" w14:paraId="5E2DE881" w14:textId="77777777" w:rsidTr="00500F81">
        <w:tc>
          <w:tcPr>
            <w:tcW w:w="2160" w:type="dxa"/>
            <w:tcBorders>
              <w:top w:val="single" w:sz="4" w:space="0" w:color="auto"/>
              <w:left w:val="single" w:sz="4" w:space="0" w:color="auto"/>
              <w:bottom w:val="single" w:sz="4" w:space="0" w:color="auto"/>
              <w:right w:val="single" w:sz="4" w:space="0" w:color="auto"/>
            </w:tcBorders>
          </w:tcPr>
          <w:p w14:paraId="03BFA20F"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9B8CB6D"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60F45A"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8B2625"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8432041"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3903AE"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4EE82E"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reject</w:t>
            </w:r>
          </w:p>
        </w:tc>
      </w:tr>
      <w:tr w:rsidR="00D874A7" w:rsidRPr="00D874A7" w14:paraId="23E3F078" w14:textId="77777777" w:rsidTr="00500F81">
        <w:tc>
          <w:tcPr>
            <w:tcW w:w="2160" w:type="dxa"/>
            <w:tcBorders>
              <w:top w:val="single" w:sz="4" w:space="0" w:color="auto"/>
              <w:left w:val="single" w:sz="4" w:space="0" w:color="auto"/>
              <w:bottom w:val="single" w:sz="4" w:space="0" w:color="auto"/>
              <w:right w:val="single" w:sz="4" w:space="0" w:color="auto"/>
            </w:tcBorders>
          </w:tcPr>
          <w:p w14:paraId="223D74C2"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2AB4EC6D"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DEE30B"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B907D7"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336EC435"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69FDE5"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3E0F75"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reject</w:t>
            </w:r>
          </w:p>
        </w:tc>
      </w:tr>
      <w:tr w:rsidR="00D874A7" w:rsidRPr="00D874A7" w14:paraId="4E5AD081" w14:textId="77777777" w:rsidTr="00500F81">
        <w:tc>
          <w:tcPr>
            <w:tcW w:w="2160" w:type="dxa"/>
            <w:tcBorders>
              <w:top w:val="single" w:sz="4" w:space="0" w:color="auto"/>
              <w:left w:val="single" w:sz="4" w:space="0" w:color="auto"/>
              <w:bottom w:val="single" w:sz="4" w:space="0" w:color="auto"/>
              <w:right w:val="single" w:sz="4" w:space="0" w:color="auto"/>
            </w:tcBorders>
          </w:tcPr>
          <w:p w14:paraId="7A8CF3E5"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gNB-CU Measurement ID</w:t>
            </w:r>
          </w:p>
        </w:tc>
        <w:tc>
          <w:tcPr>
            <w:tcW w:w="1080" w:type="dxa"/>
            <w:tcBorders>
              <w:top w:val="single" w:sz="4" w:space="0" w:color="auto"/>
              <w:left w:val="single" w:sz="4" w:space="0" w:color="auto"/>
              <w:bottom w:val="single" w:sz="4" w:space="0" w:color="auto"/>
              <w:right w:val="single" w:sz="4" w:space="0" w:color="auto"/>
            </w:tcBorders>
          </w:tcPr>
          <w:p w14:paraId="0C75A343"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04F99D"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E8BF53"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29008AFA"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14E058AA"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B61BF0"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reject</w:t>
            </w:r>
          </w:p>
        </w:tc>
      </w:tr>
      <w:tr w:rsidR="00D874A7" w:rsidRPr="00D874A7" w14:paraId="5A796585" w14:textId="77777777" w:rsidTr="00500F81">
        <w:tc>
          <w:tcPr>
            <w:tcW w:w="2160" w:type="dxa"/>
            <w:tcBorders>
              <w:top w:val="single" w:sz="4" w:space="0" w:color="auto"/>
              <w:left w:val="single" w:sz="4" w:space="0" w:color="auto"/>
              <w:bottom w:val="single" w:sz="4" w:space="0" w:color="auto"/>
              <w:right w:val="single" w:sz="4" w:space="0" w:color="auto"/>
            </w:tcBorders>
          </w:tcPr>
          <w:p w14:paraId="0CFDCAB2"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gNB-DU Measurement ID</w:t>
            </w:r>
          </w:p>
        </w:tc>
        <w:tc>
          <w:tcPr>
            <w:tcW w:w="1080" w:type="dxa"/>
            <w:tcBorders>
              <w:top w:val="single" w:sz="4" w:space="0" w:color="auto"/>
              <w:left w:val="single" w:sz="4" w:space="0" w:color="auto"/>
              <w:bottom w:val="single" w:sz="4" w:space="0" w:color="auto"/>
              <w:right w:val="single" w:sz="4" w:space="0" w:color="auto"/>
            </w:tcBorders>
          </w:tcPr>
          <w:p w14:paraId="7F55BC5E"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C-ifRegistrationRequestStoporAdd</w:t>
            </w:r>
          </w:p>
        </w:tc>
        <w:tc>
          <w:tcPr>
            <w:tcW w:w="1080" w:type="dxa"/>
            <w:tcBorders>
              <w:top w:val="single" w:sz="4" w:space="0" w:color="auto"/>
              <w:left w:val="single" w:sz="4" w:space="0" w:color="auto"/>
              <w:bottom w:val="single" w:sz="4" w:space="0" w:color="auto"/>
              <w:right w:val="single" w:sz="4" w:space="0" w:color="auto"/>
            </w:tcBorders>
          </w:tcPr>
          <w:p w14:paraId="17285AB6"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2CB5A3"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0840E691"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3CD9EC92"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5567BD"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ignore</w:t>
            </w:r>
          </w:p>
        </w:tc>
      </w:tr>
      <w:tr w:rsidR="00D874A7" w:rsidRPr="00D874A7" w14:paraId="386D0D63" w14:textId="77777777" w:rsidTr="00500F81">
        <w:tc>
          <w:tcPr>
            <w:tcW w:w="2160" w:type="dxa"/>
            <w:tcBorders>
              <w:top w:val="single" w:sz="4" w:space="0" w:color="auto"/>
              <w:left w:val="single" w:sz="4" w:space="0" w:color="auto"/>
              <w:bottom w:val="single" w:sz="4" w:space="0" w:color="auto"/>
              <w:right w:val="single" w:sz="4" w:space="0" w:color="auto"/>
            </w:tcBorders>
          </w:tcPr>
          <w:p w14:paraId="7E38916E"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5B301B4D"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943A01"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821AD1"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ENUMERATED(start, stop,</w:t>
            </w:r>
          </w:p>
          <w:p w14:paraId="1E4BB7B1"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59D2CD21"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07143DF0"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98D696"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ignore</w:t>
            </w:r>
          </w:p>
        </w:tc>
      </w:tr>
      <w:tr w:rsidR="00D874A7" w:rsidRPr="00D874A7" w14:paraId="36894292" w14:textId="77777777" w:rsidTr="00500F81">
        <w:tc>
          <w:tcPr>
            <w:tcW w:w="2160" w:type="dxa"/>
            <w:tcBorders>
              <w:top w:val="single" w:sz="4" w:space="0" w:color="auto"/>
              <w:left w:val="single" w:sz="4" w:space="0" w:color="auto"/>
              <w:bottom w:val="single" w:sz="4" w:space="0" w:color="auto"/>
              <w:right w:val="single" w:sz="4" w:space="0" w:color="auto"/>
            </w:tcBorders>
          </w:tcPr>
          <w:p w14:paraId="4AA76116"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124465D5"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C-ifRegistrationRequestStart</w:t>
            </w:r>
          </w:p>
        </w:tc>
        <w:tc>
          <w:tcPr>
            <w:tcW w:w="1080" w:type="dxa"/>
            <w:tcBorders>
              <w:top w:val="single" w:sz="4" w:space="0" w:color="auto"/>
              <w:left w:val="single" w:sz="4" w:space="0" w:color="auto"/>
              <w:bottom w:val="single" w:sz="4" w:space="0" w:color="auto"/>
              <w:right w:val="single" w:sz="4" w:space="0" w:color="auto"/>
            </w:tcBorders>
          </w:tcPr>
          <w:p w14:paraId="650351E0"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68F2BD"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BIT STRING</w:t>
            </w:r>
          </w:p>
          <w:p w14:paraId="143519E0"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(SIZE(32))</w:t>
            </w:r>
          </w:p>
        </w:tc>
        <w:tc>
          <w:tcPr>
            <w:tcW w:w="1728" w:type="dxa"/>
            <w:tcBorders>
              <w:top w:val="single" w:sz="4" w:space="0" w:color="auto"/>
              <w:left w:val="single" w:sz="4" w:space="0" w:color="auto"/>
              <w:bottom w:val="single" w:sz="4" w:space="0" w:color="auto"/>
              <w:right w:val="single" w:sz="4" w:space="0" w:color="auto"/>
            </w:tcBorders>
          </w:tcPr>
          <w:p w14:paraId="542E585A"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 xml:space="preserve">Each position in the bitmap indicates measurement object the gNB-DU </w:t>
            </w:r>
            <w:r w:rsidRPr="00D874A7">
              <w:rPr>
                <w:rFonts w:ascii="Arial" w:eastAsia="Times New Roman" w:hAnsi="Arial"/>
                <w:sz w:val="18"/>
                <w:lang w:eastAsia="ja-JP"/>
              </w:rPr>
              <w:lastRenderedPageBreak/>
              <w:t>is requested to report.</w:t>
            </w:r>
          </w:p>
          <w:p w14:paraId="11005475"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First Bit = PRB Periodic,</w:t>
            </w:r>
          </w:p>
          <w:p w14:paraId="54B4C539"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Second Bit = TNL Capacity Ind Periodic,</w:t>
            </w:r>
          </w:p>
          <w:p w14:paraId="35FF08CE"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 xml:space="preserve">Third Bit = </w:t>
            </w:r>
          </w:p>
          <w:p w14:paraId="14018C4C" w14:textId="4C619B21" w:rsidR="00D874A7" w:rsidRPr="00512FCC" w:rsidRDefault="00D874A7" w:rsidP="00D874A7">
            <w:pPr>
              <w:widowControl w:val="0"/>
              <w:overflowPunct w:val="0"/>
              <w:autoSpaceDE w:val="0"/>
              <w:autoSpaceDN w:val="0"/>
              <w:adjustRightInd w:val="0"/>
              <w:textAlignment w:val="baseline"/>
              <w:rPr>
                <w:rFonts w:ascii="Arial" w:eastAsia="SimSun" w:hAnsi="Arial"/>
                <w:sz w:val="18"/>
                <w:lang w:eastAsia="ja-JP"/>
                <w:rPrChange w:id="80" w:author="NEC" w:date="2025-04-23T14:46:00Z" w16du:dateUtc="2025-04-23T13:46:00Z">
                  <w:rPr>
                    <w:rFonts w:ascii="Arial" w:eastAsia="Times New Roman" w:hAnsi="Arial"/>
                    <w:sz w:val="18"/>
                    <w:lang w:eastAsia="ja-JP"/>
                  </w:rPr>
                </w:rPrChange>
              </w:rPr>
            </w:pPr>
            <w:r w:rsidRPr="00D874A7">
              <w:rPr>
                <w:rFonts w:ascii="Arial" w:eastAsia="Times New Roman" w:hAnsi="Arial"/>
                <w:sz w:val="18"/>
                <w:lang w:eastAsia="ja-JP"/>
              </w:rPr>
              <w:t xml:space="preserve">Composite Available Capacity Periodic, Fourth Bit = HW </w:t>
            </w:r>
            <w:r w:rsidRPr="00D874A7">
              <w:rPr>
                <w:rFonts w:ascii="Arial" w:hAnsi="Arial" w:cs="Arial"/>
                <w:sz w:val="18"/>
                <w:lang w:eastAsia="ja-JP"/>
              </w:rPr>
              <w:t>Load</w:t>
            </w:r>
            <w:r w:rsidRPr="00D874A7">
              <w:rPr>
                <w:rFonts w:ascii="Arial" w:eastAsia="Times New Roman" w:hAnsi="Arial"/>
                <w:sz w:val="18"/>
                <w:lang w:eastAsia="ja-JP"/>
              </w:rPr>
              <w:t>Ind Periodic, Fifth Bit = Number of Active UEs Periodic, Sixth Bit = NR-U Channel List Periodic</w:t>
            </w:r>
            <w:ins w:id="81" w:author="NEC" w:date="2025-04-23T14:46:00Z" w16du:dateUtc="2025-04-23T13:46:00Z">
              <w:r w:rsidR="00512FCC">
                <w:rPr>
                  <w:rFonts w:ascii="Arial" w:eastAsia="Times New Roman" w:hAnsi="Arial"/>
                  <w:sz w:val="18"/>
                  <w:lang w:eastAsia="ja-JP"/>
                </w:rPr>
                <w:t xml:space="preserve">, </w:t>
              </w:r>
            </w:ins>
            <w:ins w:id="82" w:author="NEC" w:date="2025-04-23T14:51:00Z" w16du:dateUtc="2025-04-23T13:51:00Z">
              <w:r w:rsidR="000E0D16">
                <w:rPr>
                  <w:rFonts w:ascii="Arial" w:eastAsia="Times New Roman" w:hAnsi="Arial"/>
                  <w:sz w:val="18"/>
                  <w:lang w:eastAsia="ja-JP"/>
                </w:rPr>
                <w:t>Seventh</w:t>
              </w:r>
            </w:ins>
            <w:ins w:id="83" w:author="NEC" w:date="2025-04-23T14:46:00Z" w16du:dateUtc="2025-04-23T13:46:00Z">
              <w:r w:rsidR="00512FCC" w:rsidRPr="005E5C66">
                <w:rPr>
                  <w:rFonts w:ascii="Arial" w:eastAsia="SimSun" w:hAnsi="Arial"/>
                  <w:sz w:val="18"/>
                  <w:lang w:eastAsia="ja-JP"/>
                </w:rPr>
                <w:t xml:space="preserve"> Bit = Energy Cost</w:t>
              </w:r>
            </w:ins>
            <w:r w:rsidRPr="00D874A7">
              <w:rPr>
                <w:rFonts w:ascii="Arial" w:eastAsia="Times New Roman" w:hAnsi="Arial"/>
                <w:sz w:val="18"/>
                <w:lang w:eastAsia="ja-JP"/>
              </w:rPr>
              <w:t xml:space="preserve">. </w:t>
            </w:r>
          </w:p>
          <w:p w14:paraId="1A7001B3"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Other bits shall be ignored by the gNB-DU.</w:t>
            </w:r>
          </w:p>
        </w:tc>
        <w:tc>
          <w:tcPr>
            <w:tcW w:w="1080" w:type="dxa"/>
            <w:tcBorders>
              <w:top w:val="single" w:sz="4" w:space="0" w:color="auto"/>
              <w:left w:val="single" w:sz="4" w:space="0" w:color="auto"/>
              <w:bottom w:val="single" w:sz="4" w:space="0" w:color="auto"/>
              <w:right w:val="single" w:sz="4" w:space="0" w:color="auto"/>
            </w:tcBorders>
          </w:tcPr>
          <w:p w14:paraId="55FDEB72"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93E4FD5"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ignore</w:t>
            </w:r>
          </w:p>
        </w:tc>
      </w:tr>
      <w:tr w:rsidR="00D874A7" w:rsidRPr="00D874A7" w14:paraId="1C1816A6" w14:textId="77777777" w:rsidTr="00500F81">
        <w:tc>
          <w:tcPr>
            <w:tcW w:w="2160" w:type="dxa"/>
            <w:tcBorders>
              <w:top w:val="single" w:sz="4" w:space="0" w:color="auto"/>
              <w:left w:val="single" w:sz="4" w:space="0" w:color="auto"/>
              <w:bottom w:val="single" w:sz="4" w:space="0" w:color="auto"/>
              <w:right w:val="single" w:sz="4" w:space="0" w:color="auto"/>
            </w:tcBorders>
          </w:tcPr>
          <w:p w14:paraId="4ACBAA9D"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b/>
                <w:sz w:val="18"/>
                <w:lang w:eastAsia="ja-JP"/>
              </w:rPr>
            </w:pPr>
            <w:r w:rsidRPr="00D874A7">
              <w:rPr>
                <w:rFonts w:ascii="Arial" w:eastAsia="Times New Roman" w:hAnsi="Arial"/>
                <w:b/>
                <w:sz w:val="18"/>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025D1F22"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800383"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r w:rsidRPr="00D874A7">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F13A038"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F656D7"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0B6E4F6C"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E9A97E"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ignore</w:t>
            </w:r>
          </w:p>
        </w:tc>
      </w:tr>
      <w:tr w:rsidR="00D874A7" w:rsidRPr="00D874A7" w14:paraId="1453DCF3" w14:textId="77777777" w:rsidTr="00500F81">
        <w:tc>
          <w:tcPr>
            <w:tcW w:w="2160" w:type="dxa"/>
            <w:tcBorders>
              <w:top w:val="single" w:sz="4" w:space="0" w:color="auto"/>
              <w:left w:val="single" w:sz="4" w:space="0" w:color="auto"/>
              <w:bottom w:val="single" w:sz="4" w:space="0" w:color="auto"/>
              <w:right w:val="single" w:sz="4" w:space="0" w:color="auto"/>
            </w:tcBorders>
          </w:tcPr>
          <w:p w14:paraId="6329A9E8" w14:textId="77777777" w:rsidR="00D874A7" w:rsidRPr="00D874A7" w:rsidRDefault="00D874A7" w:rsidP="00D874A7">
            <w:pPr>
              <w:widowControl w:val="0"/>
              <w:overflowPunct w:val="0"/>
              <w:autoSpaceDE w:val="0"/>
              <w:autoSpaceDN w:val="0"/>
              <w:adjustRightInd w:val="0"/>
              <w:ind w:leftChars="50" w:left="100"/>
              <w:textAlignment w:val="baseline"/>
              <w:rPr>
                <w:rFonts w:ascii="Arial" w:eastAsia="Times New Roman" w:hAnsi="Arial"/>
                <w:b/>
                <w:bCs/>
                <w:sz w:val="18"/>
                <w:lang w:eastAsia="ja-JP"/>
              </w:rPr>
            </w:pPr>
            <w:r w:rsidRPr="00D874A7">
              <w:rPr>
                <w:rFonts w:ascii="Arial" w:eastAsia="Times New Roman" w:hAnsi="Arial"/>
                <w:b/>
                <w:bCs/>
                <w:sz w:val="18"/>
                <w:lang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14:paraId="50680DAF"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E1DBB3"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r w:rsidRPr="00D874A7">
              <w:rPr>
                <w:rFonts w:ascii="Arial" w:eastAsia="Times New Roman" w:hAnsi="Arial"/>
                <w:i/>
                <w:sz w:val="18"/>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6DB635CB"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3AAFCD"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76F31D"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595663"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3C712A78" w14:textId="77777777" w:rsidTr="00500F81">
        <w:tc>
          <w:tcPr>
            <w:tcW w:w="2160" w:type="dxa"/>
            <w:tcBorders>
              <w:top w:val="single" w:sz="4" w:space="0" w:color="auto"/>
              <w:left w:val="single" w:sz="4" w:space="0" w:color="auto"/>
              <w:bottom w:val="single" w:sz="4" w:space="0" w:color="auto"/>
              <w:right w:val="single" w:sz="4" w:space="0" w:color="auto"/>
            </w:tcBorders>
          </w:tcPr>
          <w:p w14:paraId="7050069A" w14:textId="77777777" w:rsidR="00D874A7" w:rsidRPr="00D874A7" w:rsidRDefault="00D874A7" w:rsidP="00D874A7">
            <w:pPr>
              <w:widowControl w:val="0"/>
              <w:overflowPunct w:val="0"/>
              <w:autoSpaceDE w:val="0"/>
              <w:autoSpaceDN w:val="0"/>
              <w:adjustRightInd w:val="0"/>
              <w:ind w:leftChars="100" w:left="200"/>
              <w:textAlignment w:val="baseline"/>
              <w:rPr>
                <w:rFonts w:ascii="Arial" w:eastAsia="Times New Roman" w:hAnsi="Arial"/>
                <w:sz w:val="18"/>
                <w:lang w:eastAsia="ja-JP"/>
              </w:rPr>
            </w:pPr>
            <w:r w:rsidRPr="00D874A7">
              <w:rPr>
                <w:rFonts w:ascii="Arial" w:eastAsia="Times New Roman"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491A4837"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515301"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EA0BDB"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1FD596C5"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05BE9C"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6E459B"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2E84ECF8" w14:textId="77777777" w:rsidTr="00500F81">
        <w:tc>
          <w:tcPr>
            <w:tcW w:w="2160" w:type="dxa"/>
            <w:tcBorders>
              <w:top w:val="single" w:sz="4" w:space="0" w:color="auto"/>
              <w:left w:val="single" w:sz="4" w:space="0" w:color="auto"/>
              <w:bottom w:val="single" w:sz="4" w:space="0" w:color="auto"/>
              <w:right w:val="single" w:sz="4" w:space="0" w:color="auto"/>
            </w:tcBorders>
          </w:tcPr>
          <w:p w14:paraId="5C770B4B" w14:textId="77777777" w:rsidR="00D874A7" w:rsidRPr="00D874A7" w:rsidRDefault="00D874A7" w:rsidP="00D874A7">
            <w:pPr>
              <w:widowControl w:val="0"/>
              <w:overflowPunct w:val="0"/>
              <w:autoSpaceDE w:val="0"/>
              <w:autoSpaceDN w:val="0"/>
              <w:adjustRightInd w:val="0"/>
              <w:ind w:leftChars="100" w:left="200"/>
              <w:textAlignment w:val="baseline"/>
              <w:rPr>
                <w:rFonts w:ascii="Arial" w:eastAsia="Times New Roman" w:hAnsi="Arial"/>
                <w:b/>
                <w:bCs/>
                <w:sz w:val="18"/>
                <w:lang w:eastAsia="ja-JP"/>
              </w:rPr>
            </w:pPr>
            <w:r w:rsidRPr="00D874A7">
              <w:rPr>
                <w:rFonts w:ascii="Arial" w:eastAsia="Times New Roman" w:hAnsi="Arial"/>
                <w:b/>
                <w:bCs/>
                <w:sz w:val="18"/>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5DF923F2"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E4E3BD"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r w:rsidRPr="00D874A7">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D01A7EC"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93CF8A"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388DD3EC"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07E910"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1B549576" w14:textId="77777777" w:rsidTr="00500F81">
        <w:tc>
          <w:tcPr>
            <w:tcW w:w="2160" w:type="dxa"/>
            <w:tcBorders>
              <w:top w:val="single" w:sz="4" w:space="0" w:color="auto"/>
              <w:left w:val="single" w:sz="4" w:space="0" w:color="auto"/>
              <w:bottom w:val="single" w:sz="4" w:space="0" w:color="auto"/>
              <w:right w:val="single" w:sz="4" w:space="0" w:color="auto"/>
            </w:tcBorders>
          </w:tcPr>
          <w:p w14:paraId="3C83BDFC" w14:textId="77777777" w:rsidR="00D874A7" w:rsidRPr="00D874A7" w:rsidRDefault="00D874A7" w:rsidP="00D874A7">
            <w:pPr>
              <w:widowControl w:val="0"/>
              <w:overflowPunct w:val="0"/>
              <w:autoSpaceDE w:val="0"/>
              <w:autoSpaceDN w:val="0"/>
              <w:adjustRightInd w:val="0"/>
              <w:ind w:leftChars="150" w:left="300"/>
              <w:textAlignment w:val="baseline"/>
              <w:rPr>
                <w:rFonts w:ascii="Arial" w:eastAsia="Times New Roman" w:hAnsi="Arial"/>
                <w:b/>
                <w:bCs/>
                <w:sz w:val="18"/>
                <w:lang w:eastAsia="ja-JP"/>
              </w:rPr>
            </w:pPr>
            <w:r w:rsidRPr="00D874A7">
              <w:rPr>
                <w:rFonts w:ascii="Arial" w:eastAsia="Times New Roman" w:hAnsi="Arial"/>
                <w:b/>
                <w:bCs/>
                <w:sz w:val="18"/>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251C48DC"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23F15E"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r w:rsidRPr="00D874A7">
              <w:rPr>
                <w:rFonts w:ascii="Arial" w:eastAsia="Times New Roman" w:hAnsi="Arial"/>
                <w:i/>
                <w:sz w:val="18"/>
                <w:lang w:eastAsia="ja-JP"/>
              </w:rPr>
              <w:t>1 .. &lt; maxnoofSSBAreas&gt;</w:t>
            </w:r>
          </w:p>
        </w:tc>
        <w:tc>
          <w:tcPr>
            <w:tcW w:w="1512" w:type="dxa"/>
            <w:tcBorders>
              <w:top w:val="single" w:sz="4" w:space="0" w:color="auto"/>
              <w:left w:val="single" w:sz="4" w:space="0" w:color="auto"/>
              <w:bottom w:val="single" w:sz="4" w:space="0" w:color="auto"/>
              <w:right w:val="single" w:sz="4" w:space="0" w:color="auto"/>
            </w:tcBorders>
          </w:tcPr>
          <w:p w14:paraId="02EF8E00"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B274A3A"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575DB3"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B28992"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06D08EB5" w14:textId="77777777" w:rsidTr="00500F81">
        <w:tc>
          <w:tcPr>
            <w:tcW w:w="2160" w:type="dxa"/>
            <w:tcBorders>
              <w:top w:val="single" w:sz="4" w:space="0" w:color="auto"/>
              <w:left w:val="single" w:sz="4" w:space="0" w:color="auto"/>
              <w:bottom w:val="single" w:sz="4" w:space="0" w:color="auto"/>
              <w:right w:val="single" w:sz="4" w:space="0" w:color="auto"/>
            </w:tcBorders>
          </w:tcPr>
          <w:p w14:paraId="16F6872B" w14:textId="77777777" w:rsidR="00D874A7" w:rsidRPr="00D874A7" w:rsidRDefault="00D874A7" w:rsidP="00D874A7">
            <w:pPr>
              <w:widowControl w:val="0"/>
              <w:overflowPunct w:val="0"/>
              <w:autoSpaceDE w:val="0"/>
              <w:autoSpaceDN w:val="0"/>
              <w:adjustRightInd w:val="0"/>
              <w:ind w:leftChars="200" w:left="400"/>
              <w:textAlignment w:val="baseline"/>
              <w:rPr>
                <w:rFonts w:ascii="Arial" w:eastAsia="Times New Roman" w:hAnsi="Arial"/>
                <w:sz w:val="18"/>
                <w:lang w:eastAsia="ja-JP"/>
              </w:rPr>
            </w:pPr>
            <w:r w:rsidRPr="00D874A7">
              <w:rPr>
                <w:rFonts w:ascii="Arial" w:eastAsia="Times New Roman" w:hAnsi="Arial"/>
                <w:sz w:val="18"/>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0AAC320C"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08BD65"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5686A8"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3778D95C"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3781B4"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77A3B8"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37E5564B" w14:textId="77777777" w:rsidTr="00500F81">
        <w:tc>
          <w:tcPr>
            <w:tcW w:w="2160" w:type="dxa"/>
            <w:tcBorders>
              <w:top w:val="single" w:sz="4" w:space="0" w:color="auto"/>
              <w:left w:val="single" w:sz="4" w:space="0" w:color="auto"/>
              <w:bottom w:val="single" w:sz="4" w:space="0" w:color="auto"/>
              <w:right w:val="single" w:sz="4" w:space="0" w:color="auto"/>
            </w:tcBorders>
          </w:tcPr>
          <w:p w14:paraId="09FF6676" w14:textId="77777777" w:rsidR="00D874A7" w:rsidRPr="00D874A7" w:rsidRDefault="00D874A7" w:rsidP="00D874A7">
            <w:pPr>
              <w:widowControl w:val="0"/>
              <w:overflowPunct w:val="0"/>
              <w:autoSpaceDE w:val="0"/>
              <w:autoSpaceDN w:val="0"/>
              <w:adjustRightInd w:val="0"/>
              <w:ind w:leftChars="100" w:left="200"/>
              <w:textAlignment w:val="baseline"/>
              <w:rPr>
                <w:rFonts w:ascii="Arial" w:eastAsia="Times New Roman" w:hAnsi="Arial"/>
                <w:b/>
                <w:bCs/>
                <w:sz w:val="18"/>
                <w:lang w:eastAsia="ja-JP"/>
              </w:rPr>
            </w:pPr>
            <w:r w:rsidRPr="00D874A7">
              <w:rPr>
                <w:rFonts w:ascii="Arial" w:eastAsia="Times New Roman" w:hAnsi="Arial"/>
                <w:b/>
                <w:bCs/>
                <w:sz w:val="18"/>
                <w:lang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260A72E4"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E66D3E"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r w:rsidRPr="00D874A7">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7F9CA41"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D0D449"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3A6CE8F5"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31E32E"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410C9F74" w14:textId="77777777" w:rsidTr="00500F81">
        <w:tc>
          <w:tcPr>
            <w:tcW w:w="2160" w:type="dxa"/>
            <w:tcBorders>
              <w:top w:val="single" w:sz="4" w:space="0" w:color="auto"/>
              <w:left w:val="single" w:sz="4" w:space="0" w:color="auto"/>
              <w:bottom w:val="single" w:sz="4" w:space="0" w:color="auto"/>
              <w:right w:val="single" w:sz="4" w:space="0" w:color="auto"/>
            </w:tcBorders>
          </w:tcPr>
          <w:p w14:paraId="742C5B60" w14:textId="77777777" w:rsidR="00D874A7" w:rsidRPr="00D874A7" w:rsidRDefault="00D874A7" w:rsidP="00D874A7">
            <w:pPr>
              <w:widowControl w:val="0"/>
              <w:overflowPunct w:val="0"/>
              <w:autoSpaceDE w:val="0"/>
              <w:autoSpaceDN w:val="0"/>
              <w:adjustRightInd w:val="0"/>
              <w:ind w:leftChars="150" w:left="300"/>
              <w:textAlignment w:val="baseline"/>
              <w:rPr>
                <w:rFonts w:ascii="Arial" w:eastAsia="Times New Roman" w:hAnsi="Arial"/>
                <w:b/>
                <w:bCs/>
                <w:sz w:val="18"/>
                <w:lang w:eastAsia="ja-JP"/>
              </w:rPr>
            </w:pPr>
            <w:r w:rsidRPr="00D874A7">
              <w:rPr>
                <w:rFonts w:ascii="Arial" w:eastAsia="Times New Roman" w:hAnsi="Arial"/>
                <w:b/>
                <w:bCs/>
                <w:sz w:val="18"/>
                <w:lang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64BA73CC"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F9581C"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r w:rsidRPr="00D874A7">
              <w:rPr>
                <w:rFonts w:ascii="Arial" w:eastAsia="Times New Roman" w:hAnsi="Arial"/>
                <w:i/>
                <w:sz w:val="18"/>
                <w:lang w:eastAsia="ja-JP"/>
              </w:rPr>
              <w:t>1..&lt; maxnoofBPLMNsNR&gt;</w:t>
            </w:r>
          </w:p>
        </w:tc>
        <w:tc>
          <w:tcPr>
            <w:tcW w:w="1512" w:type="dxa"/>
            <w:tcBorders>
              <w:top w:val="single" w:sz="4" w:space="0" w:color="auto"/>
              <w:left w:val="single" w:sz="4" w:space="0" w:color="auto"/>
              <w:bottom w:val="single" w:sz="4" w:space="0" w:color="auto"/>
              <w:right w:val="single" w:sz="4" w:space="0" w:color="auto"/>
            </w:tcBorders>
          </w:tcPr>
          <w:p w14:paraId="7BB625CD"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5D51E70"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FD76FF" w14:textId="77777777" w:rsidR="00D874A7" w:rsidRPr="00D874A7" w:rsidDel="00F456B9"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CAD2FA" w14:textId="77777777" w:rsidR="00D874A7" w:rsidRPr="00D874A7" w:rsidDel="00F456B9"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2900C76D" w14:textId="77777777" w:rsidTr="00500F81">
        <w:tc>
          <w:tcPr>
            <w:tcW w:w="2160" w:type="dxa"/>
            <w:tcBorders>
              <w:top w:val="single" w:sz="4" w:space="0" w:color="auto"/>
              <w:left w:val="single" w:sz="4" w:space="0" w:color="auto"/>
              <w:bottom w:val="single" w:sz="4" w:space="0" w:color="auto"/>
              <w:right w:val="single" w:sz="4" w:space="0" w:color="auto"/>
            </w:tcBorders>
          </w:tcPr>
          <w:p w14:paraId="1C4E0ECB" w14:textId="77777777" w:rsidR="00D874A7" w:rsidRPr="00D874A7" w:rsidRDefault="00D874A7" w:rsidP="00D874A7">
            <w:pPr>
              <w:widowControl w:val="0"/>
              <w:overflowPunct w:val="0"/>
              <w:autoSpaceDE w:val="0"/>
              <w:autoSpaceDN w:val="0"/>
              <w:adjustRightInd w:val="0"/>
              <w:ind w:leftChars="200" w:left="400"/>
              <w:textAlignment w:val="baseline"/>
              <w:rPr>
                <w:rFonts w:ascii="Arial" w:eastAsia="Times New Roman" w:hAnsi="Arial"/>
                <w:bCs/>
                <w:sz w:val="18"/>
                <w:lang w:eastAsia="ja-JP"/>
              </w:rPr>
            </w:pPr>
            <w:r w:rsidRPr="00D874A7">
              <w:rPr>
                <w:rFonts w:ascii="Arial" w:eastAsia="Times New Roman" w:hAnsi="Arial"/>
                <w:bCs/>
                <w:sz w:val="18"/>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799A3991"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9F55E1"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AE6948"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7909F979"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0EB47CCA" w14:textId="77777777" w:rsidR="00D874A7" w:rsidRPr="00D874A7" w:rsidDel="00F456B9"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23FF2A" w14:textId="77777777" w:rsidR="00D874A7" w:rsidRPr="00D874A7" w:rsidDel="00F456B9"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114ECE38" w14:textId="77777777" w:rsidTr="00500F81">
        <w:tc>
          <w:tcPr>
            <w:tcW w:w="2160" w:type="dxa"/>
            <w:tcBorders>
              <w:top w:val="single" w:sz="4" w:space="0" w:color="auto"/>
              <w:left w:val="single" w:sz="4" w:space="0" w:color="auto"/>
              <w:bottom w:val="single" w:sz="4" w:space="0" w:color="auto"/>
              <w:right w:val="single" w:sz="4" w:space="0" w:color="auto"/>
            </w:tcBorders>
          </w:tcPr>
          <w:p w14:paraId="1DEF59EC" w14:textId="77777777" w:rsidR="00D874A7" w:rsidRPr="00D874A7" w:rsidRDefault="00D874A7" w:rsidP="00D874A7">
            <w:pPr>
              <w:widowControl w:val="0"/>
              <w:overflowPunct w:val="0"/>
              <w:autoSpaceDE w:val="0"/>
              <w:autoSpaceDN w:val="0"/>
              <w:adjustRightInd w:val="0"/>
              <w:ind w:leftChars="200" w:left="400"/>
              <w:textAlignment w:val="baseline"/>
              <w:rPr>
                <w:rFonts w:ascii="Arial" w:eastAsia="Times New Roman" w:hAnsi="Arial"/>
                <w:b/>
                <w:bCs/>
                <w:sz w:val="18"/>
                <w:lang w:eastAsia="ja-JP"/>
              </w:rPr>
            </w:pPr>
            <w:r w:rsidRPr="00D874A7">
              <w:rPr>
                <w:rFonts w:ascii="Arial" w:eastAsia="Times New Roman" w:hAnsi="Arial"/>
                <w:b/>
                <w:bCs/>
                <w:sz w:val="18"/>
                <w:lang w:eastAsia="ja-JP"/>
              </w:rPr>
              <w:t xml:space="preserve">&gt;&gt;&gt;&gt;S-NSSAI List </w:t>
            </w:r>
          </w:p>
        </w:tc>
        <w:tc>
          <w:tcPr>
            <w:tcW w:w="1080" w:type="dxa"/>
            <w:tcBorders>
              <w:top w:val="single" w:sz="4" w:space="0" w:color="auto"/>
              <w:left w:val="single" w:sz="4" w:space="0" w:color="auto"/>
              <w:bottom w:val="single" w:sz="4" w:space="0" w:color="auto"/>
              <w:right w:val="single" w:sz="4" w:space="0" w:color="auto"/>
            </w:tcBorders>
          </w:tcPr>
          <w:p w14:paraId="0259647E"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70DA44"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r w:rsidRPr="00D874A7">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67227CB"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46D4CFF"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2F9998"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243696"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18CD3955" w14:textId="77777777" w:rsidTr="00500F81">
        <w:tc>
          <w:tcPr>
            <w:tcW w:w="2160" w:type="dxa"/>
            <w:tcBorders>
              <w:top w:val="single" w:sz="4" w:space="0" w:color="auto"/>
              <w:left w:val="single" w:sz="4" w:space="0" w:color="auto"/>
              <w:bottom w:val="single" w:sz="4" w:space="0" w:color="auto"/>
              <w:right w:val="single" w:sz="4" w:space="0" w:color="auto"/>
            </w:tcBorders>
          </w:tcPr>
          <w:p w14:paraId="1749F6E3" w14:textId="77777777" w:rsidR="00D874A7" w:rsidRPr="00D874A7" w:rsidRDefault="00D874A7" w:rsidP="00D874A7">
            <w:pPr>
              <w:widowControl w:val="0"/>
              <w:overflowPunct w:val="0"/>
              <w:autoSpaceDE w:val="0"/>
              <w:autoSpaceDN w:val="0"/>
              <w:adjustRightInd w:val="0"/>
              <w:ind w:leftChars="250" w:left="500"/>
              <w:textAlignment w:val="baseline"/>
              <w:rPr>
                <w:rFonts w:ascii="Arial" w:eastAsia="Times New Roman" w:hAnsi="Arial"/>
                <w:b/>
                <w:bCs/>
                <w:sz w:val="18"/>
                <w:lang w:eastAsia="ja-JP"/>
              </w:rPr>
            </w:pPr>
            <w:r w:rsidRPr="00D874A7">
              <w:rPr>
                <w:rFonts w:ascii="Arial" w:eastAsia="Times New Roman" w:hAnsi="Arial"/>
                <w:b/>
                <w:bCs/>
                <w:sz w:val="18"/>
                <w:lang w:eastAsia="ja-JP"/>
              </w:rPr>
              <w:t xml:space="preserve">&gt;&gt;&gt;&gt;&gt;S-NSSAI Item </w:t>
            </w:r>
          </w:p>
        </w:tc>
        <w:tc>
          <w:tcPr>
            <w:tcW w:w="1080" w:type="dxa"/>
            <w:tcBorders>
              <w:top w:val="single" w:sz="4" w:space="0" w:color="auto"/>
              <w:left w:val="single" w:sz="4" w:space="0" w:color="auto"/>
              <w:bottom w:val="single" w:sz="4" w:space="0" w:color="auto"/>
              <w:right w:val="single" w:sz="4" w:space="0" w:color="auto"/>
            </w:tcBorders>
          </w:tcPr>
          <w:p w14:paraId="0B913351"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6A5D87"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r w:rsidRPr="00D874A7">
              <w:rPr>
                <w:rFonts w:ascii="Arial" w:eastAsia="Times New Roman" w:hAnsi="Arial"/>
                <w:i/>
                <w:sz w:val="18"/>
                <w:lang w:eastAsia="ja-JP"/>
              </w:rPr>
              <w:t>1 .. &lt; maxnoofSliceItems&gt;</w:t>
            </w:r>
          </w:p>
        </w:tc>
        <w:tc>
          <w:tcPr>
            <w:tcW w:w="1512" w:type="dxa"/>
            <w:tcBorders>
              <w:top w:val="single" w:sz="4" w:space="0" w:color="auto"/>
              <w:left w:val="single" w:sz="4" w:space="0" w:color="auto"/>
              <w:bottom w:val="single" w:sz="4" w:space="0" w:color="auto"/>
              <w:right w:val="single" w:sz="4" w:space="0" w:color="auto"/>
            </w:tcBorders>
          </w:tcPr>
          <w:p w14:paraId="7792D93C"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A4C0CA"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84F819"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2EB472"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2BC1B275" w14:textId="77777777" w:rsidTr="00500F81">
        <w:tc>
          <w:tcPr>
            <w:tcW w:w="2160" w:type="dxa"/>
            <w:tcBorders>
              <w:top w:val="single" w:sz="4" w:space="0" w:color="auto"/>
              <w:left w:val="single" w:sz="4" w:space="0" w:color="auto"/>
              <w:bottom w:val="single" w:sz="4" w:space="0" w:color="auto"/>
              <w:right w:val="single" w:sz="4" w:space="0" w:color="auto"/>
            </w:tcBorders>
          </w:tcPr>
          <w:p w14:paraId="141D2309" w14:textId="77777777" w:rsidR="00D874A7" w:rsidRPr="00D874A7" w:rsidRDefault="00D874A7" w:rsidP="00D874A7">
            <w:pPr>
              <w:widowControl w:val="0"/>
              <w:overflowPunct w:val="0"/>
              <w:autoSpaceDE w:val="0"/>
              <w:autoSpaceDN w:val="0"/>
              <w:adjustRightInd w:val="0"/>
              <w:ind w:leftChars="300" w:left="600"/>
              <w:textAlignment w:val="baseline"/>
              <w:rPr>
                <w:rFonts w:ascii="Arial" w:eastAsia="Times New Roman" w:hAnsi="Arial"/>
                <w:sz w:val="18"/>
                <w:lang w:eastAsia="ja-JP"/>
              </w:rPr>
            </w:pPr>
            <w:r w:rsidRPr="00D874A7">
              <w:rPr>
                <w:rFonts w:ascii="Arial" w:eastAsia="Times New Roman" w:hAnsi="Arial"/>
                <w:sz w:val="18"/>
                <w:lang w:eastAsia="ja-JP"/>
              </w:rPr>
              <w:t>&gt;&gt;&gt;&gt;&gt;&gt;S-NSSAI</w:t>
            </w:r>
          </w:p>
        </w:tc>
        <w:tc>
          <w:tcPr>
            <w:tcW w:w="1080" w:type="dxa"/>
            <w:tcBorders>
              <w:top w:val="single" w:sz="4" w:space="0" w:color="auto"/>
              <w:left w:val="single" w:sz="4" w:space="0" w:color="auto"/>
              <w:bottom w:val="single" w:sz="4" w:space="0" w:color="auto"/>
              <w:right w:val="single" w:sz="4" w:space="0" w:color="auto"/>
            </w:tcBorders>
          </w:tcPr>
          <w:p w14:paraId="3CD5C9BD"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A93DB6"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B15818"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598D56A0"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412406"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0FC33C"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766EFE61" w14:textId="77777777" w:rsidTr="00500F81">
        <w:tc>
          <w:tcPr>
            <w:tcW w:w="2160" w:type="dxa"/>
            <w:tcBorders>
              <w:top w:val="single" w:sz="4" w:space="0" w:color="auto"/>
              <w:left w:val="single" w:sz="4" w:space="0" w:color="auto"/>
              <w:bottom w:val="single" w:sz="4" w:space="0" w:color="auto"/>
              <w:right w:val="single" w:sz="4" w:space="0" w:color="auto"/>
            </w:tcBorders>
          </w:tcPr>
          <w:p w14:paraId="40E80E4B"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21791A48"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F1F720"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A25E98"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ENUMERATED(500ms, 1000ms, 2000ms, 5000ms,10000ms, …)</w:t>
            </w:r>
          </w:p>
        </w:tc>
        <w:tc>
          <w:tcPr>
            <w:tcW w:w="1728" w:type="dxa"/>
            <w:tcBorders>
              <w:top w:val="single" w:sz="4" w:space="0" w:color="auto"/>
              <w:left w:val="single" w:sz="4" w:space="0" w:color="auto"/>
              <w:bottom w:val="single" w:sz="4" w:space="0" w:color="auto"/>
              <w:right w:val="single" w:sz="4" w:space="0" w:color="auto"/>
            </w:tcBorders>
          </w:tcPr>
          <w:p w14:paraId="1E13AA23"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ko-KR"/>
              </w:rPr>
            </w:pPr>
            <w:r w:rsidRPr="00D874A7">
              <w:rPr>
                <w:rFonts w:ascii="Arial" w:eastAsia="Times New Roman" w:hAnsi="Arial"/>
                <w:sz w:val="18"/>
                <w:lang w:eastAsia="ja-JP"/>
              </w:rPr>
              <w:t>Periodicity that can be used for reporting of indicated measurements.</w:t>
            </w:r>
            <w:r w:rsidRPr="00D874A7">
              <w:rPr>
                <w:rFonts w:ascii="Arial" w:eastAsia="Times New Roman" w:hAnsi="Arial"/>
                <w:sz w:val="18"/>
                <w:lang w:eastAsia="ko-KR"/>
              </w:rPr>
              <w:t xml:space="preserve"> Also used as the averaging window length for all measurement object if supported.</w:t>
            </w:r>
          </w:p>
          <w:p w14:paraId="7372CE0A"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heme="minorEastAsia" w:hAnsi="Arial" w:hint="eastAsia"/>
                <w:sz w:val="18"/>
                <w:lang w:eastAsia="zh-CN"/>
              </w:rPr>
              <w:t>T</w:t>
            </w:r>
            <w:r w:rsidRPr="00D874A7">
              <w:rPr>
                <w:rFonts w:ascii="Arial" w:eastAsiaTheme="minorEastAsia" w:hAnsi="Arial"/>
                <w:sz w:val="18"/>
                <w:lang w:eastAsia="zh-CN"/>
              </w:rPr>
              <w:t xml:space="preserve">his IE is ignored </w:t>
            </w:r>
            <w:r w:rsidRPr="00D874A7">
              <w:rPr>
                <w:rFonts w:ascii="Arial" w:eastAsiaTheme="minorEastAsia" w:hAnsi="Arial"/>
                <w:sz w:val="18"/>
                <w:lang w:eastAsia="zh-CN"/>
              </w:rPr>
              <w:lastRenderedPageBreak/>
              <w:t xml:space="preserve">if the </w:t>
            </w:r>
            <w:r w:rsidRPr="00D874A7">
              <w:rPr>
                <w:rFonts w:ascii="Arial" w:eastAsiaTheme="minorEastAsia" w:hAnsi="Arial"/>
                <w:i/>
                <w:sz w:val="18"/>
                <w:lang w:eastAsia="zh-CN"/>
              </w:rPr>
              <w:t>Registration Request</w:t>
            </w:r>
            <w:r w:rsidRPr="00D874A7">
              <w:rPr>
                <w:rFonts w:ascii="Arial" w:eastAsiaTheme="minorEastAsia" w:hAnsi="Arial"/>
                <w:sz w:val="18"/>
                <w:lang w:eastAsia="zh-CN"/>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14:paraId="165740DC"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C5FE8B4"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ignore</w:t>
            </w:r>
          </w:p>
        </w:tc>
      </w:tr>
    </w:tbl>
    <w:p w14:paraId="1B21C9E6" w14:textId="77777777" w:rsidR="00D874A7" w:rsidRPr="00D874A7" w:rsidRDefault="00D874A7" w:rsidP="00D874A7">
      <w:pPr>
        <w:widowControl w:val="0"/>
        <w:overflowPunct w:val="0"/>
        <w:autoSpaceDE w:val="0"/>
        <w:autoSpaceDN w:val="0"/>
        <w:adjustRightInd w:val="0"/>
        <w:spacing w:after="180"/>
        <w:textAlignment w:val="baseline"/>
        <w:rPr>
          <w:rFonts w:eastAsia="Times New Roma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74A7" w:rsidRPr="00D874A7" w14:paraId="0840CBB2" w14:textId="77777777" w:rsidTr="00500F81">
        <w:tc>
          <w:tcPr>
            <w:tcW w:w="3686" w:type="dxa"/>
          </w:tcPr>
          <w:p w14:paraId="7A4B3D5D"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Condition</w:t>
            </w:r>
          </w:p>
        </w:tc>
        <w:tc>
          <w:tcPr>
            <w:tcW w:w="5670" w:type="dxa"/>
          </w:tcPr>
          <w:p w14:paraId="337E1D8F"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Explanation</w:t>
            </w:r>
          </w:p>
        </w:tc>
      </w:tr>
      <w:tr w:rsidR="00D874A7" w:rsidRPr="00D874A7" w14:paraId="50C7D1C2" w14:textId="77777777" w:rsidTr="00500F81">
        <w:tc>
          <w:tcPr>
            <w:tcW w:w="3686" w:type="dxa"/>
          </w:tcPr>
          <w:p w14:paraId="38D32FD9"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ifRegistrationRequestStoporAdd</w:t>
            </w:r>
          </w:p>
        </w:tc>
        <w:tc>
          <w:tcPr>
            <w:tcW w:w="5670" w:type="dxa"/>
          </w:tcPr>
          <w:p w14:paraId="18DF7CEA"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 xml:space="preserve">This IE shall be present if the </w:t>
            </w:r>
            <w:r w:rsidRPr="00D874A7">
              <w:rPr>
                <w:rFonts w:ascii="Arial" w:eastAsia="Times New Roman" w:hAnsi="Arial"/>
                <w:i/>
                <w:iCs/>
                <w:sz w:val="18"/>
                <w:lang w:eastAsia="ja-JP"/>
              </w:rPr>
              <w:t xml:space="preserve">Registration Request </w:t>
            </w:r>
            <w:r w:rsidRPr="00D874A7">
              <w:rPr>
                <w:rFonts w:ascii="Arial" w:eastAsia="Times New Roman" w:hAnsi="Arial"/>
                <w:sz w:val="18"/>
                <w:lang w:eastAsia="ja-JP"/>
              </w:rPr>
              <w:t>IE is set to the value "stop" or "add".</w:t>
            </w:r>
          </w:p>
        </w:tc>
      </w:tr>
      <w:tr w:rsidR="00D874A7" w:rsidRPr="00D874A7" w14:paraId="633A8178" w14:textId="77777777" w:rsidTr="00500F81">
        <w:tc>
          <w:tcPr>
            <w:tcW w:w="3686" w:type="dxa"/>
            <w:tcBorders>
              <w:top w:val="single" w:sz="4" w:space="0" w:color="auto"/>
              <w:left w:val="single" w:sz="4" w:space="0" w:color="auto"/>
              <w:bottom w:val="single" w:sz="4" w:space="0" w:color="auto"/>
              <w:right w:val="single" w:sz="4" w:space="0" w:color="auto"/>
            </w:tcBorders>
          </w:tcPr>
          <w:p w14:paraId="1CC6D486"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ifRegistrationRequestStart</w:t>
            </w:r>
          </w:p>
        </w:tc>
        <w:tc>
          <w:tcPr>
            <w:tcW w:w="5670" w:type="dxa"/>
            <w:tcBorders>
              <w:top w:val="single" w:sz="4" w:space="0" w:color="auto"/>
              <w:left w:val="single" w:sz="4" w:space="0" w:color="auto"/>
              <w:bottom w:val="single" w:sz="4" w:space="0" w:color="auto"/>
              <w:right w:val="single" w:sz="4" w:space="0" w:color="auto"/>
            </w:tcBorders>
          </w:tcPr>
          <w:p w14:paraId="12D3D261"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This IE shall be present if the Registration Request IE is set to the value "start".</w:t>
            </w:r>
          </w:p>
        </w:tc>
      </w:tr>
    </w:tbl>
    <w:p w14:paraId="5685B534" w14:textId="77777777" w:rsidR="00D874A7" w:rsidRPr="00D874A7" w:rsidRDefault="00D874A7" w:rsidP="00D874A7">
      <w:pPr>
        <w:widowControl w:val="0"/>
        <w:overflowPunct w:val="0"/>
        <w:autoSpaceDE w:val="0"/>
        <w:autoSpaceDN w:val="0"/>
        <w:adjustRightInd w:val="0"/>
        <w:spacing w:after="18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874A7" w:rsidRPr="00D874A7" w14:paraId="39B50745" w14:textId="77777777" w:rsidTr="00500F81">
        <w:tc>
          <w:tcPr>
            <w:tcW w:w="3686" w:type="dxa"/>
            <w:tcBorders>
              <w:top w:val="single" w:sz="4" w:space="0" w:color="auto"/>
              <w:left w:val="single" w:sz="4" w:space="0" w:color="auto"/>
              <w:bottom w:val="single" w:sz="4" w:space="0" w:color="auto"/>
              <w:right w:val="single" w:sz="4" w:space="0" w:color="auto"/>
            </w:tcBorders>
            <w:hideMark/>
          </w:tcPr>
          <w:p w14:paraId="62857936"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bookmarkStart w:id="84" w:name="_Hlk20925304"/>
            <w:r w:rsidRPr="00D874A7">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587E6FB"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Explanation</w:t>
            </w:r>
          </w:p>
        </w:tc>
      </w:tr>
      <w:tr w:rsidR="00D874A7" w:rsidRPr="00D874A7" w14:paraId="31866AE0" w14:textId="77777777" w:rsidTr="00500F81">
        <w:tc>
          <w:tcPr>
            <w:tcW w:w="3686" w:type="dxa"/>
            <w:tcBorders>
              <w:top w:val="single" w:sz="4" w:space="0" w:color="auto"/>
              <w:left w:val="single" w:sz="4" w:space="0" w:color="auto"/>
              <w:bottom w:val="single" w:sz="4" w:space="0" w:color="auto"/>
              <w:right w:val="single" w:sz="4" w:space="0" w:color="auto"/>
            </w:tcBorders>
            <w:hideMark/>
          </w:tcPr>
          <w:p w14:paraId="70E4C4F8"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cs="Arial"/>
                <w:bCs/>
                <w:sz w:val="18"/>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1365554F"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ko-KR"/>
              </w:rPr>
              <w:t>Maximum no. cells that can be served by a gNB-DU. Value is 512.</w:t>
            </w:r>
          </w:p>
        </w:tc>
      </w:tr>
      <w:tr w:rsidR="00D874A7" w:rsidRPr="00D874A7" w14:paraId="366E3AAB" w14:textId="77777777" w:rsidTr="00500F81">
        <w:tc>
          <w:tcPr>
            <w:tcW w:w="3686" w:type="dxa"/>
            <w:tcBorders>
              <w:top w:val="single" w:sz="4" w:space="0" w:color="auto"/>
              <w:left w:val="single" w:sz="4" w:space="0" w:color="auto"/>
              <w:bottom w:val="single" w:sz="4" w:space="0" w:color="auto"/>
              <w:right w:val="single" w:sz="4" w:space="0" w:color="auto"/>
            </w:tcBorders>
          </w:tcPr>
          <w:p w14:paraId="0CBEEF8A"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ko-KR"/>
              </w:rPr>
            </w:pPr>
            <w:r w:rsidRPr="00D874A7">
              <w:rPr>
                <w:rFonts w:ascii="Arial" w:eastAsia="Times New Roman" w:hAnsi="Arial"/>
                <w:sz w:val="18"/>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13F844A5"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ko-KR"/>
              </w:rPr>
            </w:pPr>
            <w:r w:rsidRPr="00D874A7">
              <w:rPr>
                <w:rFonts w:ascii="Arial" w:eastAsia="Times New Roman" w:hAnsi="Arial" w:cs="Arial"/>
                <w:sz w:val="18"/>
                <w:lang w:val="en-US" w:eastAsia="ja-JP"/>
              </w:rPr>
              <w:t>Maximum no. SSB Areas that can be served by a gNB node cell. Value is 64.</w:t>
            </w:r>
          </w:p>
        </w:tc>
      </w:tr>
      <w:tr w:rsidR="00D874A7" w:rsidRPr="00D874A7" w14:paraId="57160F05" w14:textId="77777777" w:rsidTr="00500F81">
        <w:tc>
          <w:tcPr>
            <w:tcW w:w="3686" w:type="dxa"/>
            <w:tcBorders>
              <w:top w:val="single" w:sz="4" w:space="0" w:color="auto"/>
              <w:left w:val="single" w:sz="4" w:space="0" w:color="auto"/>
              <w:bottom w:val="single" w:sz="4" w:space="0" w:color="auto"/>
              <w:right w:val="single" w:sz="4" w:space="0" w:color="auto"/>
            </w:tcBorders>
          </w:tcPr>
          <w:p w14:paraId="3DCD8BF6"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ko-KR"/>
              </w:rPr>
            </w:pPr>
            <w:r w:rsidRPr="00D874A7">
              <w:rPr>
                <w:rFonts w:ascii="Arial" w:eastAsia="Times New Roman" w:hAnsi="Arial"/>
                <w:sz w:val="18"/>
                <w:lang w:eastAsia="ko-KR"/>
              </w:rPr>
              <w:t xml:space="preserve">maxnoofSliceItems </w:t>
            </w:r>
          </w:p>
        </w:tc>
        <w:tc>
          <w:tcPr>
            <w:tcW w:w="5670" w:type="dxa"/>
            <w:tcBorders>
              <w:top w:val="single" w:sz="4" w:space="0" w:color="auto"/>
              <w:left w:val="single" w:sz="4" w:space="0" w:color="auto"/>
              <w:bottom w:val="single" w:sz="4" w:space="0" w:color="auto"/>
              <w:right w:val="single" w:sz="4" w:space="0" w:color="auto"/>
            </w:tcBorders>
          </w:tcPr>
          <w:p w14:paraId="117F2E0B"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cs="Arial"/>
                <w:sz w:val="18"/>
                <w:lang w:val="en-US" w:eastAsia="ja-JP"/>
              </w:rPr>
            </w:pPr>
            <w:r w:rsidRPr="00D874A7">
              <w:rPr>
                <w:rFonts w:ascii="Arial" w:eastAsia="Times New Roman" w:hAnsi="Arial"/>
                <w:sz w:val="18"/>
                <w:lang w:eastAsia="ko-KR"/>
              </w:rPr>
              <w:t xml:space="preserve">Maximum no. of signalled slice support items. Value is </w:t>
            </w:r>
            <w:r w:rsidRPr="00D874A7">
              <w:rPr>
                <w:rFonts w:ascii="Arial" w:eastAsia="Times New Roman" w:hAnsi="Arial"/>
                <w:sz w:val="18"/>
                <w:lang w:eastAsia="zh-CN"/>
              </w:rPr>
              <w:t>1024</w:t>
            </w:r>
            <w:r w:rsidRPr="00D874A7">
              <w:rPr>
                <w:rFonts w:ascii="Arial" w:eastAsia="Times New Roman" w:hAnsi="Arial"/>
                <w:sz w:val="18"/>
                <w:lang w:eastAsia="ko-KR"/>
              </w:rPr>
              <w:t xml:space="preserve">. </w:t>
            </w:r>
          </w:p>
        </w:tc>
      </w:tr>
      <w:bookmarkEnd w:id="84"/>
      <w:tr w:rsidR="00D874A7" w:rsidRPr="00D874A7" w14:paraId="1EA32FC0" w14:textId="77777777" w:rsidTr="00500F81">
        <w:tc>
          <w:tcPr>
            <w:tcW w:w="3686" w:type="dxa"/>
            <w:tcBorders>
              <w:top w:val="single" w:sz="4" w:space="0" w:color="auto"/>
              <w:left w:val="single" w:sz="4" w:space="0" w:color="auto"/>
              <w:bottom w:val="single" w:sz="4" w:space="0" w:color="auto"/>
              <w:right w:val="single" w:sz="4" w:space="0" w:color="auto"/>
            </w:tcBorders>
          </w:tcPr>
          <w:p w14:paraId="044B2769"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ko-KR"/>
              </w:rPr>
            </w:pPr>
            <w:r w:rsidRPr="00D874A7">
              <w:rPr>
                <w:rFonts w:ascii="Arial" w:eastAsia="Times New Roman" w:hAnsi="Arial"/>
                <w:sz w:val="18"/>
                <w:lang w:eastAsia="ja-JP"/>
              </w:rPr>
              <w:t>maxnoofBPLMNsNR</w:t>
            </w:r>
          </w:p>
        </w:tc>
        <w:tc>
          <w:tcPr>
            <w:tcW w:w="5670" w:type="dxa"/>
            <w:tcBorders>
              <w:top w:val="single" w:sz="4" w:space="0" w:color="auto"/>
              <w:left w:val="single" w:sz="4" w:space="0" w:color="auto"/>
              <w:bottom w:val="single" w:sz="4" w:space="0" w:color="auto"/>
              <w:right w:val="single" w:sz="4" w:space="0" w:color="auto"/>
            </w:tcBorders>
          </w:tcPr>
          <w:p w14:paraId="52338C88"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ko-KR"/>
              </w:rPr>
            </w:pPr>
            <w:r w:rsidRPr="00D874A7">
              <w:rPr>
                <w:rFonts w:ascii="Arial" w:eastAsia="Times New Roman" w:hAnsi="Arial"/>
                <w:sz w:val="18"/>
                <w:lang w:eastAsia="ja-JP"/>
              </w:rPr>
              <w:t>Maximum no. of PLMN Ids.broadcast in a cell. Value is 12.</w:t>
            </w:r>
          </w:p>
        </w:tc>
      </w:tr>
    </w:tbl>
    <w:p w14:paraId="756B9344" w14:textId="77777777" w:rsidR="00D874A7" w:rsidRPr="00D874A7" w:rsidRDefault="00D874A7" w:rsidP="00D874A7">
      <w:pPr>
        <w:widowControl w:val="0"/>
        <w:overflowPunct w:val="0"/>
        <w:autoSpaceDE w:val="0"/>
        <w:autoSpaceDN w:val="0"/>
        <w:adjustRightInd w:val="0"/>
        <w:spacing w:after="180"/>
        <w:textAlignment w:val="baseline"/>
        <w:rPr>
          <w:rFonts w:eastAsia="Times New Roman"/>
          <w:noProof/>
          <w:lang w:eastAsia="ko-KR"/>
        </w:rPr>
      </w:pPr>
    </w:p>
    <w:p w14:paraId="2CF079A4" w14:textId="1EA538A7" w:rsidR="00D874A7" w:rsidRDefault="00D874A7" w:rsidP="00D874A7">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3</w:t>
      </w:r>
      <w:r w:rsidRPr="00D874A7">
        <w:rPr>
          <w:rFonts w:eastAsia="SimSun"/>
          <w:b/>
          <w:bCs/>
          <w:vertAlign w:val="superscript"/>
          <w:lang w:eastAsia="zh-CN"/>
        </w:rPr>
        <w:t>rd</w:t>
      </w:r>
      <w:r>
        <w:rPr>
          <w:rFonts w:eastAsia="SimSun"/>
          <w:b/>
          <w:bCs/>
          <w:lang w:eastAsia="zh-CN"/>
        </w:rPr>
        <w:t xml:space="preserve"> </w:t>
      </w:r>
      <w:r w:rsidRPr="001B2ACA">
        <w:rPr>
          <w:rFonts w:eastAsia="SimSun"/>
          <w:b/>
          <w:bCs/>
          <w:lang w:eastAsia="zh-CN"/>
        </w:rPr>
        <w:t>change&gt;</w:t>
      </w:r>
    </w:p>
    <w:p w14:paraId="29B0B8C1" w14:textId="77777777" w:rsidR="00D874A7" w:rsidRPr="00D874A7" w:rsidRDefault="00D874A7" w:rsidP="00D874A7">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85" w:name="_Toc5691059"/>
      <w:bookmarkStart w:id="86" w:name="_Toc45832351"/>
      <w:bookmarkStart w:id="87" w:name="_Toc51763604"/>
      <w:bookmarkStart w:id="88" w:name="_Toc64448770"/>
      <w:bookmarkStart w:id="89" w:name="_Toc66289429"/>
      <w:bookmarkStart w:id="90" w:name="_Toc74154542"/>
      <w:bookmarkStart w:id="91" w:name="_Toc81383286"/>
      <w:bookmarkStart w:id="92" w:name="_Toc88657919"/>
      <w:bookmarkStart w:id="93" w:name="_Toc97910831"/>
      <w:bookmarkStart w:id="94" w:name="_Toc99038551"/>
      <w:bookmarkStart w:id="95" w:name="_Toc99730814"/>
      <w:bookmarkStart w:id="96" w:name="_Toc105510943"/>
      <w:bookmarkStart w:id="97" w:name="_Toc105927475"/>
      <w:bookmarkStart w:id="98" w:name="_Toc106110015"/>
      <w:bookmarkStart w:id="99" w:name="_Toc113835452"/>
      <w:bookmarkStart w:id="100" w:name="_Toc120124299"/>
      <w:bookmarkStart w:id="101" w:name="_Toc192843703"/>
      <w:r w:rsidRPr="00D874A7">
        <w:rPr>
          <w:rFonts w:ascii="Arial" w:eastAsia="Times New Roman" w:hAnsi="Arial"/>
          <w:sz w:val="24"/>
          <w:lang w:eastAsia="ko-KR"/>
        </w:rPr>
        <w:t>9.2.1.23</w:t>
      </w:r>
      <w:r w:rsidRPr="00D874A7">
        <w:rPr>
          <w:rFonts w:ascii="Arial" w:eastAsia="Times New Roman" w:hAnsi="Arial"/>
          <w:sz w:val="24"/>
          <w:lang w:eastAsia="ko-KR"/>
        </w:rPr>
        <w:tab/>
        <w:t>RESOURCE STATUS UPDATE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BAC7E67" w14:textId="77777777" w:rsidR="00D874A7" w:rsidRPr="00D874A7" w:rsidRDefault="00D874A7" w:rsidP="00D874A7">
      <w:pPr>
        <w:widowControl w:val="0"/>
        <w:overflowPunct w:val="0"/>
        <w:autoSpaceDE w:val="0"/>
        <w:autoSpaceDN w:val="0"/>
        <w:adjustRightInd w:val="0"/>
        <w:spacing w:after="180"/>
        <w:textAlignment w:val="baseline"/>
        <w:rPr>
          <w:rFonts w:eastAsia="Times New Roman"/>
          <w:lang w:eastAsia="ko-KR"/>
        </w:rPr>
      </w:pPr>
      <w:r w:rsidRPr="00D874A7">
        <w:rPr>
          <w:rFonts w:eastAsia="Times New Roman"/>
          <w:lang w:eastAsia="ko-KR"/>
        </w:rPr>
        <w:t>This message is sent by gNB-DU to gNB-CU to report the results of the requested measurements.</w:t>
      </w:r>
    </w:p>
    <w:p w14:paraId="237A41C3" w14:textId="77777777" w:rsidR="00D874A7" w:rsidRPr="00D874A7" w:rsidRDefault="00D874A7" w:rsidP="00D874A7">
      <w:pPr>
        <w:widowControl w:val="0"/>
        <w:overflowPunct w:val="0"/>
        <w:autoSpaceDE w:val="0"/>
        <w:autoSpaceDN w:val="0"/>
        <w:adjustRightInd w:val="0"/>
        <w:spacing w:after="180"/>
        <w:textAlignment w:val="baseline"/>
        <w:rPr>
          <w:rFonts w:eastAsia="Times New Roman"/>
          <w:lang w:val="fr-FR" w:eastAsia="ko-KR"/>
        </w:rPr>
      </w:pPr>
      <w:r w:rsidRPr="00D874A7">
        <w:rPr>
          <w:rFonts w:eastAsia="Times New Roman"/>
          <w:lang w:val="fr-FR" w:eastAsia="ko-KR"/>
        </w:rPr>
        <w:t xml:space="preserve">Direction: gNB-DU </w:t>
      </w:r>
      <w:r w:rsidRPr="00D874A7">
        <w:rPr>
          <w:rFonts w:eastAsia="Times New Roman"/>
          <w:lang w:eastAsia="ko-KR"/>
        </w:rPr>
        <w:sym w:font="Symbol" w:char="F0AE"/>
      </w:r>
      <w:r w:rsidRPr="00D874A7">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874A7" w:rsidRPr="00D874A7" w14:paraId="7644BD97" w14:textId="77777777" w:rsidTr="00500F81">
        <w:trPr>
          <w:tblHeader/>
        </w:trPr>
        <w:tc>
          <w:tcPr>
            <w:tcW w:w="2160" w:type="dxa"/>
            <w:tcBorders>
              <w:top w:val="single" w:sz="4" w:space="0" w:color="auto"/>
              <w:left w:val="single" w:sz="4" w:space="0" w:color="auto"/>
              <w:bottom w:val="single" w:sz="4" w:space="0" w:color="auto"/>
              <w:right w:val="single" w:sz="4" w:space="0" w:color="auto"/>
            </w:tcBorders>
          </w:tcPr>
          <w:p w14:paraId="2439918F"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F91EBDF"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C12AA72"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321A87C"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D498B6B"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97650B4"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B02D226"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Assigned Criticality</w:t>
            </w:r>
          </w:p>
        </w:tc>
      </w:tr>
      <w:tr w:rsidR="00D874A7" w:rsidRPr="00D874A7" w14:paraId="701AC806" w14:textId="77777777" w:rsidTr="00500F81">
        <w:tc>
          <w:tcPr>
            <w:tcW w:w="2160" w:type="dxa"/>
            <w:tcBorders>
              <w:top w:val="single" w:sz="4" w:space="0" w:color="auto"/>
              <w:left w:val="single" w:sz="4" w:space="0" w:color="auto"/>
              <w:bottom w:val="single" w:sz="4" w:space="0" w:color="auto"/>
              <w:right w:val="single" w:sz="4" w:space="0" w:color="auto"/>
            </w:tcBorders>
          </w:tcPr>
          <w:p w14:paraId="462A3620"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C6B5598"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BF9E9C"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3479D8"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E3355FF"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76DB4C"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C7CD46"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ignore</w:t>
            </w:r>
          </w:p>
        </w:tc>
      </w:tr>
      <w:tr w:rsidR="00D874A7" w:rsidRPr="00D874A7" w14:paraId="58E8C97C" w14:textId="77777777" w:rsidTr="00500F81">
        <w:tc>
          <w:tcPr>
            <w:tcW w:w="2160" w:type="dxa"/>
            <w:tcBorders>
              <w:top w:val="single" w:sz="4" w:space="0" w:color="auto"/>
              <w:left w:val="single" w:sz="4" w:space="0" w:color="auto"/>
              <w:bottom w:val="single" w:sz="4" w:space="0" w:color="auto"/>
              <w:right w:val="single" w:sz="4" w:space="0" w:color="auto"/>
            </w:tcBorders>
          </w:tcPr>
          <w:p w14:paraId="4E7886F7"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0DE8415"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7DBEA4"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078F71"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4F16BCCA"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5569F3"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CE5D95"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reject</w:t>
            </w:r>
          </w:p>
        </w:tc>
      </w:tr>
      <w:tr w:rsidR="00D874A7" w:rsidRPr="00D874A7" w14:paraId="20479D55" w14:textId="77777777" w:rsidTr="00500F81">
        <w:tc>
          <w:tcPr>
            <w:tcW w:w="2160" w:type="dxa"/>
            <w:tcBorders>
              <w:top w:val="single" w:sz="4" w:space="0" w:color="auto"/>
              <w:left w:val="single" w:sz="4" w:space="0" w:color="auto"/>
              <w:bottom w:val="single" w:sz="4" w:space="0" w:color="auto"/>
              <w:right w:val="single" w:sz="4" w:space="0" w:color="auto"/>
            </w:tcBorders>
          </w:tcPr>
          <w:p w14:paraId="75868843"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gNB-CU Measurement ID</w:t>
            </w:r>
          </w:p>
        </w:tc>
        <w:tc>
          <w:tcPr>
            <w:tcW w:w="1080" w:type="dxa"/>
            <w:tcBorders>
              <w:top w:val="single" w:sz="4" w:space="0" w:color="auto"/>
              <w:left w:val="single" w:sz="4" w:space="0" w:color="auto"/>
              <w:bottom w:val="single" w:sz="4" w:space="0" w:color="auto"/>
              <w:right w:val="single" w:sz="4" w:space="0" w:color="auto"/>
            </w:tcBorders>
          </w:tcPr>
          <w:p w14:paraId="452679F6"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21A383"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8ACDED"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490AE852"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427F68DB"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E675F2"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reject</w:t>
            </w:r>
          </w:p>
        </w:tc>
      </w:tr>
      <w:tr w:rsidR="00D874A7" w:rsidRPr="00D874A7" w14:paraId="7B08EB74" w14:textId="77777777" w:rsidTr="00500F81">
        <w:tc>
          <w:tcPr>
            <w:tcW w:w="2160" w:type="dxa"/>
            <w:tcBorders>
              <w:top w:val="single" w:sz="4" w:space="0" w:color="auto"/>
              <w:left w:val="single" w:sz="4" w:space="0" w:color="auto"/>
              <w:bottom w:val="single" w:sz="4" w:space="0" w:color="auto"/>
              <w:right w:val="single" w:sz="4" w:space="0" w:color="auto"/>
            </w:tcBorders>
          </w:tcPr>
          <w:p w14:paraId="766B863D"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gNB-DU Measurement ID</w:t>
            </w:r>
          </w:p>
        </w:tc>
        <w:tc>
          <w:tcPr>
            <w:tcW w:w="1080" w:type="dxa"/>
            <w:tcBorders>
              <w:top w:val="single" w:sz="4" w:space="0" w:color="auto"/>
              <w:left w:val="single" w:sz="4" w:space="0" w:color="auto"/>
              <w:bottom w:val="single" w:sz="4" w:space="0" w:color="auto"/>
              <w:right w:val="single" w:sz="4" w:space="0" w:color="auto"/>
            </w:tcBorders>
          </w:tcPr>
          <w:p w14:paraId="1609D37D"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0329AC"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6254FF"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3D63863D"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2E21B691"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659B6F"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ignore</w:t>
            </w:r>
          </w:p>
        </w:tc>
      </w:tr>
      <w:tr w:rsidR="00D874A7" w:rsidRPr="00D874A7" w14:paraId="71139CDB" w14:textId="77777777" w:rsidTr="00500F81">
        <w:tc>
          <w:tcPr>
            <w:tcW w:w="2160" w:type="dxa"/>
            <w:tcBorders>
              <w:top w:val="single" w:sz="4" w:space="0" w:color="auto"/>
              <w:left w:val="single" w:sz="4" w:space="0" w:color="auto"/>
              <w:bottom w:val="single" w:sz="4" w:space="0" w:color="auto"/>
              <w:right w:val="single" w:sz="4" w:space="0" w:color="auto"/>
            </w:tcBorders>
          </w:tcPr>
          <w:p w14:paraId="203DC431"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7C9C59CC"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2DEAB0"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9113EB"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hAnsi="Arial" w:cs="Arial"/>
                <w:sz w:val="18"/>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61B5D7C4"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23594A"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25329E"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ignore</w:t>
            </w:r>
          </w:p>
        </w:tc>
      </w:tr>
      <w:tr w:rsidR="00D874A7" w:rsidRPr="00D874A7" w14:paraId="4AE4B9D3" w14:textId="77777777" w:rsidTr="00500F81">
        <w:tc>
          <w:tcPr>
            <w:tcW w:w="2160" w:type="dxa"/>
            <w:tcBorders>
              <w:top w:val="single" w:sz="4" w:space="0" w:color="auto"/>
              <w:left w:val="single" w:sz="4" w:space="0" w:color="auto"/>
              <w:bottom w:val="single" w:sz="4" w:space="0" w:color="auto"/>
              <w:right w:val="single" w:sz="4" w:space="0" w:color="auto"/>
            </w:tcBorders>
          </w:tcPr>
          <w:p w14:paraId="18756603"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6AD73CA8"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3EE261"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7F8C10"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112D2013"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343FB7"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7CF58B"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ignore</w:t>
            </w:r>
          </w:p>
        </w:tc>
      </w:tr>
      <w:tr w:rsidR="00D874A7" w:rsidRPr="00D874A7" w14:paraId="7890F221" w14:textId="77777777" w:rsidTr="00500F81">
        <w:tc>
          <w:tcPr>
            <w:tcW w:w="2160" w:type="dxa"/>
            <w:tcBorders>
              <w:top w:val="single" w:sz="4" w:space="0" w:color="auto"/>
              <w:left w:val="single" w:sz="4" w:space="0" w:color="auto"/>
              <w:bottom w:val="single" w:sz="4" w:space="0" w:color="auto"/>
              <w:right w:val="single" w:sz="4" w:space="0" w:color="auto"/>
            </w:tcBorders>
          </w:tcPr>
          <w:p w14:paraId="43B9B5E2"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b/>
                <w:sz w:val="18"/>
                <w:lang w:eastAsia="ja-JP"/>
              </w:rPr>
            </w:pPr>
            <w:r w:rsidRPr="00D874A7">
              <w:rPr>
                <w:rFonts w:ascii="Arial" w:eastAsia="Times New Roman" w:hAnsi="Arial"/>
                <w:b/>
                <w:sz w:val="18"/>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46837DF6"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841E8F"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r w:rsidRPr="00D874A7">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09525C6"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D6DDE4"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0B602E"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756ADA"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ignore</w:t>
            </w:r>
          </w:p>
        </w:tc>
      </w:tr>
      <w:tr w:rsidR="00D874A7" w:rsidRPr="00D874A7" w14:paraId="75E4BC6C" w14:textId="77777777" w:rsidTr="00500F81">
        <w:tc>
          <w:tcPr>
            <w:tcW w:w="2160" w:type="dxa"/>
            <w:tcBorders>
              <w:top w:val="single" w:sz="4" w:space="0" w:color="auto"/>
              <w:left w:val="single" w:sz="4" w:space="0" w:color="auto"/>
              <w:bottom w:val="single" w:sz="4" w:space="0" w:color="auto"/>
              <w:right w:val="single" w:sz="4" w:space="0" w:color="auto"/>
            </w:tcBorders>
          </w:tcPr>
          <w:p w14:paraId="6BA5D104" w14:textId="77777777" w:rsidR="00D874A7" w:rsidRPr="00D874A7" w:rsidRDefault="00D874A7" w:rsidP="00D874A7">
            <w:pPr>
              <w:widowControl w:val="0"/>
              <w:overflowPunct w:val="0"/>
              <w:autoSpaceDE w:val="0"/>
              <w:autoSpaceDN w:val="0"/>
              <w:adjustRightInd w:val="0"/>
              <w:ind w:leftChars="50" w:left="100"/>
              <w:textAlignment w:val="baseline"/>
              <w:rPr>
                <w:rFonts w:ascii="Arial" w:eastAsia="Times New Roman" w:hAnsi="Arial"/>
                <w:b/>
                <w:bCs/>
                <w:sz w:val="18"/>
                <w:lang w:eastAsia="ja-JP"/>
              </w:rPr>
            </w:pPr>
            <w:r w:rsidRPr="00D874A7">
              <w:rPr>
                <w:rFonts w:ascii="Arial" w:eastAsia="Times New Roman" w:hAnsi="Arial"/>
                <w:b/>
                <w:bCs/>
                <w:sz w:val="18"/>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53506CE1"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6DD944"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r w:rsidRPr="00D874A7">
              <w:rPr>
                <w:rFonts w:ascii="Arial" w:eastAsia="Times New Roman" w:hAnsi="Arial"/>
                <w:i/>
                <w:sz w:val="18"/>
                <w:lang w:eastAsia="ja-JP"/>
              </w:rPr>
              <w:t>1 .. &lt;maxCellingNBDU &gt;</w:t>
            </w:r>
          </w:p>
        </w:tc>
        <w:tc>
          <w:tcPr>
            <w:tcW w:w="1512" w:type="dxa"/>
            <w:tcBorders>
              <w:top w:val="single" w:sz="4" w:space="0" w:color="auto"/>
              <w:left w:val="single" w:sz="4" w:space="0" w:color="auto"/>
              <w:bottom w:val="single" w:sz="4" w:space="0" w:color="auto"/>
              <w:right w:val="single" w:sz="4" w:space="0" w:color="auto"/>
            </w:tcBorders>
          </w:tcPr>
          <w:p w14:paraId="4434E443"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C25C105"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6ABF20"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32EE18"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4F4B9776" w14:textId="77777777" w:rsidTr="00500F81">
        <w:tc>
          <w:tcPr>
            <w:tcW w:w="2160" w:type="dxa"/>
            <w:tcBorders>
              <w:top w:val="single" w:sz="4" w:space="0" w:color="auto"/>
              <w:left w:val="single" w:sz="4" w:space="0" w:color="auto"/>
              <w:bottom w:val="single" w:sz="4" w:space="0" w:color="auto"/>
              <w:right w:val="single" w:sz="4" w:space="0" w:color="auto"/>
            </w:tcBorders>
          </w:tcPr>
          <w:p w14:paraId="631D73CB" w14:textId="77777777" w:rsidR="00D874A7" w:rsidRPr="00D874A7" w:rsidRDefault="00D874A7" w:rsidP="00D874A7">
            <w:pPr>
              <w:widowControl w:val="0"/>
              <w:overflowPunct w:val="0"/>
              <w:autoSpaceDE w:val="0"/>
              <w:autoSpaceDN w:val="0"/>
              <w:adjustRightInd w:val="0"/>
              <w:ind w:leftChars="100" w:left="200"/>
              <w:textAlignment w:val="baseline"/>
              <w:rPr>
                <w:rFonts w:ascii="Arial" w:eastAsia="Times New Roman" w:hAnsi="Arial"/>
                <w:sz w:val="18"/>
                <w:lang w:eastAsia="ja-JP"/>
              </w:rPr>
            </w:pPr>
            <w:r w:rsidRPr="00D874A7">
              <w:rPr>
                <w:rFonts w:ascii="Arial" w:eastAsia="Times New Roman"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7BF0169F"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A0D6D6"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5E99FE"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6D46A5B3"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4FAA9B"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50C968"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03E9AC6A" w14:textId="77777777" w:rsidTr="00500F81">
        <w:tc>
          <w:tcPr>
            <w:tcW w:w="2160" w:type="dxa"/>
            <w:tcBorders>
              <w:top w:val="single" w:sz="4" w:space="0" w:color="auto"/>
              <w:left w:val="single" w:sz="4" w:space="0" w:color="auto"/>
              <w:bottom w:val="single" w:sz="4" w:space="0" w:color="auto"/>
              <w:right w:val="single" w:sz="4" w:space="0" w:color="auto"/>
            </w:tcBorders>
          </w:tcPr>
          <w:p w14:paraId="21FE6D4D" w14:textId="77777777" w:rsidR="00D874A7" w:rsidRPr="00D874A7" w:rsidRDefault="00D874A7" w:rsidP="00D874A7">
            <w:pPr>
              <w:widowControl w:val="0"/>
              <w:overflowPunct w:val="0"/>
              <w:autoSpaceDE w:val="0"/>
              <w:autoSpaceDN w:val="0"/>
              <w:adjustRightInd w:val="0"/>
              <w:ind w:leftChars="100" w:left="200"/>
              <w:textAlignment w:val="baseline"/>
              <w:rPr>
                <w:rFonts w:ascii="Arial" w:eastAsia="Times New Roman" w:hAnsi="Arial"/>
                <w:sz w:val="18"/>
                <w:lang w:eastAsia="ja-JP"/>
              </w:rPr>
            </w:pPr>
            <w:r w:rsidRPr="00D874A7">
              <w:rPr>
                <w:rFonts w:ascii="Arial" w:eastAsia="Times New Roman" w:hAnsi="Arial"/>
                <w:sz w:val="18"/>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38B3D7DF"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6D68FD"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61B018"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54AD37B3"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3EA399"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16E8B1"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470F0D8B" w14:textId="77777777" w:rsidTr="00500F81">
        <w:tc>
          <w:tcPr>
            <w:tcW w:w="2160" w:type="dxa"/>
            <w:tcBorders>
              <w:top w:val="single" w:sz="4" w:space="0" w:color="auto"/>
              <w:left w:val="single" w:sz="4" w:space="0" w:color="auto"/>
              <w:bottom w:val="single" w:sz="4" w:space="0" w:color="auto"/>
              <w:right w:val="single" w:sz="4" w:space="0" w:color="auto"/>
            </w:tcBorders>
          </w:tcPr>
          <w:p w14:paraId="36881761" w14:textId="77777777" w:rsidR="00D874A7" w:rsidRPr="00D874A7" w:rsidRDefault="00D874A7" w:rsidP="00D874A7">
            <w:pPr>
              <w:widowControl w:val="0"/>
              <w:overflowPunct w:val="0"/>
              <w:autoSpaceDE w:val="0"/>
              <w:autoSpaceDN w:val="0"/>
              <w:adjustRightInd w:val="0"/>
              <w:ind w:leftChars="100" w:left="200"/>
              <w:textAlignment w:val="baseline"/>
              <w:rPr>
                <w:rFonts w:ascii="Arial" w:eastAsia="Times New Roman" w:hAnsi="Arial"/>
                <w:sz w:val="18"/>
                <w:lang w:eastAsia="ja-JP"/>
              </w:rPr>
            </w:pPr>
            <w:r w:rsidRPr="00D874A7">
              <w:rPr>
                <w:rFonts w:ascii="Arial" w:eastAsia="Times New Roman" w:hAnsi="Arial"/>
                <w:sz w:val="18"/>
                <w:lang w:eastAsia="ja-JP"/>
              </w:rPr>
              <w:t>&gt;&gt;Composite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1DF5B8E9"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C37FDC"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0D041F"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1F63F401"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947C90"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7B94FA"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74F4E020" w14:textId="77777777" w:rsidTr="00500F81">
        <w:tc>
          <w:tcPr>
            <w:tcW w:w="2160" w:type="dxa"/>
            <w:tcBorders>
              <w:top w:val="single" w:sz="4" w:space="0" w:color="auto"/>
              <w:left w:val="single" w:sz="4" w:space="0" w:color="auto"/>
              <w:bottom w:val="single" w:sz="4" w:space="0" w:color="auto"/>
              <w:right w:val="single" w:sz="4" w:space="0" w:color="auto"/>
            </w:tcBorders>
          </w:tcPr>
          <w:p w14:paraId="2787555B" w14:textId="77777777" w:rsidR="00D874A7" w:rsidRPr="00D874A7" w:rsidRDefault="00D874A7" w:rsidP="00D874A7">
            <w:pPr>
              <w:widowControl w:val="0"/>
              <w:overflowPunct w:val="0"/>
              <w:autoSpaceDE w:val="0"/>
              <w:autoSpaceDN w:val="0"/>
              <w:adjustRightInd w:val="0"/>
              <w:ind w:leftChars="100" w:left="200"/>
              <w:textAlignment w:val="baseline"/>
              <w:rPr>
                <w:rFonts w:ascii="Arial" w:eastAsia="Times New Roman" w:hAnsi="Arial"/>
                <w:sz w:val="18"/>
                <w:lang w:eastAsia="ja-JP"/>
              </w:rPr>
            </w:pPr>
            <w:r w:rsidRPr="00D874A7">
              <w:rPr>
                <w:rFonts w:ascii="Arial" w:eastAsia="Times New Roman" w:hAnsi="Arial"/>
                <w:sz w:val="18"/>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0DE23EF5"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95E7A4"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E43F9F"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4F695D59"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2F0E14"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3BE609"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3445BA3E" w14:textId="77777777" w:rsidTr="00500F81">
        <w:tc>
          <w:tcPr>
            <w:tcW w:w="2160" w:type="dxa"/>
            <w:tcBorders>
              <w:top w:val="single" w:sz="4" w:space="0" w:color="auto"/>
              <w:left w:val="single" w:sz="4" w:space="0" w:color="auto"/>
              <w:bottom w:val="single" w:sz="4" w:space="0" w:color="auto"/>
              <w:right w:val="single" w:sz="4" w:space="0" w:color="auto"/>
            </w:tcBorders>
          </w:tcPr>
          <w:p w14:paraId="71472B4D" w14:textId="77777777" w:rsidR="00D874A7" w:rsidRPr="00D874A7" w:rsidRDefault="00D874A7" w:rsidP="00D874A7">
            <w:pPr>
              <w:widowControl w:val="0"/>
              <w:overflowPunct w:val="0"/>
              <w:autoSpaceDE w:val="0"/>
              <w:autoSpaceDN w:val="0"/>
              <w:adjustRightInd w:val="0"/>
              <w:ind w:leftChars="100" w:left="200"/>
              <w:textAlignment w:val="baseline"/>
              <w:rPr>
                <w:rFonts w:ascii="Arial" w:eastAsia="Times New Roman" w:hAnsi="Arial"/>
                <w:sz w:val="18"/>
                <w:lang w:eastAsia="ja-JP"/>
              </w:rPr>
            </w:pPr>
            <w:r w:rsidRPr="00D874A7">
              <w:rPr>
                <w:rFonts w:ascii="Arial" w:eastAsia="Times New Roman" w:hAnsi="Arial"/>
                <w:sz w:val="18"/>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52551698"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50952B"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776532"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hAnsi="Arial" w:cs="Arial"/>
                <w:sz w:val="18"/>
                <w:lang w:eastAsia="ja-JP"/>
              </w:rPr>
              <w:t xml:space="preserve"> 9.3.1.135</w:t>
            </w:r>
          </w:p>
        </w:tc>
        <w:tc>
          <w:tcPr>
            <w:tcW w:w="1728" w:type="dxa"/>
            <w:tcBorders>
              <w:top w:val="single" w:sz="4" w:space="0" w:color="auto"/>
              <w:left w:val="single" w:sz="4" w:space="0" w:color="auto"/>
              <w:bottom w:val="single" w:sz="4" w:space="0" w:color="auto"/>
              <w:right w:val="single" w:sz="4" w:space="0" w:color="auto"/>
            </w:tcBorders>
          </w:tcPr>
          <w:p w14:paraId="4271E915"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07B421"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96263C"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36FB3200" w14:textId="77777777" w:rsidTr="00500F81">
        <w:tc>
          <w:tcPr>
            <w:tcW w:w="2160" w:type="dxa"/>
            <w:tcBorders>
              <w:top w:val="single" w:sz="4" w:space="0" w:color="auto"/>
              <w:left w:val="single" w:sz="4" w:space="0" w:color="auto"/>
              <w:bottom w:val="single" w:sz="4" w:space="0" w:color="auto"/>
              <w:right w:val="single" w:sz="4" w:space="0" w:color="auto"/>
            </w:tcBorders>
          </w:tcPr>
          <w:p w14:paraId="7206AC78" w14:textId="77777777" w:rsidR="00D874A7" w:rsidRPr="00D874A7" w:rsidRDefault="00D874A7" w:rsidP="00D874A7">
            <w:pPr>
              <w:widowControl w:val="0"/>
              <w:overflowPunct w:val="0"/>
              <w:autoSpaceDE w:val="0"/>
              <w:autoSpaceDN w:val="0"/>
              <w:adjustRightInd w:val="0"/>
              <w:ind w:leftChars="100" w:left="200"/>
              <w:textAlignment w:val="baseline"/>
              <w:rPr>
                <w:rFonts w:ascii="Arial" w:eastAsia="Times New Roman" w:hAnsi="Arial"/>
                <w:b/>
                <w:bCs/>
                <w:sz w:val="18"/>
                <w:lang w:eastAsia="ja-JP"/>
              </w:rPr>
            </w:pPr>
            <w:r w:rsidRPr="00D874A7">
              <w:rPr>
                <w:rFonts w:ascii="Arial" w:eastAsia="Times New Roman" w:hAnsi="Arial"/>
                <w:b/>
                <w:bCs/>
                <w:sz w:val="18"/>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05137088"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D0CB7A"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r w:rsidRPr="00D874A7">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61AD865" w14:textId="77777777" w:rsidR="00D874A7" w:rsidRPr="00D874A7" w:rsidRDefault="00D874A7" w:rsidP="00D874A7">
            <w:pPr>
              <w:widowControl w:val="0"/>
              <w:overflowPunct w:val="0"/>
              <w:autoSpaceDE w:val="0"/>
              <w:autoSpaceDN w:val="0"/>
              <w:adjustRightInd w:val="0"/>
              <w:textAlignment w:val="baseline"/>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EC62B3"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9335DC"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8601AE"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ignore</w:t>
            </w:r>
          </w:p>
        </w:tc>
      </w:tr>
      <w:tr w:rsidR="00D874A7" w:rsidRPr="00D874A7" w14:paraId="4D98297F" w14:textId="77777777" w:rsidTr="00500F81">
        <w:tc>
          <w:tcPr>
            <w:tcW w:w="2160" w:type="dxa"/>
            <w:tcBorders>
              <w:top w:val="single" w:sz="4" w:space="0" w:color="auto"/>
              <w:left w:val="single" w:sz="4" w:space="0" w:color="auto"/>
              <w:bottom w:val="single" w:sz="4" w:space="0" w:color="auto"/>
              <w:right w:val="single" w:sz="4" w:space="0" w:color="auto"/>
            </w:tcBorders>
          </w:tcPr>
          <w:p w14:paraId="5DB9EFE8" w14:textId="77777777" w:rsidR="00D874A7" w:rsidRPr="00D874A7" w:rsidRDefault="00D874A7" w:rsidP="00D874A7">
            <w:pPr>
              <w:widowControl w:val="0"/>
              <w:overflowPunct w:val="0"/>
              <w:autoSpaceDE w:val="0"/>
              <w:autoSpaceDN w:val="0"/>
              <w:adjustRightInd w:val="0"/>
              <w:ind w:leftChars="150" w:left="300"/>
              <w:textAlignment w:val="baseline"/>
              <w:rPr>
                <w:rFonts w:ascii="Arial" w:eastAsia="Times New Roman" w:hAnsi="Arial"/>
                <w:b/>
                <w:bCs/>
                <w:sz w:val="18"/>
                <w:lang w:eastAsia="ja-JP"/>
              </w:rPr>
            </w:pPr>
            <w:r w:rsidRPr="00D874A7">
              <w:rPr>
                <w:rFonts w:ascii="Arial" w:eastAsia="Times New Roman" w:hAnsi="Arial"/>
                <w:b/>
                <w:bCs/>
                <w:sz w:val="18"/>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4135832E"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F644C4"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r w:rsidRPr="00D874A7">
              <w:rPr>
                <w:rFonts w:ascii="Arial" w:eastAsia="Times New Roman" w:hAnsi="Arial"/>
                <w:i/>
                <w:sz w:val="18"/>
                <w:lang w:eastAsia="ja-JP"/>
              </w:rPr>
              <w:t>1..&lt;maxnoofNR-UChannel</w:t>
            </w:r>
            <w:r w:rsidRPr="00D874A7">
              <w:rPr>
                <w:rFonts w:ascii="Arial" w:eastAsia="Times New Roman" w:hAnsi="Arial"/>
                <w:i/>
                <w:sz w:val="18"/>
                <w:lang w:eastAsia="ko-KR"/>
              </w:rPr>
              <w:t>ID</w:t>
            </w:r>
            <w:r w:rsidRPr="00D874A7">
              <w:rPr>
                <w:rFonts w:ascii="Arial" w:eastAsia="Times New Roman" w:hAnsi="Arial"/>
                <w:i/>
                <w:sz w:val="18"/>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4EB8F0DD" w14:textId="77777777" w:rsidR="00D874A7" w:rsidRPr="00D874A7" w:rsidRDefault="00D874A7" w:rsidP="00D874A7">
            <w:pPr>
              <w:widowControl w:val="0"/>
              <w:overflowPunct w:val="0"/>
              <w:autoSpaceDE w:val="0"/>
              <w:autoSpaceDN w:val="0"/>
              <w:adjustRightInd w:val="0"/>
              <w:textAlignment w:val="baseline"/>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FD2A13"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43E1EF"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3F6F27"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7609F22D" w14:textId="77777777" w:rsidTr="00500F81">
        <w:tc>
          <w:tcPr>
            <w:tcW w:w="2160" w:type="dxa"/>
            <w:tcBorders>
              <w:top w:val="single" w:sz="4" w:space="0" w:color="auto"/>
              <w:left w:val="single" w:sz="4" w:space="0" w:color="auto"/>
              <w:bottom w:val="single" w:sz="4" w:space="0" w:color="auto"/>
              <w:right w:val="single" w:sz="4" w:space="0" w:color="auto"/>
            </w:tcBorders>
          </w:tcPr>
          <w:p w14:paraId="617CD06A" w14:textId="77777777" w:rsidR="00D874A7" w:rsidRPr="00D874A7" w:rsidRDefault="00D874A7" w:rsidP="00D874A7">
            <w:pPr>
              <w:widowControl w:val="0"/>
              <w:overflowPunct w:val="0"/>
              <w:autoSpaceDE w:val="0"/>
              <w:autoSpaceDN w:val="0"/>
              <w:adjustRightInd w:val="0"/>
              <w:ind w:leftChars="200" w:left="400"/>
              <w:textAlignment w:val="baseline"/>
              <w:rPr>
                <w:rFonts w:ascii="Arial" w:eastAsia="Times New Roman" w:hAnsi="Arial"/>
                <w:sz w:val="18"/>
                <w:lang w:eastAsia="ja-JP"/>
              </w:rPr>
            </w:pPr>
            <w:r w:rsidRPr="00D874A7">
              <w:rPr>
                <w:rFonts w:ascii="Arial" w:eastAsia="Times New Roman" w:hAnsi="Arial"/>
                <w:sz w:val="18"/>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0C546633"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E17764"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ADE809" w14:textId="77777777" w:rsidR="00D874A7" w:rsidRPr="00D874A7" w:rsidRDefault="00D874A7" w:rsidP="00D874A7">
            <w:pPr>
              <w:widowControl w:val="0"/>
              <w:overflowPunct w:val="0"/>
              <w:autoSpaceDE w:val="0"/>
              <w:autoSpaceDN w:val="0"/>
              <w:adjustRightInd w:val="0"/>
              <w:textAlignment w:val="baseline"/>
              <w:rPr>
                <w:rFonts w:ascii="Arial" w:hAnsi="Arial" w:cs="Arial"/>
                <w:sz w:val="18"/>
                <w:lang w:eastAsia="ja-JP"/>
              </w:rPr>
            </w:pPr>
            <w:r w:rsidRPr="00D874A7">
              <w:rPr>
                <w:rFonts w:ascii="Arial" w:eastAsia="Times New Roman" w:hAnsi="Arial" w:cs="Arial"/>
                <w:sz w:val="18"/>
                <w:lang w:eastAsia="ja-JP"/>
              </w:rPr>
              <w:t>INTEGER (1..</w:t>
            </w:r>
            <w:r w:rsidRPr="00D874A7">
              <w:rPr>
                <w:rFonts w:ascii="Arial" w:eastAsia="Times New Roman" w:hAnsi="Arial"/>
                <w:i/>
                <w:sz w:val="18"/>
                <w:lang w:eastAsia="ko-KR"/>
              </w:rPr>
              <w:t xml:space="preserve"> maxnoofNR-UChannelIDs</w:t>
            </w:r>
            <w:r w:rsidRPr="00D874A7">
              <w:rPr>
                <w:rFonts w:ascii="Arial" w:eastAsia="Times New Roman" w:hAnsi="Arial" w:cs="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AAB574A"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 xml:space="preserve">Identifies a portion of the NR-U Channel </w:t>
            </w:r>
            <w:r w:rsidRPr="00D874A7">
              <w:rPr>
                <w:rFonts w:ascii="Arial" w:eastAsia="Times New Roman" w:hAnsi="Arial"/>
                <w:sz w:val="18"/>
                <w:lang w:eastAsia="ja-JP"/>
              </w:rPr>
              <w:lastRenderedPageBreak/>
              <w:t>Bandwidth on which channel access procedure in shared spectrum has been performed in the last reporting period.</w:t>
            </w:r>
          </w:p>
          <w:p w14:paraId="1A40B0AA"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C62A1F"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34AC239"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6B58F78F" w14:textId="77777777" w:rsidTr="00500F81">
        <w:tc>
          <w:tcPr>
            <w:tcW w:w="2160" w:type="dxa"/>
            <w:tcBorders>
              <w:top w:val="single" w:sz="4" w:space="0" w:color="auto"/>
              <w:left w:val="single" w:sz="4" w:space="0" w:color="auto"/>
              <w:bottom w:val="single" w:sz="4" w:space="0" w:color="auto"/>
              <w:right w:val="single" w:sz="4" w:space="0" w:color="auto"/>
            </w:tcBorders>
          </w:tcPr>
          <w:p w14:paraId="769C90A5" w14:textId="77777777" w:rsidR="00D874A7" w:rsidRPr="00D874A7" w:rsidRDefault="00D874A7" w:rsidP="00D874A7">
            <w:pPr>
              <w:widowControl w:val="0"/>
              <w:overflowPunct w:val="0"/>
              <w:autoSpaceDE w:val="0"/>
              <w:autoSpaceDN w:val="0"/>
              <w:adjustRightInd w:val="0"/>
              <w:ind w:leftChars="200" w:left="400"/>
              <w:textAlignment w:val="baseline"/>
              <w:rPr>
                <w:rFonts w:ascii="Arial" w:eastAsia="Times New Roman" w:hAnsi="Arial"/>
                <w:sz w:val="18"/>
                <w:lang w:eastAsia="ja-JP"/>
              </w:rPr>
            </w:pPr>
            <w:r w:rsidRPr="00D874A7">
              <w:rPr>
                <w:rFonts w:ascii="Arial" w:eastAsia="Times New Roman" w:hAnsi="Arial"/>
                <w:sz w:val="18"/>
                <w:lang w:eastAsia="ja-JP"/>
              </w:rPr>
              <w:t>&gt;&gt;&gt;&gt;Channel Occupancy Time Percentage DL</w:t>
            </w:r>
          </w:p>
        </w:tc>
        <w:tc>
          <w:tcPr>
            <w:tcW w:w="1080" w:type="dxa"/>
            <w:tcBorders>
              <w:top w:val="single" w:sz="4" w:space="0" w:color="auto"/>
              <w:left w:val="single" w:sz="4" w:space="0" w:color="auto"/>
              <w:bottom w:val="single" w:sz="4" w:space="0" w:color="auto"/>
              <w:right w:val="single" w:sz="4" w:space="0" w:color="auto"/>
            </w:tcBorders>
          </w:tcPr>
          <w:p w14:paraId="6F660426"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BA0989"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0C9D9D" w14:textId="77777777" w:rsidR="00D874A7" w:rsidRPr="00D874A7" w:rsidRDefault="00D874A7" w:rsidP="00D874A7">
            <w:pPr>
              <w:widowControl w:val="0"/>
              <w:overflowPunct w:val="0"/>
              <w:autoSpaceDE w:val="0"/>
              <w:autoSpaceDN w:val="0"/>
              <w:adjustRightInd w:val="0"/>
              <w:textAlignment w:val="baseline"/>
              <w:rPr>
                <w:rFonts w:ascii="Arial" w:hAnsi="Arial" w:cs="Arial"/>
                <w:sz w:val="18"/>
                <w:lang w:eastAsia="ja-JP"/>
              </w:rPr>
            </w:pPr>
            <w:r w:rsidRPr="00D874A7">
              <w:rPr>
                <w:rFonts w:ascii="Arial" w:hAnsi="Arial" w:cs="Arial"/>
                <w:sz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3A078FDD"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 xml:space="preserve">The percentage of time for which the channel resources have been utilised for DL traffic served by the corresponding </w:t>
            </w:r>
            <w:r w:rsidRPr="00D874A7">
              <w:rPr>
                <w:rFonts w:ascii="Arial" w:eastAsia="Times New Roman" w:hAnsi="Arial" w:hint="eastAsia"/>
                <w:sz w:val="18"/>
                <w:lang w:eastAsia="zh-CN"/>
              </w:rPr>
              <w:t>NR-U</w:t>
            </w:r>
            <w:r w:rsidRPr="00D874A7">
              <w:rPr>
                <w:rFonts w:ascii="Arial" w:eastAsia="Times New Roman" w:hAnsi="Arial"/>
                <w:sz w:val="18"/>
                <w:lang w:eastAsia="ja-JP"/>
              </w:rPr>
              <w:t xml:space="preserve"> Channel of the serving cell. Value 100 </w:t>
            </w:r>
            <w:r w:rsidRPr="00D874A7">
              <w:rPr>
                <w:rFonts w:ascii="Arial" w:eastAsia="Times New Roman" w:hAnsi="Arial"/>
                <w:sz w:val="18"/>
                <w:lang w:eastAsia="ko-KR"/>
              </w:rPr>
              <w:t xml:space="preserve">indicates that </w:t>
            </w:r>
            <w:r w:rsidRPr="00D874A7">
              <w:rPr>
                <w:rFonts w:ascii="Arial" w:eastAsia="Times New Roman" w:hAnsi="Arial"/>
                <w:sz w:val="18"/>
                <w:lang w:eastAsia="ja-JP"/>
              </w:rPr>
              <w:t xml:space="preserve">the channel resources have been utilized for DL traffic served by the corresponding NR-U Channel of the serving cell </w:t>
            </w:r>
            <w:r w:rsidRPr="00D874A7">
              <w:rPr>
                <w:rFonts w:ascii="Arial" w:eastAsia="Times New Roman" w:hAnsi="Arial"/>
                <w:sz w:val="18"/>
                <w:lang w:eastAsia="ko-KR"/>
              </w:rPr>
              <w:t xml:space="preserve">for the whole </w:t>
            </w:r>
            <w:r w:rsidRPr="00D874A7">
              <w:rPr>
                <w:rFonts w:ascii="Arial" w:eastAsia="Times New Roman" w:hAnsi="Arial"/>
                <w:sz w:val="18"/>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4F26E6A1"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6A840F"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0FC31E8B" w14:textId="77777777" w:rsidTr="00500F81">
        <w:tc>
          <w:tcPr>
            <w:tcW w:w="2160" w:type="dxa"/>
            <w:tcBorders>
              <w:top w:val="single" w:sz="4" w:space="0" w:color="auto"/>
              <w:left w:val="single" w:sz="4" w:space="0" w:color="auto"/>
              <w:bottom w:val="single" w:sz="4" w:space="0" w:color="auto"/>
              <w:right w:val="single" w:sz="4" w:space="0" w:color="auto"/>
            </w:tcBorders>
          </w:tcPr>
          <w:p w14:paraId="4F1E070F" w14:textId="77777777" w:rsidR="00D874A7" w:rsidRPr="00D874A7" w:rsidRDefault="00D874A7" w:rsidP="00D874A7">
            <w:pPr>
              <w:widowControl w:val="0"/>
              <w:overflowPunct w:val="0"/>
              <w:autoSpaceDE w:val="0"/>
              <w:autoSpaceDN w:val="0"/>
              <w:adjustRightInd w:val="0"/>
              <w:ind w:leftChars="200" w:left="400"/>
              <w:textAlignment w:val="baseline"/>
              <w:rPr>
                <w:rFonts w:ascii="Arial" w:eastAsia="Times New Roman" w:hAnsi="Arial"/>
                <w:sz w:val="18"/>
                <w:lang w:eastAsia="ja-JP"/>
              </w:rPr>
            </w:pPr>
            <w:r w:rsidRPr="00D874A7">
              <w:rPr>
                <w:rFonts w:ascii="Arial" w:eastAsia="Times New Roman" w:hAnsi="Arial"/>
                <w:sz w:val="18"/>
                <w:lang w:eastAsia="ja-JP"/>
              </w:rPr>
              <w:t>&gt;&gt;&gt;&gt;Energy Detection Threshold</w:t>
            </w:r>
            <w:r w:rsidRPr="00D874A7">
              <w:rPr>
                <w:rFonts w:ascii="Arial" w:eastAsia="SimSun" w:hAnsi="Arial"/>
                <w:sz w:val="18"/>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4E01A9AF"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D7733F"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6CF51A" w14:textId="77777777" w:rsidR="00D874A7" w:rsidRPr="00D874A7" w:rsidRDefault="00D874A7" w:rsidP="00D874A7">
            <w:pPr>
              <w:widowControl w:val="0"/>
              <w:overflowPunct w:val="0"/>
              <w:autoSpaceDE w:val="0"/>
              <w:autoSpaceDN w:val="0"/>
              <w:adjustRightInd w:val="0"/>
              <w:textAlignment w:val="baseline"/>
              <w:rPr>
                <w:rFonts w:ascii="Arial" w:hAnsi="Arial" w:cs="Arial"/>
                <w:sz w:val="18"/>
                <w:lang w:eastAsia="ja-JP"/>
              </w:rPr>
            </w:pPr>
            <w:r w:rsidRPr="00D874A7">
              <w:rPr>
                <w:rFonts w:ascii="Arial" w:hAnsi="Arial" w:cs="Arial"/>
                <w:sz w:val="18"/>
                <w:lang w:eastAsia="ja-JP"/>
              </w:rPr>
              <w:t>INTEGER (-100..-50,…)</w:t>
            </w:r>
          </w:p>
        </w:tc>
        <w:tc>
          <w:tcPr>
            <w:tcW w:w="1728" w:type="dxa"/>
            <w:tcBorders>
              <w:top w:val="single" w:sz="4" w:space="0" w:color="auto"/>
              <w:left w:val="single" w:sz="4" w:space="0" w:color="auto"/>
              <w:bottom w:val="single" w:sz="4" w:space="0" w:color="auto"/>
              <w:right w:val="single" w:sz="4" w:space="0" w:color="auto"/>
            </w:tcBorders>
          </w:tcPr>
          <w:p w14:paraId="7303CFA4"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Average ED Threshold used for DL channel sensing</w:t>
            </w:r>
            <w:r w:rsidRPr="00D874A7">
              <w:rPr>
                <w:rFonts w:ascii="Arial" w:eastAsia="SimSun" w:hAnsi="Arial"/>
                <w:sz w:val="18"/>
                <w:lang w:eastAsia="ja-JP"/>
              </w:rPr>
              <w:t xml:space="preserve"> at the gNB</w:t>
            </w:r>
            <w:r w:rsidRPr="00D874A7">
              <w:rPr>
                <w:rFonts w:ascii="Arial" w:eastAsia="Times New Roman" w:hAnsi="Arial"/>
                <w:sz w:val="18"/>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7441C7AD"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9636DB"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p>
        </w:tc>
      </w:tr>
      <w:tr w:rsidR="00D874A7" w:rsidRPr="00D874A7" w14:paraId="0CAE8938" w14:textId="77777777" w:rsidTr="00500F81">
        <w:tc>
          <w:tcPr>
            <w:tcW w:w="2160" w:type="dxa"/>
            <w:tcBorders>
              <w:top w:val="single" w:sz="4" w:space="0" w:color="auto"/>
              <w:left w:val="single" w:sz="4" w:space="0" w:color="auto"/>
              <w:bottom w:val="single" w:sz="4" w:space="0" w:color="auto"/>
              <w:right w:val="single" w:sz="4" w:space="0" w:color="auto"/>
            </w:tcBorders>
          </w:tcPr>
          <w:p w14:paraId="4B7769B3" w14:textId="77777777" w:rsidR="00D874A7" w:rsidRPr="00D874A7" w:rsidRDefault="00D874A7" w:rsidP="00D874A7">
            <w:pPr>
              <w:widowControl w:val="0"/>
              <w:overflowPunct w:val="0"/>
              <w:autoSpaceDE w:val="0"/>
              <w:autoSpaceDN w:val="0"/>
              <w:adjustRightInd w:val="0"/>
              <w:ind w:leftChars="200" w:left="400"/>
              <w:textAlignment w:val="baseline"/>
              <w:rPr>
                <w:rFonts w:ascii="Arial" w:eastAsia="Times New Roman" w:hAnsi="Arial"/>
                <w:sz w:val="18"/>
                <w:lang w:eastAsia="ja-JP"/>
              </w:rPr>
            </w:pPr>
            <w:r w:rsidRPr="00D874A7">
              <w:rPr>
                <w:rFonts w:ascii="Arial" w:eastAsia="Times New Roman" w:hAnsi="Arial"/>
                <w:sz w:val="18"/>
                <w:lang w:eastAsia="ja-JP"/>
              </w:rPr>
              <w:t>&gt;&gt;&gt;&gt;Channel Occupancy Time Percentage UL</w:t>
            </w:r>
          </w:p>
        </w:tc>
        <w:tc>
          <w:tcPr>
            <w:tcW w:w="1080" w:type="dxa"/>
            <w:tcBorders>
              <w:top w:val="single" w:sz="4" w:space="0" w:color="auto"/>
              <w:left w:val="single" w:sz="4" w:space="0" w:color="auto"/>
              <w:bottom w:val="single" w:sz="4" w:space="0" w:color="auto"/>
              <w:right w:val="single" w:sz="4" w:space="0" w:color="auto"/>
            </w:tcBorders>
          </w:tcPr>
          <w:p w14:paraId="3F1EE280"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E4269D"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AA0DE8" w14:textId="77777777" w:rsidR="00D874A7" w:rsidRPr="00D874A7" w:rsidRDefault="00D874A7" w:rsidP="00D874A7">
            <w:pPr>
              <w:widowControl w:val="0"/>
              <w:overflowPunct w:val="0"/>
              <w:autoSpaceDE w:val="0"/>
              <w:autoSpaceDN w:val="0"/>
              <w:adjustRightInd w:val="0"/>
              <w:textAlignment w:val="baseline"/>
              <w:rPr>
                <w:rFonts w:ascii="Arial" w:hAnsi="Arial" w:cs="Arial"/>
                <w:sz w:val="18"/>
                <w:lang w:eastAsia="ja-JP"/>
              </w:rPr>
            </w:pPr>
            <w:r w:rsidRPr="00D874A7">
              <w:rPr>
                <w:rFonts w:ascii="Arial" w:hAnsi="Arial" w:cs="Arial"/>
                <w:sz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63E451F3"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ja-JP"/>
              </w:rPr>
              <w:t xml:space="preserve">The percentage of time for which the channel resources have been utilised for UL traffic served by the corresponding NR-U Channel of the serving cell for UEs that transmit to the serving cell. Value 100 indicates that the channel resources have been utilized for UL traffic served by the corresponding NR-U Channel of the serving cell for the whole duration between consecutive reporting. </w:t>
            </w:r>
          </w:p>
        </w:tc>
        <w:tc>
          <w:tcPr>
            <w:tcW w:w="1080" w:type="dxa"/>
            <w:tcBorders>
              <w:top w:val="single" w:sz="4" w:space="0" w:color="auto"/>
              <w:left w:val="single" w:sz="4" w:space="0" w:color="auto"/>
              <w:bottom w:val="single" w:sz="4" w:space="0" w:color="auto"/>
              <w:right w:val="single" w:sz="4" w:space="0" w:color="auto"/>
            </w:tcBorders>
          </w:tcPr>
          <w:p w14:paraId="4928BADB"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954CC2"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sz w:val="18"/>
                <w:lang w:eastAsia="ja-JP"/>
              </w:rPr>
              <w:t>ignore</w:t>
            </w:r>
          </w:p>
        </w:tc>
      </w:tr>
      <w:tr w:rsidR="00D874A7" w:rsidRPr="00D874A7" w14:paraId="02569CF2" w14:textId="77777777" w:rsidTr="00500F81">
        <w:tc>
          <w:tcPr>
            <w:tcW w:w="2160" w:type="dxa"/>
            <w:tcBorders>
              <w:top w:val="single" w:sz="4" w:space="0" w:color="auto"/>
              <w:left w:val="single" w:sz="4" w:space="0" w:color="auto"/>
              <w:bottom w:val="single" w:sz="4" w:space="0" w:color="auto"/>
              <w:right w:val="single" w:sz="4" w:space="0" w:color="auto"/>
            </w:tcBorders>
          </w:tcPr>
          <w:p w14:paraId="1ED2DB8C" w14:textId="77777777" w:rsidR="00D874A7" w:rsidRPr="00D874A7" w:rsidRDefault="00D874A7" w:rsidP="00D874A7">
            <w:pPr>
              <w:widowControl w:val="0"/>
              <w:overflowPunct w:val="0"/>
              <w:autoSpaceDE w:val="0"/>
              <w:autoSpaceDN w:val="0"/>
              <w:adjustRightInd w:val="0"/>
              <w:ind w:leftChars="200" w:left="400"/>
              <w:textAlignment w:val="baseline"/>
              <w:rPr>
                <w:rFonts w:ascii="Arial" w:eastAsia="Times New Roman" w:hAnsi="Arial"/>
                <w:sz w:val="18"/>
                <w:lang w:eastAsia="ja-JP"/>
              </w:rPr>
            </w:pPr>
            <w:r w:rsidRPr="00D874A7">
              <w:rPr>
                <w:rFonts w:ascii="Arial" w:eastAsia="Times New Roman" w:hAnsi="Arial" w:hint="eastAsia"/>
                <w:sz w:val="18"/>
                <w:lang w:eastAsia="ja-JP"/>
              </w:rPr>
              <w:t>&gt;&gt;&gt;&gt;Radio Resource Status NR-U</w:t>
            </w:r>
          </w:p>
        </w:tc>
        <w:tc>
          <w:tcPr>
            <w:tcW w:w="1080" w:type="dxa"/>
            <w:tcBorders>
              <w:top w:val="single" w:sz="4" w:space="0" w:color="auto"/>
              <w:left w:val="single" w:sz="4" w:space="0" w:color="auto"/>
              <w:bottom w:val="single" w:sz="4" w:space="0" w:color="auto"/>
              <w:right w:val="single" w:sz="4" w:space="0" w:color="auto"/>
            </w:tcBorders>
          </w:tcPr>
          <w:p w14:paraId="1A3D5829"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6BEF9E"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D44841" w14:textId="77777777" w:rsidR="00D874A7" w:rsidRPr="00D874A7" w:rsidRDefault="00D874A7" w:rsidP="00D874A7">
            <w:pPr>
              <w:widowControl w:val="0"/>
              <w:overflowPunct w:val="0"/>
              <w:autoSpaceDE w:val="0"/>
              <w:autoSpaceDN w:val="0"/>
              <w:adjustRightInd w:val="0"/>
              <w:textAlignment w:val="baseline"/>
              <w:rPr>
                <w:rFonts w:ascii="Arial" w:hAnsi="Arial" w:cs="Arial"/>
                <w:sz w:val="18"/>
                <w:lang w:eastAsia="ja-JP"/>
              </w:rPr>
            </w:pPr>
            <w:r w:rsidRPr="00D874A7">
              <w:rPr>
                <w:rFonts w:ascii="Arial" w:hAnsi="Arial" w:cs="Arial" w:hint="eastAsia"/>
                <w:sz w:val="18"/>
                <w:lang w:eastAsia="ja-JP"/>
              </w:rPr>
              <w:t>9.3.1.</w:t>
            </w:r>
            <w:r w:rsidRPr="00D874A7">
              <w:rPr>
                <w:rFonts w:ascii="Arial" w:hAnsi="Arial" w:cs="Arial"/>
                <w:sz w:val="18"/>
                <w:lang w:eastAsia="ja-JP"/>
              </w:rPr>
              <w:t>295</w:t>
            </w:r>
          </w:p>
        </w:tc>
        <w:tc>
          <w:tcPr>
            <w:tcW w:w="1728" w:type="dxa"/>
            <w:tcBorders>
              <w:top w:val="single" w:sz="4" w:space="0" w:color="auto"/>
              <w:left w:val="single" w:sz="4" w:space="0" w:color="auto"/>
              <w:bottom w:val="single" w:sz="4" w:space="0" w:color="auto"/>
              <w:right w:val="single" w:sz="4" w:space="0" w:color="auto"/>
            </w:tcBorders>
          </w:tcPr>
          <w:p w14:paraId="63E4C6DE"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hint="eastAsia"/>
                <w:sz w:val="18"/>
                <w:lang w:eastAsia="ja-JP"/>
              </w:rPr>
              <w:t>Indicates the radio resource status per NR-U channel.</w:t>
            </w:r>
          </w:p>
        </w:tc>
        <w:tc>
          <w:tcPr>
            <w:tcW w:w="1080" w:type="dxa"/>
            <w:tcBorders>
              <w:top w:val="single" w:sz="4" w:space="0" w:color="auto"/>
              <w:left w:val="single" w:sz="4" w:space="0" w:color="auto"/>
              <w:bottom w:val="single" w:sz="4" w:space="0" w:color="auto"/>
              <w:right w:val="single" w:sz="4" w:space="0" w:color="auto"/>
            </w:tcBorders>
          </w:tcPr>
          <w:p w14:paraId="5AAE2A02"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8E7620"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sz w:val="18"/>
                <w:lang w:eastAsia="ja-JP"/>
              </w:rPr>
            </w:pPr>
            <w:r w:rsidRPr="00D874A7">
              <w:rPr>
                <w:rFonts w:ascii="Arial" w:eastAsia="Times New Roman" w:hAnsi="Arial" w:hint="eastAsia"/>
                <w:sz w:val="18"/>
                <w:lang w:eastAsia="ja-JP"/>
              </w:rPr>
              <w:t>ignore</w:t>
            </w:r>
          </w:p>
        </w:tc>
      </w:tr>
      <w:tr w:rsidR="00003141" w:rsidRPr="00D874A7" w14:paraId="1119B477" w14:textId="77777777" w:rsidTr="00500F81">
        <w:trPr>
          <w:ins w:id="102" w:author="NEC" w:date="2025-04-23T14:48:00Z"/>
        </w:trPr>
        <w:tc>
          <w:tcPr>
            <w:tcW w:w="2160" w:type="dxa"/>
            <w:tcBorders>
              <w:top w:val="single" w:sz="4" w:space="0" w:color="auto"/>
              <w:left w:val="single" w:sz="4" w:space="0" w:color="auto"/>
              <w:bottom w:val="single" w:sz="4" w:space="0" w:color="auto"/>
              <w:right w:val="single" w:sz="4" w:space="0" w:color="auto"/>
            </w:tcBorders>
          </w:tcPr>
          <w:p w14:paraId="6F58474A" w14:textId="565BAFB8" w:rsidR="00003141" w:rsidRPr="00D874A7" w:rsidRDefault="00003141" w:rsidP="00500F81">
            <w:pPr>
              <w:widowControl w:val="0"/>
              <w:overflowPunct w:val="0"/>
              <w:autoSpaceDE w:val="0"/>
              <w:autoSpaceDN w:val="0"/>
              <w:adjustRightInd w:val="0"/>
              <w:textAlignment w:val="baseline"/>
              <w:rPr>
                <w:ins w:id="103" w:author="NEC" w:date="2025-04-23T14:48:00Z" w16du:dateUtc="2025-04-23T13:48:00Z"/>
                <w:rFonts w:ascii="Arial" w:eastAsia="Times New Roman" w:hAnsi="Arial"/>
                <w:b/>
                <w:sz w:val="18"/>
                <w:lang w:eastAsia="ja-JP"/>
              </w:rPr>
            </w:pPr>
            <w:ins w:id="104" w:author="NEC" w:date="2025-04-23T14:48:00Z" w16du:dateUtc="2025-04-23T13:48:00Z">
              <w:r>
                <w:rPr>
                  <w:rFonts w:ascii="Arial" w:eastAsia="Times New Roman" w:hAnsi="Arial"/>
                  <w:b/>
                  <w:sz w:val="18"/>
                  <w:lang w:eastAsia="ja-JP"/>
                </w:rPr>
                <w:t>Node</w:t>
              </w:r>
              <w:r w:rsidRPr="00D874A7">
                <w:rPr>
                  <w:rFonts w:ascii="Arial" w:eastAsia="Times New Roman" w:hAnsi="Arial"/>
                  <w:b/>
                  <w:sz w:val="18"/>
                  <w:lang w:eastAsia="ja-JP"/>
                </w:rPr>
                <w:t xml:space="preserve"> Measurement Result</w:t>
              </w:r>
            </w:ins>
          </w:p>
        </w:tc>
        <w:tc>
          <w:tcPr>
            <w:tcW w:w="1080" w:type="dxa"/>
            <w:tcBorders>
              <w:top w:val="single" w:sz="4" w:space="0" w:color="auto"/>
              <w:left w:val="single" w:sz="4" w:space="0" w:color="auto"/>
              <w:bottom w:val="single" w:sz="4" w:space="0" w:color="auto"/>
              <w:right w:val="single" w:sz="4" w:space="0" w:color="auto"/>
            </w:tcBorders>
          </w:tcPr>
          <w:p w14:paraId="28B3DB6B" w14:textId="77777777" w:rsidR="00003141" w:rsidRPr="00D874A7" w:rsidRDefault="00003141" w:rsidP="00500F81">
            <w:pPr>
              <w:widowControl w:val="0"/>
              <w:overflowPunct w:val="0"/>
              <w:autoSpaceDE w:val="0"/>
              <w:autoSpaceDN w:val="0"/>
              <w:adjustRightInd w:val="0"/>
              <w:textAlignment w:val="baseline"/>
              <w:rPr>
                <w:ins w:id="105" w:author="NEC" w:date="2025-04-23T14:48:00Z" w16du:dateUtc="2025-04-23T13:4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F56354" w14:textId="77777777" w:rsidR="00003141" w:rsidRPr="00D874A7" w:rsidRDefault="00003141" w:rsidP="00500F81">
            <w:pPr>
              <w:widowControl w:val="0"/>
              <w:overflowPunct w:val="0"/>
              <w:autoSpaceDE w:val="0"/>
              <w:autoSpaceDN w:val="0"/>
              <w:adjustRightInd w:val="0"/>
              <w:textAlignment w:val="baseline"/>
              <w:rPr>
                <w:ins w:id="106" w:author="NEC" w:date="2025-04-23T14:48:00Z" w16du:dateUtc="2025-04-23T13:48:00Z"/>
                <w:rFonts w:ascii="Arial" w:eastAsia="Times New Roman" w:hAnsi="Arial"/>
                <w:i/>
                <w:sz w:val="18"/>
                <w:lang w:eastAsia="ja-JP"/>
              </w:rPr>
            </w:pPr>
            <w:ins w:id="107" w:author="NEC" w:date="2025-04-23T14:48:00Z" w16du:dateUtc="2025-04-23T13:48:00Z">
              <w:r w:rsidRPr="00D874A7">
                <w:rPr>
                  <w:rFonts w:ascii="Arial" w:eastAsia="Times New Roman"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EF03D9E" w14:textId="77777777" w:rsidR="00003141" w:rsidRPr="00D874A7" w:rsidRDefault="00003141" w:rsidP="00500F81">
            <w:pPr>
              <w:widowControl w:val="0"/>
              <w:overflowPunct w:val="0"/>
              <w:autoSpaceDE w:val="0"/>
              <w:autoSpaceDN w:val="0"/>
              <w:adjustRightInd w:val="0"/>
              <w:textAlignment w:val="baseline"/>
              <w:rPr>
                <w:ins w:id="108" w:author="NEC" w:date="2025-04-23T14:48:00Z" w16du:dateUtc="2025-04-23T13:48:00Z"/>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78C7C4" w14:textId="77777777" w:rsidR="00003141" w:rsidRPr="00D874A7" w:rsidRDefault="00003141" w:rsidP="00500F81">
            <w:pPr>
              <w:widowControl w:val="0"/>
              <w:overflowPunct w:val="0"/>
              <w:autoSpaceDE w:val="0"/>
              <w:autoSpaceDN w:val="0"/>
              <w:adjustRightInd w:val="0"/>
              <w:textAlignment w:val="baseline"/>
              <w:rPr>
                <w:ins w:id="109" w:author="NEC" w:date="2025-04-23T14:48:00Z" w16du:dateUtc="2025-04-23T13:4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947D39" w14:textId="77777777" w:rsidR="00003141" w:rsidRPr="00D874A7" w:rsidRDefault="00003141" w:rsidP="00500F81">
            <w:pPr>
              <w:widowControl w:val="0"/>
              <w:overflowPunct w:val="0"/>
              <w:autoSpaceDE w:val="0"/>
              <w:autoSpaceDN w:val="0"/>
              <w:adjustRightInd w:val="0"/>
              <w:jc w:val="center"/>
              <w:textAlignment w:val="baseline"/>
              <w:rPr>
                <w:ins w:id="110" w:author="NEC" w:date="2025-04-23T14:48:00Z" w16du:dateUtc="2025-04-23T13:48:00Z"/>
                <w:rFonts w:ascii="Arial" w:eastAsia="Times New Roman" w:hAnsi="Arial"/>
                <w:sz w:val="18"/>
                <w:lang w:eastAsia="ja-JP"/>
              </w:rPr>
            </w:pPr>
            <w:ins w:id="111" w:author="NEC" w:date="2025-04-23T14:48:00Z" w16du:dateUtc="2025-04-23T13:48:00Z">
              <w:r w:rsidRPr="00D874A7">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894D770" w14:textId="77777777" w:rsidR="00003141" w:rsidRPr="00D874A7" w:rsidRDefault="00003141" w:rsidP="00500F81">
            <w:pPr>
              <w:widowControl w:val="0"/>
              <w:overflowPunct w:val="0"/>
              <w:autoSpaceDE w:val="0"/>
              <w:autoSpaceDN w:val="0"/>
              <w:adjustRightInd w:val="0"/>
              <w:jc w:val="center"/>
              <w:textAlignment w:val="baseline"/>
              <w:rPr>
                <w:ins w:id="112" w:author="NEC" w:date="2025-04-23T14:48:00Z" w16du:dateUtc="2025-04-23T13:48:00Z"/>
                <w:rFonts w:ascii="Arial" w:eastAsia="Times New Roman" w:hAnsi="Arial"/>
                <w:sz w:val="18"/>
                <w:lang w:eastAsia="ja-JP"/>
              </w:rPr>
            </w:pPr>
            <w:ins w:id="113" w:author="NEC" w:date="2025-04-23T14:48:00Z" w16du:dateUtc="2025-04-23T13:48:00Z">
              <w:r w:rsidRPr="00D874A7">
                <w:rPr>
                  <w:rFonts w:ascii="Arial" w:eastAsia="Times New Roman" w:hAnsi="Arial"/>
                  <w:sz w:val="18"/>
                  <w:lang w:eastAsia="ja-JP"/>
                </w:rPr>
                <w:t>ignore</w:t>
              </w:r>
            </w:ins>
          </w:p>
        </w:tc>
      </w:tr>
      <w:tr w:rsidR="00003141" w:rsidRPr="00D874A7" w14:paraId="0E748A8E" w14:textId="77777777" w:rsidTr="00500F81">
        <w:trPr>
          <w:ins w:id="114" w:author="NEC" w:date="2025-04-23T14:48:00Z"/>
        </w:trPr>
        <w:tc>
          <w:tcPr>
            <w:tcW w:w="2160" w:type="dxa"/>
            <w:tcBorders>
              <w:top w:val="single" w:sz="4" w:space="0" w:color="auto"/>
              <w:left w:val="single" w:sz="4" w:space="0" w:color="auto"/>
              <w:bottom w:val="single" w:sz="4" w:space="0" w:color="auto"/>
              <w:right w:val="single" w:sz="4" w:space="0" w:color="auto"/>
            </w:tcBorders>
          </w:tcPr>
          <w:p w14:paraId="222CE55E" w14:textId="71AFBB00" w:rsidR="00003141" w:rsidRPr="00D874A7" w:rsidRDefault="00003141" w:rsidP="00500F81">
            <w:pPr>
              <w:widowControl w:val="0"/>
              <w:overflowPunct w:val="0"/>
              <w:autoSpaceDE w:val="0"/>
              <w:autoSpaceDN w:val="0"/>
              <w:adjustRightInd w:val="0"/>
              <w:ind w:leftChars="50" w:left="100"/>
              <w:textAlignment w:val="baseline"/>
              <w:rPr>
                <w:ins w:id="115" w:author="NEC" w:date="2025-04-23T14:48:00Z" w16du:dateUtc="2025-04-23T13:48:00Z"/>
                <w:rFonts w:ascii="Arial" w:eastAsia="Times New Roman" w:hAnsi="Arial"/>
                <w:b/>
                <w:bCs/>
                <w:sz w:val="18"/>
                <w:lang w:eastAsia="ja-JP"/>
              </w:rPr>
            </w:pPr>
            <w:ins w:id="116" w:author="NEC" w:date="2025-04-23T14:48:00Z" w16du:dateUtc="2025-04-23T13:48:00Z">
              <w:r w:rsidRPr="00D874A7">
                <w:rPr>
                  <w:rFonts w:ascii="Arial" w:eastAsia="Times New Roman" w:hAnsi="Arial"/>
                  <w:b/>
                  <w:bCs/>
                  <w:sz w:val="18"/>
                  <w:lang w:eastAsia="ja-JP"/>
                </w:rPr>
                <w:lastRenderedPageBreak/>
                <w:t>&gt;</w:t>
              </w:r>
              <w:r w:rsidRPr="00003141">
                <w:rPr>
                  <w:rFonts w:ascii="Arial" w:eastAsia="Times New Roman" w:hAnsi="Arial"/>
                  <w:b/>
                  <w:bCs/>
                  <w:sz w:val="18"/>
                  <w:lang w:eastAsia="ja-JP"/>
                </w:rPr>
                <w:t>Energy Cost</w:t>
              </w:r>
            </w:ins>
          </w:p>
        </w:tc>
        <w:tc>
          <w:tcPr>
            <w:tcW w:w="1080" w:type="dxa"/>
            <w:tcBorders>
              <w:top w:val="single" w:sz="4" w:space="0" w:color="auto"/>
              <w:left w:val="single" w:sz="4" w:space="0" w:color="auto"/>
              <w:bottom w:val="single" w:sz="4" w:space="0" w:color="auto"/>
              <w:right w:val="single" w:sz="4" w:space="0" w:color="auto"/>
            </w:tcBorders>
          </w:tcPr>
          <w:p w14:paraId="2F67FA1A" w14:textId="77777777" w:rsidR="00003141" w:rsidRPr="00D874A7" w:rsidRDefault="00003141" w:rsidP="00500F81">
            <w:pPr>
              <w:widowControl w:val="0"/>
              <w:overflowPunct w:val="0"/>
              <w:autoSpaceDE w:val="0"/>
              <w:autoSpaceDN w:val="0"/>
              <w:adjustRightInd w:val="0"/>
              <w:textAlignment w:val="baseline"/>
              <w:rPr>
                <w:ins w:id="117" w:author="NEC" w:date="2025-04-23T14:48:00Z" w16du:dateUtc="2025-04-23T13:4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F27EB4" w14:textId="4C3354B2" w:rsidR="00003141" w:rsidRPr="00D874A7" w:rsidRDefault="00003141" w:rsidP="00500F81">
            <w:pPr>
              <w:widowControl w:val="0"/>
              <w:overflowPunct w:val="0"/>
              <w:autoSpaceDE w:val="0"/>
              <w:autoSpaceDN w:val="0"/>
              <w:adjustRightInd w:val="0"/>
              <w:textAlignment w:val="baseline"/>
              <w:rPr>
                <w:ins w:id="118" w:author="NEC" w:date="2025-04-23T14:48:00Z" w16du:dateUtc="2025-04-23T13:48: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F38F43" w14:textId="5542BBFB" w:rsidR="00003141" w:rsidRPr="00D874A7" w:rsidRDefault="00003141" w:rsidP="00500F81">
            <w:pPr>
              <w:widowControl w:val="0"/>
              <w:overflowPunct w:val="0"/>
              <w:autoSpaceDE w:val="0"/>
              <w:autoSpaceDN w:val="0"/>
              <w:adjustRightInd w:val="0"/>
              <w:textAlignment w:val="baseline"/>
              <w:rPr>
                <w:ins w:id="119" w:author="NEC" w:date="2025-04-23T14:48:00Z" w16du:dateUtc="2025-04-23T13:48:00Z"/>
                <w:rFonts w:ascii="Arial" w:eastAsia="Times New Roman" w:hAnsi="Arial"/>
                <w:sz w:val="18"/>
                <w:lang w:eastAsia="ja-JP"/>
              </w:rPr>
            </w:pPr>
            <w:ins w:id="120" w:author="NEC" w:date="2025-04-23T14:49:00Z" w16du:dateUtc="2025-04-23T13:49:00Z">
              <w:r w:rsidRPr="00003141">
                <w:rPr>
                  <w:rFonts w:ascii="Arial" w:eastAsia="Times New Roman" w:hAnsi="Arial"/>
                  <w:sz w:val="18"/>
                  <w:lang w:eastAsia="ja-JP"/>
                </w:rPr>
                <w:t>INTEGER (0..10000,…)</w:t>
              </w:r>
            </w:ins>
          </w:p>
        </w:tc>
        <w:tc>
          <w:tcPr>
            <w:tcW w:w="1728" w:type="dxa"/>
            <w:tcBorders>
              <w:top w:val="single" w:sz="4" w:space="0" w:color="auto"/>
              <w:left w:val="single" w:sz="4" w:space="0" w:color="auto"/>
              <w:bottom w:val="single" w:sz="4" w:space="0" w:color="auto"/>
              <w:right w:val="single" w:sz="4" w:space="0" w:color="auto"/>
            </w:tcBorders>
          </w:tcPr>
          <w:p w14:paraId="0FF3FD26" w14:textId="77777777" w:rsidR="00003141" w:rsidRPr="00003141" w:rsidRDefault="00003141" w:rsidP="00003141">
            <w:pPr>
              <w:widowControl w:val="0"/>
              <w:overflowPunct w:val="0"/>
              <w:autoSpaceDE w:val="0"/>
              <w:autoSpaceDN w:val="0"/>
              <w:adjustRightInd w:val="0"/>
              <w:textAlignment w:val="baseline"/>
              <w:rPr>
                <w:ins w:id="121" w:author="NEC" w:date="2025-04-23T14:49:00Z" w16du:dateUtc="2025-04-23T13:49:00Z"/>
                <w:rFonts w:ascii="Arial" w:eastAsia="Times New Roman" w:hAnsi="Arial"/>
                <w:sz w:val="18"/>
                <w:lang w:eastAsia="ja-JP"/>
              </w:rPr>
            </w:pPr>
            <w:ins w:id="122" w:author="NEC" w:date="2025-04-23T14:49:00Z" w16du:dateUtc="2025-04-23T13:49:00Z">
              <w:r w:rsidRPr="00003141">
                <w:rPr>
                  <w:rFonts w:ascii="Arial" w:eastAsia="Times New Roman" w:hAnsi="Arial"/>
                  <w:sz w:val="18"/>
                  <w:lang w:eastAsia="ja-JP"/>
                </w:rPr>
                <w:t>The node level measured Energy Consumption index.</w:t>
              </w:r>
            </w:ins>
          </w:p>
          <w:p w14:paraId="79CBEF4D" w14:textId="1E43648A" w:rsidR="00003141" w:rsidRPr="00D874A7" w:rsidRDefault="00003141" w:rsidP="00003141">
            <w:pPr>
              <w:widowControl w:val="0"/>
              <w:overflowPunct w:val="0"/>
              <w:autoSpaceDE w:val="0"/>
              <w:autoSpaceDN w:val="0"/>
              <w:adjustRightInd w:val="0"/>
              <w:textAlignment w:val="baseline"/>
              <w:rPr>
                <w:ins w:id="123" w:author="NEC" w:date="2025-04-23T14:48:00Z" w16du:dateUtc="2025-04-23T13:48:00Z"/>
                <w:rFonts w:ascii="Arial" w:eastAsia="Times New Roman" w:hAnsi="Arial"/>
                <w:sz w:val="18"/>
                <w:lang w:eastAsia="ja-JP"/>
              </w:rPr>
            </w:pPr>
            <w:ins w:id="124" w:author="NEC" w:date="2025-04-23T14:49:00Z" w16du:dateUtc="2025-04-23T13:49:00Z">
              <w:r w:rsidRPr="00003141">
                <w:rPr>
                  <w:rFonts w:ascii="Arial" w:eastAsia="Times New Roman" w:hAnsi="Arial"/>
                  <w:sz w:val="18"/>
                  <w:lang w:eastAsia="ja-JP"/>
                </w:rPr>
                <w:t>Value 0 indicates the minimum measured Energy Consumption and 10000 indicates the maximum measured Energy Consumption.</w:t>
              </w:r>
            </w:ins>
          </w:p>
        </w:tc>
        <w:tc>
          <w:tcPr>
            <w:tcW w:w="1080" w:type="dxa"/>
            <w:tcBorders>
              <w:top w:val="single" w:sz="4" w:space="0" w:color="auto"/>
              <w:left w:val="single" w:sz="4" w:space="0" w:color="auto"/>
              <w:bottom w:val="single" w:sz="4" w:space="0" w:color="auto"/>
              <w:right w:val="single" w:sz="4" w:space="0" w:color="auto"/>
            </w:tcBorders>
          </w:tcPr>
          <w:p w14:paraId="1FA867D1" w14:textId="77777777" w:rsidR="00003141" w:rsidRPr="00D874A7" w:rsidRDefault="00003141" w:rsidP="00500F81">
            <w:pPr>
              <w:widowControl w:val="0"/>
              <w:overflowPunct w:val="0"/>
              <w:autoSpaceDE w:val="0"/>
              <w:autoSpaceDN w:val="0"/>
              <w:adjustRightInd w:val="0"/>
              <w:jc w:val="center"/>
              <w:textAlignment w:val="baseline"/>
              <w:rPr>
                <w:ins w:id="125" w:author="NEC" w:date="2025-04-23T14:48:00Z" w16du:dateUtc="2025-04-23T13:48:00Z"/>
                <w:rFonts w:ascii="Arial" w:eastAsia="Times New Roman" w:hAnsi="Arial"/>
                <w:sz w:val="18"/>
                <w:lang w:eastAsia="ja-JP"/>
              </w:rPr>
            </w:pPr>
            <w:ins w:id="126" w:author="NEC" w:date="2025-04-23T14:48:00Z" w16du:dateUtc="2025-04-23T13:48:00Z">
              <w:r w:rsidRPr="00D874A7">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AA386BC" w14:textId="77777777" w:rsidR="00003141" w:rsidRPr="00D874A7" w:rsidRDefault="00003141" w:rsidP="00500F81">
            <w:pPr>
              <w:widowControl w:val="0"/>
              <w:overflowPunct w:val="0"/>
              <w:autoSpaceDE w:val="0"/>
              <w:autoSpaceDN w:val="0"/>
              <w:adjustRightInd w:val="0"/>
              <w:jc w:val="center"/>
              <w:textAlignment w:val="baseline"/>
              <w:rPr>
                <w:ins w:id="127" w:author="NEC" w:date="2025-04-23T14:48:00Z" w16du:dateUtc="2025-04-23T13:48:00Z"/>
                <w:rFonts w:ascii="Arial" w:eastAsia="Times New Roman" w:hAnsi="Arial"/>
                <w:sz w:val="18"/>
                <w:lang w:eastAsia="ja-JP"/>
              </w:rPr>
            </w:pPr>
          </w:p>
        </w:tc>
      </w:tr>
    </w:tbl>
    <w:p w14:paraId="4FCF91EE" w14:textId="77777777" w:rsidR="00D874A7" w:rsidRPr="00D874A7" w:rsidRDefault="00D874A7" w:rsidP="00D874A7">
      <w:pPr>
        <w:widowControl w:val="0"/>
        <w:overflowPunct w:val="0"/>
        <w:autoSpaceDE w:val="0"/>
        <w:autoSpaceDN w:val="0"/>
        <w:adjustRightInd w:val="0"/>
        <w:spacing w:after="180"/>
        <w:textAlignment w:val="baseline"/>
        <w:rPr>
          <w:rFonts w:eastAsia="Times New Roman"/>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874A7" w:rsidRPr="00D874A7" w14:paraId="7B4B059A" w14:textId="77777777" w:rsidTr="00500F81">
        <w:tc>
          <w:tcPr>
            <w:tcW w:w="3686" w:type="dxa"/>
            <w:tcBorders>
              <w:top w:val="single" w:sz="4" w:space="0" w:color="auto"/>
              <w:left w:val="single" w:sz="4" w:space="0" w:color="auto"/>
              <w:bottom w:val="single" w:sz="4" w:space="0" w:color="auto"/>
              <w:right w:val="single" w:sz="4" w:space="0" w:color="auto"/>
            </w:tcBorders>
            <w:hideMark/>
          </w:tcPr>
          <w:p w14:paraId="691E4322"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90260DE" w14:textId="77777777" w:rsidR="00D874A7" w:rsidRPr="00D874A7" w:rsidRDefault="00D874A7" w:rsidP="00D874A7">
            <w:pPr>
              <w:widowControl w:val="0"/>
              <w:overflowPunct w:val="0"/>
              <w:autoSpaceDE w:val="0"/>
              <w:autoSpaceDN w:val="0"/>
              <w:adjustRightInd w:val="0"/>
              <w:jc w:val="center"/>
              <w:textAlignment w:val="baseline"/>
              <w:rPr>
                <w:rFonts w:ascii="Arial" w:eastAsia="Times New Roman" w:hAnsi="Arial"/>
                <w:b/>
                <w:sz w:val="18"/>
                <w:lang w:eastAsia="ja-JP"/>
              </w:rPr>
            </w:pPr>
            <w:r w:rsidRPr="00D874A7">
              <w:rPr>
                <w:rFonts w:ascii="Arial" w:eastAsia="Times New Roman" w:hAnsi="Arial"/>
                <w:b/>
                <w:sz w:val="18"/>
                <w:lang w:eastAsia="ja-JP"/>
              </w:rPr>
              <w:t>Explanation</w:t>
            </w:r>
          </w:p>
        </w:tc>
      </w:tr>
      <w:tr w:rsidR="00D874A7" w:rsidRPr="00D874A7" w14:paraId="2BD17F2D" w14:textId="77777777" w:rsidTr="00500F81">
        <w:tc>
          <w:tcPr>
            <w:tcW w:w="3686" w:type="dxa"/>
            <w:tcBorders>
              <w:top w:val="single" w:sz="4" w:space="0" w:color="auto"/>
              <w:left w:val="single" w:sz="4" w:space="0" w:color="auto"/>
              <w:bottom w:val="single" w:sz="4" w:space="0" w:color="auto"/>
              <w:right w:val="single" w:sz="4" w:space="0" w:color="auto"/>
            </w:tcBorders>
            <w:hideMark/>
          </w:tcPr>
          <w:p w14:paraId="0822E6CD"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cs="Arial"/>
                <w:bCs/>
                <w:sz w:val="18"/>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3DFCF1B5"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ja-JP"/>
              </w:rPr>
            </w:pPr>
            <w:r w:rsidRPr="00D874A7">
              <w:rPr>
                <w:rFonts w:ascii="Arial" w:eastAsia="Times New Roman" w:hAnsi="Arial"/>
                <w:sz w:val="18"/>
                <w:lang w:eastAsia="ko-KR"/>
              </w:rPr>
              <w:t>Maximum no. cells that can be served by a gNB-DU. Value is 512.</w:t>
            </w:r>
          </w:p>
        </w:tc>
      </w:tr>
      <w:tr w:rsidR="00D874A7" w:rsidRPr="00D874A7" w14:paraId="2B30987F" w14:textId="77777777" w:rsidTr="00500F81">
        <w:tc>
          <w:tcPr>
            <w:tcW w:w="3686" w:type="dxa"/>
            <w:tcBorders>
              <w:top w:val="single" w:sz="4" w:space="0" w:color="auto"/>
              <w:left w:val="single" w:sz="4" w:space="0" w:color="auto"/>
              <w:bottom w:val="single" w:sz="4" w:space="0" w:color="auto"/>
              <w:right w:val="single" w:sz="4" w:space="0" w:color="auto"/>
            </w:tcBorders>
          </w:tcPr>
          <w:p w14:paraId="1F08B3B2"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cs="Arial"/>
                <w:bCs/>
                <w:sz w:val="18"/>
                <w:szCs w:val="18"/>
                <w:lang w:eastAsia="ja-JP"/>
              </w:rPr>
            </w:pPr>
            <w:r w:rsidRPr="00D874A7">
              <w:rPr>
                <w:rFonts w:ascii="Arial" w:eastAsia="Times New Roman" w:hAnsi="Arial"/>
                <w:sz w:val="18"/>
                <w:lang w:eastAsia="ko-KR"/>
              </w:rPr>
              <w:t>maxnoofNR-UChannelIDs</w:t>
            </w:r>
          </w:p>
        </w:tc>
        <w:tc>
          <w:tcPr>
            <w:tcW w:w="5670" w:type="dxa"/>
            <w:tcBorders>
              <w:top w:val="single" w:sz="4" w:space="0" w:color="auto"/>
              <w:left w:val="single" w:sz="4" w:space="0" w:color="auto"/>
              <w:bottom w:val="single" w:sz="4" w:space="0" w:color="auto"/>
              <w:right w:val="single" w:sz="4" w:space="0" w:color="auto"/>
            </w:tcBorders>
          </w:tcPr>
          <w:p w14:paraId="2BE27F0B" w14:textId="77777777" w:rsidR="00D874A7" w:rsidRPr="00D874A7" w:rsidRDefault="00D874A7" w:rsidP="00D874A7">
            <w:pPr>
              <w:widowControl w:val="0"/>
              <w:overflowPunct w:val="0"/>
              <w:autoSpaceDE w:val="0"/>
              <w:autoSpaceDN w:val="0"/>
              <w:adjustRightInd w:val="0"/>
              <w:textAlignment w:val="baseline"/>
              <w:rPr>
                <w:rFonts w:ascii="Arial" w:eastAsia="Times New Roman" w:hAnsi="Arial"/>
                <w:sz w:val="18"/>
                <w:lang w:eastAsia="ko-KR"/>
              </w:rPr>
            </w:pPr>
            <w:r w:rsidRPr="00D874A7">
              <w:rPr>
                <w:rFonts w:ascii="Arial" w:eastAsia="Times New Roman" w:hAnsi="Arial" w:cs="Arial"/>
                <w:sz w:val="18"/>
                <w:lang w:eastAsia="ja-JP"/>
              </w:rPr>
              <w:t>Maximum no. NR-U Channel IDs in a cell. Value is 16.</w:t>
            </w:r>
          </w:p>
        </w:tc>
      </w:tr>
    </w:tbl>
    <w:p w14:paraId="0837FAB6" w14:textId="2643D5DF" w:rsidR="00D874A7" w:rsidRDefault="00D874A7" w:rsidP="00D874A7">
      <w:pPr>
        <w:spacing w:after="120"/>
        <w:rPr>
          <w:rFonts w:eastAsia="Times New Roman"/>
          <w:lang w:eastAsia="ko-KR"/>
        </w:rPr>
      </w:pPr>
    </w:p>
    <w:p w14:paraId="13709DD6" w14:textId="77777777" w:rsidR="00D874A7" w:rsidRDefault="00D874A7">
      <w:pPr>
        <w:rPr>
          <w:rFonts w:eastAsia="Times New Roman"/>
          <w:lang w:eastAsia="ko-KR"/>
        </w:rPr>
      </w:pPr>
      <w:r>
        <w:rPr>
          <w:rFonts w:eastAsia="Times New Roman"/>
          <w:lang w:eastAsia="ko-KR"/>
        </w:rPr>
        <w:br w:type="page"/>
      </w:r>
    </w:p>
    <w:p w14:paraId="4A59E18E" w14:textId="77777777" w:rsidR="00D874A7" w:rsidRDefault="00D874A7" w:rsidP="00D874A7">
      <w:pPr>
        <w:spacing w:after="120"/>
        <w:jc w:val="center"/>
        <w:rPr>
          <w:rFonts w:eastAsia="SimSun"/>
          <w:b/>
          <w:bCs/>
          <w:lang w:eastAsia="zh-CN"/>
        </w:rPr>
        <w:sectPr w:rsidR="00D874A7" w:rsidSect="002B1820">
          <w:pgSz w:w="11906" w:h="16838"/>
          <w:pgMar w:top="1418" w:right="1134" w:bottom="1134" w:left="1134" w:header="851" w:footer="992" w:gutter="0"/>
          <w:cols w:space="425"/>
          <w:docGrid w:linePitch="360"/>
        </w:sectPr>
      </w:pPr>
    </w:p>
    <w:p w14:paraId="6263DBB4" w14:textId="1F984941" w:rsidR="00D874A7" w:rsidRDefault="00D874A7" w:rsidP="00D874A7">
      <w:pPr>
        <w:spacing w:after="120"/>
        <w:jc w:val="center"/>
        <w:rPr>
          <w:rFonts w:eastAsia="SimSun"/>
          <w:b/>
          <w:bCs/>
          <w:lang w:eastAsia="zh-CN"/>
        </w:rPr>
      </w:pPr>
      <w:r w:rsidRPr="001B2ACA">
        <w:rPr>
          <w:rFonts w:eastAsia="SimSun"/>
          <w:b/>
          <w:bCs/>
          <w:lang w:eastAsia="zh-CN"/>
        </w:rPr>
        <w:lastRenderedPageBreak/>
        <w:t xml:space="preserve">&lt;Start of </w:t>
      </w:r>
      <w:r>
        <w:rPr>
          <w:rFonts w:eastAsia="SimSun"/>
          <w:b/>
          <w:bCs/>
          <w:lang w:eastAsia="zh-CN"/>
        </w:rPr>
        <w:t>4</w:t>
      </w:r>
      <w:r w:rsidRPr="00D874A7">
        <w:rPr>
          <w:rFonts w:eastAsia="SimSun"/>
          <w:b/>
          <w:bCs/>
          <w:vertAlign w:val="superscript"/>
          <w:lang w:eastAsia="zh-CN"/>
        </w:rPr>
        <w:t>th</w:t>
      </w:r>
      <w:r>
        <w:rPr>
          <w:rFonts w:eastAsia="SimSun"/>
          <w:b/>
          <w:bCs/>
          <w:lang w:eastAsia="zh-CN"/>
        </w:rPr>
        <w:t xml:space="preserve"> </w:t>
      </w:r>
      <w:r w:rsidRPr="001B2ACA">
        <w:rPr>
          <w:rFonts w:eastAsia="SimSun"/>
          <w:b/>
          <w:bCs/>
          <w:lang w:eastAsia="zh-CN"/>
        </w:rPr>
        <w:t>change&gt;</w:t>
      </w:r>
    </w:p>
    <w:p w14:paraId="448D816A" w14:textId="77777777" w:rsidR="00DD7CBB" w:rsidRPr="00DD7CBB" w:rsidRDefault="00DD7CBB" w:rsidP="00DD7CBB">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128" w:name="_Toc20956002"/>
      <w:bookmarkStart w:id="129" w:name="_Toc29893128"/>
      <w:bookmarkStart w:id="130" w:name="_Toc36557065"/>
      <w:bookmarkStart w:id="131" w:name="_Toc45832585"/>
      <w:bookmarkStart w:id="132" w:name="_Toc51763907"/>
      <w:bookmarkStart w:id="133" w:name="_Toc64449079"/>
      <w:bookmarkStart w:id="134" w:name="_Toc66289738"/>
      <w:bookmarkStart w:id="135" w:name="_Toc74154851"/>
      <w:bookmarkStart w:id="136" w:name="_Toc81383595"/>
      <w:bookmarkStart w:id="137" w:name="_Toc88658229"/>
      <w:bookmarkStart w:id="138" w:name="_Toc97911141"/>
      <w:bookmarkStart w:id="139" w:name="_Toc99038965"/>
      <w:bookmarkStart w:id="140" w:name="_Toc99731228"/>
      <w:bookmarkStart w:id="141" w:name="_Toc105511363"/>
      <w:bookmarkStart w:id="142" w:name="_Toc105927895"/>
      <w:bookmarkStart w:id="143" w:name="_Toc106110435"/>
      <w:bookmarkStart w:id="144" w:name="_Toc113835877"/>
      <w:bookmarkStart w:id="145" w:name="_Toc120124733"/>
      <w:bookmarkStart w:id="146" w:name="_Toc192844222"/>
      <w:r w:rsidRPr="00DD7CBB">
        <w:rPr>
          <w:rFonts w:ascii="Arial" w:eastAsia="Times New Roman" w:hAnsi="Arial"/>
          <w:sz w:val="28"/>
          <w:lang w:eastAsia="ko-KR"/>
        </w:rPr>
        <w:t>9.4.4</w:t>
      </w:r>
      <w:r w:rsidRPr="00DD7CBB">
        <w:rPr>
          <w:rFonts w:ascii="Arial" w:eastAsia="Times New Roman" w:hAnsi="Arial"/>
          <w:sz w:val="28"/>
          <w:lang w:eastAsia="ko-KR"/>
        </w:rPr>
        <w:tab/>
        <w:t>PDU Definitions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7DE2230" w14:textId="2316E571" w:rsidR="00DD7CBB" w:rsidRPr="00B9453E" w:rsidRDefault="00DD7CBB" w:rsidP="00DD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rPr>
          <w:rFonts w:ascii="Courier New" w:eastAsia="Times New Roman" w:hAnsi="Courier New"/>
          <w:b/>
          <w:bCs/>
          <w:noProof/>
          <w:sz w:val="16"/>
          <w:lang w:eastAsia="ko-KR"/>
        </w:rPr>
      </w:pPr>
      <w:bookmarkStart w:id="147" w:name="OLE_LINK85"/>
      <w:bookmarkStart w:id="148" w:name="OLE_LINK86"/>
      <w:r w:rsidRPr="00B9453E">
        <w:rPr>
          <w:rFonts w:ascii="Courier New" w:eastAsia="Times New Roman" w:hAnsi="Courier New"/>
          <w:b/>
          <w:bCs/>
          <w:noProof/>
          <w:sz w:val="16"/>
          <w:lang w:eastAsia="ko-KR"/>
        </w:rPr>
        <w:t>&lt;Unchanged part omitted&gt;</w:t>
      </w:r>
    </w:p>
    <w:p w14:paraId="5D32C019" w14:textId="72523C3F" w:rsidR="00DD7CBB" w:rsidRDefault="00DD7CBB" w:rsidP="00DD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 w:author="NEC" w:date="2025-04-23T15:02:00Z" w16du:dateUtc="2025-04-23T14:02:00Z"/>
          <w:rFonts w:ascii="Courier New" w:eastAsia="SimSun" w:hAnsi="Courier New"/>
          <w:noProof/>
          <w:snapToGrid w:val="0"/>
          <w:sz w:val="16"/>
          <w:lang w:eastAsia="ko-KR"/>
        </w:rPr>
      </w:pPr>
      <w:r w:rsidRPr="00DD7CBB">
        <w:rPr>
          <w:rFonts w:ascii="Courier New" w:eastAsia="SimSun" w:hAnsi="Courier New"/>
          <w:noProof/>
          <w:snapToGrid w:val="0"/>
          <w:sz w:val="16"/>
          <w:lang w:eastAsia="ko-KR"/>
        </w:rPr>
        <w:tab/>
        <w:t>NetworkControlledRepeaterAuthorized,</w:t>
      </w:r>
    </w:p>
    <w:p w14:paraId="5C3DECE6" w14:textId="42F2E2E2" w:rsidR="00DD7CBB" w:rsidRPr="00DD7CBB" w:rsidRDefault="00DD7CBB" w:rsidP="00DD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ins w:id="150" w:author="NEC" w:date="2025-04-23T15:02:00Z" w16du:dateUtc="2025-04-23T14:02:00Z">
        <w:r>
          <w:rPr>
            <w:rFonts w:ascii="Courier New" w:eastAsia="Times New Roman" w:hAnsi="Courier New"/>
            <w:noProof/>
            <w:sz w:val="16"/>
            <w:lang w:eastAsia="ko-KR"/>
          </w:rPr>
          <w:tab/>
          <w:t>Node</w:t>
        </w:r>
        <w:r w:rsidRPr="00DB7FF4">
          <w:rPr>
            <w:rFonts w:ascii="Courier New" w:eastAsia="Times New Roman" w:hAnsi="Courier New"/>
            <w:noProof/>
            <w:sz w:val="16"/>
            <w:lang w:eastAsia="zh-CN"/>
          </w:rPr>
          <w:t>MeasurementResultList</w:t>
        </w:r>
        <w:r>
          <w:rPr>
            <w:rFonts w:ascii="Courier New" w:eastAsia="Times New Roman" w:hAnsi="Courier New"/>
            <w:noProof/>
            <w:sz w:val="16"/>
            <w:lang w:eastAsia="zh-CN"/>
          </w:rPr>
          <w:t>,</w:t>
        </w:r>
      </w:ins>
    </w:p>
    <w:bookmarkEnd w:id="147"/>
    <w:bookmarkEnd w:id="148"/>
    <w:p w14:paraId="7F006907" w14:textId="77777777" w:rsidR="00DD7CBB" w:rsidRPr="00DD7CBB" w:rsidRDefault="00DD7CBB" w:rsidP="00DD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DD7CBB">
        <w:rPr>
          <w:rFonts w:ascii="Courier New" w:eastAsia="SimSun" w:hAnsi="Courier New"/>
          <w:noProof/>
          <w:snapToGrid w:val="0"/>
          <w:sz w:val="16"/>
          <w:lang w:eastAsia="ko-KR"/>
        </w:rPr>
        <w:tab/>
        <w:t>NRCGI,</w:t>
      </w:r>
    </w:p>
    <w:p w14:paraId="148DFD87" w14:textId="22335C85" w:rsidR="00D874A7" w:rsidRPr="00B9453E" w:rsidRDefault="008079CF" w:rsidP="008079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rPr>
          <w:rFonts w:ascii="Courier New" w:eastAsia="Times New Roman" w:hAnsi="Courier New"/>
          <w:b/>
          <w:bCs/>
          <w:noProof/>
          <w:sz w:val="16"/>
          <w:lang w:eastAsia="ko-KR"/>
        </w:rPr>
      </w:pPr>
      <w:r w:rsidRPr="00B9453E">
        <w:rPr>
          <w:rFonts w:ascii="Courier New" w:eastAsia="Times New Roman" w:hAnsi="Courier New"/>
          <w:b/>
          <w:bCs/>
          <w:noProof/>
          <w:sz w:val="16"/>
          <w:lang w:eastAsia="ko-KR"/>
        </w:rPr>
        <w:t>&lt;Unchanged part omitted&gt;</w:t>
      </w:r>
    </w:p>
    <w:p w14:paraId="5F2B6B84" w14:textId="77777777" w:rsidR="008079CF" w:rsidRDefault="008079CF" w:rsidP="008079CF">
      <w:pPr>
        <w:pStyle w:val="PL"/>
        <w:rPr>
          <w:ins w:id="151" w:author="NEC" w:date="2025-04-23T15:04:00Z" w16du:dateUtc="2025-04-23T14:04:00Z"/>
          <w:snapToGrid w:val="0"/>
        </w:rPr>
      </w:pPr>
      <w:r>
        <w:rPr>
          <w:snapToGrid w:val="0"/>
        </w:rPr>
        <w:tab/>
        <w:t>id-PreconfiguredSRSInformation,</w:t>
      </w:r>
    </w:p>
    <w:p w14:paraId="6B779930" w14:textId="68550FD2" w:rsidR="008079CF" w:rsidRDefault="008079CF" w:rsidP="008079CF">
      <w:pPr>
        <w:pStyle w:val="PL"/>
        <w:rPr>
          <w:snapToGrid w:val="0"/>
        </w:rPr>
      </w:pPr>
      <w:ins w:id="152" w:author="NEC" w:date="2025-04-23T15:04:00Z" w16du:dateUtc="2025-04-23T14:04:00Z">
        <w:r>
          <w:rPr>
            <w:rFonts w:eastAsia="Times New Roman"/>
            <w:lang w:eastAsia="ko-KR"/>
          </w:rPr>
          <w:tab/>
          <w:t>id-Node</w:t>
        </w:r>
        <w:r w:rsidRPr="00DB7FF4">
          <w:rPr>
            <w:rFonts w:eastAsia="Times New Roman"/>
            <w:lang w:eastAsia="zh-CN"/>
          </w:rPr>
          <w:t>MeasurementResultList</w:t>
        </w:r>
        <w:r>
          <w:rPr>
            <w:rFonts w:eastAsia="Times New Roman"/>
            <w:lang w:eastAsia="zh-CN"/>
          </w:rPr>
          <w:t>,</w:t>
        </w:r>
      </w:ins>
    </w:p>
    <w:p w14:paraId="1FC8946D" w14:textId="77777777" w:rsidR="008079CF" w:rsidRPr="00EA5FA7" w:rsidRDefault="008079CF" w:rsidP="008079CF">
      <w:pPr>
        <w:pStyle w:val="PL"/>
        <w:rPr>
          <w:rFonts w:eastAsia="SimSun"/>
          <w:snapToGrid w:val="0"/>
        </w:rPr>
      </w:pPr>
      <w:r w:rsidRPr="00EA5FA7">
        <w:rPr>
          <w:rFonts w:eastAsia="SimSun"/>
          <w:snapToGrid w:val="0"/>
        </w:rPr>
        <w:tab/>
        <w:t>maxCellingNBDU,</w:t>
      </w:r>
    </w:p>
    <w:p w14:paraId="7720D0D2" w14:textId="598F0C09" w:rsidR="008079CF" w:rsidRPr="00356628" w:rsidRDefault="00356628" w:rsidP="00356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rPr>
          <w:rFonts w:ascii="Courier New" w:eastAsia="Times New Roman" w:hAnsi="Courier New"/>
          <w:b/>
          <w:bCs/>
          <w:noProof/>
          <w:sz w:val="16"/>
          <w:lang w:eastAsia="ko-KR"/>
        </w:rPr>
      </w:pPr>
      <w:r w:rsidRPr="00B9453E">
        <w:rPr>
          <w:rFonts w:ascii="Courier New" w:eastAsia="Times New Roman" w:hAnsi="Courier New"/>
          <w:b/>
          <w:bCs/>
          <w:noProof/>
          <w:sz w:val="16"/>
          <w:lang w:eastAsia="ko-KR"/>
        </w:rPr>
        <w:t>&lt;Unchanged part omitted&gt;</w:t>
      </w:r>
    </w:p>
    <w:p w14:paraId="61206AE6"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B7FF4">
        <w:rPr>
          <w:rFonts w:ascii="Courier New" w:eastAsia="Times New Roman" w:hAnsi="Courier New"/>
          <w:noProof/>
          <w:sz w:val="16"/>
          <w:lang w:eastAsia="ko-KR"/>
        </w:rPr>
        <w:t>-- **************************************************************</w:t>
      </w:r>
    </w:p>
    <w:p w14:paraId="33B1DC16"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B7FF4">
        <w:rPr>
          <w:rFonts w:ascii="Courier New" w:eastAsia="Times New Roman" w:hAnsi="Courier New"/>
          <w:noProof/>
          <w:sz w:val="16"/>
          <w:lang w:eastAsia="ko-KR"/>
        </w:rPr>
        <w:t>--</w:t>
      </w:r>
    </w:p>
    <w:p w14:paraId="49550C5C"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noProof/>
          <w:sz w:val="16"/>
          <w:lang w:eastAsia="ko-KR"/>
        </w:rPr>
      </w:pPr>
      <w:r w:rsidRPr="00DB7FF4">
        <w:rPr>
          <w:rFonts w:ascii="Courier New" w:eastAsia="Times New Roman" w:hAnsi="Courier New"/>
          <w:noProof/>
          <w:sz w:val="16"/>
          <w:lang w:eastAsia="ko-KR"/>
        </w:rPr>
        <w:t xml:space="preserve">-- </w:t>
      </w:r>
      <w:r w:rsidRPr="00DB7FF4">
        <w:rPr>
          <w:rFonts w:ascii="Courier New" w:eastAsia="Times New Roman" w:hAnsi="Courier New"/>
          <w:noProof/>
          <w:sz w:val="16"/>
          <w:lang w:eastAsia="zh-CN"/>
        </w:rPr>
        <w:t>Resource Status Reporting</w:t>
      </w:r>
      <w:r w:rsidRPr="00DB7FF4">
        <w:rPr>
          <w:rFonts w:ascii="Courier New" w:eastAsia="Times New Roman" w:hAnsi="Courier New" w:hint="eastAsia"/>
          <w:noProof/>
          <w:sz w:val="16"/>
          <w:lang w:eastAsia="zh-CN"/>
        </w:rPr>
        <w:t xml:space="preserve"> </w:t>
      </w:r>
      <w:r w:rsidRPr="00DB7FF4">
        <w:rPr>
          <w:rFonts w:ascii="Courier New" w:eastAsia="Times New Roman" w:hAnsi="Courier New"/>
          <w:noProof/>
          <w:sz w:val="16"/>
          <w:lang w:eastAsia="ko-KR"/>
        </w:rPr>
        <w:t>ELEMENTARY PROCEDURE</w:t>
      </w:r>
    </w:p>
    <w:p w14:paraId="5EC8137D"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B7FF4">
        <w:rPr>
          <w:rFonts w:ascii="Courier New" w:eastAsia="Times New Roman" w:hAnsi="Courier New"/>
          <w:noProof/>
          <w:sz w:val="16"/>
          <w:lang w:eastAsia="ko-KR"/>
        </w:rPr>
        <w:t>--</w:t>
      </w:r>
    </w:p>
    <w:p w14:paraId="3CA09C18"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B7FF4">
        <w:rPr>
          <w:rFonts w:ascii="Courier New" w:eastAsia="Times New Roman" w:hAnsi="Courier New"/>
          <w:noProof/>
          <w:sz w:val="16"/>
          <w:lang w:eastAsia="ko-KR"/>
        </w:rPr>
        <w:t>-- **************************************************************</w:t>
      </w:r>
    </w:p>
    <w:p w14:paraId="78911DF5"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723726A7"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B7FF4">
        <w:rPr>
          <w:rFonts w:ascii="Courier New" w:eastAsia="Times New Roman" w:hAnsi="Courier New"/>
          <w:noProof/>
          <w:sz w:val="16"/>
          <w:lang w:eastAsia="ko-KR"/>
        </w:rPr>
        <w:t>-- **************************************************************</w:t>
      </w:r>
    </w:p>
    <w:p w14:paraId="48D2CF2D"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B7FF4">
        <w:rPr>
          <w:rFonts w:ascii="Courier New" w:eastAsia="Times New Roman" w:hAnsi="Courier New"/>
          <w:noProof/>
          <w:sz w:val="16"/>
          <w:lang w:eastAsia="ko-KR"/>
        </w:rPr>
        <w:t>--</w:t>
      </w:r>
    </w:p>
    <w:p w14:paraId="5A62CA96"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noProof/>
          <w:sz w:val="16"/>
          <w:lang w:eastAsia="zh-CN"/>
        </w:rPr>
      </w:pPr>
      <w:r w:rsidRPr="00DB7FF4">
        <w:rPr>
          <w:rFonts w:ascii="Courier New" w:eastAsia="Times New Roman" w:hAnsi="Courier New"/>
          <w:noProof/>
          <w:sz w:val="16"/>
          <w:lang w:eastAsia="ko-KR"/>
        </w:rPr>
        <w:t xml:space="preserve">-- </w:t>
      </w:r>
      <w:r w:rsidRPr="00DB7FF4">
        <w:rPr>
          <w:rFonts w:ascii="Courier New" w:eastAsia="Times New Roman" w:hAnsi="Courier New"/>
          <w:noProof/>
          <w:sz w:val="16"/>
          <w:lang w:eastAsia="zh-CN"/>
        </w:rPr>
        <w:t xml:space="preserve">Resource Status Update </w:t>
      </w:r>
    </w:p>
    <w:p w14:paraId="1B02C326"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B7FF4">
        <w:rPr>
          <w:rFonts w:ascii="Courier New" w:eastAsia="Times New Roman" w:hAnsi="Courier New"/>
          <w:noProof/>
          <w:sz w:val="16"/>
          <w:lang w:eastAsia="ko-KR"/>
        </w:rPr>
        <w:t>--</w:t>
      </w:r>
    </w:p>
    <w:p w14:paraId="5405366F"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B7FF4">
        <w:rPr>
          <w:rFonts w:ascii="Courier New" w:eastAsia="Times New Roman" w:hAnsi="Courier New"/>
          <w:noProof/>
          <w:sz w:val="16"/>
          <w:lang w:eastAsia="ko-KR"/>
        </w:rPr>
        <w:t>-- **************************************************************</w:t>
      </w:r>
    </w:p>
    <w:p w14:paraId="670631EA"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73B5C5EE"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B7FF4">
        <w:rPr>
          <w:rFonts w:ascii="Courier New" w:eastAsia="Times New Roman" w:hAnsi="Courier New"/>
          <w:noProof/>
          <w:sz w:val="16"/>
          <w:lang w:eastAsia="zh-CN"/>
        </w:rPr>
        <w:t xml:space="preserve">ResourceStatusUpdate </w:t>
      </w:r>
      <w:r w:rsidRPr="00DB7FF4">
        <w:rPr>
          <w:rFonts w:ascii="Courier New" w:eastAsia="Times New Roman" w:hAnsi="Courier New"/>
          <w:noProof/>
          <w:sz w:val="16"/>
          <w:lang w:eastAsia="ko-KR"/>
        </w:rPr>
        <w:t>::= SEQUENCE {</w:t>
      </w:r>
    </w:p>
    <w:p w14:paraId="1F773931"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B7FF4">
        <w:rPr>
          <w:rFonts w:ascii="Courier New" w:eastAsia="Times New Roman" w:hAnsi="Courier New"/>
          <w:noProof/>
          <w:sz w:val="16"/>
          <w:lang w:eastAsia="ko-KR"/>
        </w:rPr>
        <w:tab/>
        <w:t>protocolIEs</w:t>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t xml:space="preserve">ProtocolIE-Container       {{ </w:t>
      </w:r>
      <w:r w:rsidRPr="00DB7FF4">
        <w:rPr>
          <w:rFonts w:ascii="Courier New" w:eastAsia="Times New Roman" w:hAnsi="Courier New"/>
          <w:noProof/>
          <w:sz w:val="16"/>
          <w:lang w:eastAsia="zh-CN"/>
        </w:rPr>
        <w:t>ResourceStatusUpdate</w:t>
      </w:r>
      <w:r w:rsidRPr="00DB7FF4">
        <w:rPr>
          <w:rFonts w:ascii="Courier New" w:eastAsia="Times New Roman" w:hAnsi="Courier New"/>
          <w:noProof/>
          <w:sz w:val="16"/>
          <w:lang w:eastAsia="ko-KR"/>
        </w:rPr>
        <w:t>IEs}},</w:t>
      </w:r>
    </w:p>
    <w:p w14:paraId="3BD9DED9"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B7FF4">
        <w:rPr>
          <w:rFonts w:ascii="Courier New" w:eastAsia="Times New Roman" w:hAnsi="Courier New"/>
          <w:noProof/>
          <w:sz w:val="16"/>
          <w:lang w:eastAsia="ko-KR"/>
        </w:rPr>
        <w:tab/>
        <w:t>...</w:t>
      </w:r>
    </w:p>
    <w:p w14:paraId="304700B3"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B7FF4">
        <w:rPr>
          <w:rFonts w:ascii="Courier New" w:eastAsia="Times New Roman" w:hAnsi="Courier New"/>
          <w:noProof/>
          <w:sz w:val="16"/>
          <w:lang w:eastAsia="ko-KR"/>
        </w:rPr>
        <w:t>}</w:t>
      </w:r>
    </w:p>
    <w:p w14:paraId="2EF2B303"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2FCA47B8"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B7FF4">
        <w:rPr>
          <w:rFonts w:ascii="Courier New" w:eastAsia="Times New Roman" w:hAnsi="Courier New"/>
          <w:noProof/>
          <w:sz w:val="16"/>
          <w:lang w:eastAsia="ko-KR"/>
        </w:rPr>
        <w:t>ResourceStatusUpdateIEs F1AP-PROTOCOL-IES ::= {</w:t>
      </w:r>
    </w:p>
    <w:p w14:paraId="7E2E1836"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DB7FF4">
        <w:rPr>
          <w:rFonts w:ascii="Courier New" w:eastAsia="Times New Roman" w:hAnsi="Courier New" w:hint="eastAsia"/>
          <w:noProof/>
          <w:sz w:val="16"/>
          <w:lang w:eastAsia="zh-CN"/>
        </w:rPr>
        <w:tab/>
      </w:r>
      <w:r w:rsidRPr="00DB7FF4">
        <w:rPr>
          <w:rFonts w:ascii="Courier New" w:eastAsia="Times New Roman" w:hAnsi="Courier New"/>
          <w:noProof/>
          <w:sz w:val="16"/>
          <w:lang w:eastAsia="ko-KR"/>
        </w:rPr>
        <w:t>{ ID id-TransactionID</w:t>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t>CRITICALITY reject</w:t>
      </w:r>
      <w:r w:rsidRPr="00DB7FF4">
        <w:rPr>
          <w:rFonts w:ascii="Courier New" w:eastAsia="Times New Roman" w:hAnsi="Courier New"/>
          <w:noProof/>
          <w:sz w:val="16"/>
          <w:lang w:eastAsia="ko-KR"/>
        </w:rPr>
        <w:tab/>
        <w:t>TYPE TransactionID</w:t>
      </w:r>
      <w:r w:rsidRPr="00DB7FF4">
        <w:rPr>
          <w:rFonts w:ascii="Courier New" w:eastAsia="Times New Roman" w:hAnsi="Courier New" w:hint="eastAsia"/>
          <w:noProof/>
          <w:sz w:val="16"/>
          <w:lang w:eastAsia="zh-CN"/>
        </w:rPr>
        <w:tab/>
      </w:r>
      <w:r w:rsidRPr="00DB7FF4">
        <w:rPr>
          <w:rFonts w:ascii="Courier New" w:eastAsia="Times New Roman" w:hAnsi="Courier New" w:hint="eastAsia"/>
          <w:noProof/>
          <w:sz w:val="16"/>
          <w:lang w:eastAsia="zh-CN"/>
        </w:rPr>
        <w:tab/>
      </w:r>
      <w:r w:rsidRPr="00DB7FF4">
        <w:rPr>
          <w:rFonts w:ascii="Courier New" w:eastAsia="Times New Roman" w:hAnsi="Courier New"/>
          <w:noProof/>
          <w:sz w:val="16"/>
          <w:lang w:eastAsia="zh-CN"/>
        </w:rPr>
        <w:tab/>
      </w:r>
      <w:r w:rsidRPr="00DB7FF4">
        <w:rPr>
          <w:rFonts w:ascii="Courier New" w:eastAsia="Times New Roman" w:hAnsi="Courier New"/>
          <w:noProof/>
          <w:sz w:val="16"/>
          <w:lang w:eastAsia="ko-KR"/>
        </w:rPr>
        <w:t>PRESENCE mandatory</w:t>
      </w:r>
      <w:r w:rsidRPr="00DB7FF4">
        <w:rPr>
          <w:rFonts w:ascii="Courier New" w:eastAsia="Times New Roman" w:hAnsi="Courier New"/>
          <w:noProof/>
          <w:sz w:val="16"/>
          <w:lang w:eastAsia="ko-KR"/>
        </w:rPr>
        <w:tab/>
        <w:t>}|</w:t>
      </w:r>
    </w:p>
    <w:p w14:paraId="4963BC90"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B7FF4">
        <w:rPr>
          <w:rFonts w:ascii="Courier New" w:eastAsia="Times New Roman" w:hAnsi="Courier New"/>
          <w:noProof/>
          <w:sz w:val="16"/>
          <w:lang w:eastAsia="ko-KR"/>
        </w:rPr>
        <w:tab/>
        <w:t>{ ID id-gNBCUMeasurementID</w:t>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t>CRITICALITY reject</w:t>
      </w:r>
      <w:r w:rsidRPr="00DB7FF4">
        <w:rPr>
          <w:rFonts w:ascii="Courier New" w:eastAsia="Times New Roman" w:hAnsi="Courier New"/>
          <w:noProof/>
          <w:sz w:val="16"/>
          <w:lang w:eastAsia="ko-KR"/>
        </w:rPr>
        <w:tab/>
        <w:t>TYPE GNBCUMeasurementID</w:t>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t>PRESENCE mandatory</w:t>
      </w:r>
      <w:r w:rsidRPr="00DB7FF4">
        <w:rPr>
          <w:rFonts w:ascii="Courier New" w:eastAsia="Times New Roman" w:hAnsi="Courier New"/>
          <w:noProof/>
          <w:sz w:val="16"/>
          <w:lang w:eastAsia="ko-KR"/>
        </w:rPr>
        <w:tab/>
        <w:t>}|</w:t>
      </w:r>
    </w:p>
    <w:p w14:paraId="1245BE5A"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DB7FF4">
        <w:rPr>
          <w:rFonts w:ascii="Courier New" w:eastAsia="Times New Roman" w:hAnsi="Courier New"/>
          <w:noProof/>
          <w:sz w:val="16"/>
          <w:lang w:eastAsia="ko-KR"/>
        </w:rPr>
        <w:tab/>
        <w:t>{ ID id-gNBDUMeasurementID</w:t>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t>CRITICALITY ignore</w:t>
      </w:r>
      <w:r w:rsidRPr="00DB7FF4">
        <w:rPr>
          <w:rFonts w:ascii="Courier New" w:eastAsia="Times New Roman" w:hAnsi="Courier New"/>
          <w:noProof/>
          <w:sz w:val="16"/>
          <w:lang w:eastAsia="ko-KR"/>
        </w:rPr>
        <w:tab/>
        <w:t>TYPE GNBDUMeasurementID</w:t>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t>PRESENCE mandatory</w:t>
      </w:r>
      <w:r w:rsidRPr="00DB7FF4">
        <w:rPr>
          <w:rFonts w:ascii="Courier New" w:eastAsia="Times New Roman" w:hAnsi="Courier New"/>
          <w:noProof/>
          <w:sz w:val="16"/>
          <w:lang w:eastAsia="ko-KR"/>
        </w:rPr>
        <w:tab/>
        <w:t>}|</w:t>
      </w:r>
    </w:p>
    <w:p w14:paraId="18A4349A"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B7FF4">
        <w:rPr>
          <w:rFonts w:ascii="Courier New" w:eastAsia="Times New Roman" w:hAnsi="Courier New" w:hint="eastAsia"/>
          <w:noProof/>
          <w:sz w:val="16"/>
          <w:lang w:eastAsia="zh-CN"/>
        </w:rPr>
        <w:tab/>
      </w:r>
      <w:r w:rsidRPr="00DB7FF4">
        <w:rPr>
          <w:rFonts w:ascii="Courier New" w:eastAsia="Times New Roman" w:hAnsi="Courier New"/>
          <w:noProof/>
          <w:sz w:val="16"/>
          <w:lang w:eastAsia="ko-KR"/>
        </w:rPr>
        <w:t>{ ID id-</w:t>
      </w:r>
      <w:r w:rsidRPr="00DB7FF4">
        <w:rPr>
          <w:rFonts w:ascii="Courier New" w:eastAsia="Times New Roman" w:hAnsi="Courier New"/>
          <w:noProof/>
          <w:sz w:val="16"/>
          <w:lang w:eastAsia="zh-CN"/>
        </w:rPr>
        <w:t>HardwareLoadIndicator</w:t>
      </w:r>
      <w:r w:rsidRPr="00DB7FF4">
        <w:rPr>
          <w:rFonts w:ascii="Courier New" w:eastAsia="Times New Roman" w:hAnsi="Courier New"/>
          <w:noProof/>
          <w:sz w:val="16"/>
          <w:lang w:eastAsia="zh-CN"/>
        </w:rPr>
        <w:tab/>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t>CRITICALITY ignore</w:t>
      </w:r>
      <w:r w:rsidRPr="00DB7FF4">
        <w:rPr>
          <w:rFonts w:ascii="Courier New" w:eastAsia="Times New Roman" w:hAnsi="Courier New"/>
          <w:noProof/>
          <w:sz w:val="16"/>
          <w:lang w:eastAsia="ko-KR"/>
        </w:rPr>
        <w:tab/>
        <w:t xml:space="preserve">TYPE </w:t>
      </w:r>
      <w:r w:rsidRPr="00DB7FF4">
        <w:rPr>
          <w:rFonts w:ascii="Courier New" w:eastAsia="Times New Roman" w:hAnsi="Courier New"/>
          <w:noProof/>
          <w:sz w:val="16"/>
          <w:lang w:eastAsia="zh-CN"/>
        </w:rPr>
        <w:t>HardwareLoadIndicator</w:t>
      </w:r>
      <w:r w:rsidRPr="00DB7FF4">
        <w:rPr>
          <w:rFonts w:ascii="Courier New" w:eastAsia="Times New Roman" w:hAnsi="Courier New" w:hint="eastAsia"/>
          <w:noProof/>
          <w:sz w:val="16"/>
          <w:lang w:eastAsia="zh-CN"/>
        </w:rPr>
        <w:tab/>
      </w:r>
      <w:r w:rsidRPr="00DB7FF4">
        <w:rPr>
          <w:rFonts w:ascii="Courier New" w:eastAsia="Times New Roman" w:hAnsi="Courier New"/>
          <w:noProof/>
          <w:sz w:val="16"/>
          <w:lang w:eastAsia="zh-CN"/>
        </w:rPr>
        <w:tab/>
      </w:r>
      <w:r w:rsidRPr="00DB7FF4">
        <w:rPr>
          <w:rFonts w:ascii="Courier New" w:eastAsia="Times New Roman" w:hAnsi="Courier New"/>
          <w:noProof/>
          <w:sz w:val="16"/>
          <w:lang w:eastAsia="zh-CN"/>
        </w:rPr>
        <w:tab/>
      </w:r>
      <w:r w:rsidRPr="00DB7FF4">
        <w:rPr>
          <w:rFonts w:ascii="Courier New" w:eastAsia="Times New Roman" w:hAnsi="Courier New"/>
          <w:noProof/>
          <w:sz w:val="16"/>
          <w:lang w:eastAsia="ko-KR"/>
        </w:rPr>
        <w:t>PRESENCE optional</w:t>
      </w:r>
      <w:r w:rsidRPr="00DB7FF4">
        <w:rPr>
          <w:rFonts w:ascii="Courier New" w:eastAsia="Times New Roman" w:hAnsi="Courier New"/>
          <w:noProof/>
          <w:sz w:val="16"/>
          <w:lang w:eastAsia="ko-KR"/>
        </w:rPr>
        <w:tab/>
        <w:t>}|</w:t>
      </w:r>
    </w:p>
    <w:p w14:paraId="6E82AA5F"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DB7FF4">
        <w:rPr>
          <w:rFonts w:ascii="Courier New" w:eastAsia="Times New Roman" w:hAnsi="Courier New"/>
          <w:noProof/>
          <w:sz w:val="16"/>
          <w:lang w:eastAsia="ko-KR"/>
        </w:rPr>
        <w:tab/>
        <w:t>{ ID id-TNLCapacityIndicator</w:t>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t>CRITICALITY ignore</w:t>
      </w:r>
      <w:r w:rsidRPr="00DB7FF4">
        <w:rPr>
          <w:rFonts w:ascii="Courier New" w:eastAsia="Times New Roman" w:hAnsi="Courier New"/>
          <w:noProof/>
          <w:sz w:val="16"/>
          <w:lang w:eastAsia="ko-KR"/>
        </w:rPr>
        <w:tab/>
        <w:t>TYPE TNLCapacityIndicator</w:t>
      </w:r>
      <w:r w:rsidRPr="00DB7FF4">
        <w:rPr>
          <w:rFonts w:ascii="Courier New" w:eastAsia="Times New Roman" w:hAnsi="Courier New"/>
          <w:noProof/>
          <w:sz w:val="16"/>
          <w:lang w:eastAsia="ko-KR"/>
        </w:rPr>
        <w:tab/>
      </w:r>
      <w:r w:rsidRPr="00DB7FF4">
        <w:rPr>
          <w:rFonts w:ascii="Courier New" w:eastAsia="Times New Roman" w:hAnsi="Courier New"/>
          <w:noProof/>
          <w:sz w:val="16"/>
          <w:lang w:eastAsia="ko-KR"/>
        </w:rPr>
        <w:tab/>
        <w:t>PRESENCE optional</w:t>
      </w:r>
      <w:r w:rsidRPr="00DB7FF4">
        <w:rPr>
          <w:rFonts w:ascii="Courier New" w:eastAsia="Times New Roman" w:hAnsi="Courier New"/>
          <w:noProof/>
          <w:sz w:val="16"/>
          <w:lang w:eastAsia="ko-KR"/>
        </w:rPr>
        <w:tab/>
        <w:t>}|</w:t>
      </w:r>
    </w:p>
    <w:p w14:paraId="25CEE1B8"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 w:author="NEC" w:date="2025-04-23T14:59:00Z" w16du:dateUtc="2025-04-23T13:59:00Z"/>
          <w:rFonts w:ascii="Courier New" w:eastAsia="Times New Roman" w:hAnsi="Courier New"/>
          <w:noProof/>
          <w:sz w:val="16"/>
          <w:lang w:eastAsia="zh-CN"/>
        </w:rPr>
      </w:pPr>
      <w:r w:rsidRPr="00DB7FF4">
        <w:rPr>
          <w:rFonts w:ascii="Courier New" w:eastAsia="Times New Roman" w:hAnsi="Courier New" w:hint="eastAsia"/>
          <w:noProof/>
          <w:sz w:val="16"/>
          <w:lang w:eastAsia="zh-CN"/>
        </w:rPr>
        <w:tab/>
      </w:r>
      <w:r w:rsidRPr="00DB7FF4">
        <w:rPr>
          <w:rFonts w:ascii="Courier New" w:eastAsia="Times New Roman" w:hAnsi="Courier New"/>
          <w:noProof/>
          <w:sz w:val="16"/>
          <w:lang w:eastAsia="ko-KR"/>
        </w:rPr>
        <w:t>{ ID id-</w:t>
      </w:r>
      <w:r w:rsidRPr="00DB7FF4">
        <w:rPr>
          <w:rFonts w:ascii="Courier New" w:eastAsia="Times New Roman" w:hAnsi="Courier New"/>
          <w:noProof/>
          <w:sz w:val="16"/>
          <w:lang w:eastAsia="zh-CN"/>
        </w:rPr>
        <w:t>CellMeasurementResultList</w:t>
      </w:r>
      <w:r w:rsidRPr="00DB7FF4">
        <w:rPr>
          <w:rFonts w:ascii="Courier New" w:eastAsia="Times New Roman" w:hAnsi="Courier New"/>
          <w:noProof/>
          <w:sz w:val="16"/>
          <w:lang w:eastAsia="zh-CN"/>
        </w:rPr>
        <w:tab/>
      </w:r>
      <w:r w:rsidRPr="00DB7FF4">
        <w:rPr>
          <w:rFonts w:ascii="Courier New" w:eastAsia="Times New Roman" w:hAnsi="Courier New"/>
          <w:noProof/>
          <w:sz w:val="16"/>
          <w:lang w:eastAsia="zh-CN"/>
        </w:rPr>
        <w:tab/>
      </w:r>
      <w:r w:rsidRPr="00DB7FF4">
        <w:rPr>
          <w:rFonts w:ascii="Courier New" w:eastAsia="Times New Roman" w:hAnsi="Courier New"/>
          <w:noProof/>
          <w:sz w:val="16"/>
          <w:lang w:eastAsia="ko-KR"/>
        </w:rPr>
        <w:t>CRITICALITY ignore</w:t>
      </w:r>
      <w:r w:rsidRPr="00DB7FF4">
        <w:rPr>
          <w:rFonts w:ascii="Courier New" w:eastAsia="Times New Roman" w:hAnsi="Courier New"/>
          <w:noProof/>
          <w:sz w:val="16"/>
          <w:lang w:eastAsia="ko-KR"/>
        </w:rPr>
        <w:tab/>
        <w:t xml:space="preserve">TYPE </w:t>
      </w:r>
      <w:r w:rsidRPr="00DB7FF4">
        <w:rPr>
          <w:rFonts w:ascii="Courier New" w:eastAsia="Times New Roman" w:hAnsi="Courier New"/>
          <w:noProof/>
          <w:sz w:val="16"/>
          <w:lang w:eastAsia="zh-CN"/>
        </w:rPr>
        <w:t>CellMeasurementResultList</w:t>
      </w:r>
      <w:r w:rsidRPr="00DB7FF4">
        <w:rPr>
          <w:rFonts w:ascii="Courier New" w:eastAsia="Times New Roman" w:hAnsi="Courier New" w:hint="eastAsia"/>
          <w:noProof/>
          <w:sz w:val="16"/>
          <w:lang w:eastAsia="zh-CN"/>
        </w:rPr>
        <w:tab/>
      </w:r>
      <w:r w:rsidRPr="00DB7FF4">
        <w:rPr>
          <w:rFonts w:ascii="Courier New" w:eastAsia="Times New Roman" w:hAnsi="Courier New"/>
          <w:noProof/>
          <w:sz w:val="16"/>
          <w:lang w:eastAsia="ko-KR"/>
        </w:rPr>
        <w:t>PRESENCE optional</w:t>
      </w:r>
      <w:r w:rsidRPr="00DB7FF4">
        <w:rPr>
          <w:rFonts w:ascii="Courier New" w:eastAsia="Times New Roman" w:hAnsi="Courier New"/>
          <w:noProof/>
          <w:sz w:val="16"/>
          <w:lang w:eastAsia="ko-KR"/>
        </w:rPr>
        <w:tab/>
        <w:t>}</w:t>
      </w:r>
      <w:ins w:id="154" w:author="NEC" w:date="2025-04-23T14:59:00Z" w16du:dateUtc="2025-04-23T13:59:00Z">
        <w:r w:rsidRPr="00DB7FF4">
          <w:rPr>
            <w:rFonts w:ascii="Courier New" w:eastAsia="Times New Roman" w:hAnsi="Courier New"/>
            <w:noProof/>
            <w:sz w:val="16"/>
            <w:lang w:eastAsia="ko-KR"/>
          </w:rPr>
          <w:t>|</w:t>
        </w:r>
      </w:ins>
    </w:p>
    <w:p w14:paraId="0CB61634"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ins w:id="155" w:author="NEC" w:date="2025-04-23T14:59:00Z" w16du:dateUtc="2025-04-23T13:59:00Z">
        <w:r w:rsidRPr="00DB7FF4">
          <w:rPr>
            <w:rFonts w:ascii="Courier New" w:eastAsia="Times New Roman" w:hAnsi="Courier New" w:hint="eastAsia"/>
            <w:noProof/>
            <w:sz w:val="16"/>
            <w:lang w:eastAsia="zh-CN"/>
          </w:rPr>
          <w:tab/>
        </w:r>
        <w:r w:rsidRPr="00DB7FF4">
          <w:rPr>
            <w:rFonts w:ascii="Courier New" w:eastAsia="Times New Roman" w:hAnsi="Courier New"/>
            <w:noProof/>
            <w:sz w:val="16"/>
            <w:lang w:eastAsia="ko-KR"/>
          </w:rPr>
          <w:t>{ ID id-</w:t>
        </w:r>
        <w:r>
          <w:rPr>
            <w:rFonts w:ascii="Courier New" w:eastAsia="Times New Roman" w:hAnsi="Courier New"/>
            <w:noProof/>
            <w:sz w:val="16"/>
            <w:lang w:eastAsia="zh-CN"/>
          </w:rPr>
          <w:t>Node</w:t>
        </w:r>
        <w:r w:rsidRPr="00DB7FF4">
          <w:rPr>
            <w:rFonts w:ascii="Courier New" w:eastAsia="Times New Roman" w:hAnsi="Courier New"/>
            <w:noProof/>
            <w:sz w:val="16"/>
            <w:lang w:eastAsia="zh-CN"/>
          </w:rPr>
          <w:t>MeasurementResultList</w:t>
        </w:r>
        <w:r w:rsidRPr="00DB7FF4">
          <w:rPr>
            <w:rFonts w:ascii="Courier New" w:eastAsia="Times New Roman" w:hAnsi="Courier New"/>
            <w:noProof/>
            <w:sz w:val="16"/>
            <w:lang w:eastAsia="zh-CN"/>
          </w:rPr>
          <w:tab/>
        </w:r>
        <w:r w:rsidRPr="00DB7FF4">
          <w:rPr>
            <w:rFonts w:ascii="Courier New" w:eastAsia="Times New Roman" w:hAnsi="Courier New"/>
            <w:noProof/>
            <w:sz w:val="16"/>
            <w:lang w:eastAsia="zh-CN"/>
          </w:rPr>
          <w:tab/>
        </w:r>
        <w:r w:rsidRPr="00DB7FF4">
          <w:rPr>
            <w:rFonts w:ascii="Courier New" w:eastAsia="Times New Roman" w:hAnsi="Courier New"/>
            <w:noProof/>
            <w:sz w:val="16"/>
            <w:lang w:eastAsia="ko-KR"/>
          </w:rPr>
          <w:t>CRITICALITY ignore</w:t>
        </w:r>
        <w:r w:rsidRPr="00DB7FF4">
          <w:rPr>
            <w:rFonts w:ascii="Courier New" w:eastAsia="Times New Roman" w:hAnsi="Courier New"/>
            <w:noProof/>
            <w:sz w:val="16"/>
            <w:lang w:eastAsia="ko-KR"/>
          </w:rPr>
          <w:tab/>
          <w:t xml:space="preserve">TYPE </w:t>
        </w:r>
      </w:ins>
      <w:ins w:id="156" w:author="NEC" w:date="2025-04-23T15:02:00Z" w16du:dateUtc="2025-04-23T14:02:00Z">
        <w:r>
          <w:rPr>
            <w:rFonts w:ascii="Courier New" w:eastAsia="Times New Roman" w:hAnsi="Courier New"/>
            <w:noProof/>
            <w:sz w:val="16"/>
            <w:lang w:eastAsia="ko-KR"/>
          </w:rPr>
          <w:t>Node</w:t>
        </w:r>
      </w:ins>
      <w:ins w:id="157" w:author="NEC" w:date="2025-04-23T14:59:00Z" w16du:dateUtc="2025-04-23T13:59:00Z">
        <w:r w:rsidRPr="00DB7FF4">
          <w:rPr>
            <w:rFonts w:ascii="Courier New" w:eastAsia="Times New Roman" w:hAnsi="Courier New"/>
            <w:noProof/>
            <w:sz w:val="16"/>
            <w:lang w:eastAsia="zh-CN"/>
          </w:rPr>
          <w:t>MeasurementResultList</w:t>
        </w:r>
        <w:r w:rsidRPr="00DB7FF4">
          <w:rPr>
            <w:rFonts w:ascii="Courier New" w:eastAsia="Times New Roman" w:hAnsi="Courier New" w:hint="eastAsia"/>
            <w:noProof/>
            <w:sz w:val="16"/>
            <w:lang w:eastAsia="zh-CN"/>
          </w:rPr>
          <w:tab/>
        </w:r>
        <w:r w:rsidRPr="00DB7FF4">
          <w:rPr>
            <w:rFonts w:ascii="Courier New" w:eastAsia="Times New Roman" w:hAnsi="Courier New"/>
            <w:noProof/>
            <w:sz w:val="16"/>
            <w:lang w:eastAsia="ko-KR"/>
          </w:rPr>
          <w:t>PRESENCE optional</w:t>
        </w:r>
        <w:r w:rsidRPr="00DB7FF4">
          <w:rPr>
            <w:rFonts w:ascii="Courier New" w:eastAsia="Times New Roman" w:hAnsi="Courier New"/>
            <w:noProof/>
            <w:sz w:val="16"/>
            <w:lang w:eastAsia="ko-KR"/>
          </w:rPr>
          <w:tab/>
          <w:t>}</w:t>
        </w:r>
      </w:ins>
      <w:r w:rsidRPr="00DB7FF4">
        <w:rPr>
          <w:rFonts w:ascii="Courier New" w:eastAsia="Times New Roman" w:hAnsi="Courier New" w:hint="eastAsia"/>
          <w:noProof/>
          <w:sz w:val="16"/>
          <w:lang w:eastAsia="zh-CN"/>
        </w:rPr>
        <w:t>,</w:t>
      </w:r>
    </w:p>
    <w:p w14:paraId="407E91DF"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DB7FF4">
        <w:rPr>
          <w:rFonts w:ascii="Courier New" w:eastAsia="Times New Roman" w:hAnsi="Courier New"/>
          <w:noProof/>
          <w:sz w:val="16"/>
          <w:lang w:eastAsia="ko-KR"/>
        </w:rPr>
        <w:tab/>
        <w:t>...</w:t>
      </w:r>
    </w:p>
    <w:p w14:paraId="52AEEEB4" w14:textId="77777777" w:rsidR="002003F3" w:rsidRPr="00DB7FF4" w:rsidRDefault="002003F3" w:rsidP="002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DB7FF4">
        <w:rPr>
          <w:rFonts w:ascii="Courier New" w:eastAsia="Times New Roman" w:hAnsi="Courier New"/>
          <w:noProof/>
          <w:sz w:val="16"/>
          <w:lang w:eastAsia="ko-KR"/>
        </w:rPr>
        <w:t>}</w:t>
      </w:r>
    </w:p>
    <w:p w14:paraId="70163A02" w14:textId="369A750B" w:rsidR="008079CF" w:rsidRDefault="008079CF" w:rsidP="008079CF">
      <w:pPr>
        <w:spacing w:after="120"/>
        <w:jc w:val="center"/>
        <w:rPr>
          <w:rFonts w:eastAsia="SimSun"/>
          <w:b/>
          <w:bCs/>
          <w:lang w:eastAsia="zh-CN"/>
        </w:rPr>
      </w:pPr>
      <w:r w:rsidRPr="001B2ACA">
        <w:rPr>
          <w:rFonts w:eastAsia="SimSun"/>
          <w:b/>
          <w:bCs/>
          <w:lang w:eastAsia="zh-CN"/>
        </w:rPr>
        <w:t xml:space="preserve">&lt;Start of </w:t>
      </w:r>
      <w:r w:rsidR="00356628">
        <w:rPr>
          <w:rFonts w:eastAsia="SimSun"/>
          <w:b/>
          <w:bCs/>
          <w:lang w:eastAsia="zh-CN"/>
        </w:rPr>
        <w:t>5</w:t>
      </w:r>
      <w:r w:rsidRPr="00D874A7">
        <w:rPr>
          <w:rFonts w:eastAsia="SimSun"/>
          <w:b/>
          <w:bCs/>
          <w:vertAlign w:val="superscript"/>
          <w:lang w:eastAsia="zh-CN"/>
        </w:rPr>
        <w:t>th</w:t>
      </w:r>
      <w:r>
        <w:rPr>
          <w:rFonts w:eastAsia="SimSun"/>
          <w:b/>
          <w:bCs/>
          <w:lang w:eastAsia="zh-CN"/>
        </w:rPr>
        <w:t xml:space="preserve"> </w:t>
      </w:r>
      <w:r w:rsidRPr="001B2ACA">
        <w:rPr>
          <w:rFonts w:eastAsia="SimSun"/>
          <w:b/>
          <w:bCs/>
          <w:lang w:eastAsia="zh-CN"/>
        </w:rPr>
        <w:t>change&gt;</w:t>
      </w:r>
    </w:p>
    <w:p w14:paraId="3899C8D0" w14:textId="77777777" w:rsidR="00B9453E" w:rsidRPr="00B9453E" w:rsidRDefault="00B9453E" w:rsidP="00B9453E">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158" w:name="_Toc20956003"/>
      <w:bookmarkStart w:id="159" w:name="_Toc29893129"/>
      <w:bookmarkStart w:id="160" w:name="_Toc36557066"/>
      <w:bookmarkStart w:id="161" w:name="_Toc45832586"/>
      <w:bookmarkStart w:id="162" w:name="_Toc51763908"/>
      <w:bookmarkStart w:id="163" w:name="_Toc64449080"/>
      <w:bookmarkStart w:id="164" w:name="_Toc66289739"/>
      <w:bookmarkStart w:id="165" w:name="_Toc74154852"/>
      <w:bookmarkStart w:id="166" w:name="_Toc81383596"/>
      <w:bookmarkStart w:id="167" w:name="_Toc88658230"/>
      <w:bookmarkStart w:id="168" w:name="_Toc97911142"/>
      <w:bookmarkStart w:id="169" w:name="_Toc99038966"/>
      <w:bookmarkStart w:id="170" w:name="_Toc99731229"/>
      <w:bookmarkStart w:id="171" w:name="_Toc105511364"/>
      <w:bookmarkStart w:id="172" w:name="_Toc105927896"/>
      <w:bookmarkStart w:id="173" w:name="_Toc106110436"/>
      <w:bookmarkStart w:id="174" w:name="_Toc113835878"/>
      <w:bookmarkStart w:id="175" w:name="_Toc120124734"/>
      <w:bookmarkStart w:id="176" w:name="_Toc192844223"/>
      <w:r w:rsidRPr="00B9453E">
        <w:rPr>
          <w:rFonts w:ascii="Arial" w:eastAsia="Times New Roman" w:hAnsi="Arial"/>
          <w:sz w:val="28"/>
          <w:lang w:eastAsia="ko-KR"/>
        </w:rPr>
        <w:t>9.4.5</w:t>
      </w:r>
      <w:r w:rsidRPr="00B9453E">
        <w:rPr>
          <w:rFonts w:ascii="Arial" w:eastAsia="Times New Roman" w:hAnsi="Arial"/>
          <w:sz w:val="28"/>
          <w:lang w:eastAsia="ko-KR"/>
        </w:rPr>
        <w:tab/>
        <w:t>Information Element Definitions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1879859" w14:textId="77777777" w:rsidR="00B9453E" w:rsidRPr="00B9453E" w:rsidRDefault="00B9453E" w:rsidP="00B94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rPr>
          <w:rFonts w:ascii="Courier New" w:eastAsia="Times New Roman" w:hAnsi="Courier New"/>
          <w:b/>
          <w:bCs/>
          <w:noProof/>
          <w:sz w:val="16"/>
          <w:lang w:eastAsia="ko-KR"/>
        </w:rPr>
      </w:pPr>
      <w:r w:rsidRPr="00B9453E">
        <w:rPr>
          <w:rFonts w:ascii="Courier New" w:eastAsia="Times New Roman" w:hAnsi="Courier New"/>
          <w:b/>
          <w:bCs/>
          <w:noProof/>
          <w:sz w:val="16"/>
          <w:lang w:eastAsia="ko-KR"/>
        </w:rPr>
        <w:t>&lt;Unchanged part omitted&gt;</w:t>
      </w:r>
    </w:p>
    <w:p w14:paraId="32837A16" w14:textId="77777777" w:rsidR="00BB672A" w:rsidRDefault="00BB672A" w:rsidP="00BB6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73EF54DF" w14:textId="77777777" w:rsidR="00B9453E" w:rsidRPr="00B9453E" w:rsidRDefault="00B9453E" w:rsidP="00B94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B9453E">
        <w:rPr>
          <w:rFonts w:ascii="Courier New" w:eastAsia="Times New Roman" w:hAnsi="Courier New"/>
          <w:sz w:val="16"/>
          <w:lang w:eastAsia="ko-KR"/>
        </w:rPr>
        <w:t>Endpoint-IP-address-and-port-ExtIEs F1AP-PROTOCOL-EXTENSION ::= {</w:t>
      </w:r>
    </w:p>
    <w:p w14:paraId="3F97F728" w14:textId="77777777" w:rsidR="00B9453E" w:rsidRPr="00B9453E" w:rsidRDefault="00B9453E" w:rsidP="00B94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sv-SE"/>
        </w:rPr>
      </w:pPr>
      <w:r w:rsidRPr="00B9453E">
        <w:rPr>
          <w:rFonts w:ascii="Courier New" w:eastAsia="DengXian" w:hAnsi="Courier New" w:cs="Courier New"/>
          <w:noProof/>
          <w:snapToGrid w:val="0"/>
          <w:sz w:val="16"/>
          <w:szCs w:val="16"/>
          <w:lang w:eastAsia="zh-CN"/>
        </w:rPr>
        <w:tab/>
        <w:t>{</w:t>
      </w:r>
      <w:r w:rsidRPr="00B9453E">
        <w:rPr>
          <w:rFonts w:ascii="Courier New" w:eastAsia="Times New Roman" w:hAnsi="Courier New"/>
          <w:noProof/>
          <w:snapToGrid w:val="0"/>
          <w:sz w:val="16"/>
          <w:lang w:eastAsia="sv-SE"/>
        </w:rPr>
        <w:t xml:space="preserve"> ID id-portNumber</w:t>
      </w:r>
      <w:r w:rsidRPr="00B9453E">
        <w:rPr>
          <w:rFonts w:ascii="Courier New" w:eastAsia="Times New Roman" w:hAnsi="Courier New"/>
          <w:noProof/>
          <w:snapToGrid w:val="0"/>
          <w:sz w:val="16"/>
          <w:lang w:eastAsia="sv-SE"/>
        </w:rPr>
        <w:tab/>
        <w:t>CRITICALITY reject</w:t>
      </w:r>
      <w:r w:rsidRPr="00B9453E">
        <w:rPr>
          <w:rFonts w:ascii="Courier New" w:eastAsia="Times New Roman" w:hAnsi="Courier New"/>
          <w:noProof/>
          <w:snapToGrid w:val="0"/>
          <w:sz w:val="16"/>
          <w:lang w:eastAsia="sv-SE"/>
        </w:rPr>
        <w:tab/>
        <w:t>EXTENSION PortNumber</w:t>
      </w:r>
      <w:r w:rsidRPr="00B9453E">
        <w:rPr>
          <w:rFonts w:ascii="Courier New" w:eastAsia="Times New Roman" w:hAnsi="Courier New"/>
          <w:noProof/>
          <w:snapToGrid w:val="0"/>
          <w:sz w:val="16"/>
          <w:lang w:eastAsia="sv-SE"/>
        </w:rPr>
        <w:tab/>
      </w:r>
      <w:r w:rsidRPr="00B9453E">
        <w:rPr>
          <w:rFonts w:ascii="Courier New" w:eastAsia="Times New Roman" w:hAnsi="Courier New"/>
          <w:noProof/>
          <w:snapToGrid w:val="0"/>
          <w:sz w:val="16"/>
          <w:lang w:eastAsia="sv-SE"/>
        </w:rPr>
        <w:tab/>
        <w:t>PRESENCE optional},</w:t>
      </w:r>
    </w:p>
    <w:p w14:paraId="43F19505" w14:textId="77777777" w:rsidR="00B9453E" w:rsidRPr="00B9453E" w:rsidRDefault="00B9453E" w:rsidP="00B94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B9453E">
        <w:rPr>
          <w:rFonts w:ascii="Courier New" w:eastAsia="Times New Roman" w:hAnsi="Courier New"/>
          <w:noProof/>
          <w:sz w:val="16"/>
          <w:lang w:eastAsia="ko-KR"/>
        </w:rPr>
        <w:tab/>
        <w:t>...</w:t>
      </w:r>
    </w:p>
    <w:p w14:paraId="25EEB257" w14:textId="77777777" w:rsidR="00B9453E" w:rsidRPr="00B9453E" w:rsidRDefault="00B9453E" w:rsidP="00B94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B9453E">
        <w:rPr>
          <w:rFonts w:ascii="Courier New" w:eastAsia="Times New Roman" w:hAnsi="Courier New"/>
          <w:noProof/>
          <w:sz w:val="16"/>
          <w:lang w:eastAsia="ko-KR"/>
        </w:rPr>
        <w:t>}</w:t>
      </w:r>
    </w:p>
    <w:p w14:paraId="513C7F0F" w14:textId="77777777" w:rsidR="00B9453E" w:rsidRDefault="00B9453E" w:rsidP="00B94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 w:author="NEC" w:date="2025-04-23T15:10:00Z" w16du:dateUtc="2025-04-23T14:10:00Z"/>
          <w:rFonts w:ascii="Courier New" w:eastAsia="Times New Roman" w:hAnsi="Courier New"/>
          <w:sz w:val="16"/>
          <w:lang w:eastAsia="ko-KR"/>
        </w:rPr>
      </w:pPr>
    </w:p>
    <w:p w14:paraId="6D8EEB4C" w14:textId="77777777" w:rsidR="00B9453E" w:rsidRDefault="00B9453E" w:rsidP="00B9453E">
      <w:pPr>
        <w:pStyle w:val="PL"/>
        <w:rPr>
          <w:ins w:id="178" w:author="NEC" w:date="2025-04-23T15:10:00Z" w16du:dateUtc="2025-04-23T14:10:00Z"/>
          <w:noProof w:val="0"/>
          <w:snapToGrid w:val="0"/>
          <w:lang w:eastAsia="zh-CN"/>
        </w:rPr>
      </w:pPr>
      <w:ins w:id="179" w:author="NEC" w:date="2025-04-23T15:10:00Z" w16du:dateUtc="2025-04-23T14:10:00Z">
        <w:r w:rsidRPr="00BB672A">
          <w:rPr>
            <w:rFonts w:eastAsia="Times New Roman"/>
            <w:lang w:eastAsia="ko-KR"/>
          </w:rPr>
          <w:lastRenderedPageBreak/>
          <w:t>EnergyCost</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10000,...</w:t>
        </w:r>
        <w:r w:rsidRPr="00F75228">
          <w:rPr>
            <w:noProof w:val="0"/>
            <w:snapToGrid w:val="0"/>
            <w:lang w:eastAsia="zh-CN"/>
          </w:rPr>
          <w:t>)</w:t>
        </w:r>
      </w:ins>
    </w:p>
    <w:p w14:paraId="38A74E69" w14:textId="77777777" w:rsidR="00B9453E" w:rsidRPr="00B9453E" w:rsidRDefault="00B9453E" w:rsidP="00B94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18E338EB" w14:textId="77777777" w:rsidR="00B9453E" w:rsidRPr="00B9453E" w:rsidRDefault="00B9453E" w:rsidP="00B94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zh-CN"/>
        </w:rPr>
      </w:pPr>
      <w:r w:rsidRPr="00B9453E">
        <w:rPr>
          <w:rFonts w:ascii="Courier New" w:eastAsia="Times New Roman" w:hAnsi="Courier New"/>
          <w:snapToGrid w:val="0"/>
          <w:sz w:val="16"/>
          <w:lang w:eastAsia="zh-CN"/>
        </w:rPr>
        <w:t>EnergyDetectionThreshold ::= INTEGER (-100..-50, ...)</w:t>
      </w:r>
    </w:p>
    <w:p w14:paraId="600B5A5F" w14:textId="77777777" w:rsidR="00B9453E" w:rsidRPr="00B9453E" w:rsidRDefault="00B9453E" w:rsidP="00B94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00985E50" w14:textId="53770E11" w:rsidR="00B9453E" w:rsidRPr="00B9453E" w:rsidRDefault="00B9453E" w:rsidP="00B94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rPr>
          <w:rFonts w:ascii="Courier New" w:eastAsia="Times New Roman" w:hAnsi="Courier New"/>
          <w:b/>
          <w:bCs/>
          <w:noProof/>
          <w:sz w:val="16"/>
          <w:lang w:eastAsia="ko-KR"/>
        </w:rPr>
      </w:pPr>
      <w:r w:rsidRPr="00B9453E">
        <w:rPr>
          <w:rFonts w:ascii="Courier New" w:eastAsia="Times New Roman" w:hAnsi="Courier New"/>
          <w:b/>
          <w:bCs/>
          <w:noProof/>
          <w:sz w:val="16"/>
          <w:lang w:eastAsia="ko-KR"/>
        </w:rPr>
        <w:t>&lt;Unchanged part omitted&gt;</w:t>
      </w:r>
    </w:p>
    <w:p w14:paraId="13030A9A" w14:textId="642BD507" w:rsidR="00B9453E" w:rsidRDefault="00B9453E" w:rsidP="00B9453E">
      <w:pPr>
        <w:pStyle w:val="PL"/>
        <w:rPr>
          <w:ins w:id="180" w:author="NEC" w:date="2025-04-23T15:10:00Z" w16du:dateUtc="2025-04-23T14:10:00Z"/>
          <w:noProof w:val="0"/>
        </w:rPr>
      </w:pPr>
      <w:r w:rsidRPr="00EE063F">
        <w:rPr>
          <w:noProof w:val="0"/>
        </w:rPr>
        <w:t>NID ::= BIT STRING (SIZE(44))</w:t>
      </w:r>
    </w:p>
    <w:p w14:paraId="7799F098" w14:textId="77777777" w:rsidR="00B9453E" w:rsidRDefault="00B9453E" w:rsidP="00B9453E">
      <w:pPr>
        <w:pStyle w:val="PL"/>
        <w:rPr>
          <w:noProof w:val="0"/>
        </w:rPr>
      </w:pPr>
    </w:p>
    <w:p w14:paraId="22CB3D76" w14:textId="77777777" w:rsidR="00B9453E" w:rsidRPr="00BB672A" w:rsidRDefault="00B9453E" w:rsidP="00B94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 w:author="NEC" w:date="2025-04-23T15:10:00Z" w16du:dateUtc="2025-04-23T14:10:00Z"/>
          <w:rFonts w:ascii="Courier New" w:eastAsia="Times New Roman" w:hAnsi="Courier New"/>
          <w:noProof/>
          <w:sz w:val="16"/>
          <w:lang w:eastAsia="ko-KR"/>
        </w:rPr>
      </w:pPr>
      <w:ins w:id="182" w:author="NEC" w:date="2025-04-23T15:10:00Z" w16du:dateUtc="2025-04-23T14:10:00Z">
        <w:r>
          <w:rPr>
            <w:rFonts w:ascii="Courier New" w:eastAsia="Times New Roman" w:hAnsi="Courier New"/>
            <w:noProof/>
            <w:sz w:val="16"/>
            <w:lang w:eastAsia="ko-KR"/>
          </w:rPr>
          <w:t>Node</w:t>
        </w:r>
        <w:r w:rsidRPr="00BB672A">
          <w:rPr>
            <w:rFonts w:ascii="Courier New" w:eastAsia="Times New Roman" w:hAnsi="Courier New"/>
            <w:noProof/>
            <w:sz w:val="16"/>
            <w:lang w:eastAsia="ko-KR"/>
          </w:rPr>
          <w:t>MeasurementResultList ::= SEQUENCE (SIZE(1.. maxCellingNBDU)) OF EnergyCost</w:t>
        </w:r>
      </w:ins>
    </w:p>
    <w:p w14:paraId="76BA72DC" w14:textId="77777777" w:rsidR="00B9453E" w:rsidRDefault="00B9453E" w:rsidP="00B9453E">
      <w:pPr>
        <w:pStyle w:val="PL"/>
        <w:rPr>
          <w:noProof w:val="0"/>
        </w:rPr>
      </w:pPr>
    </w:p>
    <w:p w14:paraId="69D5559C" w14:textId="77777777" w:rsidR="00B9453E" w:rsidRDefault="00B9453E" w:rsidP="00B9453E">
      <w:pPr>
        <w:pStyle w:val="PL"/>
        <w:rPr>
          <w:noProof w:val="0"/>
        </w:rPr>
      </w:pPr>
      <w:r>
        <w:rPr>
          <w:noProof w:val="0"/>
        </w:rPr>
        <w:t>NonF1terminatingTopologyIndicator ::= ENUMERATED {</w:t>
      </w:r>
    </w:p>
    <w:p w14:paraId="38422CE5" w14:textId="77777777" w:rsidR="00B9453E" w:rsidRDefault="00B9453E" w:rsidP="00B9453E">
      <w:pPr>
        <w:pStyle w:val="PL"/>
        <w:rPr>
          <w:noProof w:val="0"/>
        </w:rPr>
      </w:pPr>
      <w:r>
        <w:rPr>
          <w:noProof w:val="0"/>
        </w:rPr>
        <w:tab/>
        <w:t>true,</w:t>
      </w:r>
    </w:p>
    <w:p w14:paraId="5DC12442" w14:textId="77777777" w:rsidR="00B9453E" w:rsidRDefault="00B9453E" w:rsidP="00B9453E">
      <w:pPr>
        <w:pStyle w:val="PL"/>
        <w:rPr>
          <w:noProof w:val="0"/>
        </w:rPr>
      </w:pPr>
      <w:r>
        <w:rPr>
          <w:noProof w:val="0"/>
        </w:rPr>
        <w:tab/>
        <w:t>...</w:t>
      </w:r>
    </w:p>
    <w:p w14:paraId="78842DE4" w14:textId="636634E0" w:rsidR="008079CF" w:rsidRDefault="00B9453E" w:rsidP="00B9453E">
      <w:pPr>
        <w:pStyle w:val="PL"/>
        <w:rPr>
          <w:noProof w:val="0"/>
        </w:rPr>
      </w:pPr>
      <w:r>
        <w:rPr>
          <w:noProof w:val="0"/>
        </w:rPr>
        <w:t>}</w:t>
      </w:r>
    </w:p>
    <w:p w14:paraId="0A75077B" w14:textId="47635E27" w:rsidR="00976F10" w:rsidRPr="006F1DD4" w:rsidRDefault="006F1DD4" w:rsidP="006F1DD4">
      <w:pPr>
        <w:spacing w:after="120"/>
        <w:jc w:val="center"/>
        <w:rPr>
          <w:rFonts w:eastAsia="SimSun"/>
          <w:b/>
          <w:bCs/>
          <w:lang w:eastAsia="zh-CN"/>
        </w:rPr>
      </w:pPr>
      <w:r w:rsidRPr="001B2ACA">
        <w:rPr>
          <w:rFonts w:eastAsia="SimSun"/>
          <w:b/>
          <w:bCs/>
          <w:lang w:eastAsia="zh-CN"/>
        </w:rPr>
        <w:t xml:space="preserve">&lt;Start of </w:t>
      </w:r>
      <w:r w:rsidR="00356628">
        <w:rPr>
          <w:rFonts w:eastAsia="SimSun"/>
          <w:b/>
          <w:bCs/>
          <w:lang w:eastAsia="zh-CN"/>
        </w:rPr>
        <w:t>6</w:t>
      </w:r>
      <w:r w:rsidRPr="00D874A7">
        <w:rPr>
          <w:rFonts w:eastAsia="SimSun"/>
          <w:b/>
          <w:bCs/>
          <w:vertAlign w:val="superscript"/>
          <w:lang w:eastAsia="zh-CN"/>
        </w:rPr>
        <w:t>th</w:t>
      </w:r>
      <w:r>
        <w:rPr>
          <w:rFonts w:eastAsia="SimSun"/>
          <w:b/>
          <w:bCs/>
          <w:lang w:eastAsia="zh-CN"/>
        </w:rPr>
        <w:t xml:space="preserve"> </w:t>
      </w:r>
      <w:r w:rsidRPr="001B2ACA">
        <w:rPr>
          <w:rFonts w:eastAsia="SimSun"/>
          <w:b/>
          <w:bCs/>
          <w:lang w:eastAsia="zh-CN"/>
        </w:rPr>
        <w:t>change&gt;</w:t>
      </w:r>
    </w:p>
    <w:p w14:paraId="06310338" w14:textId="77777777" w:rsidR="00976F10" w:rsidRPr="00976F10" w:rsidRDefault="00976F10" w:rsidP="00976F1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183" w:name="_Toc20956005"/>
      <w:bookmarkStart w:id="184" w:name="_Toc29893131"/>
      <w:bookmarkStart w:id="185" w:name="_Toc36557068"/>
      <w:bookmarkStart w:id="186" w:name="_Toc45832588"/>
      <w:bookmarkStart w:id="187" w:name="_Toc51763910"/>
      <w:bookmarkStart w:id="188" w:name="_Toc64449082"/>
      <w:bookmarkStart w:id="189" w:name="_Toc66289741"/>
      <w:bookmarkStart w:id="190" w:name="_Toc74154854"/>
      <w:bookmarkStart w:id="191" w:name="_Toc81383598"/>
      <w:bookmarkStart w:id="192" w:name="_Toc88658232"/>
      <w:bookmarkStart w:id="193" w:name="_Toc97911144"/>
      <w:bookmarkStart w:id="194" w:name="_Toc99038968"/>
      <w:bookmarkStart w:id="195" w:name="_Toc99731231"/>
      <w:bookmarkStart w:id="196" w:name="_Toc105511366"/>
      <w:bookmarkStart w:id="197" w:name="_Toc105927898"/>
      <w:bookmarkStart w:id="198" w:name="_Toc106110438"/>
      <w:bookmarkStart w:id="199" w:name="_Toc113835880"/>
      <w:bookmarkStart w:id="200" w:name="_Toc120124736"/>
      <w:bookmarkStart w:id="201" w:name="_Toc192844225"/>
      <w:r w:rsidRPr="00976F10">
        <w:rPr>
          <w:rFonts w:ascii="Arial" w:eastAsia="Times New Roman" w:hAnsi="Arial"/>
          <w:sz w:val="28"/>
          <w:lang w:eastAsia="ko-KR"/>
        </w:rPr>
        <w:t>9.4.7</w:t>
      </w:r>
      <w:r w:rsidRPr="00976F10">
        <w:rPr>
          <w:rFonts w:ascii="Arial" w:eastAsia="Times New Roman" w:hAnsi="Arial"/>
          <w:sz w:val="28"/>
          <w:lang w:eastAsia="ko-KR"/>
        </w:rPr>
        <w:tab/>
        <w:t>Constant Definitions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AB2EBCA" w14:textId="77777777" w:rsidR="00976F10" w:rsidRPr="00B9453E" w:rsidRDefault="00976F10" w:rsidP="00976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rPr>
          <w:rFonts w:ascii="Courier New" w:eastAsia="Times New Roman" w:hAnsi="Courier New"/>
          <w:b/>
          <w:bCs/>
          <w:noProof/>
          <w:sz w:val="16"/>
          <w:lang w:eastAsia="ko-KR"/>
        </w:rPr>
      </w:pPr>
      <w:r w:rsidRPr="00B9453E">
        <w:rPr>
          <w:rFonts w:ascii="Courier New" w:eastAsia="Times New Roman" w:hAnsi="Courier New"/>
          <w:b/>
          <w:bCs/>
          <w:noProof/>
          <w:sz w:val="16"/>
          <w:lang w:eastAsia="ko-KR"/>
        </w:rPr>
        <w:t>&lt;Unchanged part omitted&gt;</w:t>
      </w:r>
    </w:p>
    <w:p w14:paraId="462B96CD" w14:textId="56213A17" w:rsidR="00A43731" w:rsidRPr="0048545F" w:rsidRDefault="00A43731" w:rsidP="00A43731">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1B5B0EEC" w14:textId="236789BC" w:rsidR="00976F10" w:rsidRPr="0048545F" w:rsidRDefault="00976F10" w:rsidP="00976F10">
      <w:pPr>
        <w:pStyle w:val="PL"/>
        <w:rPr>
          <w:snapToGrid w:val="0"/>
        </w:rPr>
      </w:pPr>
      <w:ins w:id="202" w:author="NEC" w:date="2025-04-23T15:12:00Z" w16du:dateUtc="2025-04-23T14:12:00Z">
        <w:r w:rsidRPr="0048545F">
          <w:rPr>
            <w:snapToGrid w:val="0"/>
          </w:rPr>
          <w:t>id-</w:t>
        </w:r>
        <w:r>
          <w:rPr>
            <w:rFonts w:eastAsia="Times New Roman"/>
            <w:lang w:eastAsia="ko-KR"/>
          </w:rPr>
          <w:t>Node</w:t>
        </w:r>
        <w:r w:rsidRPr="00BB672A">
          <w:rPr>
            <w:rFonts w:eastAsia="Times New Roman"/>
            <w:lang w:eastAsia="ko-KR"/>
          </w:rPr>
          <w:t>MeasurementResultList</w:t>
        </w:r>
        <w:r>
          <w:rPr>
            <w:snapToGrid w:val="0"/>
          </w:rPr>
          <w:t xml:space="preserve"> </w:t>
        </w:r>
        <w:r w:rsidRPr="0048545F">
          <w:rPr>
            <w:snapToGrid w:val="0"/>
          </w:rPr>
          <w:tab/>
        </w:r>
        <w:r>
          <w:rPr>
            <w:snapToGrid w:val="0"/>
          </w:rPr>
          <w:tab/>
        </w:r>
        <w:r>
          <w:rPr>
            <w:snapToGrid w:val="0"/>
          </w:rPr>
          <w:tab/>
        </w:r>
        <w:r>
          <w:rPr>
            <w:snapToGrid w:val="0"/>
          </w:rPr>
          <w:tab/>
        </w:r>
      </w:ins>
      <w:ins w:id="203" w:author="NEC" w:date="2025-04-23T15:13:00Z" w16du:dateUtc="2025-04-23T14:13:00Z">
        <w:r w:rsidR="00A43731">
          <w:rPr>
            <w:snapToGrid w:val="0"/>
          </w:rPr>
          <w:tab/>
        </w:r>
        <w:r w:rsidR="00A43731">
          <w:rPr>
            <w:snapToGrid w:val="0"/>
          </w:rPr>
          <w:tab/>
        </w:r>
      </w:ins>
      <w:ins w:id="204" w:author="NEC" w:date="2025-04-23T15:12:00Z" w16du:dateUtc="2025-04-23T14:12:00Z">
        <w:r w:rsidRPr="0048545F">
          <w:rPr>
            <w:snapToGrid w:val="0"/>
          </w:rPr>
          <w:t xml:space="preserve">ProcedureCode ::= </w:t>
        </w:r>
        <w:r>
          <w:rPr>
            <w:snapToGrid w:val="0"/>
          </w:rPr>
          <w:t>xx</w:t>
        </w:r>
      </w:ins>
      <w:ins w:id="205" w:author="NEC" w:date="2025-04-23T15:13:00Z" w16du:dateUtc="2025-04-23T14:13:00Z">
        <w:r w:rsidR="00B37F71">
          <w:rPr>
            <w:snapToGrid w:val="0"/>
          </w:rPr>
          <w:t>x</w:t>
        </w:r>
      </w:ins>
    </w:p>
    <w:p w14:paraId="37517818" w14:textId="46CD7621" w:rsidR="001D1462" w:rsidRDefault="001D1462" w:rsidP="001D1462">
      <w:pPr>
        <w:spacing w:after="120"/>
        <w:jc w:val="center"/>
        <w:rPr>
          <w:rFonts w:eastAsia="SimSun"/>
          <w:b/>
          <w:bCs/>
          <w:lang w:eastAsia="zh-CN"/>
        </w:rPr>
      </w:pPr>
      <w:r w:rsidRPr="001B2ACA">
        <w:rPr>
          <w:rFonts w:eastAsia="SimSun"/>
          <w:b/>
          <w:bCs/>
          <w:lang w:eastAsia="zh-CN"/>
        </w:rPr>
        <w:t>&lt;</w:t>
      </w:r>
      <w:r>
        <w:rPr>
          <w:rFonts w:eastAsia="SimSun"/>
          <w:b/>
          <w:bCs/>
          <w:lang w:eastAsia="zh-CN"/>
        </w:rPr>
        <w:t xml:space="preserve">End of </w:t>
      </w:r>
      <w:r w:rsidRPr="001B2ACA">
        <w:rPr>
          <w:rFonts w:eastAsia="SimSun"/>
          <w:b/>
          <w:bCs/>
          <w:lang w:eastAsia="zh-CN"/>
        </w:rPr>
        <w:t>change&gt;</w:t>
      </w:r>
    </w:p>
    <w:p w14:paraId="4A45DAA9" w14:textId="77777777" w:rsidR="00976F10" w:rsidRPr="00B9453E" w:rsidRDefault="00976F10" w:rsidP="00B9453E">
      <w:pPr>
        <w:pStyle w:val="PL"/>
        <w:rPr>
          <w:noProof w:val="0"/>
        </w:rPr>
      </w:pPr>
    </w:p>
    <w:sectPr w:rsidR="00976F10" w:rsidRPr="00B9453E" w:rsidSect="00D874A7">
      <w:pgSz w:w="16838" w:h="11906" w:orient="landscape" w:code="9"/>
      <w:pgMar w:top="1134" w:right="1418"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601BB" w14:textId="77777777" w:rsidR="00DC5197" w:rsidRDefault="00DC5197" w:rsidP="00931627">
      <w:r>
        <w:separator/>
      </w:r>
    </w:p>
  </w:endnote>
  <w:endnote w:type="continuationSeparator" w:id="0">
    <w:p w14:paraId="299BCB3D" w14:textId="77777777" w:rsidR="00DC5197" w:rsidRDefault="00DC5197"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4FD6B" w14:textId="77777777" w:rsidR="00DC5197" w:rsidRDefault="00DC5197" w:rsidP="00931627">
      <w:r>
        <w:separator/>
      </w:r>
    </w:p>
  </w:footnote>
  <w:footnote w:type="continuationSeparator" w:id="0">
    <w:p w14:paraId="0B5CC534" w14:textId="77777777" w:rsidR="00DC5197" w:rsidRDefault="00DC5197"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45654FD"/>
    <w:multiLevelType w:val="multilevel"/>
    <w:tmpl w:val="64CC4A98"/>
    <w:lvl w:ilvl="0">
      <w:start w:val="4"/>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780" w:hanging="36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7"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9"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2"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6"/>
  </w:num>
  <w:num w:numId="5" w16cid:durableId="550504335">
    <w:abstractNumId w:val="28"/>
  </w:num>
  <w:num w:numId="6" w16cid:durableId="640768209">
    <w:abstractNumId w:val="23"/>
  </w:num>
  <w:num w:numId="7" w16cid:durableId="559825637">
    <w:abstractNumId w:val="3"/>
  </w:num>
  <w:num w:numId="8" w16cid:durableId="2065448555">
    <w:abstractNumId w:val="27"/>
  </w:num>
  <w:num w:numId="9" w16cid:durableId="1261648142">
    <w:abstractNumId w:val="41"/>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6"/>
  </w:num>
  <w:num w:numId="15" w16cid:durableId="1647397866">
    <w:abstractNumId w:val="39"/>
  </w:num>
  <w:num w:numId="16" w16cid:durableId="151533128">
    <w:abstractNumId w:val="16"/>
  </w:num>
  <w:num w:numId="17" w16cid:durableId="511652552">
    <w:abstractNumId w:val="38"/>
  </w:num>
  <w:num w:numId="18" w16cid:durableId="1638993197">
    <w:abstractNumId w:val="38"/>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4"/>
  </w:num>
  <w:num w:numId="26" w16cid:durableId="21589947">
    <w:abstractNumId w:val="45"/>
  </w:num>
  <w:num w:numId="27" w16cid:durableId="602806171">
    <w:abstractNumId w:val="29"/>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3"/>
  </w:num>
  <w:num w:numId="34" w16cid:durableId="942221836">
    <w:abstractNumId w:val="30"/>
  </w:num>
  <w:num w:numId="35" w16cid:durableId="56831799">
    <w:abstractNumId w:val="40"/>
  </w:num>
  <w:num w:numId="36" w16cid:durableId="1417478875">
    <w:abstractNumId w:val="19"/>
  </w:num>
  <w:num w:numId="37" w16cid:durableId="1648051143">
    <w:abstractNumId w:val="44"/>
  </w:num>
  <w:num w:numId="38" w16cid:durableId="1470048101">
    <w:abstractNumId w:val="33"/>
  </w:num>
  <w:num w:numId="39" w16cid:durableId="556357506">
    <w:abstractNumId w:val="0"/>
  </w:num>
  <w:num w:numId="40" w16cid:durableId="433861400">
    <w:abstractNumId w:val="35"/>
  </w:num>
  <w:num w:numId="41" w16cid:durableId="328292927">
    <w:abstractNumId w:val="36"/>
  </w:num>
  <w:num w:numId="42" w16cid:durableId="1379279151">
    <w:abstractNumId w:val="7"/>
  </w:num>
  <w:num w:numId="43" w16cid:durableId="1102528445">
    <w:abstractNumId w:val="37"/>
  </w:num>
  <w:num w:numId="44" w16cid:durableId="272901391">
    <w:abstractNumId w:val="15"/>
  </w:num>
  <w:num w:numId="45" w16cid:durableId="1282764360">
    <w:abstractNumId w:val="6"/>
  </w:num>
  <w:num w:numId="46" w16cid:durableId="433592353">
    <w:abstractNumId w:val="47"/>
  </w:num>
  <w:num w:numId="47" w16cid:durableId="2143385172">
    <w:abstractNumId w:val="42"/>
  </w:num>
  <w:num w:numId="48" w16cid:durableId="881673848">
    <w:abstractNumId w:val="13"/>
  </w:num>
  <w:num w:numId="49" w16cid:durableId="110114195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78"/>
    <w:rsid w:val="00001CCD"/>
    <w:rsid w:val="000023F8"/>
    <w:rsid w:val="0000312D"/>
    <w:rsid w:val="00003141"/>
    <w:rsid w:val="0000480B"/>
    <w:rsid w:val="00004ED1"/>
    <w:rsid w:val="00005929"/>
    <w:rsid w:val="000059AC"/>
    <w:rsid w:val="00015264"/>
    <w:rsid w:val="00016712"/>
    <w:rsid w:val="00016B20"/>
    <w:rsid w:val="00017203"/>
    <w:rsid w:val="0001790A"/>
    <w:rsid w:val="00021410"/>
    <w:rsid w:val="000218CD"/>
    <w:rsid w:val="000248FB"/>
    <w:rsid w:val="0002660F"/>
    <w:rsid w:val="00026F3F"/>
    <w:rsid w:val="000310A9"/>
    <w:rsid w:val="00031515"/>
    <w:rsid w:val="00031B11"/>
    <w:rsid w:val="000328C0"/>
    <w:rsid w:val="00034815"/>
    <w:rsid w:val="00034D23"/>
    <w:rsid w:val="00035F05"/>
    <w:rsid w:val="000368F4"/>
    <w:rsid w:val="00037F58"/>
    <w:rsid w:val="00037F62"/>
    <w:rsid w:val="0004217C"/>
    <w:rsid w:val="00042432"/>
    <w:rsid w:val="000437DB"/>
    <w:rsid w:val="000444C9"/>
    <w:rsid w:val="00044B74"/>
    <w:rsid w:val="00047DF5"/>
    <w:rsid w:val="000510B1"/>
    <w:rsid w:val="0005119F"/>
    <w:rsid w:val="000514BE"/>
    <w:rsid w:val="000514D8"/>
    <w:rsid w:val="00051E59"/>
    <w:rsid w:val="000567F3"/>
    <w:rsid w:val="00056B0A"/>
    <w:rsid w:val="000603B3"/>
    <w:rsid w:val="000607B0"/>
    <w:rsid w:val="00062B29"/>
    <w:rsid w:val="00063FF8"/>
    <w:rsid w:val="00065EA2"/>
    <w:rsid w:val="00070CB4"/>
    <w:rsid w:val="00070CCD"/>
    <w:rsid w:val="00073A17"/>
    <w:rsid w:val="00074F2C"/>
    <w:rsid w:val="00075CAF"/>
    <w:rsid w:val="000766F0"/>
    <w:rsid w:val="00077E81"/>
    <w:rsid w:val="000805F3"/>
    <w:rsid w:val="00086470"/>
    <w:rsid w:val="000866A2"/>
    <w:rsid w:val="00086831"/>
    <w:rsid w:val="000876B7"/>
    <w:rsid w:val="00094093"/>
    <w:rsid w:val="000962BA"/>
    <w:rsid w:val="0009770C"/>
    <w:rsid w:val="000A07C7"/>
    <w:rsid w:val="000A1AC3"/>
    <w:rsid w:val="000A1E19"/>
    <w:rsid w:val="000A3BB5"/>
    <w:rsid w:val="000A466B"/>
    <w:rsid w:val="000A4B36"/>
    <w:rsid w:val="000B15E2"/>
    <w:rsid w:val="000B190B"/>
    <w:rsid w:val="000B1B1D"/>
    <w:rsid w:val="000B2869"/>
    <w:rsid w:val="000B2F77"/>
    <w:rsid w:val="000B6243"/>
    <w:rsid w:val="000B65F5"/>
    <w:rsid w:val="000C331A"/>
    <w:rsid w:val="000D08FC"/>
    <w:rsid w:val="000D1873"/>
    <w:rsid w:val="000D18EB"/>
    <w:rsid w:val="000D33A2"/>
    <w:rsid w:val="000D3AE8"/>
    <w:rsid w:val="000D3BF4"/>
    <w:rsid w:val="000D504F"/>
    <w:rsid w:val="000D5E46"/>
    <w:rsid w:val="000D77ED"/>
    <w:rsid w:val="000E0D16"/>
    <w:rsid w:val="000E0E66"/>
    <w:rsid w:val="000E22D7"/>
    <w:rsid w:val="000E4B4E"/>
    <w:rsid w:val="000E5ADB"/>
    <w:rsid w:val="000E6D9C"/>
    <w:rsid w:val="000E6EDC"/>
    <w:rsid w:val="000F0172"/>
    <w:rsid w:val="000F0876"/>
    <w:rsid w:val="000F2298"/>
    <w:rsid w:val="000F2315"/>
    <w:rsid w:val="000F2734"/>
    <w:rsid w:val="000F325E"/>
    <w:rsid w:val="000F39DA"/>
    <w:rsid w:val="000F49E6"/>
    <w:rsid w:val="000F5D60"/>
    <w:rsid w:val="000F625D"/>
    <w:rsid w:val="000F6EF1"/>
    <w:rsid w:val="001020F5"/>
    <w:rsid w:val="001035B1"/>
    <w:rsid w:val="00105069"/>
    <w:rsid w:val="00107E9F"/>
    <w:rsid w:val="00110E9E"/>
    <w:rsid w:val="00111200"/>
    <w:rsid w:val="00111587"/>
    <w:rsid w:val="00113AE0"/>
    <w:rsid w:val="00114264"/>
    <w:rsid w:val="001148DD"/>
    <w:rsid w:val="001162AC"/>
    <w:rsid w:val="00122C91"/>
    <w:rsid w:val="00122DB7"/>
    <w:rsid w:val="001245E6"/>
    <w:rsid w:val="00125482"/>
    <w:rsid w:val="00125B83"/>
    <w:rsid w:val="00125D1E"/>
    <w:rsid w:val="00126123"/>
    <w:rsid w:val="00130E6A"/>
    <w:rsid w:val="00131020"/>
    <w:rsid w:val="001323AE"/>
    <w:rsid w:val="00134BD1"/>
    <w:rsid w:val="00135B4F"/>
    <w:rsid w:val="00136516"/>
    <w:rsid w:val="00141A22"/>
    <w:rsid w:val="001460DF"/>
    <w:rsid w:val="001476DE"/>
    <w:rsid w:val="00152FFC"/>
    <w:rsid w:val="00154930"/>
    <w:rsid w:val="00155138"/>
    <w:rsid w:val="001552B9"/>
    <w:rsid w:val="00160AE9"/>
    <w:rsid w:val="00160B20"/>
    <w:rsid w:val="001628B7"/>
    <w:rsid w:val="00166073"/>
    <w:rsid w:val="00166823"/>
    <w:rsid w:val="00167141"/>
    <w:rsid w:val="00173755"/>
    <w:rsid w:val="00173969"/>
    <w:rsid w:val="00175081"/>
    <w:rsid w:val="001760D9"/>
    <w:rsid w:val="00176897"/>
    <w:rsid w:val="00176F1D"/>
    <w:rsid w:val="001800E1"/>
    <w:rsid w:val="00180AEC"/>
    <w:rsid w:val="00180D81"/>
    <w:rsid w:val="00180E26"/>
    <w:rsid w:val="001810E3"/>
    <w:rsid w:val="001815F6"/>
    <w:rsid w:val="00181F09"/>
    <w:rsid w:val="00186938"/>
    <w:rsid w:val="00187DF0"/>
    <w:rsid w:val="001919B6"/>
    <w:rsid w:val="00192467"/>
    <w:rsid w:val="00193D34"/>
    <w:rsid w:val="001950F5"/>
    <w:rsid w:val="00195B60"/>
    <w:rsid w:val="001964E8"/>
    <w:rsid w:val="00196C67"/>
    <w:rsid w:val="001978C2"/>
    <w:rsid w:val="001A557D"/>
    <w:rsid w:val="001A56C3"/>
    <w:rsid w:val="001A5A18"/>
    <w:rsid w:val="001A767D"/>
    <w:rsid w:val="001B00D5"/>
    <w:rsid w:val="001B1EF3"/>
    <w:rsid w:val="001B41DA"/>
    <w:rsid w:val="001B48BE"/>
    <w:rsid w:val="001B57F2"/>
    <w:rsid w:val="001B6361"/>
    <w:rsid w:val="001B661F"/>
    <w:rsid w:val="001C0848"/>
    <w:rsid w:val="001C1E75"/>
    <w:rsid w:val="001C3B34"/>
    <w:rsid w:val="001C4557"/>
    <w:rsid w:val="001C743B"/>
    <w:rsid w:val="001D1462"/>
    <w:rsid w:val="001D34DD"/>
    <w:rsid w:val="001D67AE"/>
    <w:rsid w:val="001E29D1"/>
    <w:rsid w:val="001E3793"/>
    <w:rsid w:val="001E4F03"/>
    <w:rsid w:val="001E75A2"/>
    <w:rsid w:val="001F0F41"/>
    <w:rsid w:val="001F13A0"/>
    <w:rsid w:val="001F1A15"/>
    <w:rsid w:val="001F458F"/>
    <w:rsid w:val="001F6082"/>
    <w:rsid w:val="001F7D40"/>
    <w:rsid w:val="002003F3"/>
    <w:rsid w:val="0020065F"/>
    <w:rsid w:val="00205533"/>
    <w:rsid w:val="002057E1"/>
    <w:rsid w:val="00205AB6"/>
    <w:rsid w:val="002103B3"/>
    <w:rsid w:val="00212FEE"/>
    <w:rsid w:val="002143C6"/>
    <w:rsid w:val="002155AA"/>
    <w:rsid w:val="0021727D"/>
    <w:rsid w:val="00217CC4"/>
    <w:rsid w:val="0022069B"/>
    <w:rsid w:val="00221100"/>
    <w:rsid w:val="002224BF"/>
    <w:rsid w:val="0022321F"/>
    <w:rsid w:val="00223C91"/>
    <w:rsid w:val="00225221"/>
    <w:rsid w:val="00225EAA"/>
    <w:rsid w:val="00226C7A"/>
    <w:rsid w:val="0022777F"/>
    <w:rsid w:val="002305D0"/>
    <w:rsid w:val="00231357"/>
    <w:rsid w:val="00234C6B"/>
    <w:rsid w:val="0023520A"/>
    <w:rsid w:val="0023618C"/>
    <w:rsid w:val="002367B6"/>
    <w:rsid w:val="00236F32"/>
    <w:rsid w:val="002374AD"/>
    <w:rsid w:val="00242DAE"/>
    <w:rsid w:val="00246A1A"/>
    <w:rsid w:val="00246ABA"/>
    <w:rsid w:val="00246B03"/>
    <w:rsid w:val="002470DA"/>
    <w:rsid w:val="00250BEE"/>
    <w:rsid w:val="00252C4F"/>
    <w:rsid w:val="0025334F"/>
    <w:rsid w:val="00254F8F"/>
    <w:rsid w:val="0025588A"/>
    <w:rsid w:val="00255998"/>
    <w:rsid w:val="002564A7"/>
    <w:rsid w:val="00260E32"/>
    <w:rsid w:val="002614F2"/>
    <w:rsid w:val="0026167C"/>
    <w:rsid w:val="00263968"/>
    <w:rsid w:val="00264A05"/>
    <w:rsid w:val="0026543E"/>
    <w:rsid w:val="002667CD"/>
    <w:rsid w:val="002709B6"/>
    <w:rsid w:val="00271040"/>
    <w:rsid w:val="002727AC"/>
    <w:rsid w:val="00272D2C"/>
    <w:rsid w:val="002732E9"/>
    <w:rsid w:val="0027340E"/>
    <w:rsid w:val="00274554"/>
    <w:rsid w:val="00275907"/>
    <w:rsid w:val="00277371"/>
    <w:rsid w:val="0027755D"/>
    <w:rsid w:val="00282B37"/>
    <w:rsid w:val="00283AEF"/>
    <w:rsid w:val="00283EA8"/>
    <w:rsid w:val="00287AE8"/>
    <w:rsid w:val="002909B1"/>
    <w:rsid w:val="00290E9E"/>
    <w:rsid w:val="002926EB"/>
    <w:rsid w:val="002946AA"/>
    <w:rsid w:val="00295788"/>
    <w:rsid w:val="002961AB"/>
    <w:rsid w:val="002961AC"/>
    <w:rsid w:val="002A040A"/>
    <w:rsid w:val="002A402A"/>
    <w:rsid w:val="002A7748"/>
    <w:rsid w:val="002B1820"/>
    <w:rsid w:val="002B1CCF"/>
    <w:rsid w:val="002B341A"/>
    <w:rsid w:val="002C2EE4"/>
    <w:rsid w:val="002C6F68"/>
    <w:rsid w:val="002C7294"/>
    <w:rsid w:val="002D2FA2"/>
    <w:rsid w:val="002D47AC"/>
    <w:rsid w:val="002D67D4"/>
    <w:rsid w:val="002D6C63"/>
    <w:rsid w:val="002D7C54"/>
    <w:rsid w:val="002E0F5E"/>
    <w:rsid w:val="002E1F70"/>
    <w:rsid w:val="002E3D20"/>
    <w:rsid w:val="002E489F"/>
    <w:rsid w:val="002E5DBF"/>
    <w:rsid w:val="002F40F9"/>
    <w:rsid w:val="002F4947"/>
    <w:rsid w:val="002F5108"/>
    <w:rsid w:val="002F62CB"/>
    <w:rsid w:val="002F79DC"/>
    <w:rsid w:val="00301E7E"/>
    <w:rsid w:val="003032B6"/>
    <w:rsid w:val="00305571"/>
    <w:rsid w:val="00306925"/>
    <w:rsid w:val="00307ABD"/>
    <w:rsid w:val="00310D29"/>
    <w:rsid w:val="00311C37"/>
    <w:rsid w:val="00312F04"/>
    <w:rsid w:val="003142C1"/>
    <w:rsid w:val="00315412"/>
    <w:rsid w:val="003165EC"/>
    <w:rsid w:val="0031762F"/>
    <w:rsid w:val="003176DF"/>
    <w:rsid w:val="00317EE9"/>
    <w:rsid w:val="00320814"/>
    <w:rsid w:val="00321688"/>
    <w:rsid w:val="00321FCC"/>
    <w:rsid w:val="00324052"/>
    <w:rsid w:val="00325243"/>
    <w:rsid w:val="003261F9"/>
    <w:rsid w:val="00327029"/>
    <w:rsid w:val="00330015"/>
    <w:rsid w:val="0033005D"/>
    <w:rsid w:val="00330745"/>
    <w:rsid w:val="00330932"/>
    <w:rsid w:val="00332A12"/>
    <w:rsid w:val="00333241"/>
    <w:rsid w:val="003344C2"/>
    <w:rsid w:val="00337E8A"/>
    <w:rsid w:val="00341289"/>
    <w:rsid w:val="0034167F"/>
    <w:rsid w:val="00341D44"/>
    <w:rsid w:val="003440BF"/>
    <w:rsid w:val="003470AB"/>
    <w:rsid w:val="003513D4"/>
    <w:rsid w:val="00351767"/>
    <w:rsid w:val="00351BA6"/>
    <w:rsid w:val="00352161"/>
    <w:rsid w:val="00352A8E"/>
    <w:rsid w:val="00352EFC"/>
    <w:rsid w:val="00356628"/>
    <w:rsid w:val="00360E40"/>
    <w:rsid w:val="0036133A"/>
    <w:rsid w:val="0036398A"/>
    <w:rsid w:val="003649B4"/>
    <w:rsid w:val="00364BBC"/>
    <w:rsid w:val="00364F46"/>
    <w:rsid w:val="00367AFF"/>
    <w:rsid w:val="0037170E"/>
    <w:rsid w:val="00372126"/>
    <w:rsid w:val="00376151"/>
    <w:rsid w:val="00376327"/>
    <w:rsid w:val="003814D2"/>
    <w:rsid w:val="00381D68"/>
    <w:rsid w:val="0038205D"/>
    <w:rsid w:val="00382572"/>
    <w:rsid w:val="00382A69"/>
    <w:rsid w:val="00382DFA"/>
    <w:rsid w:val="00386B3A"/>
    <w:rsid w:val="003874EE"/>
    <w:rsid w:val="0039412D"/>
    <w:rsid w:val="00396713"/>
    <w:rsid w:val="003971DD"/>
    <w:rsid w:val="0039776A"/>
    <w:rsid w:val="003A0474"/>
    <w:rsid w:val="003A0A2A"/>
    <w:rsid w:val="003A1A94"/>
    <w:rsid w:val="003A4978"/>
    <w:rsid w:val="003A4EE9"/>
    <w:rsid w:val="003A6DC0"/>
    <w:rsid w:val="003B0772"/>
    <w:rsid w:val="003B109A"/>
    <w:rsid w:val="003B1259"/>
    <w:rsid w:val="003B1C42"/>
    <w:rsid w:val="003B2E39"/>
    <w:rsid w:val="003B57CF"/>
    <w:rsid w:val="003C0C34"/>
    <w:rsid w:val="003C27A4"/>
    <w:rsid w:val="003C5BE8"/>
    <w:rsid w:val="003C770A"/>
    <w:rsid w:val="003D1098"/>
    <w:rsid w:val="003D256D"/>
    <w:rsid w:val="003D3963"/>
    <w:rsid w:val="003D5765"/>
    <w:rsid w:val="003D6466"/>
    <w:rsid w:val="003D6AE7"/>
    <w:rsid w:val="003D70EA"/>
    <w:rsid w:val="003E0450"/>
    <w:rsid w:val="003E1114"/>
    <w:rsid w:val="003E4162"/>
    <w:rsid w:val="003E5546"/>
    <w:rsid w:val="003F24B6"/>
    <w:rsid w:val="003F2947"/>
    <w:rsid w:val="003F4180"/>
    <w:rsid w:val="00400A5B"/>
    <w:rsid w:val="004017F0"/>
    <w:rsid w:val="00401865"/>
    <w:rsid w:val="00403B4F"/>
    <w:rsid w:val="0040423B"/>
    <w:rsid w:val="00406047"/>
    <w:rsid w:val="00406CD5"/>
    <w:rsid w:val="00410839"/>
    <w:rsid w:val="004108BE"/>
    <w:rsid w:val="004115DD"/>
    <w:rsid w:val="004118F7"/>
    <w:rsid w:val="004127C1"/>
    <w:rsid w:val="004129ED"/>
    <w:rsid w:val="00413A6A"/>
    <w:rsid w:val="00413C85"/>
    <w:rsid w:val="004205ED"/>
    <w:rsid w:val="0042119F"/>
    <w:rsid w:val="00421D29"/>
    <w:rsid w:val="0042619E"/>
    <w:rsid w:val="0043069B"/>
    <w:rsid w:val="00430B1D"/>
    <w:rsid w:val="0043118A"/>
    <w:rsid w:val="0043275F"/>
    <w:rsid w:val="00432934"/>
    <w:rsid w:val="004331C3"/>
    <w:rsid w:val="00433876"/>
    <w:rsid w:val="00434F5A"/>
    <w:rsid w:val="00437107"/>
    <w:rsid w:val="004379CA"/>
    <w:rsid w:val="00437BC3"/>
    <w:rsid w:val="00442149"/>
    <w:rsid w:val="004452C8"/>
    <w:rsid w:val="00446542"/>
    <w:rsid w:val="0045321A"/>
    <w:rsid w:val="00455925"/>
    <w:rsid w:val="004562C9"/>
    <w:rsid w:val="00457006"/>
    <w:rsid w:val="00460AF7"/>
    <w:rsid w:val="00460BA1"/>
    <w:rsid w:val="00461478"/>
    <w:rsid w:val="00461E1E"/>
    <w:rsid w:val="00463FC8"/>
    <w:rsid w:val="0046549B"/>
    <w:rsid w:val="00466C97"/>
    <w:rsid w:val="0047559F"/>
    <w:rsid w:val="0048111D"/>
    <w:rsid w:val="004838FC"/>
    <w:rsid w:val="00484698"/>
    <w:rsid w:val="004847E3"/>
    <w:rsid w:val="00484937"/>
    <w:rsid w:val="00484A1E"/>
    <w:rsid w:val="00484EA3"/>
    <w:rsid w:val="00484FA8"/>
    <w:rsid w:val="004859FC"/>
    <w:rsid w:val="00485DEA"/>
    <w:rsid w:val="00486CB0"/>
    <w:rsid w:val="00487039"/>
    <w:rsid w:val="00490441"/>
    <w:rsid w:val="00491285"/>
    <w:rsid w:val="004962CF"/>
    <w:rsid w:val="00496822"/>
    <w:rsid w:val="004A01E0"/>
    <w:rsid w:val="004A18E6"/>
    <w:rsid w:val="004A454E"/>
    <w:rsid w:val="004A4E86"/>
    <w:rsid w:val="004A7068"/>
    <w:rsid w:val="004B087A"/>
    <w:rsid w:val="004B1728"/>
    <w:rsid w:val="004B4841"/>
    <w:rsid w:val="004C0496"/>
    <w:rsid w:val="004C09CE"/>
    <w:rsid w:val="004C0B1F"/>
    <w:rsid w:val="004C0CFC"/>
    <w:rsid w:val="004C388C"/>
    <w:rsid w:val="004C3B18"/>
    <w:rsid w:val="004C4129"/>
    <w:rsid w:val="004C4B5A"/>
    <w:rsid w:val="004C6228"/>
    <w:rsid w:val="004C743D"/>
    <w:rsid w:val="004D1942"/>
    <w:rsid w:val="004D1A37"/>
    <w:rsid w:val="004D2537"/>
    <w:rsid w:val="004D32E9"/>
    <w:rsid w:val="004D3AD9"/>
    <w:rsid w:val="004D594A"/>
    <w:rsid w:val="004D5DE8"/>
    <w:rsid w:val="004D7398"/>
    <w:rsid w:val="004E094E"/>
    <w:rsid w:val="004E0C29"/>
    <w:rsid w:val="004E0D5C"/>
    <w:rsid w:val="004E4403"/>
    <w:rsid w:val="004E5B3B"/>
    <w:rsid w:val="004E67CC"/>
    <w:rsid w:val="004E768B"/>
    <w:rsid w:val="004F00CF"/>
    <w:rsid w:val="004F2214"/>
    <w:rsid w:val="004F2F8D"/>
    <w:rsid w:val="004F5C0C"/>
    <w:rsid w:val="00500618"/>
    <w:rsid w:val="0050119B"/>
    <w:rsid w:val="00506A08"/>
    <w:rsid w:val="00506F3F"/>
    <w:rsid w:val="00507128"/>
    <w:rsid w:val="00510740"/>
    <w:rsid w:val="00510A42"/>
    <w:rsid w:val="005111FE"/>
    <w:rsid w:val="00511E31"/>
    <w:rsid w:val="00512FCC"/>
    <w:rsid w:val="00514BC0"/>
    <w:rsid w:val="005164E7"/>
    <w:rsid w:val="0052132A"/>
    <w:rsid w:val="00525A9E"/>
    <w:rsid w:val="00527BF1"/>
    <w:rsid w:val="00533DC1"/>
    <w:rsid w:val="005347B8"/>
    <w:rsid w:val="00534BA6"/>
    <w:rsid w:val="005360E6"/>
    <w:rsid w:val="00536243"/>
    <w:rsid w:val="00541F6E"/>
    <w:rsid w:val="005420BB"/>
    <w:rsid w:val="00542247"/>
    <w:rsid w:val="00542E31"/>
    <w:rsid w:val="00544C75"/>
    <w:rsid w:val="00545A13"/>
    <w:rsid w:val="005467B7"/>
    <w:rsid w:val="00550CD0"/>
    <w:rsid w:val="00551D34"/>
    <w:rsid w:val="00552213"/>
    <w:rsid w:val="00552642"/>
    <w:rsid w:val="00552BB1"/>
    <w:rsid w:val="005542A5"/>
    <w:rsid w:val="00555ADD"/>
    <w:rsid w:val="005566AA"/>
    <w:rsid w:val="00556B4B"/>
    <w:rsid w:val="00557A9D"/>
    <w:rsid w:val="005642E7"/>
    <w:rsid w:val="00564BB3"/>
    <w:rsid w:val="005653FE"/>
    <w:rsid w:val="0057001F"/>
    <w:rsid w:val="005714BE"/>
    <w:rsid w:val="00574987"/>
    <w:rsid w:val="00575A59"/>
    <w:rsid w:val="00576C89"/>
    <w:rsid w:val="00577B6D"/>
    <w:rsid w:val="00577D50"/>
    <w:rsid w:val="00583FC1"/>
    <w:rsid w:val="005845BC"/>
    <w:rsid w:val="0058678C"/>
    <w:rsid w:val="005900DE"/>
    <w:rsid w:val="005911AD"/>
    <w:rsid w:val="00591313"/>
    <w:rsid w:val="0059138E"/>
    <w:rsid w:val="005915E8"/>
    <w:rsid w:val="0059183E"/>
    <w:rsid w:val="00592FF8"/>
    <w:rsid w:val="0059349D"/>
    <w:rsid w:val="0059491F"/>
    <w:rsid w:val="00597A00"/>
    <w:rsid w:val="00597CFB"/>
    <w:rsid w:val="005A219F"/>
    <w:rsid w:val="005A6ADC"/>
    <w:rsid w:val="005A7A6E"/>
    <w:rsid w:val="005B13B6"/>
    <w:rsid w:val="005B198F"/>
    <w:rsid w:val="005B235A"/>
    <w:rsid w:val="005B34FA"/>
    <w:rsid w:val="005B3ADC"/>
    <w:rsid w:val="005B4C8F"/>
    <w:rsid w:val="005B5162"/>
    <w:rsid w:val="005B6ACB"/>
    <w:rsid w:val="005B6E64"/>
    <w:rsid w:val="005B6F6E"/>
    <w:rsid w:val="005B7016"/>
    <w:rsid w:val="005C04D9"/>
    <w:rsid w:val="005C0B96"/>
    <w:rsid w:val="005C3243"/>
    <w:rsid w:val="005C3255"/>
    <w:rsid w:val="005C33D3"/>
    <w:rsid w:val="005C39F4"/>
    <w:rsid w:val="005C3AA9"/>
    <w:rsid w:val="005C423B"/>
    <w:rsid w:val="005C4BED"/>
    <w:rsid w:val="005C5063"/>
    <w:rsid w:val="005C68B1"/>
    <w:rsid w:val="005D0534"/>
    <w:rsid w:val="005D5195"/>
    <w:rsid w:val="005D5D93"/>
    <w:rsid w:val="005D78DD"/>
    <w:rsid w:val="005D7F97"/>
    <w:rsid w:val="005E18D7"/>
    <w:rsid w:val="005E2DB5"/>
    <w:rsid w:val="005E312D"/>
    <w:rsid w:val="005E3C71"/>
    <w:rsid w:val="005E4E87"/>
    <w:rsid w:val="005E59B4"/>
    <w:rsid w:val="005E5C4B"/>
    <w:rsid w:val="005E5C66"/>
    <w:rsid w:val="005E5D58"/>
    <w:rsid w:val="005E6C1D"/>
    <w:rsid w:val="005E7155"/>
    <w:rsid w:val="005F0B77"/>
    <w:rsid w:val="005F1F28"/>
    <w:rsid w:val="005F49F5"/>
    <w:rsid w:val="005F4F36"/>
    <w:rsid w:val="005F50B7"/>
    <w:rsid w:val="005F71C2"/>
    <w:rsid w:val="0060119D"/>
    <w:rsid w:val="006027AF"/>
    <w:rsid w:val="00602861"/>
    <w:rsid w:val="0060335C"/>
    <w:rsid w:val="00605D81"/>
    <w:rsid w:val="00606C47"/>
    <w:rsid w:val="00613404"/>
    <w:rsid w:val="00613EDD"/>
    <w:rsid w:val="00614662"/>
    <w:rsid w:val="00615497"/>
    <w:rsid w:val="00616AB7"/>
    <w:rsid w:val="00625784"/>
    <w:rsid w:val="00625927"/>
    <w:rsid w:val="00626C30"/>
    <w:rsid w:val="00627DD4"/>
    <w:rsid w:val="006300F8"/>
    <w:rsid w:val="00630271"/>
    <w:rsid w:val="00630900"/>
    <w:rsid w:val="00630CBC"/>
    <w:rsid w:val="00630F12"/>
    <w:rsid w:val="00632530"/>
    <w:rsid w:val="006325FC"/>
    <w:rsid w:val="006356E2"/>
    <w:rsid w:val="00635AAD"/>
    <w:rsid w:val="00635D6F"/>
    <w:rsid w:val="00635E5E"/>
    <w:rsid w:val="0063795A"/>
    <w:rsid w:val="00637E13"/>
    <w:rsid w:val="006436D6"/>
    <w:rsid w:val="00644E50"/>
    <w:rsid w:val="00645828"/>
    <w:rsid w:val="00651DC6"/>
    <w:rsid w:val="00651DE4"/>
    <w:rsid w:val="00652500"/>
    <w:rsid w:val="006529BF"/>
    <w:rsid w:val="00653905"/>
    <w:rsid w:val="00653A5C"/>
    <w:rsid w:val="006606B7"/>
    <w:rsid w:val="00661C6A"/>
    <w:rsid w:val="00665786"/>
    <w:rsid w:val="00666D6C"/>
    <w:rsid w:val="00666ED3"/>
    <w:rsid w:val="00671B82"/>
    <w:rsid w:val="00674BE0"/>
    <w:rsid w:val="00674E5A"/>
    <w:rsid w:val="00680127"/>
    <w:rsid w:val="0068047A"/>
    <w:rsid w:val="00686D85"/>
    <w:rsid w:val="00687492"/>
    <w:rsid w:val="00687887"/>
    <w:rsid w:val="00690D93"/>
    <w:rsid w:val="00690DFC"/>
    <w:rsid w:val="0069185A"/>
    <w:rsid w:val="006922D7"/>
    <w:rsid w:val="00694626"/>
    <w:rsid w:val="00696131"/>
    <w:rsid w:val="00697A8E"/>
    <w:rsid w:val="006A0023"/>
    <w:rsid w:val="006A049B"/>
    <w:rsid w:val="006A10CE"/>
    <w:rsid w:val="006A15BF"/>
    <w:rsid w:val="006A1FAC"/>
    <w:rsid w:val="006A4F34"/>
    <w:rsid w:val="006A7745"/>
    <w:rsid w:val="006B0069"/>
    <w:rsid w:val="006B0742"/>
    <w:rsid w:val="006B145D"/>
    <w:rsid w:val="006B5D44"/>
    <w:rsid w:val="006C05DC"/>
    <w:rsid w:val="006C0FA8"/>
    <w:rsid w:val="006C1586"/>
    <w:rsid w:val="006C302B"/>
    <w:rsid w:val="006C5617"/>
    <w:rsid w:val="006C574D"/>
    <w:rsid w:val="006C5A11"/>
    <w:rsid w:val="006C77A0"/>
    <w:rsid w:val="006C7AA9"/>
    <w:rsid w:val="006D10B7"/>
    <w:rsid w:val="006D15BC"/>
    <w:rsid w:val="006D2AEA"/>
    <w:rsid w:val="006E0143"/>
    <w:rsid w:val="006E0BA3"/>
    <w:rsid w:val="006E4EC1"/>
    <w:rsid w:val="006F0878"/>
    <w:rsid w:val="006F1A9A"/>
    <w:rsid w:val="006F1DD4"/>
    <w:rsid w:val="006F2456"/>
    <w:rsid w:val="006F5379"/>
    <w:rsid w:val="006F60AA"/>
    <w:rsid w:val="006F6D26"/>
    <w:rsid w:val="006F6FDA"/>
    <w:rsid w:val="006F7949"/>
    <w:rsid w:val="006F7BC6"/>
    <w:rsid w:val="007001FF"/>
    <w:rsid w:val="007010C9"/>
    <w:rsid w:val="00703236"/>
    <w:rsid w:val="00704957"/>
    <w:rsid w:val="00705A54"/>
    <w:rsid w:val="00705B3B"/>
    <w:rsid w:val="00706317"/>
    <w:rsid w:val="00706B50"/>
    <w:rsid w:val="0071147D"/>
    <w:rsid w:val="007143B0"/>
    <w:rsid w:val="00715082"/>
    <w:rsid w:val="00715345"/>
    <w:rsid w:val="00716DD4"/>
    <w:rsid w:val="00717540"/>
    <w:rsid w:val="007225C1"/>
    <w:rsid w:val="007240A5"/>
    <w:rsid w:val="00727516"/>
    <w:rsid w:val="00731080"/>
    <w:rsid w:val="00734785"/>
    <w:rsid w:val="00734932"/>
    <w:rsid w:val="0073519C"/>
    <w:rsid w:val="007369BB"/>
    <w:rsid w:val="00740914"/>
    <w:rsid w:val="0074113E"/>
    <w:rsid w:val="00750CC8"/>
    <w:rsid w:val="00750D6B"/>
    <w:rsid w:val="0075170A"/>
    <w:rsid w:val="007534A3"/>
    <w:rsid w:val="007537B0"/>
    <w:rsid w:val="00753C63"/>
    <w:rsid w:val="0076006F"/>
    <w:rsid w:val="00761114"/>
    <w:rsid w:val="0076209E"/>
    <w:rsid w:val="0076246F"/>
    <w:rsid w:val="007654FE"/>
    <w:rsid w:val="007663CC"/>
    <w:rsid w:val="00766421"/>
    <w:rsid w:val="00766CBE"/>
    <w:rsid w:val="00767987"/>
    <w:rsid w:val="007715C6"/>
    <w:rsid w:val="00772803"/>
    <w:rsid w:val="00773499"/>
    <w:rsid w:val="00775274"/>
    <w:rsid w:val="00775388"/>
    <w:rsid w:val="00777544"/>
    <w:rsid w:val="00777642"/>
    <w:rsid w:val="00782886"/>
    <w:rsid w:val="00785515"/>
    <w:rsid w:val="0079004F"/>
    <w:rsid w:val="00791684"/>
    <w:rsid w:val="0079582D"/>
    <w:rsid w:val="007A1796"/>
    <w:rsid w:val="007A1F7E"/>
    <w:rsid w:val="007A24B8"/>
    <w:rsid w:val="007A283D"/>
    <w:rsid w:val="007A4E24"/>
    <w:rsid w:val="007A5471"/>
    <w:rsid w:val="007A56D3"/>
    <w:rsid w:val="007A7209"/>
    <w:rsid w:val="007B0853"/>
    <w:rsid w:val="007B0D8F"/>
    <w:rsid w:val="007B2CC4"/>
    <w:rsid w:val="007B2EA0"/>
    <w:rsid w:val="007B728D"/>
    <w:rsid w:val="007B7582"/>
    <w:rsid w:val="007C0E0F"/>
    <w:rsid w:val="007C147B"/>
    <w:rsid w:val="007C1814"/>
    <w:rsid w:val="007C55B4"/>
    <w:rsid w:val="007C5DBA"/>
    <w:rsid w:val="007C6A79"/>
    <w:rsid w:val="007D106B"/>
    <w:rsid w:val="007D3F26"/>
    <w:rsid w:val="007E071E"/>
    <w:rsid w:val="007E2D6B"/>
    <w:rsid w:val="007E339D"/>
    <w:rsid w:val="007E427C"/>
    <w:rsid w:val="007E467D"/>
    <w:rsid w:val="007E4FA6"/>
    <w:rsid w:val="007E5546"/>
    <w:rsid w:val="007E6D54"/>
    <w:rsid w:val="007E7A6E"/>
    <w:rsid w:val="007F0DCE"/>
    <w:rsid w:val="007F0EAF"/>
    <w:rsid w:val="007F113E"/>
    <w:rsid w:val="007F1885"/>
    <w:rsid w:val="007F1B5A"/>
    <w:rsid w:val="007F2E58"/>
    <w:rsid w:val="007F49D2"/>
    <w:rsid w:val="007F59E5"/>
    <w:rsid w:val="007F66CF"/>
    <w:rsid w:val="008025E5"/>
    <w:rsid w:val="0080417D"/>
    <w:rsid w:val="008049AF"/>
    <w:rsid w:val="00804A63"/>
    <w:rsid w:val="00805E25"/>
    <w:rsid w:val="0080639D"/>
    <w:rsid w:val="008079CF"/>
    <w:rsid w:val="008107D1"/>
    <w:rsid w:val="008114DF"/>
    <w:rsid w:val="00813DCB"/>
    <w:rsid w:val="0081624D"/>
    <w:rsid w:val="0081674B"/>
    <w:rsid w:val="00816C05"/>
    <w:rsid w:val="00817C13"/>
    <w:rsid w:val="00817C8E"/>
    <w:rsid w:val="0082415F"/>
    <w:rsid w:val="00830FC5"/>
    <w:rsid w:val="00831F81"/>
    <w:rsid w:val="00835127"/>
    <w:rsid w:val="00835236"/>
    <w:rsid w:val="008354EC"/>
    <w:rsid w:val="00835796"/>
    <w:rsid w:val="008367ED"/>
    <w:rsid w:val="00837B66"/>
    <w:rsid w:val="008404EF"/>
    <w:rsid w:val="00844073"/>
    <w:rsid w:val="008444B3"/>
    <w:rsid w:val="008447B6"/>
    <w:rsid w:val="0084497A"/>
    <w:rsid w:val="00844D35"/>
    <w:rsid w:val="00845A07"/>
    <w:rsid w:val="00851B6A"/>
    <w:rsid w:val="008529EA"/>
    <w:rsid w:val="00853C1A"/>
    <w:rsid w:val="00853EE8"/>
    <w:rsid w:val="00854F1E"/>
    <w:rsid w:val="00860739"/>
    <w:rsid w:val="00861A52"/>
    <w:rsid w:val="00863610"/>
    <w:rsid w:val="008641B4"/>
    <w:rsid w:val="00865DCD"/>
    <w:rsid w:val="008733FB"/>
    <w:rsid w:val="00873BD2"/>
    <w:rsid w:val="00873BF6"/>
    <w:rsid w:val="00873EA5"/>
    <w:rsid w:val="00874BC5"/>
    <w:rsid w:val="008757AE"/>
    <w:rsid w:val="00876708"/>
    <w:rsid w:val="00881D0F"/>
    <w:rsid w:val="00885B06"/>
    <w:rsid w:val="0088630E"/>
    <w:rsid w:val="00886B09"/>
    <w:rsid w:val="008871C2"/>
    <w:rsid w:val="00892CFC"/>
    <w:rsid w:val="00894B5D"/>
    <w:rsid w:val="00896BC8"/>
    <w:rsid w:val="008976F9"/>
    <w:rsid w:val="008A388E"/>
    <w:rsid w:val="008A3D55"/>
    <w:rsid w:val="008A4E3D"/>
    <w:rsid w:val="008A70A9"/>
    <w:rsid w:val="008A795F"/>
    <w:rsid w:val="008B0167"/>
    <w:rsid w:val="008B11D4"/>
    <w:rsid w:val="008B12C3"/>
    <w:rsid w:val="008B3496"/>
    <w:rsid w:val="008B3F9E"/>
    <w:rsid w:val="008B5928"/>
    <w:rsid w:val="008B7C86"/>
    <w:rsid w:val="008C43D5"/>
    <w:rsid w:val="008C61AD"/>
    <w:rsid w:val="008D07BC"/>
    <w:rsid w:val="008D1236"/>
    <w:rsid w:val="008D164A"/>
    <w:rsid w:val="008D1FAF"/>
    <w:rsid w:val="008D2CA6"/>
    <w:rsid w:val="008D3354"/>
    <w:rsid w:val="008D40B7"/>
    <w:rsid w:val="008D465F"/>
    <w:rsid w:val="008D4974"/>
    <w:rsid w:val="008D59B7"/>
    <w:rsid w:val="008D6005"/>
    <w:rsid w:val="008D7202"/>
    <w:rsid w:val="008D7A78"/>
    <w:rsid w:val="008E2E90"/>
    <w:rsid w:val="008E380E"/>
    <w:rsid w:val="008E3965"/>
    <w:rsid w:val="008F3389"/>
    <w:rsid w:val="008F3F10"/>
    <w:rsid w:val="008F3F1D"/>
    <w:rsid w:val="008F5068"/>
    <w:rsid w:val="008F57F5"/>
    <w:rsid w:val="008F6900"/>
    <w:rsid w:val="008F694D"/>
    <w:rsid w:val="008F6F58"/>
    <w:rsid w:val="008F74BC"/>
    <w:rsid w:val="009016DB"/>
    <w:rsid w:val="00903F63"/>
    <w:rsid w:val="009040FD"/>
    <w:rsid w:val="0090766A"/>
    <w:rsid w:val="0090799C"/>
    <w:rsid w:val="00910C99"/>
    <w:rsid w:val="00913DAA"/>
    <w:rsid w:val="00915142"/>
    <w:rsid w:val="009204E8"/>
    <w:rsid w:val="009219B5"/>
    <w:rsid w:val="0092447C"/>
    <w:rsid w:val="00924AFF"/>
    <w:rsid w:val="00925A32"/>
    <w:rsid w:val="00927BD0"/>
    <w:rsid w:val="00930881"/>
    <w:rsid w:val="00930BBF"/>
    <w:rsid w:val="00931627"/>
    <w:rsid w:val="00934E7A"/>
    <w:rsid w:val="00935457"/>
    <w:rsid w:val="00935525"/>
    <w:rsid w:val="0093739E"/>
    <w:rsid w:val="009402AD"/>
    <w:rsid w:val="00940D53"/>
    <w:rsid w:val="00940F06"/>
    <w:rsid w:val="0094151F"/>
    <w:rsid w:val="00943E18"/>
    <w:rsid w:val="00945977"/>
    <w:rsid w:val="00945E65"/>
    <w:rsid w:val="00946E7B"/>
    <w:rsid w:val="009500C2"/>
    <w:rsid w:val="00951086"/>
    <w:rsid w:val="009531A6"/>
    <w:rsid w:val="00954D28"/>
    <w:rsid w:val="00955625"/>
    <w:rsid w:val="0096277F"/>
    <w:rsid w:val="00963155"/>
    <w:rsid w:val="00963B99"/>
    <w:rsid w:val="00966781"/>
    <w:rsid w:val="00973100"/>
    <w:rsid w:val="0097393B"/>
    <w:rsid w:val="00974777"/>
    <w:rsid w:val="009747C7"/>
    <w:rsid w:val="00974DAA"/>
    <w:rsid w:val="00976F10"/>
    <w:rsid w:val="00977654"/>
    <w:rsid w:val="00980A31"/>
    <w:rsid w:val="00980FD8"/>
    <w:rsid w:val="0098127B"/>
    <w:rsid w:val="0098138F"/>
    <w:rsid w:val="0098257F"/>
    <w:rsid w:val="009839EA"/>
    <w:rsid w:val="0098524A"/>
    <w:rsid w:val="00985A60"/>
    <w:rsid w:val="00986223"/>
    <w:rsid w:val="00990645"/>
    <w:rsid w:val="00990ACC"/>
    <w:rsid w:val="00991001"/>
    <w:rsid w:val="009935AE"/>
    <w:rsid w:val="00994BD6"/>
    <w:rsid w:val="00994F53"/>
    <w:rsid w:val="009954C8"/>
    <w:rsid w:val="00995C7A"/>
    <w:rsid w:val="009966C8"/>
    <w:rsid w:val="009970C1"/>
    <w:rsid w:val="00997638"/>
    <w:rsid w:val="00997B37"/>
    <w:rsid w:val="009A1339"/>
    <w:rsid w:val="009A3978"/>
    <w:rsid w:val="009A3B6E"/>
    <w:rsid w:val="009A7E17"/>
    <w:rsid w:val="009B1C59"/>
    <w:rsid w:val="009B6CBF"/>
    <w:rsid w:val="009B6FDC"/>
    <w:rsid w:val="009B70A0"/>
    <w:rsid w:val="009C07A3"/>
    <w:rsid w:val="009C07A4"/>
    <w:rsid w:val="009C2867"/>
    <w:rsid w:val="009C2B94"/>
    <w:rsid w:val="009C3523"/>
    <w:rsid w:val="009C6EAA"/>
    <w:rsid w:val="009D2127"/>
    <w:rsid w:val="009D237A"/>
    <w:rsid w:val="009D25D4"/>
    <w:rsid w:val="009D3755"/>
    <w:rsid w:val="009D425A"/>
    <w:rsid w:val="009D4613"/>
    <w:rsid w:val="009D53DB"/>
    <w:rsid w:val="009D5AF6"/>
    <w:rsid w:val="009D6530"/>
    <w:rsid w:val="009D710B"/>
    <w:rsid w:val="009D78E0"/>
    <w:rsid w:val="009E18CC"/>
    <w:rsid w:val="009E4103"/>
    <w:rsid w:val="009E6FB4"/>
    <w:rsid w:val="009E706E"/>
    <w:rsid w:val="009F0D57"/>
    <w:rsid w:val="009F1BE9"/>
    <w:rsid w:val="009F3F15"/>
    <w:rsid w:val="009F53A0"/>
    <w:rsid w:val="009F5405"/>
    <w:rsid w:val="009F5B6E"/>
    <w:rsid w:val="009F72E9"/>
    <w:rsid w:val="009F7E98"/>
    <w:rsid w:val="00A00B40"/>
    <w:rsid w:val="00A019EB"/>
    <w:rsid w:val="00A023D9"/>
    <w:rsid w:val="00A02E60"/>
    <w:rsid w:val="00A068BE"/>
    <w:rsid w:val="00A0696E"/>
    <w:rsid w:val="00A1401A"/>
    <w:rsid w:val="00A14C89"/>
    <w:rsid w:val="00A14CC8"/>
    <w:rsid w:val="00A16243"/>
    <w:rsid w:val="00A16B0D"/>
    <w:rsid w:val="00A176EC"/>
    <w:rsid w:val="00A17C4B"/>
    <w:rsid w:val="00A17EAD"/>
    <w:rsid w:val="00A21D6A"/>
    <w:rsid w:val="00A226F4"/>
    <w:rsid w:val="00A229CB"/>
    <w:rsid w:val="00A23CAE"/>
    <w:rsid w:val="00A242BC"/>
    <w:rsid w:val="00A243AD"/>
    <w:rsid w:val="00A26596"/>
    <w:rsid w:val="00A306DA"/>
    <w:rsid w:val="00A31172"/>
    <w:rsid w:val="00A324D6"/>
    <w:rsid w:val="00A3323E"/>
    <w:rsid w:val="00A37D8C"/>
    <w:rsid w:val="00A37F70"/>
    <w:rsid w:val="00A37F86"/>
    <w:rsid w:val="00A40C85"/>
    <w:rsid w:val="00A41EA1"/>
    <w:rsid w:val="00A42418"/>
    <w:rsid w:val="00A426EE"/>
    <w:rsid w:val="00A436D6"/>
    <w:rsid w:val="00A43731"/>
    <w:rsid w:val="00A44396"/>
    <w:rsid w:val="00A44851"/>
    <w:rsid w:val="00A44DA1"/>
    <w:rsid w:val="00A45403"/>
    <w:rsid w:val="00A47B74"/>
    <w:rsid w:val="00A502E1"/>
    <w:rsid w:val="00A5067E"/>
    <w:rsid w:val="00A517AC"/>
    <w:rsid w:val="00A51F68"/>
    <w:rsid w:val="00A54AE4"/>
    <w:rsid w:val="00A54E40"/>
    <w:rsid w:val="00A56109"/>
    <w:rsid w:val="00A564C3"/>
    <w:rsid w:val="00A6070F"/>
    <w:rsid w:val="00A61DE9"/>
    <w:rsid w:val="00A6288F"/>
    <w:rsid w:val="00A62A59"/>
    <w:rsid w:val="00A649F9"/>
    <w:rsid w:val="00A6672B"/>
    <w:rsid w:val="00A67BB9"/>
    <w:rsid w:val="00A67CAE"/>
    <w:rsid w:val="00A71BAC"/>
    <w:rsid w:val="00A75942"/>
    <w:rsid w:val="00A77242"/>
    <w:rsid w:val="00A77A88"/>
    <w:rsid w:val="00A84766"/>
    <w:rsid w:val="00A84AC3"/>
    <w:rsid w:val="00A84C6D"/>
    <w:rsid w:val="00A85CB3"/>
    <w:rsid w:val="00A870B0"/>
    <w:rsid w:val="00A92719"/>
    <w:rsid w:val="00A93020"/>
    <w:rsid w:val="00A94460"/>
    <w:rsid w:val="00A972E3"/>
    <w:rsid w:val="00AA03BD"/>
    <w:rsid w:val="00AA1EC8"/>
    <w:rsid w:val="00AA59AC"/>
    <w:rsid w:val="00AA5D6C"/>
    <w:rsid w:val="00AA698F"/>
    <w:rsid w:val="00AA6BBA"/>
    <w:rsid w:val="00AA757E"/>
    <w:rsid w:val="00AB14FD"/>
    <w:rsid w:val="00AB1ACD"/>
    <w:rsid w:val="00AB3159"/>
    <w:rsid w:val="00AB3C9C"/>
    <w:rsid w:val="00AB43D9"/>
    <w:rsid w:val="00AB553E"/>
    <w:rsid w:val="00AB7F99"/>
    <w:rsid w:val="00AC0DF0"/>
    <w:rsid w:val="00AC3853"/>
    <w:rsid w:val="00AC5C9F"/>
    <w:rsid w:val="00AC6571"/>
    <w:rsid w:val="00AC6638"/>
    <w:rsid w:val="00AC6F8E"/>
    <w:rsid w:val="00AC71F3"/>
    <w:rsid w:val="00AD1748"/>
    <w:rsid w:val="00AD3585"/>
    <w:rsid w:val="00AD39DF"/>
    <w:rsid w:val="00AD6AC5"/>
    <w:rsid w:val="00AD7A9E"/>
    <w:rsid w:val="00AE0E4C"/>
    <w:rsid w:val="00AE1829"/>
    <w:rsid w:val="00AE20D8"/>
    <w:rsid w:val="00AE2584"/>
    <w:rsid w:val="00AE27B1"/>
    <w:rsid w:val="00AE2CBD"/>
    <w:rsid w:val="00AE5DBB"/>
    <w:rsid w:val="00AE706E"/>
    <w:rsid w:val="00AF25D5"/>
    <w:rsid w:val="00AF2DF5"/>
    <w:rsid w:val="00AF4334"/>
    <w:rsid w:val="00AF7A71"/>
    <w:rsid w:val="00B0076C"/>
    <w:rsid w:val="00B00B08"/>
    <w:rsid w:val="00B034DD"/>
    <w:rsid w:val="00B03D90"/>
    <w:rsid w:val="00B03F1D"/>
    <w:rsid w:val="00B048C1"/>
    <w:rsid w:val="00B054C4"/>
    <w:rsid w:val="00B05779"/>
    <w:rsid w:val="00B0797F"/>
    <w:rsid w:val="00B10A55"/>
    <w:rsid w:val="00B14652"/>
    <w:rsid w:val="00B16635"/>
    <w:rsid w:val="00B16783"/>
    <w:rsid w:val="00B16862"/>
    <w:rsid w:val="00B219C4"/>
    <w:rsid w:val="00B23FA7"/>
    <w:rsid w:val="00B24056"/>
    <w:rsid w:val="00B241BA"/>
    <w:rsid w:val="00B25823"/>
    <w:rsid w:val="00B27045"/>
    <w:rsid w:val="00B309F7"/>
    <w:rsid w:val="00B314E8"/>
    <w:rsid w:val="00B31B74"/>
    <w:rsid w:val="00B32073"/>
    <w:rsid w:val="00B34BA0"/>
    <w:rsid w:val="00B36EEE"/>
    <w:rsid w:val="00B37F71"/>
    <w:rsid w:val="00B40E5E"/>
    <w:rsid w:val="00B41103"/>
    <w:rsid w:val="00B4168A"/>
    <w:rsid w:val="00B4474C"/>
    <w:rsid w:val="00B51918"/>
    <w:rsid w:val="00B51A78"/>
    <w:rsid w:val="00B52AC8"/>
    <w:rsid w:val="00B52D00"/>
    <w:rsid w:val="00B53729"/>
    <w:rsid w:val="00B55ABC"/>
    <w:rsid w:val="00B5703D"/>
    <w:rsid w:val="00B57C31"/>
    <w:rsid w:val="00B60053"/>
    <w:rsid w:val="00B6242A"/>
    <w:rsid w:val="00B62E0C"/>
    <w:rsid w:val="00B661B6"/>
    <w:rsid w:val="00B66C56"/>
    <w:rsid w:val="00B67108"/>
    <w:rsid w:val="00B72317"/>
    <w:rsid w:val="00B726B1"/>
    <w:rsid w:val="00B74DA2"/>
    <w:rsid w:val="00B7567A"/>
    <w:rsid w:val="00B760B7"/>
    <w:rsid w:val="00B767AC"/>
    <w:rsid w:val="00B81212"/>
    <w:rsid w:val="00B849CB"/>
    <w:rsid w:val="00B87550"/>
    <w:rsid w:val="00B91891"/>
    <w:rsid w:val="00B92425"/>
    <w:rsid w:val="00B9453E"/>
    <w:rsid w:val="00B94EF2"/>
    <w:rsid w:val="00B95DFE"/>
    <w:rsid w:val="00B9638E"/>
    <w:rsid w:val="00B97BF0"/>
    <w:rsid w:val="00BA2D87"/>
    <w:rsid w:val="00BA4ED4"/>
    <w:rsid w:val="00BA60AE"/>
    <w:rsid w:val="00BA7EBD"/>
    <w:rsid w:val="00BB18E0"/>
    <w:rsid w:val="00BB30F5"/>
    <w:rsid w:val="00BB672A"/>
    <w:rsid w:val="00BB731F"/>
    <w:rsid w:val="00BC21BB"/>
    <w:rsid w:val="00BC396E"/>
    <w:rsid w:val="00BC5C28"/>
    <w:rsid w:val="00BD00BB"/>
    <w:rsid w:val="00BD06E0"/>
    <w:rsid w:val="00BD1C05"/>
    <w:rsid w:val="00BD3891"/>
    <w:rsid w:val="00BD3A68"/>
    <w:rsid w:val="00BD3F34"/>
    <w:rsid w:val="00BD4088"/>
    <w:rsid w:val="00BD4CD9"/>
    <w:rsid w:val="00BD5B39"/>
    <w:rsid w:val="00BD5CE1"/>
    <w:rsid w:val="00BD5F15"/>
    <w:rsid w:val="00BD6818"/>
    <w:rsid w:val="00BD7CE9"/>
    <w:rsid w:val="00BE00BA"/>
    <w:rsid w:val="00BE0FCB"/>
    <w:rsid w:val="00BE13D6"/>
    <w:rsid w:val="00BE1EE6"/>
    <w:rsid w:val="00BE3007"/>
    <w:rsid w:val="00BE36FD"/>
    <w:rsid w:val="00BE60DC"/>
    <w:rsid w:val="00BE6216"/>
    <w:rsid w:val="00BE64DC"/>
    <w:rsid w:val="00BE65A4"/>
    <w:rsid w:val="00BF0481"/>
    <w:rsid w:val="00BF0698"/>
    <w:rsid w:val="00BF3685"/>
    <w:rsid w:val="00BF590B"/>
    <w:rsid w:val="00C028A6"/>
    <w:rsid w:val="00C03388"/>
    <w:rsid w:val="00C03968"/>
    <w:rsid w:val="00C04CF2"/>
    <w:rsid w:val="00C05673"/>
    <w:rsid w:val="00C05EB5"/>
    <w:rsid w:val="00C0790C"/>
    <w:rsid w:val="00C1015C"/>
    <w:rsid w:val="00C126AF"/>
    <w:rsid w:val="00C13790"/>
    <w:rsid w:val="00C2129C"/>
    <w:rsid w:val="00C240DC"/>
    <w:rsid w:val="00C265DE"/>
    <w:rsid w:val="00C26B3F"/>
    <w:rsid w:val="00C304A4"/>
    <w:rsid w:val="00C306BB"/>
    <w:rsid w:val="00C315A4"/>
    <w:rsid w:val="00C3433B"/>
    <w:rsid w:val="00C34BB3"/>
    <w:rsid w:val="00C35210"/>
    <w:rsid w:val="00C377D8"/>
    <w:rsid w:val="00C42903"/>
    <w:rsid w:val="00C430A1"/>
    <w:rsid w:val="00C43588"/>
    <w:rsid w:val="00C437CF"/>
    <w:rsid w:val="00C4394C"/>
    <w:rsid w:val="00C45005"/>
    <w:rsid w:val="00C45998"/>
    <w:rsid w:val="00C47E07"/>
    <w:rsid w:val="00C5016C"/>
    <w:rsid w:val="00C5091B"/>
    <w:rsid w:val="00C52082"/>
    <w:rsid w:val="00C560A1"/>
    <w:rsid w:val="00C56E1E"/>
    <w:rsid w:val="00C57B6B"/>
    <w:rsid w:val="00C57E14"/>
    <w:rsid w:val="00C6201F"/>
    <w:rsid w:val="00C65B2D"/>
    <w:rsid w:val="00C65B4C"/>
    <w:rsid w:val="00C66F61"/>
    <w:rsid w:val="00C70660"/>
    <w:rsid w:val="00C71E2B"/>
    <w:rsid w:val="00C7235F"/>
    <w:rsid w:val="00C72493"/>
    <w:rsid w:val="00C76255"/>
    <w:rsid w:val="00C77DBE"/>
    <w:rsid w:val="00C806D2"/>
    <w:rsid w:val="00C80C85"/>
    <w:rsid w:val="00C811FB"/>
    <w:rsid w:val="00C81D8C"/>
    <w:rsid w:val="00C857A2"/>
    <w:rsid w:val="00C87553"/>
    <w:rsid w:val="00C906B1"/>
    <w:rsid w:val="00C96D5B"/>
    <w:rsid w:val="00CA3B92"/>
    <w:rsid w:val="00CA5793"/>
    <w:rsid w:val="00CA78C1"/>
    <w:rsid w:val="00CA7ED8"/>
    <w:rsid w:val="00CB1237"/>
    <w:rsid w:val="00CB13B0"/>
    <w:rsid w:val="00CB3584"/>
    <w:rsid w:val="00CB413C"/>
    <w:rsid w:val="00CB4BF5"/>
    <w:rsid w:val="00CB52DF"/>
    <w:rsid w:val="00CB62E4"/>
    <w:rsid w:val="00CB6387"/>
    <w:rsid w:val="00CB6B58"/>
    <w:rsid w:val="00CB733C"/>
    <w:rsid w:val="00CB7CC4"/>
    <w:rsid w:val="00CC1E41"/>
    <w:rsid w:val="00CC2D10"/>
    <w:rsid w:val="00CC7056"/>
    <w:rsid w:val="00CC7EA5"/>
    <w:rsid w:val="00CD0079"/>
    <w:rsid w:val="00CD14D2"/>
    <w:rsid w:val="00CD7F8A"/>
    <w:rsid w:val="00CE0220"/>
    <w:rsid w:val="00CE18EE"/>
    <w:rsid w:val="00CE1D27"/>
    <w:rsid w:val="00CE20FD"/>
    <w:rsid w:val="00CE271B"/>
    <w:rsid w:val="00CE470C"/>
    <w:rsid w:val="00CE5151"/>
    <w:rsid w:val="00CE593A"/>
    <w:rsid w:val="00CF060C"/>
    <w:rsid w:val="00CF2620"/>
    <w:rsid w:val="00CF26AD"/>
    <w:rsid w:val="00CF41A7"/>
    <w:rsid w:val="00CF53B6"/>
    <w:rsid w:val="00CF66CA"/>
    <w:rsid w:val="00D03B74"/>
    <w:rsid w:val="00D03D34"/>
    <w:rsid w:val="00D04737"/>
    <w:rsid w:val="00D10038"/>
    <w:rsid w:val="00D10D23"/>
    <w:rsid w:val="00D11B8F"/>
    <w:rsid w:val="00D1417F"/>
    <w:rsid w:val="00D14D39"/>
    <w:rsid w:val="00D20304"/>
    <w:rsid w:val="00D215AE"/>
    <w:rsid w:val="00D2223A"/>
    <w:rsid w:val="00D228CD"/>
    <w:rsid w:val="00D248CE"/>
    <w:rsid w:val="00D27283"/>
    <w:rsid w:val="00D339CE"/>
    <w:rsid w:val="00D409F6"/>
    <w:rsid w:val="00D42350"/>
    <w:rsid w:val="00D43A8C"/>
    <w:rsid w:val="00D4629A"/>
    <w:rsid w:val="00D505DD"/>
    <w:rsid w:val="00D5187C"/>
    <w:rsid w:val="00D51F91"/>
    <w:rsid w:val="00D524F9"/>
    <w:rsid w:val="00D55E42"/>
    <w:rsid w:val="00D5671F"/>
    <w:rsid w:val="00D60E69"/>
    <w:rsid w:val="00D61019"/>
    <w:rsid w:val="00D61A4A"/>
    <w:rsid w:val="00D61B1D"/>
    <w:rsid w:val="00D62343"/>
    <w:rsid w:val="00D62807"/>
    <w:rsid w:val="00D62B94"/>
    <w:rsid w:val="00D633B8"/>
    <w:rsid w:val="00D65FE3"/>
    <w:rsid w:val="00D675CD"/>
    <w:rsid w:val="00D679D1"/>
    <w:rsid w:val="00D701B4"/>
    <w:rsid w:val="00D75608"/>
    <w:rsid w:val="00D75E18"/>
    <w:rsid w:val="00D76D38"/>
    <w:rsid w:val="00D76D68"/>
    <w:rsid w:val="00D802A0"/>
    <w:rsid w:val="00D81BE0"/>
    <w:rsid w:val="00D81C4F"/>
    <w:rsid w:val="00D846A7"/>
    <w:rsid w:val="00D8594B"/>
    <w:rsid w:val="00D874A7"/>
    <w:rsid w:val="00D87597"/>
    <w:rsid w:val="00D8770A"/>
    <w:rsid w:val="00D90E29"/>
    <w:rsid w:val="00D92F3A"/>
    <w:rsid w:val="00D93145"/>
    <w:rsid w:val="00D93F66"/>
    <w:rsid w:val="00D94464"/>
    <w:rsid w:val="00D94A19"/>
    <w:rsid w:val="00D94ED5"/>
    <w:rsid w:val="00D9586E"/>
    <w:rsid w:val="00D9649A"/>
    <w:rsid w:val="00DA1EDE"/>
    <w:rsid w:val="00DA20A1"/>
    <w:rsid w:val="00DA2EB3"/>
    <w:rsid w:val="00DA4CF4"/>
    <w:rsid w:val="00DA53A9"/>
    <w:rsid w:val="00DA559F"/>
    <w:rsid w:val="00DA6D15"/>
    <w:rsid w:val="00DA79AD"/>
    <w:rsid w:val="00DB15FC"/>
    <w:rsid w:val="00DB28A7"/>
    <w:rsid w:val="00DB6925"/>
    <w:rsid w:val="00DB6B22"/>
    <w:rsid w:val="00DB7FF4"/>
    <w:rsid w:val="00DC12E4"/>
    <w:rsid w:val="00DC2C5B"/>
    <w:rsid w:val="00DC5197"/>
    <w:rsid w:val="00DC60B4"/>
    <w:rsid w:val="00DC6DAD"/>
    <w:rsid w:val="00DC6F2A"/>
    <w:rsid w:val="00DC755C"/>
    <w:rsid w:val="00DC7609"/>
    <w:rsid w:val="00DD18F0"/>
    <w:rsid w:val="00DD19B2"/>
    <w:rsid w:val="00DD5DB8"/>
    <w:rsid w:val="00DD7CBB"/>
    <w:rsid w:val="00DE01EA"/>
    <w:rsid w:val="00DE16C7"/>
    <w:rsid w:val="00DE179F"/>
    <w:rsid w:val="00DE199C"/>
    <w:rsid w:val="00DE1A2A"/>
    <w:rsid w:val="00DE4F68"/>
    <w:rsid w:val="00DE7173"/>
    <w:rsid w:val="00DE7694"/>
    <w:rsid w:val="00DF13EB"/>
    <w:rsid w:val="00DF15A2"/>
    <w:rsid w:val="00DF3FC6"/>
    <w:rsid w:val="00DF4E6B"/>
    <w:rsid w:val="00DF592D"/>
    <w:rsid w:val="00DF6494"/>
    <w:rsid w:val="00DF66EE"/>
    <w:rsid w:val="00E0156B"/>
    <w:rsid w:val="00E0242D"/>
    <w:rsid w:val="00E03000"/>
    <w:rsid w:val="00E03182"/>
    <w:rsid w:val="00E0381E"/>
    <w:rsid w:val="00E07A43"/>
    <w:rsid w:val="00E07B9B"/>
    <w:rsid w:val="00E1026C"/>
    <w:rsid w:val="00E128B8"/>
    <w:rsid w:val="00E12B1F"/>
    <w:rsid w:val="00E12BA8"/>
    <w:rsid w:val="00E146B4"/>
    <w:rsid w:val="00E15F2E"/>
    <w:rsid w:val="00E16224"/>
    <w:rsid w:val="00E164AF"/>
    <w:rsid w:val="00E2027F"/>
    <w:rsid w:val="00E22752"/>
    <w:rsid w:val="00E2432D"/>
    <w:rsid w:val="00E26831"/>
    <w:rsid w:val="00E270D4"/>
    <w:rsid w:val="00E305E2"/>
    <w:rsid w:val="00E31602"/>
    <w:rsid w:val="00E329AC"/>
    <w:rsid w:val="00E34AC0"/>
    <w:rsid w:val="00E3528A"/>
    <w:rsid w:val="00E35F82"/>
    <w:rsid w:val="00E37978"/>
    <w:rsid w:val="00E42AC9"/>
    <w:rsid w:val="00E436D1"/>
    <w:rsid w:val="00E448F1"/>
    <w:rsid w:val="00E456BF"/>
    <w:rsid w:val="00E45FBD"/>
    <w:rsid w:val="00E46D7E"/>
    <w:rsid w:val="00E47305"/>
    <w:rsid w:val="00E50C1E"/>
    <w:rsid w:val="00E50CA9"/>
    <w:rsid w:val="00E535C0"/>
    <w:rsid w:val="00E544D3"/>
    <w:rsid w:val="00E54880"/>
    <w:rsid w:val="00E54DD7"/>
    <w:rsid w:val="00E6141D"/>
    <w:rsid w:val="00E61747"/>
    <w:rsid w:val="00E67566"/>
    <w:rsid w:val="00E70240"/>
    <w:rsid w:val="00E8391C"/>
    <w:rsid w:val="00E83EA8"/>
    <w:rsid w:val="00E84253"/>
    <w:rsid w:val="00E8651F"/>
    <w:rsid w:val="00E877EB"/>
    <w:rsid w:val="00E90140"/>
    <w:rsid w:val="00E925AF"/>
    <w:rsid w:val="00E92BB5"/>
    <w:rsid w:val="00E92D4A"/>
    <w:rsid w:val="00E96BE2"/>
    <w:rsid w:val="00EA001D"/>
    <w:rsid w:val="00EA079A"/>
    <w:rsid w:val="00EA218C"/>
    <w:rsid w:val="00EA3AC9"/>
    <w:rsid w:val="00EA608B"/>
    <w:rsid w:val="00EA68EF"/>
    <w:rsid w:val="00EA75A0"/>
    <w:rsid w:val="00EB13D5"/>
    <w:rsid w:val="00EB16BB"/>
    <w:rsid w:val="00EB1ABB"/>
    <w:rsid w:val="00EB1BA7"/>
    <w:rsid w:val="00EB2E39"/>
    <w:rsid w:val="00EB4408"/>
    <w:rsid w:val="00EB45FC"/>
    <w:rsid w:val="00EB4D10"/>
    <w:rsid w:val="00EB4DC0"/>
    <w:rsid w:val="00EB531A"/>
    <w:rsid w:val="00EB5C15"/>
    <w:rsid w:val="00EB71F7"/>
    <w:rsid w:val="00EC2578"/>
    <w:rsid w:val="00EC3582"/>
    <w:rsid w:val="00EC4E8C"/>
    <w:rsid w:val="00EC5797"/>
    <w:rsid w:val="00ED00F0"/>
    <w:rsid w:val="00ED2DF3"/>
    <w:rsid w:val="00ED3E02"/>
    <w:rsid w:val="00ED618F"/>
    <w:rsid w:val="00EE018B"/>
    <w:rsid w:val="00EE0C61"/>
    <w:rsid w:val="00EE3147"/>
    <w:rsid w:val="00EE5147"/>
    <w:rsid w:val="00EE7227"/>
    <w:rsid w:val="00EE77EA"/>
    <w:rsid w:val="00EF0CF6"/>
    <w:rsid w:val="00EF3071"/>
    <w:rsid w:val="00EF45A4"/>
    <w:rsid w:val="00EF4B07"/>
    <w:rsid w:val="00EF5B0B"/>
    <w:rsid w:val="00EF5CB9"/>
    <w:rsid w:val="00EF6B82"/>
    <w:rsid w:val="00EF6EA4"/>
    <w:rsid w:val="00F016C2"/>
    <w:rsid w:val="00F0205F"/>
    <w:rsid w:val="00F04DB6"/>
    <w:rsid w:val="00F06905"/>
    <w:rsid w:val="00F11086"/>
    <w:rsid w:val="00F11246"/>
    <w:rsid w:val="00F1356E"/>
    <w:rsid w:val="00F14723"/>
    <w:rsid w:val="00F14EA0"/>
    <w:rsid w:val="00F15203"/>
    <w:rsid w:val="00F163AE"/>
    <w:rsid w:val="00F16543"/>
    <w:rsid w:val="00F17615"/>
    <w:rsid w:val="00F207F5"/>
    <w:rsid w:val="00F21771"/>
    <w:rsid w:val="00F310BA"/>
    <w:rsid w:val="00F31DFA"/>
    <w:rsid w:val="00F343B8"/>
    <w:rsid w:val="00F34F8D"/>
    <w:rsid w:val="00F35481"/>
    <w:rsid w:val="00F359E7"/>
    <w:rsid w:val="00F3621E"/>
    <w:rsid w:val="00F40ED3"/>
    <w:rsid w:val="00F4452E"/>
    <w:rsid w:val="00F4700E"/>
    <w:rsid w:val="00F51CC7"/>
    <w:rsid w:val="00F52E20"/>
    <w:rsid w:val="00F54BBD"/>
    <w:rsid w:val="00F55C99"/>
    <w:rsid w:val="00F5607F"/>
    <w:rsid w:val="00F5622A"/>
    <w:rsid w:val="00F56D57"/>
    <w:rsid w:val="00F57C9B"/>
    <w:rsid w:val="00F643BD"/>
    <w:rsid w:val="00F66122"/>
    <w:rsid w:val="00F7281D"/>
    <w:rsid w:val="00F73D1B"/>
    <w:rsid w:val="00F74529"/>
    <w:rsid w:val="00F7531A"/>
    <w:rsid w:val="00F7649D"/>
    <w:rsid w:val="00F80D02"/>
    <w:rsid w:val="00F80D21"/>
    <w:rsid w:val="00F82E1A"/>
    <w:rsid w:val="00F878F9"/>
    <w:rsid w:val="00F91027"/>
    <w:rsid w:val="00F9143A"/>
    <w:rsid w:val="00F9369F"/>
    <w:rsid w:val="00F960B0"/>
    <w:rsid w:val="00F976D6"/>
    <w:rsid w:val="00F97BEE"/>
    <w:rsid w:val="00FA0047"/>
    <w:rsid w:val="00FA1A56"/>
    <w:rsid w:val="00FA299E"/>
    <w:rsid w:val="00FA2FF6"/>
    <w:rsid w:val="00FA4F3D"/>
    <w:rsid w:val="00FA54DF"/>
    <w:rsid w:val="00FA60EA"/>
    <w:rsid w:val="00FA70BB"/>
    <w:rsid w:val="00FA7D03"/>
    <w:rsid w:val="00FB4106"/>
    <w:rsid w:val="00FB5538"/>
    <w:rsid w:val="00FB5888"/>
    <w:rsid w:val="00FB5939"/>
    <w:rsid w:val="00FB6D30"/>
    <w:rsid w:val="00FC4005"/>
    <w:rsid w:val="00FC48DC"/>
    <w:rsid w:val="00FC7478"/>
    <w:rsid w:val="00FD0D80"/>
    <w:rsid w:val="00FD1496"/>
    <w:rsid w:val="00FD2380"/>
    <w:rsid w:val="00FD58ED"/>
    <w:rsid w:val="00FD6163"/>
    <w:rsid w:val="00FD67BC"/>
    <w:rsid w:val="00FD6B3D"/>
    <w:rsid w:val="00FE17E8"/>
    <w:rsid w:val="00FE37A8"/>
    <w:rsid w:val="00FE4A24"/>
    <w:rsid w:val="00FE4E6E"/>
    <w:rsid w:val="00FE5497"/>
    <w:rsid w:val="00FE6B55"/>
    <w:rsid w:val="00FE7829"/>
    <w:rsid w:val="00FE7861"/>
    <w:rsid w:val="00FE7B25"/>
    <w:rsid w:val="00FE7BBF"/>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E7155"/>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E7155"/>
    <w:pPr>
      <w:outlineLvl w:val="5"/>
    </w:pPr>
  </w:style>
  <w:style w:type="paragraph" w:styleId="Heading7">
    <w:name w:val="heading 7"/>
    <w:basedOn w:val="H6"/>
    <w:next w:val="Normal"/>
    <w:link w:val="Heading7Char"/>
    <w:qFormat/>
    <w:rsid w:val="005E7155"/>
    <w:pPr>
      <w:outlineLvl w:val="6"/>
    </w:pPr>
  </w:style>
  <w:style w:type="paragraph" w:styleId="Heading8">
    <w:name w:val="heading 8"/>
    <w:basedOn w:val="Heading1"/>
    <w:next w:val="Normal"/>
    <w:link w:val="Heading8Char"/>
    <w:qFormat/>
    <w:rsid w:val="005E7155"/>
    <w:pPr>
      <w:ind w:left="0" w:firstLine="0"/>
      <w:outlineLvl w:val="7"/>
    </w:pPr>
    <w:rPr>
      <w:rFonts w:eastAsia="Times New Roman"/>
    </w:rPr>
  </w:style>
  <w:style w:type="paragraph" w:styleId="Heading9">
    <w:name w:val="heading 9"/>
    <w:basedOn w:val="Heading8"/>
    <w:next w:val="Normal"/>
    <w:link w:val="Heading9Char"/>
    <w:qFormat/>
    <w:rsid w:val="005E71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E7155"/>
    <w:rPr>
      <w:rFonts w:ascii="Arial" w:eastAsia="Times New Roman" w:hAnsi="Arial"/>
      <w:sz w:val="22"/>
      <w:lang w:eastAsia="en-US"/>
    </w:rPr>
  </w:style>
  <w:style w:type="character" w:customStyle="1" w:styleId="Heading6Char">
    <w:name w:val="Heading 6 Char"/>
    <w:basedOn w:val="DefaultParagraphFont"/>
    <w:link w:val="Heading6"/>
    <w:rsid w:val="005E7155"/>
    <w:rPr>
      <w:rFonts w:ascii="Arial" w:eastAsia="Times New Roman" w:hAnsi="Arial"/>
      <w:lang w:eastAsia="en-US"/>
    </w:rPr>
  </w:style>
  <w:style w:type="character" w:customStyle="1" w:styleId="Heading7Char">
    <w:name w:val="Heading 7 Char"/>
    <w:basedOn w:val="DefaultParagraphFont"/>
    <w:link w:val="Heading7"/>
    <w:rsid w:val="005E7155"/>
    <w:rPr>
      <w:rFonts w:ascii="Arial" w:eastAsia="Times New Roman" w:hAnsi="Arial"/>
      <w:lang w:eastAsia="en-US"/>
    </w:rPr>
  </w:style>
  <w:style w:type="character" w:customStyle="1" w:styleId="Heading8Char">
    <w:name w:val="Heading 8 Char"/>
    <w:basedOn w:val="DefaultParagraphFont"/>
    <w:link w:val="Heading8"/>
    <w:rsid w:val="005E7155"/>
    <w:rPr>
      <w:rFonts w:ascii="Arial" w:eastAsia="Times New Roman" w:hAnsi="Arial"/>
      <w:sz w:val="36"/>
      <w:lang w:eastAsia="en-US"/>
    </w:rPr>
  </w:style>
  <w:style w:type="character" w:customStyle="1" w:styleId="Heading9Char">
    <w:name w:val="Heading 9 Char"/>
    <w:basedOn w:val="DefaultParagraphFont"/>
    <w:link w:val="Heading9"/>
    <w:rsid w:val="005E7155"/>
    <w:rPr>
      <w:rFonts w:ascii="Arial" w:eastAsia="Times New Roman" w:hAnsi="Arial"/>
      <w:sz w:val="36"/>
      <w:lang w:eastAsia="en-US"/>
    </w:rPr>
  </w:style>
  <w:style w:type="numbering" w:customStyle="1" w:styleId="NoList1">
    <w:name w:val="No List1"/>
    <w:next w:val="NoList"/>
    <w:uiPriority w:val="99"/>
    <w:semiHidden/>
    <w:unhideWhenUsed/>
    <w:rsid w:val="005E7155"/>
  </w:style>
  <w:style w:type="paragraph" w:styleId="TOC8">
    <w:name w:val="toc 8"/>
    <w:basedOn w:val="TOC1"/>
    <w:semiHidden/>
    <w:rsid w:val="005E7155"/>
    <w:pPr>
      <w:spacing w:before="180"/>
      <w:ind w:left="2693" w:hanging="2693"/>
    </w:pPr>
    <w:rPr>
      <w:b/>
    </w:rPr>
  </w:style>
  <w:style w:type="paragraph" w:styleId="TOC1">
    <w:name w:val="toc 1"/>
    <w:semiHidden/>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E7155"/>
    <w:pPr>
      <w:ind w:left="1701" w:hanging="1701"/>
    </w:pPr>
  </w:style>
  <w:style w:type="paragraph" w:styleId="TOC4">
    <w:name w:val="toc 4"/>
    <w:basedOn w:val="TOC3"/>
    <w:semiHidden/>
    <w:rsid w:val="005E7155"/>
    <w:pPr>
      <w:ind w:left="1418" w:hanging="1418"/>
    </w:pPr>
  </w:style>
  <w:style w:type="paragraph" w:styleId="TOC3">
    <w:name w:val="toc 3"/>
    <w:basedOn w:val="TOC2"/>
    <w:semiHidden/>
    <w:rsid w:val="005E7155"/>
    <w:pPr>
      <w:ind w:left="1134" w:hanging="1134"/>
    </w:pPr>
  </w:style>
  <w:style w:type="paragraph" w:styleId="TOC2">
    <w:name w:val="toc 2"/>
    <w:basedOn w:val="TOC1"/>
    <w:semiHidden/>
    <w:rsid w:val="005E7155"/>
    <w:pPr>
      <w:keepNext w:val="0"/>
      <w:spacing w:before="0"/>
      <w:ind w:left="851" w:hanging="851"/>
    </w:pPr>
    <w:rPr>
      <w:sz w:val="20"/>
    </w:rPr>
  </w:style>
  <w:style w:type="paragraph" w:customStyle="1" w:styleId="ZH">
    <w:name w:val="ZH"/>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E7155"/>
    <w:pPr>
      <w:outlineLvl w:val="9"/>
    </w:pPr>
    <w:rPr>
      <w:rFonts w:eastAsia="Times New Roman"/>
    </w:rPr>
  </w:style>
  <w:style w:type="paragraph" w:styleId="ListNumber2">
    <w:name w:val="List Number 2"/>
    <w:basedOn w:val="ListNumber"/>
    <w:rsid w:val="005E7155"/>
    <w:pPr>
      <w:ind w:left="851"/>
    </w:pPr>
  </w:style>
  <w:style w:type="character" w:styleId="FootnoteReference">
    <w:name w:val="footnote reference"/>
    <w:semiHidden/>
    <w:rsid w:val="005E7155"/>
    <w:rPr>
      <w:b/>
      <w:position w:val="6"/>
      <w:sz w:val="16"/>
    </w:rPr>
  </w:style>
  <w:style w:type="paragraph" w:styleId="FootnoteText">
    <w:name w:val="footnote text"/>
    <w:basedOn w:val="Normal"/>
    <w:link w:val="FootnoteTextChar"/>
    <w:semiHidden/>
    <w:rsid w:val="005E7155"/>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E7155"/>
    <w:rPr>
      <w:rFonts w:ascii="Times New Roman" w:eastAsia="Times New Roman" w:hAnsi="Times New Roman"/>
      <w:sz w:val="16"/>
      <w:lang w:eastAsia="en-US"/>
    </w:rPr>
  </w:style>
  <w:style w:type="paragraph" w:customStyle="1" w:styleId="TAC">
    <w:name w:val="TAC"/>
    <w:basedOn w:val="TAL"/>
    <w:link w:val="TACChar"/>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E7155"/>
    <w:pPr>
      <w:ind w:left="1418" w:hanging="1418"/>
    </w:pPr>
  </w:style>
  <w:style w:type="paragraph" w:customStyle="1" w:styleId="EX">
    <w:name w:val="EX"/>
    <w:basedOn w:val="Normal"/>
    <w:rsid w:val="005E7155"/>
    <w:pPr>
      <w:keepLines/>
      <w:spacing w:after="180"/>
      <w:ind w:left="1702" w:hanging="1418"/>
    </w:pPr>
    <w:rPr>
      <w:rFonts w:eastAsia="Times New Roman"/>
    </w:rPr>
  </w:style>
  <w:style w:type="paragraph" w:customStyle="1" w:styleId="FP">
    <w:name w:val="FP"/>
    <w:basedOn w:val="Normal"/>
    <w:rsid w:val="005E7155"/>
    <w:rPr>
      <w:rFonts w:eastAsia="Times New Roman"/>
    </w:rPr>
  </w:style>
  <w:style w:type="paragraph" w:customStyle="1" w:styleId="LD">
    <w:name w:val="LD"/>
    <w:rsid w:val="005E7155"/>
    <w:pPr>
      <w:keepNext/>
      <w:keepLines/>
      <w:spacing w:line="180" w:lineRule="exact"/>
    </w:pPr>
    <w:rPr>
      <w:rFonts w:ascii="MS LineDraw" w:eastAsia="Times New Roman" w:hAnsi="MS LineDraw"/>
      <w:noProof/>
      <w:lang w:eastAsia="en-US"/>
    </w:rPr>
  </w:style>
  <w:style w:type="paragraph" w:customStyle="1" w:styleId="NW">
    <w:name w:val="NW"/>
    <w:basedOn w:val="NO"/>
    <w:rsid w:val="005E7155"/>
    <w:pPr>
      <w:spacing w:after="0"/>
    </w:pPr>
    <w:rPr>
      <w:rFonts w:eastAsia="Times New Roman"/>
    </w:rPr>
  </w:style>
  <w:style w:type="paragraph" w:customStyle="1" w:styleId="EW">
    <w:name w:val="EW"/>
    <w:basedOn w:val="EX"/>
    <w:rsid w:val="005E7155"/>
    <w:pPr>
      <w:spacing w:after="0"/>
    </w:pPr>
  </w:style>
  <w:style w:type="paragraph" w:styleId="TOC6">
    <w:name w:val="toc 6"/>
    <w:basedOn w:val="TOC5"/>
    <w:next w:val="Normal"/>
    <w:semiHidden/>
    <w:rsid w:val="005E7155"/>
    <w:pPr>
      <w:ind w:left="1985" w:hanging="1985"/>
    </w:pPr>
  </w:style>
  <w:style w:type="paragraph" w:styleId="TOC7">
    <w:name w:val="toc 7"/>
    <w:basedOn w:val="TOC6"/>
    <w:next w:val="Normal"/>
    <w:semiHidden/>
    <w:rsid w:val="005E7155"/>
    <w:pPr>
      <w:ind w:left="2268" w:hanging="2268"/>
    </w:pPr>
  </w:style>
  <w:style w:type="paragraph" w:styleId="ListBullet2">
    <w:name w:val="List Bullet 2"/>
    <w:basedOn w:val="ListBullet"/>
    <w:rsid w:val="005E7155"/>
    <w:pPr>
      <w:ind w:left="851"/>
    </w:pPr>
  </w:style>
  <w:style w:type="paragraph" w:styleId="ListBullet3">
    <w:name w:val="List Bullet 3"/>
    <w:basedOn w:val="ListBullet2"/>
    <w:rsid w:val="005E7155"/>
    <w:pPr>
      <w:ind w:left="1135"/>
    </w:pPr>
  </w:style>
  <w:style w:type="paragraph" w:styleId="ListNumber">
    <w:name w:val="List Number"/>
    <w:basedOn w:val="List"/>
    <w:rsid w:val="005E7155"/>
    <w:pPr>
      <w:spacing w:after="180"/>
      <w:ind w:left="568" w:hanging="284"/>
      <w:contextualSpacing w:val="0"/>
    </w:pPr>
    <w:rPr>
      <w:rFonts w:eastAsia="Times New Roman"/>
    </w:rPr>
  </w:style>
  <w:style w:type="paragraph" w:customStyle="1" w:styleId="EQ">
    <w:name w:val="EQ"/>
    <w:basedOn w:val="Normal"/>
    <w:next w:val="Normal"/>
    <w:rsid w:val="005E7155"/>
    <w:pPr>
      <w:keepLines/>
      <w:tabs>
        <w:tab w:val="center" w:pos="4536"/>
        <w:tab w:val="right" w:pos="9072"/>
      </w:tabs>
      <w:spacing w:after="180"/>
    </w:pPr>
    <w:rPr>
      <w:rFonts w:eastAsia="Times New Roman"/>
      <w:noProof/>
    </w:rPr>
  </w:style>
  <w:style w:type="paragraph" w:customStyle="1" w:styleId="NF">
    <w:name w:val="NF"/>
    <w:basedOn w:val="NO"/>
    <w:rsid w:val="005E7155"/>
    <w:pPr>
      <w:keepNext/>
      <w:spacing w:after="0"/>
    </w:pPr>
    <w:rPr>
      <w:rFonts w:ascii="Arial" w:eastAsia="Times New Roman" w:hAnsi="Arial"/>
      <w:sz w:val="18"/>
    </w:rPr>
  </w:style>
  <w:style w:type="paragraph" w:customStyle="1" w:styleId="TAR">
    <w:name w:val="TAR"/>
    <w:basedOn w:val="TAL"/>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E7155"/>
    <w:pPr>
      <w:ind w:left="1985" w:hanging="1985"/>
      <w:outlineLvl w:val="9"/>
    </w:pPr>
    <w:rPr>
      <w:sz w:val="20"/>
    </w:rPr>
  </w:style>
  <w:style w:type="paragraph" w:customStyle="1" w:styleId="TAN">
    <w:name w:val="TAN"/>
    <w:basedOn w:val="TAL"/>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E7155"/>
    <w:pPr>
      <w:framePr w:wrap="notBeside" w:y="16161"/>
    </w:pPr>
  </w:style>
  <w:style w:type="character" w:customStyle="1" w:styleId="ZGSM">
    <w:name w:val="ZGSM"/>
    <w:rsid w:val="005E7155"/>
  </w:style>
  <w:style w:type="paragraph" w:styleId="List2">
    <w:name w:val="List 2"/>
    <w:basedOn w:val="List"/>
    <w:rsid w:val="005E7155"/>
    <w:pPr>
      <w:spacing w:after="180"/>
      <w:ind w:left="851" w:hanging="284"/>
      <w:contextualSpacing w:val="0"/>
    </w:pPr>
    <w:rPr>
      <w:rFonts w:eastAsia="Times New Roman"/>
    </w:rPr>
  </w:style>
  <w:style w:type="paragraph" w:customStyle="1" w:styleId="ZG">
    <w:name w:val="ZG"/>
    <w:rsid w:val="005E7155"/>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E7155"/>
    <w:pPr>
      <w:ind w:left="1135"/>
    </w:pPr>
  </w:style>
  <w:style w:type="paragraph" w:styleId="List4">
    <w:name w:val="List 4"/>
    <w:basedOn w:val="List3"/>
    <w:rsid w:val="005E7155"/>
    <w:pPr>
      <w:ind w:left="1418"/>
    </w:pPr>
  </w:style>
  <w:style w:type="paragraph" w:styleId="List5">
    <w:name w:val="List 5"/>
    <w:basedOn w:val="List4"/>
    <w:rsid w:val="005E7155"/>
    <w:pPr>
      <w:ind w:left="1702"/>
    </w:pPr>
  </w:style>
  <w:style w:type="paragraph" w:customStyle="1" w:styleId="EditorsNote">
    <w:name w:val="Editor's Note"/>
    <w:basedOn w:val="NO"/>
    <w:rsid w:val="005E7155"/>
    <w:rPr>
      <w:rFonts w:eastAsia="Times New Roman"/>
      <w:color w:val="FF0000"/>
    </w:rPr>
  </w:style>
  <w:style w:type="paragraph" w:styleId="ListBullet">
    <w:name w:val="List Bullet"/>
    <w:basedOn w:val="List"/>
    <w:rsid w:val="005E7155"/>
    <w:pPr>
      <w:spacing w:after="180"/>
      <w:ind w:left="568" w:hanging="284"/>
      <w:contextualSpacing w:val="0"/>
    </w:pPr>
    <w:rPr>
      <w:rFonts w:eastAsia="Times New Roman"/>
    </w:rPr>
  </w:style>
  <w:style w:type="paragraph" w:styleId="ListBullet4">
    <w:name w:val="List Bullet 4"/>
    <w:basedOn w:val="ListBullet3"/>
    <w:rsid w:val="005E7155"/>
    <w:pPr>
      <w:ind w:left="1418"/>
    </w:pPr>
  </w:style>
  <w:style w:type="paragraph" w:styleId="ListBullet5">
    <w:name w:val="List Bullet 5"/>
    <w:basedOn w:val="ListBullet4"/>
    <w:rsid w:val="005E7155"/>
    <w:pPr>
      <w:ind w:left="1702"/>
    </w:pPr>
  </w:style>
  <w:style w:type="paragraph" w:customStyle="1" w:styleId="B3">
    <w:name w:val="B3"/>
    <w:basedOn w:val="List3"/>
    <w:rsid w:val="005E7155"/>
  </w:style>
  <w:style w:type="paragraph" w:customStyle="1" w:styleId="B4">
    <w:name w:val="B4"/>
    <w:basedOn w:val="List4"/>
    <w:rsid w:val="005E7155"/>
  </w:style>
  <w:style w:type="paragraph" w:customStyle="1" w:styleId="B5">
    <w:name w:val="B5"/>
    <w:basedOn w:val="List5"/>
    <w:rsid w:val="005E7155"/>
  </w:style>
  <w:style w:type="paragraph" w:customStyle="1" w:styleId="ZTD">
    <w:name w:val="ZTD"/>
    <w:basedOn w:val="ZB"/>
    <w:rsid w:val="005E7155"/>
    <w:pPr>
      <w:framePr w:hRule="auto" w:wrap="notBeside" w:y="852"/>
    </w:pPr>
    <w:rPr>
      <w:i w:val="0"/>
      <w:sz w:val="40"/>
    </w:rPr>
  </w:style>
  <w:style w:type="paragraph" w:customStyle="1" w:styleId="tdoc-header">
    <w:name w:val="tdoc-header"/>
    <w:rsid w:val="005E7155"/>
    <w:rPr>
      <w:rFonts w:ascii="Arial" w:eastAsia="Times New Roman" w:hAnsi="Arial"/>
      <w:noProof/>
      <w:sz w:val="24"/>
      <w:lang w:eastAsia="en-US"/>
    </w:rPr>
  </w:style>
  <w:style w:type="paragraph" w:styleId="CommentText">
    <w:name w:val="annotation text"/>
    <w:basedOn w:val="Normal"/>
    <w:link w:val="CommentTextChar"/>
    <w:semiHidden/>
    <w:rsid w:val="005E7155"/>
    <w:pPr>
      <w:spacing w:after="180"/>
    </w:pPr>
    <w:rPr>
      <w:rFonts w:eastAsia="Times New Roman"/>
    </w:rPr>
  </w:style>
  <w:style w:type="character" w:customStyle="1" w:styleId="CommentTextChar">
    <w:name w:val="Comment Text Char"/>
    <w:basedOn w:val="DefaultParagraphFont"/>
    <w:link w:val="CommentText"/>
    <w:semiHidden/>
    <w:rsid w:val="005E7155"/>
    <w:rPr>
      <w:rFonts w:ascii="Times New Roman" w:eastAsia="Times New Roman" w:hAnsi="Times New Roman"/>
      <w:lang w:eastAsia="en-US"/>
    </w:rPr>
  </w:style>
  <w:style w:type="character" w:styleId="FollowedHyperlink">
    <w:name w:val="FollowedHyperlink"/>
    <w:rsid w:val="005E7155"/>
    <w:rPr>
      <w:color w:val="800080"/>
      <w:u w:val="single"/>
    </w:rPr>
  </w:style>
  <w:style w:type="paragraph" w:styleId="CommentSubject">
    <w:name w:val="annotation subject"/>
    <w:basedOn w:val="CommentText"/>
    <w:next w:val="CommentText"/>
    <w:link w:val="CommentSubjectChar"/>
    <w:semiHidden/>
    <w:rsid w:val="005E7155"/>
    <w:rPr>
      <w:b/>
      <w:bCs/>
    </w:rPr>
  </w:style>
  <w:style w:type="character" w:customStyle="1" w:styleId="CommentSubjectChar">
    <w:name w:val="Comment Subject Char"/>
    <w:basedOn w:val="CommentTextChar"/>
    <w:link w:val="CommentSubject"/>
    <w:semiHidden/>
    <w:rsid w:val="005E7155"/>
    <w:rPr>
      <w:rFonts w:ascii="Times New Roman" w:eastAsia="Times New Roman" w:hAnsi="Times New Roman"/>
      <w:b/>
      <w:bCs/>
      <w:lang w:eastAsia="en-US"/>
    </w:rPr>
  </w:style>
  <w:style w:type="character" w:customStyle="1" w:styleId="TACChar">
    <w:name w:val="TAC Char"/>
    <w:link w:val="TAC"/>
    <w:qFormat/>
    <w:rsid w:val="005E7155"/>
    <w:rPr>
      <w:rFonts w:ascii="Arial" w:eastAsia="Times New Roman" w:hAnsi="Arial"/>
      <w:sz w:val="18"/>
      <w:lang w:eastAsia="en-US"/>
    </w:rPr>
  </w:style>
  <w:style w:type="paragraph" w:customStyle="1" w:styleId="Normal5">
    <w:name w:val="Normal5"/>
    <w:rsid w:val="007F2E58"/>
    <w:pPr>
      <w:jc w:val="both"/>
    </w:pPr>
    <w:rPr>
      <w:rFonts w:ascii="Times New Roman" w:eastAsia="SimSun" w:hAnsi="Times New Roman"/>
      <w:kern w:val="2"/>
      <w:sz w:val="21"/>
      <w:szCs w:val="21"/>
      <w:lang w:val="en-US"/>
    </w:rPr>
  </w:style>
  <w:style w:type="paragraph" w:customStyle="1" w:styleId="ListParagraph5">
    <w:name w:val="List Paragraph5"/>
    <w:basedOn w:val="Normal"/>
    <w:rsid w:val="007F2E58"/>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92028">
      <w:bodyDiv w:val="1"/>
      <w:marLeft w:val="0"/>
      <w:marRight w:val="0"/>
      <w:marTop w:val="0"/>
      <w:marBottom w:val="0"/>
      <w:divBdr>
        <w:top w:val="none" w:sz="0" w:space="0" w:color="auto"/>
        <w:left w:val="none" w:sz="0" w:space="0" w:color="auto"/>
        <w:bottom w:val="none" w:sz="0" w:space="0" w:color="auto"/>
        <w:right w:val="none" w:sz="0" w:space="0" w:color="auto"/>
      </w:divBdr>
    </w:div>
    <w:div w:id="150945414">
      <w:bodyDiv w:val="1"/>
      <w:marLeft w:val="0"/>
      <w:marRight w:val="0"/>
      <w:marTop w:val="0"/>
      <w:marBottom w:val="0"/>
      <w:divBdr>
        <w:top w:val="none" w:sz="0" w:space="0" w:color="auto"/>
        <w:left w:val="none" w:sz="0" w:space="0" w:color="auto"/>
        <w:bottom w:val="none" w:sz="0" w:space="0" w:color="auto"/>
        <w:right w:val="none" w:sz="0" w:space="0" w:color="auto"/>
      </w:divBdr>
    </w:div>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323516447">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42035508">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2502</Words>
  <Characters>14264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500</cp:revision>
  <dcterms:created xsi:type="dcterms:W3CDTF">2024-03-12T14:57:00Z</dcterms:created>
  <dcterms:modified xsi:type="dcterms:W3CDTF">2025-05-07T13:57:00Z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