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E7CC0" w14:textId="336C839F" w:rsidR="00BB5D6F" w:rsidRPr="00FA60EA" w:rsidRDefault="00BB5D6F" w:rsidP="00BB5D6F">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8</w:t>
      </w:r>
      <w:r w:rsidRPr="00FA60EA">
        <w:rPr>
          <w:rFonts w:ascii="Arial" w:eastAsia="Arial Unicode MS" w:hAnsi="Arial"/>
          <w:b/>
          <w:bCs/>
          <w:sz w:val="28"/>
          <w:szCs w:val="28"/>
        </w:rPr>
        <w:tab/>
      </w:r>
      <w:r w:rsidR="00F80BE3" w:rsidRPr="00F80BE3">
        <w:rPr>
          <w:rFonts w:ascii="Arial" w:eastAsia="Arial Unicode MS" w:hAnsi="Arial"/>
          <w:b/>
          <w:bCs/>
          <w:sz w:val="28"/>
          <w:szCs w:val="28"/>
        </w:rPr>
        <w:t>R3-253204</w:t>
      </w:r>
    </w:p>
    <w:p w14:paraId="2CA483BB" w14:textId="77777777" w:rsidR="00BB5D6F" w:rsidRPr="00E33A10" w:rsidRDefault="00BB5D6F" w:rsidP="00BB5D6F">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Pr="00E33A10">
        <w:rPr>
          <w:rFonts w:ascii="Arial" w:eastAsia="Arial Unicode MS" w:hAnsi="Arial"/>
          <w:b/>
          <w:bCs/>
          <w:sz w:val="28"/>
          <w:szCs w:val="28"/>
        </w:rPr>
        <w:t>,</w:t>
      </w:r>
      <w:r>
        <w:rPr>
          <w:rFonts w:ascii="Arial" w:eastAsia="Arial Unicode MS" w:hAnsi="Arial"/>
          <w:b/>
          <w:bCs/>
          <w:sz w:val="28"/>
          <w:szCs w:val="28"/>
        </w:rPr>
        <w:t xml:space="preserve">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0E309A9D"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BB5D6F">
        <w:rPr>
          <w:rFonts w:ascii="Arial" w:eastAsia="DengXian" w:hAnsi="Arial" w:cs="Arial"/>
          <w:b/>
          <w:sz w:val="24"/>
          <w:lang w:eastAsia="zh-CN"/>
        </w:rPr>
        <w:t>3</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43C181DB"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11743" w:rsidRPr="00911743">
        <w:rPr>
          <w:rFonts w:ascii="Arial" w:eastAsia="DengXian" w:hAnsi="Arial" w:cs="Arial"/>
          <w:b/>
          <w:sz w:val="24"/>
          <w:lang w:eastAsia="zh-CN"/>
        </w:rPr>
        <w:t xml:space="preserve">TP to </w:t>
      </w:r>
      <w:r w:rsidR="008C3568">
        <w:rPr>
          <w:rFonts w:ascii="Arial" w:eastAsia="DengXian" w:hAnsi="Arial" w:cs="Arial"/>
          <w:b/>
          <w:sz w:val="24"/>
          <w:lang w:eastAsia="zh-CN"/>
        </w:rPr>
        <w:t xml:space="preserve">BLCR </w:t>
      </w:r>
      <w:r w:rsidR="00911743" w:rsidRPr="00911743">
        <w:rPr>
          <w:rFonts w:ascii="Arial" w:eastAsia="DengXian" w:hAnsi="Arial" w:cs="Arial"/>
          <w:b/>
          <w:sz w:val="24"/>
          <w:lang w:eastAsia="zh-CN"/>
        </w:rPr>
        <w:t>TS38.4</w:t>
      </w:r>
      <w:r w:rsidR="00BB5D6F">
        <w:rPr>
          <w:rFonts w:ascii="Arial" w:eastAsia="DengXian" w:hAnsi="Arial" w:cs="Arial"/>
          <w:b/>
          <w:sz w:val="24"/>
          <w:lang w:eastAsia="zh-CN"/>
        </w:rPr>
        <w:t>7</w:t>
      </w:r>
      <w:r w:rsidR="00911743" w:rsidRPr="00911743">
        <w:rPr>
          <w:rFonts w:ascii="Arial" w:eastAsia="DengXian" w:hAnsi="Arial" w:cs="Arial"/>
          <w:b/>
          <w:sz w:val="24"/>
          <w:lang w:eastAsia="zh-CN"/>
        </w:rPr>
        <w:t>3</w:t>
      </w:r>
      <w:r w:rsidR="00807252">
        <w:rPr>
          <w:rFonts w:ascii="Arial" w:eastAsia="DengXian" w:hAnsi="Arial" w:cs="Arial"/>
          <w:b/>
          <w:sz w:val="24"/>
          <w:lang w:eastAsia="zh-CN"/>
        </w:rPr>
        <w:t xml:space="preserve"> on </w:t>
      </w:r>
      <w:r w:rsidR="00955156">
        <w:rPr>
          <w:rFonts w:ascii="Arial" w:eastAsia="DengXian" w:hAnsi="Arial" w:cs="Arial"/>
          <w:b/>
          <w:sz w:val="24"/>
          <w:lang w:eastAsia="zh-CN"/>
        </w:rPr>
        <w:t xml:space="preserve">AI/ML-based </w:t>
      </w:r>
      <w:r w:rsidR="00BB5D6F">
        <w:rPr>
          <w:rFonts w:ascii="Arial" w:eastAsia="DengXian" w:hAnsi="Arial" w:cs="Arial"/>
          <w:b/>
          <w:sz w:val="24"/>
          <w:lang w:eastAsia="zh-CN"/>
        </w:rPr>
        <w:t>CCO</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24BDC6DA" w14:textId="65EB985A" w:rsidR="00605D81" w:rsidRPr="00BF3EC3" w:rsidRDefault="00605D81" w:rsidP="00605D81">
      <w:pPr>
        <w:spacing w:after="120"/>
        <w:rPr>
          <w:lang w:eastAsia="zh-CN"/>
        </w:rPr>
      </w:pPr>
      <w:r>
        <w:rPr>
          <w:lang w:eastAsia="zh-CN"/>
        </w:rPr>
        <w:t xml:space="preserve">In this contribution, we provide </w:t>
      </w:r>
      <w:r w:rsidR="00635338" w:rsidRPr="00635338">
        <w:rPr>
          <w:lang w:eastAsia="zh-CN"/>
        </w:rPr>
        <w:t>TP to BLCR TS38.4</w:t>
      </w:r>
      <w:r w:rsidR="00A22065">
        <w:rPr>
          <w:lang w:eastAsia="zh-CN"/>
        </w:rPr>
        <w:t>7</w:t>
      </w:r>
      <w:r w:rsidR="00635338" w:rsidRPr="00635338">
        <w:rPr>
          <w:lang w:eastAsia="zh-CN"/>
        </w:rPr>
        <w:t xml:space="preserve">3 on AI/ML-based </w:t>
      </w:r>
      <w:r w:rsidR="00A22065">
        <w:rPr>
          <w:lang w:eastAsia="zh-CN"/>
        </w:rPr>
        <w:t>CCO</w:t>
      </w:r>
      <w:r w:rsidR="006C0EBD">
        <w:rPr>
          <w:lang w:eastAsia="zh-CN"/>
        </w:rPr>
        <w:t xml:space="preserve"> based on the proposals in </w:t>
      </w:r>
      <w:r w:rsidR="00F80BE3" w:rsidRPr="00F80BE3">
        <w:rPr>
          <w:lang w:eastAsia="ja-JP"/>
        </w:rPr>
        <w:t>R3-25320</w:t>
      </w:r>
      <w:r w:rsidR="00F80BE3">
        <w:rPr>
          <w:lang w:eastAsia="ja-JP"/>
        </w:rPr>
        <w:t>3</w:t>
      </w:r>
      <w:r w:rsidR="006300F8">
        <w:rPr>
          <w:lang w:eastAsia="zh-CN"/>
        </w:rPr>
        <w:t>.</w:t>
      </w:r>
    </w:p>
    <w:p w14:paraId="11288628" w14:textId="0E954A49" w:rsidR="006D1063" w:rsidRDefault="006D1063" w:rsidP="006D1063">
      <w:pPr>
        <w:pStyle w:val="Heading1"/>
        <w:numPr>
          <w:ilvl w:val="0"/>
          <w:numId w:val="20"/>
        </w:numPr>
        <w:spacing w:before="0" w:after="120"/>
        <w:rPr>
          <w:lang w:eastAsia="ja-JP"/>
        </w:rPr>
      </w:pPr>
      <w:bookmarkStart w:id="0" w:name="_Hlk161926899"/>
      <w:r>
        <w:rPr>
          <w:lang w:eastAsia="ja-JP"/>
        </w:rPr>
        <w:t>TP to BLCR TS38.4</w:t>
      </w:r>
      <w:r w:rsidR="00C001C6">
        <w:rPr>
          <w:lang w:eastAsia="ja-JP"/>
        </w:rPr>
        <w:t>7</w:t>
      </w:r>
      <w:r>
        <w:rPr>
          <w:lang w:eastAsia="ja-JP"/>
        </w:rPr>
        <w:t>3</w:t>
      </w:r>
    </w:p>
    <w:p w14:paraId="5AAF6600" w14:textId="77777777" w:rsidR="006D1063" w:rsidRDefault="006D1063" w:rsidP="006D1063">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1</w:t>
      </w:r>
      <w:r w:rsidRPr="00530C0A">
        <w:rPr>
          <w:rFonts w:eastAsia="SimSun"/>
          <w:b/>
          <w:bCs/>
          <w:vertAlign w:val="superscript"/>
          <w:lang w:eastAsia="zh-CN"/>
        </w:rPr>
        <w:t>st</w:t>
      </w:r>
      <w:r>
        <w:rPr>
          <w:rFonts w:eastAsia="SimSun"/>
          <w:b/>
          <w:bCs/>
          <w:lang w:eastAsia="zh-CN"/>
        </w:rPr>
        <w:t xml:space="preserve"> </w:t>
      </w:r>
      <w:r w:rsidRPr="001B2ACA">
        <w:rPr>
          <w:rFonts w:eastAsia="SimSun"/>
          <w:b/>
          <w:bCs/>
          <w:lang w:eastAsia="zh-CN"/>
        </w:rPr>
        <w:t>change&gt;</w:t>
      </w:r>
    </w:p>
    <w:p w14:paraId="16761472" w14:textId="77777777" w:rsidR="00AC2F03" w:rsidRPr="00AC2F03" w:rsidRDefault="00AC2F03" w:rsidP="00AC2F03">
      <w:pPr>
        <w:widowControl w:val="0"/>
        <w:spacing w:before="120" w:after="180"/>
        <w:ind w:left="1418" w:hanging="1418"/>
        <w:outlineLvl w:val="3"/>
        <w:rPr>
          <w:rFonts w:ascii="Arial" w:eastAsia="Times New Roman" w:hAnsi="Arial"/>
          <w:sz w:val="24"/>
        </w:rPr>
      </w:pPr>
      <w:bookmarkStart w:id="1" w:name="_Toc45901493"/>
      <w:bookmarkStart w:id="2" w:name="_Toc20955183"/>
      <w:bookmarkStart w:id="3" w:name="_Toc29991378"/>
      <w:bookmarkStart w:id="4" w:name="_Toc44497485"/>
      <w:bookmarkStart w:id="5" w:name="_Toc36555778"/>
      <w:bookmarkStart w:id="6" w:name="_Toc45107873"/>
      <w:bookmarkStart w:id="7" w:name="_Toc120124641"/>
      <w:bookmarkStart w:id="8" w:name="_Toc105511284"/>
      <w:bookmarkStart w:id="9" w:name="_Toc105927816"/>
      <w:bookmarkStart w:id="10" w:name="_Toc99731153"/>
      <w:bookmarkStart w:id="11" w:name="_Toc99038890"/>
      <w:bookmarkStart w:id="12" w:name="_Toc106110356"/>
      <w:bookmarkStart w:id="13" w:name="_Toc175589395"/>
      <w:bookmarkStart w:id="14" w:name="_Toc113835793"/>
      <w:r w:rsidRPr="00AC2F03">
        <w:rPr>
          <w:rFonts w:ascii="Arial" w:eastAsia="Times New Roman" w:hAnsi="Arial"/>
          <w:sz w:val="24"/>
        </w:rPr>
        <w:t>9.3.1.</w:t>
      </w:r>
      <w:r w:rsidRPr="00AC2F03">
        <w:rPr>
          <w:rFonts w:ascii="Arial" w:eastAsia="Times New Roman" w:hAnsi="Arial"/>
          <w:sz w:val="24"/>
          <w:lang w:val="en-US"/>
        </w:rPr>
        <w:t>A</w:t>
      </w:r>
      <w:r w:rsidRPr="00AC2F03">
        <w:rPr>
          <w:rFonts w:ascii="Arial" w:eastAsia="Times New Roman" w:hAnsi="Arial"/>
          <w:sz w:val="24"/>
        </w:rPr>
        <w:tab/>
      </w:r>
      <w:bookmarkEnd w:id="1"/>
      <w:bookmarkEnd w:id="2"/>
      <w:bookmarkEnd w:id="3"/>
      <w:bookmarkEnd w:id="4"/>
      <w:bookmarkEnd w:id="5"/>
      <w:bookmarkEnd w:id="6"/>
      <w:r w:rsidRPr="00AC2F03">
        <w:rPr>
          <w:rFonts w:ascii="Arial" w:eastAsia="Times New Roman" w:hAnsi="Arial"/>
          <w:sz w:val="24"/>
          <w:lang w:val="en-US"/>
        </w:rPr>
        <w:t xml:space="preserve">Predicted </w:t>
      </w:r>
      <w:bookmarkStart w:id="15" w:name="OLE_LINK1"/>
      <w:r w:rsidRPr="00AC2F03">
        <w:rPr>
          <w:rFonts w:ascii="Arial" w:eastAsia="Times New Roman" w:hAnsi="Arial"/>
          <w:sz w:val="24"/>
        </w:rPr>
        <w:t>CCO Assistance Information</w:t>
      </w:r>
      <w:bookmarkEnd w:id="7"/>
      <w:bookmarkEnd w:id="8"/>
      <w:bookmarkEnd w:id="9"/>
      <w:bookmarkEnd w:id="10"/>
      <w:bookmarkEnd w:id="11"/>
      <w:bookmarkEnd w:id="12"/>
      <w:bookmarkEnd w:id="13"/>
      <w:bookmarkEnd w:id="14"/>
      <w:bookmarkEnd w:id="15"/>
    </w:p>
    <w:p w14:paraId="4AFB13DC" w14:textId="77777777" w:rsidR="00AC2F03" w:rsidRPr="00AC2F03" w:rsidDel="00183B92" w:rsidRDefault="00AC2F03" w:rsidP="00AC2F03">
      <w:pPr>
        <w:widowControl w:val="0"/>
        <w:spacing w:after="180"/>
        <w:rPr>
          <w:del w:id="16" w:author="NEC" w:date="2025-04-24T13:59:00Z" w16du:dateUtc="2025-04-24T12:59:00Z"/>
          <w:rFonts w:eastAsia="Times New Roman"/>
        </w:rPr>
      </w:pPr>
      <w:r w:rsidRPr="00AC2F03">
        <w:rPr>
          <w:rFonts w:eastAsia="Times New Roman"/>
        </w:rPr>
        <w:t xml:space="preserve">This IE provides predicted assistance information for the </w:t>
      </w:r>
      <w:r w:rsidRPr="00AC2F03">
        <w:rPr>
          <w:rFonts w:eastAsia="Times New Roman"/>
          <w:lang w:val="en-US"/>
        </w:rPr>
        <w:t xml:space="preserve">future </w:t>
      </w:r>
      <w:r w:rsidRPr="00AC2F03">
        <w:rPr>
          <w:rFonts w:eastAsia="Times New Roman"/>
        </w:rPr>
        <w:t>Coverage and Capacity</w:t>
      </w:r>
      <w:r w:rsidRPr="00AC2F03">
        <w:rPr>
          <w:rFonts w:eastAsia="Malgun Gothic" w:hint="eastAsia"/>
          <w:lang w:eastAsia="ko-KR"/>
        </w:rPr>
        <w:t xml:space="preserve"> Optimi</w:t>
      </w:r>
      <w:r w:rsidRPr="00AC2F03">
        <w:rPr>
          <w:rFonts w:eastAsia="Malgun Gothic"/>
          <w:lang w:eastAsia="ko-KR"/>
        </w:rPr>
        <w:t>s</w:t>
      </w:r>
      <w:r w:rsidRPr="00AC2F03">
        <w:rPr>
          <w:rFonts w:eastAsia="Malgun Gothic" w:hint="eastAsia"/>
          <w:lang w:eastAsia="ko-KR"/>
        </w:rPr>
        <w:t>ation</w:t>
      </w:r>
      <w:r w:rsidRPr="00AC2F03">
        <w:rPr>
          <w:rFonts w:eastAsia="Times New Roman"/>
        </w:rPr>
        <w:t xml:space="preserve"> (CCO) actions for predicted CCO issues.</w:t>
      </w:r>
    </w:p>
    <w:p w14:paraId="1D35AC7A" w14:textId="77777777" w:rsidR="00AC2F03" w:rsidRPr="00AC2F03" w:rsidRDefault="00AC2F03" w:rsidP="00AC2F03">
      <w:pPr>
        <w:widowControl w:val="0"/>
        <w:spacing w:after="180"/>
        <w:rPr>
          <w:rFonts w:eastAsia="Times New Roman"/>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1"/>
        <w:gridCol w:w="2878"/>
      </w:tblGrid>
      <w:tr w:rsidR="00AC2F03" w:rsidRPr="00AC2F03" w14:paraId="343469F5" w14:textId="77777777" w:rsidTr="00CE74BF">
        <w:trPr>
          <w:tblHeader/>
        </w:trPr>
        <w:tc>
          <w:tcPr>
            <w:tcW w:w="1259" w:type="pct"/>
          </w:tcPr>
          <w:p w14:paraId="2F2677B9" w14:textId="77777777" w:rsidR="00AC2F03" w:rsidRPr="00AC2F03" w:rsidRDefault="00AC2F03" w:rsidP="00AC2F03">
            <w:pPr>
              <w:widowControl w:val="0"/>
              <w:jc w:val="center"/>
              <w:rPr>
                <w:rFonts w:ascii="Arial" w:eastAsia="Times New Roman" w:hAnsi="Arial"/>
                <w:b/>
                <w:sz w:val="18"/>
                <w:lang w:eastAsia="ja-JP"/>
              </w:rPr>
            </w:pPr>
            <w:r w:rsidRPr="00AC2F03">
              <w:rPr>
                <w:rFonts w:ascii="Arial" w:eastAsia="Times New Roman" w:hAnsi="Arial"/>
                <w:b/>
                <w:sz w:val="18"/>
                <w:lang w:eastAsia="ja-JP"/>
              </w:rPr>
              <w:t>IE/Group Name</w:t>
            </w:r>
          </w:p>
        </w:tc>
        <w:tc>
          <w:tcPr>
            <w:tcW w:w="556" w:type="pct"/>
          </w:tcPr>
          <w:p w14:paraId="71CBBEE8" w14:textId="77777777" w:rsidR="00AC2F03" w:rsidRPr="00AC2F03" w:rsidRDefault="00AC2F03" w:rsidP="00AC2F03">
            <w:pPr>
              <w:widowControl w:val="0"/>
              <w:jc w:val="center"/>
              <w:rPr>
                <w:rFonts w:ascii="Arial" w:eastAsia="Times New Roman" w:hAnsi="Arial"/>
                <w:b/>
                <w:sz w:val="18"/>
                <w:lang w:eastAsia="ja-JP"/>
              </w:rPr>
            </w:pPr>
            <w:r w:rsidRPr="00AC2F03">
              <w:rPr>
                <w:rFonts w:ascii="Arial" w:eastAsia="Times New Roman" w:hAnsi="Arial"/>
                <w:b/>
                <w:sz w:val="18"/>
                <w:lang w:eastAsia="ja-JP"/>
              </w:rPr>
              <w:t>Presence</w:t>
            </w:r>
          </w:p>
        </w:tc>
        <w:tc>
          <w:tcPr>
            <w:tcW w:w="741" w:type="pct"/>
          </w:tcPr>
          <w:p w14:paraId="3067CE28" w14:textId="77777777" w:rsidR="00AC2F03" w:rsidRPr="00AC2F03" w:rsidRDefault="00AC2F03" w:rsidP="00AC2F03">
            <w:pPr>
              <w:widowControl w:val="0"/>
              <w:jc w:val="center"/>
              <w:rPr>
                <w:rFonts w:ascii="Arial" w:eastAsia="Times New Roman" w:hAnsi="Arial"/>
                <w:b/>
                <w:sz w:val="18"/>
                <w:lang w:eastAsia="ja-JP"/>
              </w:rPr>
            </w:pPr>
            <w:r w:rsidRPr="00AC2F03">
              <w:rPr>
                <w:rFonts w:ascii="Arial" w:eastAsia="Times New Roman" w:hAnsi="Arial"/>
                <w:b/>
                <w:sz w:val="18"/>
                <w:lang w:eastAsia="ja-JP"/>
              </w:rPr>
              <w:t>Range</w:t>
            </w:r>
          </w:p>
        </w:tc>
        <w:tc>
          <w:tcPr>
            <w:tcW w:w="963" w:type="pct"/>
          </w:tcPr>
          <w:p w14:paraId="195CA262" w14:textId="77777777" w:rsidR="00AC2F03" w:rsidRPr="00AC2F03" w:rsidRDefault="00AC2F03" w:rsidP="00AC2F03">
            <w:pPr>
              <w:widowControl w:val="0"/>
              <w:jc w:val="center"/>
              <w:rPr>
                <w:rFonts w:ascii="Arial" w:eastAsia="Times New Roman" w:hAnsi="Arial"/>
                <w:b/>
                <w:sz w:val="18"/>
                <w:lang w:eastAsia="ja-JP"/>
              </w:rPr>
            </w:pPr>
            <w:r w:rsidRPr="00AC2F03">
              <w:rPr>
                <w:rFonts w:ascii="Arial" w:eastAsia="Times New Roman" w:hAnsi="Arial"/>
                <w:b/>
                <w:sz w:val="18"/>
                <w:lang w:eastAsia="ja-JP"/>
              </w:rPr>
              <w:t>IE type and reference</w:t>
            </w:r>
          </w:p>
        </w:tc>
        <w:tc>
          <w:tcPr>
            <w:tcW w:w="1481" w:type="pct"/>
          </w:tcPr>
          <w:p w14:paraId="11CE58E1" w14:textId="77777777" w:rsidR="00AC2F03" w:rsidRPr="00AC2F03" w:rsidRDefault="00AC2F03" w:rsidP="00AC2F03">
            <w:pPr>
              <w:widowControl w:val="0"/>
              <w:jc w:val="center"/>
              <w:rPr>
                <w:rFonts w:ascii="Arial" w:eastAsia="Times New Roman" w:hAnsi="Arial"/>
                <w:b/>
                <w:sz w:val="18"/>
                <w:lang w:eastAsia="ja-JP"/>
              </w:rPr>
            </w:pPr>
            <w:r w:rsidRPr="00AC2F03">
              <w:rPr>
                <w:rFonts w:ascii="Arial" w:eastAsia="Times New Roman" w:hAnsi="Arial"/>
                <w:b/>
                <w:sz w:val="18"/>
                <w:lang w:eastAsia="ja-JP"/>
              </w:rPr>
              <w:t>Semantics description</w:t>
            </w:r>
          </w:p>
        </w:tc>
      </w:tr>
      <w:tr w:rsidR="00AC2F03" w:rsidRPr="00AC2F03" w14:paraId="7A6BF684" w14:textId="77777777" w:rsidTr="00CE74BF">
        <w:tc>
          <w:tcPr>
            <w:tcW w:w="1259" w:type="pct"/>
          </w:tcPr>
          <w:p w14:paraId="59D1BB03" w14:textId="77777777" w:rsidR="00AC2F03" w:rsidRPr="00AC2F03" w:rsidRDefault="00AC2F03" w:rsidP="00AC2F03">
            <w:pPr>
              <w:widowControl w:val="0"/>
              <w:rPr>
                <w:rFonts w:ascii="Arial" w:eastAsia="Times New Roman" w:hAnsi="Arial"/>
                <w:sz w:val="18"/>
                <w:lang w:val="en-US" w:eastAsia="ja-JP"/>
              </w:rPr>
            </w:pPr>
            <w:r w:rsidRPr="00AC2F03">
              <w:rPr>
                <w:rFonts w:ascii="Arial" w:eastAsia="Times New Roman" w:hAnsi="Arial" w:cs="Arial"/>
                <w:bCs/>
                <w:sz w:val="18"/>
                <w:szCs w:val="18"/>
                <w:lang w:val="en-US" w:eastAsia="ja-JP"/>
              </w:rPr>
              <w:t xml:space="preserve">Predicted </w:t>
            </w:r>
            <w:r w:rsidRPr="00AC2F03">
              <w:rPr>
                <w:rFonts w:ascii="Arial" w:eastAsia="Times New Roman" w:hAnsi="Arial" w:cs="Arial"/>
                <w:bCs/>
                <w:sz w:val="18"/>
                <w:szCs w:val="18"/>
                <w:lang w:eastAsia="ja-JP"/>
              </w:rPr>
              <w:t xml:space="preserve">CCO </w:t>
            </w:r>
            <w:r w:rsidRPr="00AC2F03">
              <w:rPr>
                <w:rFonts w:ascii="Arial" w:eastAsia="Times New Roman" w:hAnsi="Arial" w:cs="Arial"/>
                <w:bCs/>
                <w:sz w:val="18"/>
                <w:szCs w:val="18"/>
                <w:lang w:val="en-US" w:eastAsia="ja-JP"/>
              </w:rPr>
              <w:t>i</w:t>
            </w:r>
            <w:r w:rsidRPr="00AC2F03">
              <w:rPr>
                <w:rFonts w:ascii="Arial" w:eastAsia="Times New Roman" w:hAnsi="Arial" w:cs="Arial"/>
                <w:bCs/>
                <w:sz w:val="18"/>
                <w:szCs w:val="18"/>
                <w:lang w:eastAsia="ja-JP"/>
              </w:rPr>
              <w:t xml:space="preserve">ssue </w:t>
            </w:r>
          </w:p>
        </w:tc>
        <w:tc>
          <w:tcPr>
            <w:tcW w:w="556" w:type="pct"/>
          </w:tcPr>
          <w:p w14:paraId="5E004837" w14:textId="77777777" w:rsidR="00AC2F03" w:rsidRPr="00AC2F03" w:rsidRDefault="00AC2F03" w:rsidP="00AC2F03">
            <w:pPr>
              <w:widowControl w:val="0"/>
              <w:rPr>
                <w:rFonts w:ascii="Arial" w:eastAsia="Times New Roman" w:hAnsi="Arial"/>
                <w:sz w:val="18"/>
                <w:lang w:eastAsia="ja-JP"/>
              </w:rPr>
            </w:pPr>
            <w:r w:rsidRPr="00AC2F03">
              <w:rPr>
                <w:rFonts w:ascii="Arial" w:eastAsia="Times New Roman" w:hAnsi="Arial"/>
                <w:sz w:val="18"/>
              </w:rPr>
              <w:t>O</w:t>
            </w:r>
          </w:p>
        </w:tc>
        <w:tc>
          <w:tcPr>
            <w:tcW w:w="741" w:type="pct"/>
          </w:tcPr>
          <w:p w14:paraId="4BDF55EC" w14:textId="77777777" w:rsidR="00AC2F03" w:rsidRPr="00AC2F03" w:rsidRDefault="00AC2F03" w:rsidP="00AC2F03">
            <w:pPr>
              <w:widowControl w:val="0"/>
              <w:rPr>
                <w:rFonts w:ascii="Arial" w:eastAsia="Times New Roman" w:hAnsi="Arial"/>
                <w:sz w:val="18"/>
                <w:lang w:eastAsia="ja-JP"/>
              </w:rPr>
            </w:pPr>
          </w:p>
        </w:tc>
        <w:tc>
          <w:tcPr>
            <w:tcW w:w="963" w:type="pct"/>
          </w:tcPr>
          <w:p w14:paraId="51F026CF" w14:textId="77777777" w:rsidR="00AC2F03" w:rsidRPr="00AC2F03" w:rsidRDefault="00AC2F03" w:rsidP="00AC2F03">
            <w:pPr>
              <w:widowControl w:val="0"/>
              <w:rPr>
                <w:rFonts w:ascii="Arial" w:eastAsia="Times New Roman" w:hAnsi="Arial"/>
                <w:sz w:val="18"/>
                <w:lang w:eastAsia="ja-JP"/>
              </w:rPr>
            </w:pPr>
            <w:r w:rsidRPr="00AC2F03">
              <w:rPr>
                <w:rFonts w:ascii="Arial" w:eastAsia="Times New Roman" w:hAnsi="Arial" w:cs="Arial"/>
                <w:sz w:val="18"/>
                <w:szCs w:val="18"/>
                <w:lang w:eastAsia="ja-JP"/>
              </w:rPr>
              <w:t>ENUMERATED (coverage, cell edge capacity, ...)</w:t>
            </w:r>
          </w:p>
        </w:tc>
        <w:tc>
          <w:tcPr>
            <w:tcW w:w="1481" w:type="pct"/>
          </w:tcPr>
          <w:p w14:paraId="050DB882" w14:textId="77777777" w:rsidR="00AC2F03" w:rsidRPr="00AC2F03" w:rsidRDefault="00AC2F03" w:rsidP="00AC2F03">
            <w:pPr>
              <w:widowControl w:val="0"/>
              <w:rPr>
                <w:rFonts w:ascii="Arial" w:eastAsia="Times New Roman" w:hAnsi="Arial"/>
                <w:sz w:val="18"/>
                <w:lang w:eastAsia="ja-JP"/>
              </w:rPr>
            </w:pPr>
            <w:r w:rsidRPr="00AC2F03">
              <w:rPr>
                <w:rFonts w:ascii="Arial" w:eastAsia="Times New Roman" w:hAnsi="Arial" w:cs="Arial"/>
                <w:sz w:val="18"/>
                <w:szCs w:val="18"/>
                <w:lang w:eastAsia="ja-JP"/>
              </w:rPr>
              <w:t xml:space="preserve">Indicates the type of </w:t>
            </w:r>
            <w:r w:rsidRPr="00AC2F03">
              <w:rPr>
                <w:rFonts w:ascii="Arial" w:eastAsia="Times New Roman" w:hAnsi="Arial" w:cs="Arial"/>
                <w:sz w:val="18"/>
                <w:szCs w:val="18"/>
                <w:lang w:val="en-US" w:eastAsia="ja-JP"/>
              </w:rPr>
              <w:t xml:space="preserve">predicted </w:t>
            </w:r>
            <w:r w:rsidRPr="00AC2F03">
              <w:rPr>
                <w:rFonts w:ascii="Arial" w:eastAsia="Times New Roman" w:hAnsi="Arial" w:cs="Arial"/>
                <w:sz w:val="18"/>
                <w:szCs w:val="18"/>
                <w:lang w:eastAsia="ja-JP"/>
              </w:rPr>
              <w:t>CCO issue.</w:t>
            </w:r>
          </w:p>
        </w:tc>
      </w:tr>
      <w:tr w:rsidR="00AC2F03" w:rsidRPr="00AC2F03" w14:paraId="2470E499" w14:textId="77777777" w:rsidTr="00CE74BF">
        <w:tc>
          <w:tcPr>
            <w:tcW w:w="1259" w:type="pct"/>
          </w:tcPr>
          <w:p w14:paraId="1ADD1500" w14:textId="77777777" w:rsidR="00AC2F03" w:rsidRPr="00AC2F03" w:rsidRDefault="00AC2F03" w:rsidP="00AC2F03">
            <w:pPr>
              <w:widowControl w:val="0"/>
              <w:rPr>
                <w:rFonts w:ascii="Arial" w:eastAsia="Times New Roman" w:hAnsi="Arial"/>
                <w:sz w:val="18"/>
                <w:lang w:eastAsia="ja-JP"/>
              </w:rPr>
            </w:pPr>
            <w:bookmarkStart w:id="17" w:name="OLE_LINK10" w:colFirst="0" w:colLast="3"/>
            <w:r w:rsidRPr="00AC2F03">
              <w:rPr>
                <w:rFonts w:ascii="Arial" w:eastAsia="Times New Roman" w:hAnsi="Arial" w:cs="Arial"/>
                <w:bCs/>
                <w:sz w:val="18"/>
                <w:szCs w:val="18"/>
                <w:lang w:val="en-US" w:eastAsia="ja-JP"/>
              </w:rPr>
              <w:t xml:space="preserve">Predicted </w:t>
            </w:r>
            <w:r w:rsidRPr="00AC2F03">
              <w:rPr>
                <w:rFonts w:ascii="Arial" w:eastAsia="Times New Roman" w:hAnsi="Arial" w:cs="Arial"/>
                <w:bCs/>
                <w:sz w:val="18"/>
                <w:szCs w:val="18"/>
                <w:lang w:eastAsia="ja-JP"/>
              </w:rPr>
              <w:t>Affected Cells and Beams</w:t>
            </w:r>
          </w:p>
        </w:tc>
        <w:tc>
          <w:tcPr>
            <w:tcW w:w="556" w:type="pct"/>
          </w:tcPr>
          <w:p w14:paraId="2E7B5BF8" w14:textId="77777777" w:rsidR="00AC2F03" w:rsidRPr="00AC2F03" w:rsidRDefault="00AC2F03" w:rsidP="00AC2F03">
            <w:pPr>
              <w:widowControl w:val="0"/>
              <w:rPr>
                <w:rFonts w:ascii="Arial" w:eastAsia="Times New Roman" w:hAnsi="Arial"/>
                <w:sz w:val="18"/>
                <w:lang w:eastAsia="ja-JP"/>
              </w:rPr>
            </w:pPr>
            <w:r w:rsidRPr="00AC2F03">
              <w:rPr>
                <w:rFonts w:ascii="Arial" w:eastAsia="Times New Roman" w:hAnsi="Arial"/>
                <w:sz w:val="18"/>
              </w:rPr>
              <w:t>O</w:t>
            </w:r>
          </w:p>
        </w:tc>
        <w:tc>
          <w:tcPr>
            <w:tcW w:w="741" w:type="pct"/>
          </w:tcPr>
          <w:p w14:paraId="4D84110F" w14:textId="77777777" w:rsidR="00AC2F03" w:rsidRPr="00AC2F03" w:rsidRDefault="00AC2F03" w:rsidP="00AC2F03">
            <w:pPr>
              <w:widowControl w:val="0"/>
              <w:rPr>
                <w:rFonts w:ascii="Arial" w:eastAsia="Times New Roman" w:hAnsi="Arial"/>
                <w:sz w:val="18"/>
                <w:lang w:eastAsia="ja-JP"/>
              </w:rPr>
            </w:pPr>
          </w:p>
        </w:tc>
        <w:tc>
          <w:tcPr>
            <w:tcW w:w="963" w:type="pct"/>
          </w:tcPr>
          <w:p w14:paraId="5E8F4FBA" w14:textId="77777777" w:rsidR="00AC2F03" w:rsidRPr="00AC2F03" w:rsidRDefault="00AC2F03" w:rsidP="00AC2F03">
            <w:pPr>
              <w:widowControl w:val="0"/>
              <w:spacing w:after="180"/>
              <w:rPr>
                <w:rFonts w:eastAsia="Times New Roman" w:cs="Arial"/>
                <w:bCs/>
                <w:szCs w:val="18"/>
              </w:rPr>
            </w:pPr>
            <w:bookmarkStart w:id="18" w:name="OLE_LINK6"/>
            <w:r w:rsidRPr="00AC2F03">
              <w:rPr>
                <w:rFonts w:ascii="Arial" w:eastAsia="Times New Roman" w:hAnsi="Arial" w:cs="Arial"/>
                <w:bCs/>
                <w:sz w:val="18"/>
                <w:szCs w:val="18"/>
                <w:lang w:eastAsia="ja-JP"/>
              </w:rPr>
              <w:t>Affected Cells and Beams</w:t>
            </w:r>
          </w:p>
          <w:p w14:paraId="3AF28643" w14:textId="77777777" w:rsidR="00AC2F03" w:rsidRPr="00AC2F03" w:rsidRDefault="00AC2F03" w:rsidP="00AC2F03">
            <w:pPr>
              <w:widowControl w:val="0"/>
              <w:rPr>
                <w:rFonts w:ascii="Arial" w:eastAsia="Times New Roman" w:hAnsi="Arial"/>
                <w:sz w:val="18"/>
                <w:lang w:eastAsia="ja-JP"/>
              </w:rPr>
            </w:pPr>
            <w:r w:rsidRPr="00AC2F03">
              <w:rPr>
                <w:rFonts w:ascii="Arial" w:eastAsia="Malgun Gothic" w:hAnsi="Arial"/>
                <w:sz w:val="18"/>
                <w:szCs w:val="18"/>
              </w:rPr>
              <w:t>9.3.1.212</w:t>
            </w:r>
            <w:bookmarkEnd w:id="18"/>
          </w:p>
        </w:tc>
        <w:tc>
          <w:tcPr>
            <w:tcW w:w="1481" w:type="pct"/>
          </w:tcPr>
          <w:p w14:paraId="05157D34" w14:textId="77777777" w:rsidR="00AC2F03" w:rsidRPr="00AC2F03" w:rsidRDefault="00AC2F03" w:rsidP="00AC2F03">
            <w:pPr>
              <w:widowControl w:val="0"/>
              <w:rPr>
                <w:rFonts w:ascii="Arial" w:eastAsia="Times New Roman" w:hAnsi="Arial"/>
                <w:sz w:val="18"/>
                <w:lang w:eastAsia="ja-JP"/>
              </w:rPr>
            </w:pPr>
          </w:p>
        </w:tc>
      </w:tr>
      <w:bookmarkEnd w:id="17"/>
      <w:tr w:rsidR="00AC2F03" w:rsidRPr="00AC2F03" w14:paraId="12552BF7" w14:textId="77777777" w:rsidTr="00CE74BF">
        <w:tc>
          <w:tcPr>
            <w:tcW w:w="1259" w:type="pct"/>
          </w:tcPr>
          <w:p w14:paraId="19FE779C" w14:textId="77777777" w:rsidR="00AC2F03" w:rsidRPr="00AC2F03" w:rsidRDefault="00AC2F03" w:rsidP="00AC2F03">
            <w:pPr>
              <w:widowControl w:val="0"/>
              <w:rPr>
                <w:rFonts w:ascii="Arial" w:eastAsia="Times New Roman" w:hAnsi="Arial" w:cs="Arial"/>
                <w:bCs/>
                <w:sz w:val="18"/>
                <w:szCs w:val="18"/>
                <w:lang w:val="en-US" w:eastAsia="ja-JP"/>
              </w:rPr>
            </w:pPr>
            <w:r w:rsidRPr="00AC2F03">
              <w:rPr>
                <w:rFonts w:ascii="Arial" w:eastAsia="Times New Roman" w:hAnsi="Arial" w:cs="Arial"/>
                <w:sz w:val="18"/>
                <w:szCs w:val="18"/>
                <w:lang w:val="en-US" w:eastAsia="zh-CN"/>
              </w:rPr>
              <w:t xml:space="preserve">Time </w:t>
            </w:r>
            <w:r w:rsidRPr="00AC2F03">
              <w:rPr>
                <w:rFonts w:ascii="Arial" w:eastAsia="SimSun" w:hAnsi="Arial" w:cs="Arial" w:hint="eastAsia"/>
                <w:sz w:val="18"/>
                <w:szCs w:val="18"/>
                <w:lang w:val="en-US" w:eastAsia="zh-CN"/>
              </w:rPr>
              <w:t xml:space="preserve">for </w:t>
            </w:r>
            <w:r w:rsidRPr="00AC2F03">
              <w:rPr>
                <w:rFonts w:ascii="Arial" w:eastAsia="SimSun" w:hAnsi="Arial" w:cs="Arial"/>
                <w:sz w:val="18"/>
                <w:szCs w:val="18"/>
                <w:lang w:val="en-US" w:eastAsia="zh-CN"/>
              </w:rPr>
              <w:t>Predicted CCO Issue</w:t>
            </w:r>
          </w:p>
        </w:tc>
        <w:tc>
          <w:tcPr>
            <w:tcW w:w="556" w:type="pct"/>
          </w:tcPr>
          <w:p w14:paraId="523F4DB9" w14:textId="77777777" w:rsidR="00AC2F03" w:rsidRPr="00AC2F03" w:rsidRDefault="00AC2F03" w:rsidP="00AC2F03">
            <w:pPr>
              <w:widowControl w:val="0"/>
              <w:rPr>
                <w:rFonts w:ascii="Arial" w:eastAsia="SimSun" w:hAnsi="Arial"/>
                <w:sz w:val="18"/>
                <w:lang w:val="en-US" w:eastAsia="zh-CN"/>
              </w:rPr>
            </w:pPr>
            <w:r w:rsidRPr="00AC2F03">
              <w:rPr>
                <w:rFonts w:ascii="Arial" w:eastAsia="SimSun" w:hAnsi="Arial" w:hint="eastAsia"/>
                <w:sz w:val="18"/>
                <w:lang w:val="en-US" w:eastAsia="zh-CN"/>
              </w:rPr>
              <w:t>O</w:t>
            </w:r>
          </w:p>
        </w:tc>
        <w:tc>
          <w:tcPr>
            <w:tcW w:w="741" w:type="pct"/>
          </w:tcPr>
          <w:p w14:paraId="619598EF" w14:textId="77777777" w:rsidR="00AC2F03" w:rsidRPr="00AC2F03" w:rsidRDefault="00AC2F03" w:rsidP="00AC2F03">
            <w:pPr>
              <w:widowControl w:val="0"/>
              <w:rPr>
                <w:rFonts w:ascii="Arial" w:eastAsia="Times New Roman" w:hAnsi="Arial"/>
                <w:sz w:val="18"/>
                <w:lang w:eastAsia="ja-JP"/>
              </w:rPr>
            </w:pPr>
            <w:r w:rsidRPr="00AC2F03">
              <w:rPr>
                <w:rFonts w:ascii="Arial" w:eastAsia="SimSun" w:hAnsi="Arial" w:hint="eastAsia"/>
                <w:sz w:val="18"/>
                <w:lang w:val="en-US" w:eastAsia="zh-CN"/>
              </w:rPr>
              <w:t>INTEGER (</w:t>
            </w:r>
            <w:r w:rsidRPr="00AC2F03">
              <w:rPr>
                <w:rFonts w:ascii="Arial" w:eastAsia="SimSun" w:hAnsi="Arial"/>
                <w:sz w:val="18"/>
                <w:lang w:val="en-US" w:eastAsia="zh-CN"/>
              </w:rPr>
              <w:t>1</w:t>
            </w:r>
            <w:r w:rsidRPr="00AC2F03">
              <w:rPr>
                <w:rFonts w:ascii="Arial" w:eastAsia="SimSun" w:hAnsi="Arial" w:hint="eastAsia"/>
                <w:sz w:val="18"/>
                <w:lang w:val="en-US" w:eastAsia="zh-CN"/>
              </w:rPr>
              <w:t>..</w:t>
            </w:r>
            <w:r w:rsidRPr="00AC2F03">
              <w:rPr>
                <w:rFonts w:ascii="Arial" w:eastAsia="SimSun" w:hAnsi="Arial"/>
                <w:sz w:val="18"/>
                <w:lang w:val="en-US" w:eastAsia="zh-CN"/>
              </w:rPr>
              <w:t>60</w:t>
            </w:r>
            <w:r w:rsidRPr="00AC2F03">
              <w:rPr>
                <w:rFonts w:ascii="Arial" w:eastAsia="SimSun" w:hAnsi="Arial" w:hint="eastAsia"/>
                <w:sz w:val="18"/>
                <w:lang w:val="en-US" w:eastAsia="zh-CN"/>
              </w:rPr>
              <w:t>, ...)</w:t>
            </w:r>
          </w:p>
        </w:tc>
        <w:tc>
          <w:tcPr>
            <w:tcW w:w="963" w:type="pct"/>
          </w:tcPr>
          <w:p w14:paraId="4318E3CA" w14:textId="77777777" w:rsidR="00AC2F03" w:rsidRPr="00AC2F03" w:rsidRDefault="00AC2F03" w:rsidP="00AC2F03">
            <w:pPr>
              <w:widowControl w:val="0"/>
              <w:rPr>
                <w:rFonts w:ascii="Arial" w:eastAsia="Times New Roman" w:hAnsi="Arial"/>
                <w:bCs/>
                <w:sz w:val="18"/>
                <w:lang w:val="en-US" w:eastAsia="zh-CN"/>
              </w:rPr>
            </w:pPr>
          </w:p>
        </w:tc>
        <w:tc>
          <w:tcPr>
            <w:tcW w:w="1481" w:type="pct"/>
          </w:tcPr>
          <w:p w14:paraId="2CE7837E" w14:textId="77777777" w:rsidR="00AC2F03" w:rsidRDefault="00AC2F03" w:rsidP="00AC2F03">
            <w:pPr>
              <w:widowControl w:val="0"/>
              <w:rPr>
                <w:rFonts w:ascii="Arial" w:eastAsia="Times New Roman" w:hAnsi="Arial"/>
                <w:bCs/>
                <w:sz w:val="18"/>
                <w:lang w:val="en-US" w:eastAsia="zh-CN"/>
              </w:rPr>
            </w:pPr>
            <w:r w:rsidRPr="00AC2F03">
              <w:rPr>
                <w:rFonts w:ascii="Arial" w:eastAsia="Times New Roman" w:hAnsi="Arial"/>
                <w:bCs/>
                <w:sz w:val="18"/>
                <w:lang w:val="en-US" w:eastAsia="zh-CN"/>
              </w:rPr>
              <w:t xml:space="preserve">Indicates the time when the </w:t>
            </w:r>
            <w:r w:rsidRPr="00AC2F03">
              <w:rPr>
                <w:rFonts w:ascii="Arial" w:eastAsia="Times New Roman" w:hAnsi="Arial" w:hint="eastAsia"/>
                <w:bCs/>
                <w:sz w:val="18"/>
                <w:lang w:val="en-US" w:eastAsia="zh-CN"/>
              </w:rPr>
              <w:t xml:space="preserve">predicted CCO issue </w:t>
            </w:r>
            <w:r w:rsidRPr="00AC2F03">
              <w:rPr>
                <w:rFonts w:ascii="Arial" w:eastAsia="Times New Roman" w:hAnsi="Arial"/>
                <w:bCs/>
                <w:sz w:val="18"/>
                <w:lang w:val="en-US" w:eastAsia="zh-CN"/>
              </w:rPr>
              <w:t>will happen from the time of receiving this information, in seconds.</w:t>
            </w:r>
          </w:p>
          <w:p w14:paraId="7707C461" w14:textId="673A6989" w:rsidR="00CE766A" w:rsidRPr="00AC2F03" w:rsidRDefault="00CE766A" w:rsidP="00AC2F03">
            <w:pPr>
              <w:widowControl w:val="0"/>
              <w:rPr>
                <w:rFonts w:ascii="Arial" w:eastAsia="Times New Roman" w:hAnsi="Arial"/>
                <w:bCs/>
                <w:sz w:val="18"/>
                <w:lang w:val="en-US" w:eastAsia="zh-CN"/>
              </w:rPr>
            </w:pPr>
            <w:ins w:id="19" w:author="NEC" w:date="2025-04-24T14:49:00Z" w16du:dateUtc="2025-04-24T13:49:00Z">
              <w:r w:rsidRPr="00CE766A">
                <w:rPr>
                  <w:rFonts w:ascii="Arial" w:eastAsia="Times New Roman" w:hAnsi="Arial"/>
                  <w:bCs/>
                  <w:sz w:val="18"/>
                  <w:lang w:val="en-US" w:eastAsia="zh-CN"/>
                </w:rPr>
                <w:t xml:space="preserve">This IE is only present if </w:t>
              </w:r>
            </w:ins>
            <w:ins w:id="20" w:author="NEC" w:date="2025-04-24T14:50:00Z" w16du:dateUtc="2025-04-24T13:50:00Z">
              <w:r w:rsidRPr="00CE766A">
                <w:rPr>
                  <w:rFonts w:ascii="Arial" w:eastAsia="Times New Roman" w:hAnsi="Arial"/>
                  <w:bCs/>
                  <w:sz w:val="18"/>
                  <w:lang w:val="en-US" w:eastAsia="zh-CN"/>
                </w:rPr>
                <w:t>the NR CGI IE contained in the Predicted Affected Cells and Beams IE is served by the gNB-DU</w:t>
              </w:r>
              <w:r>
                <w:rPr>
                  <w:rFonts w:ascii="Arial" w:eastAsia="Times New Roman" w:hAnsi="Arial"/>
                  <w:bCs/>
                  <w:sz w:val="18"/>
                  <w:lang w:val="en-US" w:eastAsia="zh-CN"/>
                </w:rPr>
                <w:t>.</w:t>
              </w:r>
            </w:ins>
          </w:p>
          <w:p w14:paraId="48AC3AB6" w14:textId="77777777" w:rsidR="00AC2F03" w:rsidRPr="00AC2F03" w:rsidRDefault="00AC2F03" w:rsidP="00AC2F03">
            <w:pPr>
              <w:widowControl w:val="0"/>
              <w:rPr>
                <w:rFonts w:ascii="Arial" w:eastAsia="Times New Roman" w:hAnsi="Arial"/>
                <w:sz w:val="18"/>
                <w:lang w:eastAsia="ja-JP"/>
              </w:rPr>
            </w:pPr>
          </w:p>
        </w:tc>
      </w:tr>
      <w:tr w:rsidR="008A40CA" w:rsidRPr="00AC2F03" w14:paraId="375E45E1" w14:textId="77777777" w:rsidTr="00CE74BF">
        <w:trPr>
          <w:ins w:id="21" w:author="NEC" w:date="2025-04-24T13:57:00Z"/>
        </w:trPr>
        <w:tc>
          <w:tcPr>
            <w:tcW w:w="1259" w:type="pct"/>
          </w:tcPr>
          <w:p w14:paraId="0A26396B" w14:textId="33135A89" w:rsidR="008A40CA" w:rsidRPr="00AC2F03" w:rsidRDefault="008A40CA" w:rsidP="00AC2F03">
            <w:pPr>
              <w:widowControl w:val="0"/>
              <w:rPr>
                <w:ins w:id="22" w:author="NEC" w:date="2025-04-24T13:57:00Z" w16du:dateUtc="2025-04-24T12:57:00Z"/>
                <w:rFonts w:ascii="Arial" w:eastAsia="Times New Roman" w:hAnsi="Arial" w:cs="Arial"/>
                <w:sz w:val="18"/>
                <w:szCs w:val="18"/>
                <w:lang w:val="en-US" w:eastAsia="zh-CN"/>
              </w:rPr>
            </w:pPr>
            <w:ins w:id="23" w:author="NEC" w:date="2025-04-24T13:58:00Z" w16du:dateUtc="2025-04-24T12:58:00Z">
              <w:r w:rsidRPr="008A40CA">
                <w:rPr>
                  <w:rFonts w:ascii="Arial" w:eastAsia="Times New Roman" w:hAnsi="Arial" w:cs="Arial"/>
                  <w:sz w:val="18"/>
                  <w:szCs w:val="18"/>
                  <w:lang w:val="en-US" w:eastAsia="zh-CN"/>
                </w:rPr>
                <w:t>Future Cell Coverage State</w:t>
              </w:r>
            </w:ins>
          </w:p>
        </w:tc>
        <w:tc>
          <w:tcPr>
            <w:tcW w:w="556" w:type="pct"/>
          </w:tcPr>
          <w:p w14:paraId="77756654" w14:textId="11F051FF" w:rsidR="008A40CA" w:rsidRPr="00AC2F03" w:rsidRDefault="008A40CA" w:rsidP="00AC2F03">
            <w:pPr>
              <w:widowControl w:val="0"/>
              <w:rPr>
                <w:ins w:id="24" w:author="NEC" w:date="2025-04-24T13:57:00Z" w16du:dateUtc="2025-04-24T12:57:00Z"/>
                <w:rFonts w:ascii="Arial" w:eastAsia="SimSun" w:hAnsi="Arial"/>
                <w:sz w:val="18"/>
                <w:lang w:val="en-US" w:eastAsia="zh-CN"/>
              </w:rPr>
            </w:pPr>
            <w:ins w:id="25" w:author="NEC" w:date="2025-04-24T13:57:00Z" w16du:dateUtc="2025-04-24T12:57:00Z">
              <w:r>
                <w:rPr>
                  <w:rFonts w:ascii="Arial" w:eastAsia="SimSun" w:hAnsi="Arial"/>
                  <w:sz w:val="18"/>
                  <w:lang w:val="en-US" w:eastAsia="zh-CN"/>
                </w:rPr>
                <w:t>O</w:t>
              </w:r>
            </w:ins>
          </w:p>
        </w:tc>
        <w:tc>
          <w:tcPr>
            <w:tcW w:w="741" w:type="pct"/>
          </w:tcPr>
          <w:p w14:paraId="6DE3A803" w14:textId="0651DC42" w:rsidR="008A40CA" w:rsidRPr="00AC2F03" w:rsidRDefault="008A40CA" w:rsidP="00AC2F03">
            <w:pPr>
              <w:widowControl w:val="0"/>
              <w:rPr>
                <w:ins w:id="26" w:author="NEC" w:date="2025-04-24T13:57:00Z" w16du:dateUtc="2025-04-24T12:57:00Z"/>
                <w:rFonts w:ascii="Arial" w:eastAsia="SimSun" w:hAnsi="Arial"/>
                <w:sz w:val="18"/>
                <w:lang w:val="en-US" w:eastAsia="zh-CN"/>
              </w:rPr>
            </w:pPr>
            <w:ins w:id="27" w:author="NEC" w:date="2025-04-24T13:58:00Z" w16du:dateUtc="2025-04-24T12:58:00Z">
              <w:r w:rsidRPr="008A40CA">
                <w:rPr>
                  <w:rFonts w:ascii="Arial" w:eastAsia="SimSun" w:hAnsi="Arial"/>
                  <w:sz w:val="18"/>
                  <w:lang w:val="en-US" w:eastAsia="zh-CN"/>
                </w:rPr>
                <w:t>INTEGER (0..63, ...)</w:t>
              </w:r>
            </w:ins>
          </w:p>
        </w:tc>
        <w:tc>
          <w:tcPr>
            <w:tcW w:w="963" w:type="pct"/>
          </w:tcPr>
          <w:p w14:paraId="51B172E6" w14:textId="77777777" w:rsidR="008A40CA" w:rsidRPr="00AC2F03" w:rsidRDefault="008A40CA" w:rsidP="00AC2F03">
            <w:pPr>
              <w:widowControl w:val="0"/>
              <w:rPr>
                <w:ins w:id="28" w:author="NEC" w:date="2025-04-24T13:57:00Z" w16du:dateUtc="2025-04-24T12:57:00Z"/>
                <w:rFonts w:ascii="Arial" w:eastAsia="Times New Roman" w:hAnsi="Arial"/>
                <w:bCs/>
                <w:sz w:val="18"/>
                <w:lang w:val="en-US" w:eastAsia="zh-CN"/>
              </w:rPr>
            </w:pPr>
          </w:p>
        </w:tc>
        <w:tc>
          <w:tcPr>
            <w:tcW w:w="1481" w:type="pct"/>
          </w:tcPr>
          <w:p w14:paraId="4C5CF84A" w14:textId="77777777" w:rsidR="008A40CA" w:rsidRDefault="008A40CA" w:rsidP="00AC2F03">
            <w:pPr>
              <w:widowControl w:val="0"/>
              <w:rPr>
                <w:ins w:id="29" w:author="NEC" w:date="2025-04-24T14:49:00Z" w16du:dateUtc="2025-04-24T13:49:00Z"/>
                <w:rFonts w:ascii="Arial" w:eastAsia="Times New Roman" w:hAnsi="Arial"/>
                <w:bCs/>
                <w:sz w:val="18"/>
                <w:lang w:val="en-US" w:eastAsia="zh-CN"/>
              </w:rPr>
            </w:pPr>
            <w:ins w:id="30" w:author="NEC" w:date="2025-04-24T13:59:00Z" w16du:dateUtc="2025-04-24T12:59:00Z">
              <w:r w:rsidRPr="008A40CA">
                <w:rPr>
                  <w:rFonts w:ascii="Arial" w:eastAsia="Times New Roman" w:hAnsi="Arial"/>
                  <w:bCs/>
                  <w:sz w:val="18"/>
                  <w:lang w:val="en-US" w:eastAsia="zh-CN"/>
                </w:rPr>
                <w:t>Value ‘0’ indicates that the cell will be inactive. Other values indicate that the cell will be active and also indicate the future coverage configuration of the concerned cell.</w:t>
              </w:r>
            </w:ins>
          </w:p>
          <w:p w14:paraId="1F91CC7B" w14:textId="041C89BF" w:rsidR="00CE766A" w:rsidRPr="00AC2F03" w:rsidRDefault="00CE766A" w:rsidP="00AC2F03">
            <w:pPr>
              <w:widowControl w:val="0"/>
              <w:rPr>
                <w:ins w:id="31" w:author="NEC" w:date="2025-04-24T13:57:00Z" w16du:dateUtc="2025-04-24T12:57:00Z"/>
                <w:rFonts w:ascii="Arial" w:eastAsia="Times New Roman" w:hAnsi="Arial"/>
                <w:bCs/>
                <w:sz w:val="18"/>
                <w:lang w:val="en-US" w:eastAsia="zh-CN"/>
              </w:rPr>
            </w:pPr>
            <w:ins w:id="32" w:author="NEC" w:date="2025-04-24T14:50:00Z" w16du:dateUtc="2025-04-24T13:50:00Z">
              <w:r w:rsidRPr="00CE766A">
                <w:rPr>
                  <w:rFonts w:ascii="Arial" w:eastAsia="Times New Roman" w:hAnsi="Arial"/>
                  <w:bCs/>
                  <w:sz w:val="18"/>
                  <w:lang w:val="en-US" w:eastAsia="zh-CN"/>
                </w:rPr>
                <w:t xml:space="preserve">This IE is only present if the NR CGI IE contained in the Predicted Affected Cells and Beams IE is </w:t>
              </w:r>
              <w:r>
                <w:rPr>
                  <w:rFonts w:ascii="Arial" w:eastAsia="Times New Roman" w:hAnsi="Arial"/>
                  <w:bCs/>
                  <w:sz w:val="18"/>
                  <w:lang w:val="en-US" w:eastAsia="zh-CN"/>
                </w:rPr>
                <w:t xml:space="preserve">not </w:t>
              </w:r>
              <w:r w:rsidRPr="00CE766A">
                <w:rPr>
                  <w:rFonts w:ascii="Arial" w:eastAsia="Times New Roman" w:hAnsi="Arial"/>
                  <w:bCs/>
                  <w:sz w:val="18"/>
                  <w:lang w:val="en-US" w:eastAsia="zh-CN"/>
                </w:rPr>
                <w:t>served by the gNB-DU</w:t>
              </w:r>
              <w:r>
                <w:rPr>
                  <w:rFonts w:ascii="Arial" w:eastAsia="Times New Roman" w:hAnsi="Arial"/>
                  <w:bCs/>
                  <w:sz w:val="18"/>
                  <w:lang w:val="en-US" w:eastAsia="zh-CN"/>
                </w:rPr>
                <w:t>.</w:t>
              </w:r>
            </w:ins>
          </w:p>
        </w:tc>
      </w:tr>
    </w:tbl>
    <w:p w14:paraId="43DA715C" w14:textId="77777777" w:rsidR="00FD26F7" w:rsidRPr="00AC2F03" w:rsidRDefault="00FD26F7" w:rsidP="00FD26F7">
      <w:pPr>
        <w:widowControl w:val="0"/>
        <w:overflowPunct w:val="0"/>
        <w:autoSpaceDE w:val="0"/>
        <w:autoSpaceDN w:val="0"/>
        <w:adjustRightInd w:val="0"/>
        <w:spacing w:after="180"/>
        <w:textAlignment w:val="baseline"/>
        <w:rPr>
          <w:rFonts w:eastAsia="SimSun"/>
          <w:lang w:eastAsia="zh-CN"/>
        </w:rPr>
      </w:pPr>
    </w:p>
    <w:p w14:paraId="16143FFB" w14:textId="77777777" w:rsidR="00877471" w:rsidRDefault="00877471" w:rsidP="00AC2F03">
      <w:pPr>
        <w:spacing w:after="120"/>
        <w:jc w:val="center"/>
        <w:rPr>
          <w:rFonts w:eastAsia="SimSun"/>
          <w:b/>
          <w:bCs/>
          <w:lang w:eastAsia="zh-CN"/>
        </w:rPr>
        <w:sectPr w:rsidR="00877471" w:rsidSect="00FB67CD">
          <w:pgSz w:w="11906" w:h="16838" w:code="9"/>
          <w:pgMar w:top="1418" w:right="1134" w:bottom="1134" w:left="1134" w:header="851" w:footer="992" w:gutter="0"/>
          <w:cols w:space="425"/>
          <w:docGrid w:linePitch="360"/>
        </w:sectPr>
      </w:pPr>
    </w:p>
    <w:p w14:paraId="26A6EEE7" w14:textId="422B054D" w:rsidR="006D1063" w:rsidRDefault="006D1063" w:rsidP="00AC2F03">
      <w:pPr>
        <w:spacing w:after="120"/>
        <w:jc w:val="center"/>
        <w:rPr>
          <w:rFonts w:eastAsia="SimSun"/>
          <w:b/>
          <w:bCs/>
          <w:lang w:eastAsia="zh-CN"/>
        </w:rPr>
      </w:pPr>
      <w:r w:rsidRPr="00530C0A">
        <w:rPr>
          <w:rFonts w:eastAsia="SimSun"/>
          <w:b/>
          <w:bCs/>
          <w:lang w:eastAsia="zh-CN"/>
        </w:rPr>
        <w:lastRenderedPageBreak/>
        <w:t xml:space="preserve">&lt;Start of </w:t>
      </w:r>
      <w:r w:rsidR="008C2335">
        <w:rPr>
          <w:rFonts w:eastAsia="SimSun"/>
          <w:b/>
          <w:bCs/>
          <w:lang w:eastAsia="zh-CN"/>
        </w:rPr>
        <w:t>2</w:t>
      </w:r>
      <w:r w:rsidR="008C2335" w:rsidRPr="008C2335">
        <w:rPr>
          <w:rFonts w:eastAsia="SimSun"/>
          <w:b/>
          <w:bCs/>
          <w:vertAlign w:val="superscript"/>
          <w:lang w:eastAsia="zh-CN"/>
        </w:rPr>
        <w:t>nd</w:t>
      </w:r>
      <w:r w:rsidR="008C2335">
        <w:rPr>
          <w:rFonts w:eastAsia="SimSun"/>
          <w:b/>
          <w:bCs/>
          <w:lang w:eastAsia="zh-CN"/>
        </w:rPr>
        <w:t xml:space="preserve"> </w:t>
      </w:r>
      <w:r w:rsidRPr="00530C0A">
        <w:rPr>
          <w:rFonts w:eastAsia="SimSun"/>
          <w:b/>
          <w:bCs/>
          <w:lang w:eastAsia="zh-CN"/>
        </w:rPr>
        <w:t>change&gt;</w:t>
      </w:r>
    </w:p>
    <w:bookmarkEnd w:id="0"/>
    <w:p w14:paraId="11F2CD99" w14:textId="77777777" w:rsidR="005A28AB" w:rsidRPr="005A28AB" w:rsidRDefault="005A28AB" w:rsidP="005A28AB">
      <w:pPr>
        <w:spacing w:after="180"/>
        <w:rPr>
          <w:rFonts w:eastAsia="Times New Roman"/>
        </w:rPr>
      </w:pPr>
    </w:p>
    <w:p w14:paraId="2AC61903" w14:textId="77777777" w:rsidR="005A28AB" w:rsidRPr="005A28AB" w:rsidRDefault="005A28AB"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5A28AB">
        <w:rPr>
          <w:rFonts w:ascii="Courier New" w:eastAsia="SimSun" w:hAnsi="Courier New" w:hint="eastAsia"/>
          <w:sz w:val="16"/>
          <w:lang w:val="en-US" w:eastAsia="zh-CN"/>
        </w:rPr>
        <w:t>Predicted-</w:t>
      </w:r>
      <w:r w:rsidRPr="005A28AB">
        <w:rPr>
          <w:rFonts w:ascii="Courier New" w:eastAsia="SimSun" w:hAnsi="Courier New"/>
          <w:sz w:val="16"/>
        </w:rPr>
        <w:t>CCO-Assistance-Information ::= SEQUENCE {</w:t>
      </w:r>
    </w:p>
    <w:p w14:paraId="0CBA44EF" w14:textId="77777777" w:rsidR="005A28AB" w:rsidRPr="005A28AB" w:rsidRDefault="005A28AB"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5A28AB">
        <w:rPr>
          <w:rFonts w:ascii="Courier New" w:eastAsia="SimSun" w:hAnsi="Courier New"/>
          <w:sz w:val="16"/>
        </w:rPr>
        <w:tab/>
      </w:r>
      <w:r w:rsidRPr="005A28AB">
        <w:rPr>
          <w:rFonts w:ascii="Courier New" w:eastAsia="SimSun" w:hAnsi="Courier New" w:hint="eastAsia"/>
          <w:sz w:val="16"/>
          <w:lang w:val="en-US" w:eastAsia="zh-CN"/>
        </w:rPr>
        <w:t>predicted-C</w:t>
      </w:r>
      <w:r w:rsidRPr="005A28AB">
        <w:rPr>
          <w:rFonts w:ascii="Courier New" w:eastAsia="SimSun" w:hAnsi="Courier New"/>
          <w:sz w:val="16"/>
        </w:rPr>
        <w:t>CO-issue-detection</w:t>
      </w:r>
      <w:r w:rsidRPr="005A28AB">
        <w:rPr>
          <w:rFonts w:ascii="Courier New" w:eastAsia="SimSun" w:hAnsi="Courier New"/>
          <w:sz w:val="16"/>
        </w:rPr>
        <w:tab/>
      </w:r>
      <w:r w:rsidRPr="005A28AB">
        <w:rPr>
          <w:rFonts w:ascii="Courier New" w:eastAsia="SimSun" w:hAnsi="Courier New" w:hint="eastAsia"/>
          <w:sz w:val="16"/>
          <w:lang w:val="en-US" w:eastAsia="zh-CN"/>
        </w:rPr>
        <w:t>Predicted-</w:t>
      </w:r>
      <w:r w:rsidRPr="005A28AB">
        <w:rPr>
          <w:rFonts w:ascii="Courier New" w:eastAsia="SimSun" w:hAnsi="Courier New"/>
          <w:sz w:val="16"/>
        </w:rPr>
        <w:t>CCO-issue-detection</w:t>
      </w:r>
      <w:r w:rsidRPr="005A28AB">
        <w:rPr>
          <w:rFonts w:ascii="Courier New" w:eastAsia="SimSun" w:hAnsi="Courier New"/>
          <w:sz w:val="16"/>
        </w:rPr>
        <w:tab/>
        <w:t>OPTIONAL,</w:t>
      </w:r>
    </w:p>
    <w:p w14:paraId="60F34B2E" w14:textId="77777777" w:rsidR="005A28AB" w:rsidRPr="005A28AB" w:rsidRDefault="005A28AB"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5A28AB">
        <w:rPr>
          <w:rFonts w:ascii="Courier New" w:eastAsia="SimSun" w:hAnsi="Courier New"/>
          <w:sz w:val="16"/>
        </w:rPr>
        <w:tab/>
      </w:r>
      <w:r w:rsidRPr="005A28AB">
        <w:rPr>
          <w:rFonts w:ascii="Courier New" w:eastAsia="SimSun" w:hAnsi="Courier New" w:hint="eastAsia"/>
          <w:sz w:val="16"/>
          <w:lang w:val="en-US" w:eastAsia="zh-CN"/>
        </w:rPr>
        <w:t>predicted</w:t>
      </w:r>
      <w:r w:rsidRPr="005A28AB">
        <w:rPr>
          <w:rFonts w:ascii="Courier New" w:eastAsia="SimSun" w:hAnsi="Courier New"/>
          <w:sz w:val="16"/>
        </w:rPr>
        <w:t>AffectedCellsAndBeams-List</w:t>
      </w:r>
      <w:r w:rsidRPr="005A28AB">
        <w:rPr>
          <w:rFonts w:ascii="Courier New" w:eastAsia="SimSun" w:hAnsi="Courier New"/>
          <w:sz w:val="16"/>
        </w:rPr>
        <w:tab/>
      </w:r>
      <w:r w:rsidRPr="005A28AB">
        <w:rPr>
          <w:rFonts w:ascii="Courier New" w:eastAsia="SimSun" w:hAnsi="Courier New"/>
          <w:sz w:val="16"/>
        </w:rPr>
        <w:tab/>
        <w:t xml:space="preserve">AffectedCellsAndBeams-List </w:t>
      </w:r>
      <w:r w:rsidRPr="005A28AB">
        <w:rPr>
          <w:rFonts w:ascii="Courier New" w:eastAsia="SimSun" w:hAnsi="Courier New"/>
          <w:sz w:val="16"/>
        </w:rPr>
        <w:tab/>
      </w:r>
      <w:r w:rsidRPr="005A28AB">
        <w:rPr>
          <w:rFonts w:ascii="Courier New" w:eastAsia="SimSun" w:hAnsi="Courier New"/>
          <w:sz w:val="16"/>
        </w:rPr>
        <w:tab/>
        <w:t>OPTIONAL,</w:t>
      </w:r>
    </w:p>
    <w:p w14:paraId="7098130D" w14:textId="77777777" w:rsidR="005A28AB" w:rsidRDefault="005A28AB"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eastAsia="zh-CN"/>
        </w:rPr>
      </w:pPr>
      <w:r w:rsidRPr="005A28AB">
        <w:rPr>
          <w:rFonts w:ascii="Courier New" w:eastAsia="SimSun" w:hAnsi="Courier New" w:hint="eastAsia"/>
          <w:sz w:val="16"/>
          <w:lang w:val="en-US" w:eastAsia="zh-CN"/>
        </w:rPr>
        <w:tab/>
        <w:t>timeforPredictedCCOIssue</w:t>
      </w:r>
      <w:r w:rsidRPr="005A28AB">
        <w:rPr>
          <w:rFonts w:ascii="Courier New" w:eastAsia="SimSun" w:hAnsi="Courier New" w:hint="eastAsia"/>
          <w:sz w:val="16"/>
          <w:lang w:val="en-US" w:eastAsia="zh-CN"/>
        </w:rPr>
        <w:tab/>
      </w:r>
      <w:r w:rsidRPr="005A28AB">
        <w:rPr>
          <w:rFonts w:ascii="Courier New" w:eastAsia="SimSun" w:hAnsi="Courier New" w:hint="eastAsia"/>
          <w:sz w:val="16"/>
          <w:lang w:val="en-US" w:eastAsia="zh-CN"/>
        </w:rPr>
        <w:tab/>
        <w:t>TimeforPredictedCCOIssue,</w:t>
      </w:r>
      <w:r w:rsidRPr="005A28AB">
        <w:rPr>
          <w:rFonts w:ascii="Courier New" w:eastAsia="SimSun" w:hAnsi="Courier New" w:hint="eastAsia"/>
          <w:sz w:val="16"/>
          <w:lang w:val="en-US" w:eastAsia="zh-CN"/>
        </w:rPr>
        <w:tab/>
        <w:t>OPTIONAL,</w:t>
      </w:r>
    </w:p>
    <w:p w14:paraId="45166288" w14:textId="378D3D6F" w:rsidR="005F40DF" w:rsidRPr="005A28AB" w:rsidRDefault="005F40DF"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eastAsia="zh-CN"/>
        </w:rPr>
      </w:pPr>
      <w:ins w:id="33" w:author="NEC" w:date="2025-04-24T14:45:00Z" w16du:dateUtc="2025-04-24T13:45:00Z">
        <w:r>
          <w:rPr>
            <w:rFonts w:ascii="Courier New" w:eastAsia="SimSun" w:hAnsi="Courier New"/>
            <w:sz w:val="16"/>
            <w:lang w:val="en-US" w:eastAsia="zh-CN"/>
          </w:rPr>
          <w:tab/>
        </w:r>
        <w:r w:rsidRPr="005F40DF">
          <w:rPr>
            <w:rFonts w:ascii="Courier New" w:eastAsia="SimSun" w:hAnsi="Courier New"/>
            <w:sz w:val="16"/>
            <w:lang w:val="en-US" w:eastAsia="zh-CN"/>
          </w:rPr>
          <w:t>futurecellCoverageState</w:t>
        </w:r>
        <w:r w:rsidRPr="005F40DF">
          <w:rPr>
            <w:rFonts w:ascii="Courier New" w:eastAsia="SimSun" w:hAnsi="Courier New"/>
            <w:sz w:val="16"/>
            <w:lang w:val="en-US" w:eastAsia="zh-CN"/>
          </w:rPr>
          <w:tab/>
        </w:r>
        <w:r w:rsidRPr="005F40DF">
          <w:rPr>
            <w:rFonts w:ascii="Courier New" w:eastAsia="SimSun" w:hAnsi="Courier New"/>
            <w:sz w:val="16"/>
            <w:lang w:val="en-US" w:eastAsia="zh-CN"/>
          </w:rPr>
          <w:tab/>
        </w:r>
        <w:r w:rsidRPr="005F40DF">
          <w:rPr>
            <w:rFonts w:ascii="Courier New" w:eastAsia="SimSun" w:hAnsi="Courier New"/>
            <w:sz w:val="16"/>
            <w:lang w:val="en-US" w:eastAsia="zh-CN"/>
          </w:rPr>
          <w:tab/>
          <w:t>FutureCellCoverageState,</w:t>
        </w:r>
        <w:r>
          <w:rPr>
            <w:rFonts w:ascii="Courier New" w:eastAsia="SimSun" w:hAnsi="Courier New"/>
            <w:sz w:val="16"/>
            <w:lang w:val="en-US" w:eastAsia="zh-CN"/>
          </w:rPr>
          <w:tab/>
        </w:r>
        <w:r w:rsidRPr="005A28AB">
          <w:rPr>
            <w:rFonts w:ascii="Courier New" w:eastAsia="SimSun" w:hAnsi="Courier New" w:hint="eastAsia"/>
            <w:sz w:val="16"/>
            <w:lang w:val="en-US" w:eastAsia="zh-CN"/>
          </w:rPr>
          <w:t>OPTIONAL,</w:t>
        </w:r>
      </w:ins>
    </w:p>
    <w:p w14:paraId="151FD6C8" w14:textId="77777777" w:rsidR="005A28AB" w:rsidRPr="00F80BE3" w:rsidRDefault="005A28AB"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fr-FR"/>
        </w:rPr>
      </w:pPr>
      <w:r w:rsidRPr="005A28AB">
        <w:rPr>
          <w:rFonts w:ascii="Courier New" w:eastAsia="SimSun" w:hAnsi="Courier New"/>
          <w:sz w:val="16"/>
        </w:rPr>
        <w:tab/>
      </w:r>
      <w:r w:rsidRPr="00F80BE3">
        <w:rPr>
          <w:rFonts w:ascii="Courier New" w:eastAsia="SimSun" w:hAnsi="Courier New"/>
          <w:sz w:val="16"/>
          <w:lang w:val="fr-FR"/>
        </w:rPr>
        <w:t>iE-Extensions</w:t>
      </w:r>
      <w:r w:rsidRPr="00F80BE3">
        <w:rPr>
          <w:rFonts w:ascii="Courier New" w:eastAsia="SimSun" w:hAnsi="Courier New"/>
          <w:sz w:val="16"/>
          <w:lang w:val="fr-FR"/>
        </w:rPr>
        <w:tab/>
      </w:r>
      <w:r w:rsidRPr="00F80BE3">
        <w:rPr>
          <w:rFonts w:ascii="Courier New" w:eastAsia="SimSun" w:hAnsi="Courier New"/>
          <w:sz w:val="16"/>
          <w:lang w:val="fr-FR"/>
        </w:rPr>
        <w:tab/>
      </w:r>
      <w:r w:rsidRPr="00F80BE3">
        <w:rPr>
          <w:rFonts w:ascii="Courier New" w:eastAsia="SimSun" w:hAnsi="Courier New"/>
          <w:sz w:val="16"/>
          <w:lang w:val="fr-FR"/>
        </w:rPr>
        <w:tab/>
      </w:r>
      <w:r w:rsidRPr="00F80BE3">
        <w:rPr>
          <w:rFonts w:ascii="Courier New" w:eastAsia="SimSun" w:hAnsi="Courier New"/>
          <w:sz w:val="16"/>
          <w:lang w:val="fr-FR"/>
        </w:rPr>
        <w:tab/>
      </w:r>
      <w:r w:rsidRPr="00F80BE3">
        <w:rPr>
          <w:rFonts w:ascii="Courier New" w:eastAsia="SimSun" w:hAnsi="Courier New"/>
          <w:sz w:val="16"/>
          <w:lang w:val="fr-FR"/>
        </w:rPr>
        <w:tab/>
        <w:t xml:space="preserve">ProtocolExtensionContainer { { </w:t>
      </w:r>
      <w:r w:rsidRPr="00F80BE3">
        <w:rPr>
          <w:rFonts w:ascii="Courier New" w:eastAsia="SimSun" w:hAnsi="Courier New" w:hint="eastAsia"/>
          <w:sz w:val="16"/>
          <w:lang w:val="fr-FR" w:eastAsia="zh-CN"/>
        </w:rPr>
        <w:t>Predicted-</w:t>
      </w:r>
      <w:r w:rsidRPr="00F80BE3">
        <w:rPr>
          <w:rFonts w:ascii="Courier New" w:eastAsia="SimSun" w:hAnsi="Courier New"/>
          <w:sz w:val="16"/>
          <w:lang w:val="fr-FR"/>
        </w:rPr>
        <w:t>CCO-Assistance-Information-ExtIEs} }</w:t>
      </w:r>
      <w:r w:rsidRPr="00F80BE3">
        <w:rPr>
          <w:rFonts w:ascii="Courier New" w:eastAsia="SimSun" w:hAnsi="Courier New"/>
          <w:sz w:val="16"/>
          <w:lang w:val="fr-FR"/>
        </w:rPr>
        <w:tab/>
        <w:t>OPTIONAL,</w:t>
      </w:r>
    </w:p>
    <w:p w14:paraId="017F7048" w14:textId="77777777" w:rsidR="005A28AB" w:rsidRPr="005A28AB" w:rsidRDefault="005A28AB"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F80BE3">
        <w:rPr>
          <w:rFonts w:ascii="Courier New" w:eastAsia="SimSun" w:hAnsi="Courier New"/>
          <w:sz w:val="16"/>
          <w:lang w:val="fr-FR"/>
        </w:rPr>
        <w:tab/>
      </w:r>
      <w:r w:rsidRPr="005A28AB">
        <w:rPr>
          <w:rFonts w:ascii="Courier New" w:eastAsia="SimSun" w:hAnsi="Courier New"/>
          <w:sz w:val="16"/>
        </w:rPr>
        <w:t>...</w:t>
      </w:r>
    </w:p>
    <w:p w14:paraId="1103216C" w14:textId="77777777" w:rsidR="005A28AB" w:rsidRPr="005A28AB" w:rsidRDefault="005A28AB"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5A28AB">
        <w:rPr>
          <w:rFonts w:ascii="Courier New" w:eastAsia="SimSun" w:hAnsi="Courier New"/>
          <w:sz w:val="16"/>
        </w:rPr>
        <w:t>}</w:t>
      </w:r>
    </w:p>
    <w:p w14:paraId="4025E69B" w14:textId="77777777" w:rsidR="005A28AB" w:rsidRPr="005A28AB" w:rsidRDefault="005A28AB"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p>
    <w:p w14:paraId="090C9A65" w14:textId="77777777" w:rsidR="005A28AB" w:rsidRPr="005A28AB" w:rsidRDefault="005A28AB"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5A28AB">
        <w:rPr>
          <w:rFonts w:ascii="Courier New" w:eastAsia="SimSun" w:hAnsi="Courier New" w:hint="eastAsia"/>
          <w:sz w:val="16"/>
          <w:lang w:val="en-US" w:eastAsia="zh-CN"/>
        </w:rPr>
        <w:t>Predicted-</w:t>
      </w:r>
      <w:r w:rsidRPr="005A28AB">
        <w:rPr>
          <w:rFonts w:ascii="Courier New" w:eastAsia="SimSun" w:hAnsi="Courier New"/>
          <w:sz w:val="16"/>
        </w:rPr>
        <w:t>CCO-Assistance-Information-ExtIEs F1AP-PROTOCOL-EXTENSION ::={</w:t>
      </w:r>
    </w:p>
    <w:p w14:paraId="438BDAD3" w14:textId="77777777" w:rsidR="005A28AB" w:rsidRPr="005A28AB" w:rsidRDefault="005A28AB" w:rsidP="005A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5A28AB">
        <w:rPr>
          <w:rFonts w:ascii="Courier New" w:eastAsia="SimSun" w:hAnsi="Courier New"/>
          <w:sz w:val="16"/>
        </w:rPr>
        <w:tab/>
        <w:t>...</w:t>
      </w:r>
    </w:p>
    <w:p w14:paraId="552CA2D6" w14:textId="662699B9" w:rsidR="00E7151C" w:rsidRPr="008C2335" w:rsidRDefault="005A28AB" w:rsidP="008C2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5A28AB">
        <w:rPr>
          <w:rFonts w:ascii="Courier New" w:eastAsia="SimSun" w:hAnsi="Courier New"/>
          <w:sz w:val="16"/>
        </w:rPr>
        <w:t>}</w:t>
      </w:r>
    </w:p>
    <w:p w14:paraId="3456E94B" w14:textId="60451467" w:rsidR="004A4694" w:rsidRDefault="004A4694" w:rsidP="004A4694">
      <w:pPr>
        <w:spacing w:after="120"/>
        <w:jc w:val="center"/>
        <w:rPr>
          <w:rFonts w:eastAsia="SimSun"/>
          <w:b/>
          <w:bCs/>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 change&gt;</w:t>
      </w:r>
    </w:p>
    <w:p w14:paraId="1D675B47" w14:textId="77777777" w:rsidR="004327EA" w:rsidRPr="00994F53" w:rsidRDefault="004327EA" w:rsidP="008F3F10">
      <w:pPr>
        <w:spacing w:after="120"/>
        <w:rPr>
          <w:rFonts w:eastAsia="Times New Roman"/>
        </w:rPr>
      </w:pPr>
    </w:p>
    <w:sectPr w:rsidR="004327EA" w:rsidRPr="00994F53" w:rsidSect="00877471">
      <w:pgSz w:w="16838" w:h="11906" w:orient="landscape" w:code="9"/>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F7FDA" w14:textId="77777777" w:rsidR="005F665B" w:rsidRDefault="005F665B" w:rsidP="00931627">
      <w:r>
        <w:separator/>
      </w:r>
    </w:p>
  </w:endnote>
  <w:endnote w:type="continuationSeparator" w:id="0">
    <w:p w14:paraId="0DDDD060" w14:textId="77777777" w:rsidR="005F665B" w:rsidRDefault="005F665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9ED8A" w14:textId="77777777" w:rsidR="005F665B" w:rsidRDefault="005F665B" w:rsidP="00931627">
      <w:r>
        <w:separator/>
      </w:r>
    </w:p>
  </w:footnote>
  <w:footnote w:type="continuationSeparator" w:id="0">
    <w:p w14:paraId="0ABE7C5F" w14:textId="77777777" w:rsidR="005F665B" w:rsidRDefault="005F665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SimSu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21127721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4310"/>
    <w:rsid w:val="000567F3"/>
    <w:rsid w:val="00056B0A"/>
    <w:rsid w:val="000577CE"/>
    <w:rsid w:val="000607B0"/>
    <w:rsid w:val="00062B29"/>
    <w:rsid w:val="00063FF8"/>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4093"/>
    <w:rsid w:val="000962BA"/>
    <w:rsid w:val="000A07C7"/>
    <w:rsid w:val="000A1AC3"/>
    <w:rsid w:val="000A1E19"/>
    <w:rsid w:val="000A3BB5"/>
    <w:rsid w:val="000A466B"/>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1AB1"/>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3B92"/>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C0848"/>
    <w:rsid w:val="001C1E75"/>
    <w:rsid w:val="001C4557"/>
    <w:rsid w:val="001C743B"/>
    <w:rsid w:val="001D1ED2"/>
    <w:rsid w:val="001D34DD"/>
    <w:rsid w:val="001D67AE"/>
    <w:rsid w:val="001E1559"/>
    <w:rsid w:val="001E29D1"/>
    <w:rsid w:val="001E3793"/>
    <w:rsid w:val="001E3BDD"/>
    <w:rsid w:val="001E4F03"/>
    <w:rsid w:val="001E75A2"/>
    <w:rsid w:val="001F0F41"/>
    <w:rsid w:val="001F13A0"/>
    <w:rsid w:val="001F3F80"/>
    <w:rsid w:val="001F458F"/>
    <w:rsid w:val="001F6082"/>
    <w:rsid w:val="001F7D40"/>
    <w:rsid w:val="0020065F"/>
    <w:rsid w:val="002037E6"/>
    <w:rsid w:val="00205533"/>
    <w:rsid w:val="002057E1"/>
    <w:rsid w:val="0020580A"/>
    <w:rsid w:val="00205AB6"/>
    <w:rsid w:val="0021036A"/>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614F2"/>
    <w:rsid w:val="00263968"/>
    <w:rsid w:val="00264A05"/>
    <w:rsid w:val="0026543E"/>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6F68"/>
    <w:rsid w:val="002C7294"/>
    <w:rsid w:val="002D2EA3"/>
    <w:rsid w:val="002D47AC"/>
    <w:rsid w:val="002D5F47"/>
    <w:rsid w:val="002D67D4"/>
    <w:rsid w:val="002D6C63"/>
    <w:rsid w:val="002D7C54"/>
    <w:rsid w:val="002D7F57"/>
    <w:rsid w:val="002E0F5E"/>
    <w:rsid w:val="002E1F70"/>
    <w:rsid w:val="002E489F"/>
    <w:rsid w:val="002E5DBF"/>
    <w:rsid w:val="002F40F9"/>
    <w:rsid w:val="002F4947"/>
    <w:rsid w:val="002F5108"/>
    <w:rsid w:val="002F62CB"/>
    <w:rsid w:val="002F79DC"/>
    <w:rsid w:val="00301E7E"/>
    <w:rsid w:val="003032B6"/>
    <w:rsid w:val="00305571"/>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47E9E"/>
    <w:rsid w:val="00351767"/>
    <w:rsid w:val="00351BA6"/>
    <w:rsid w:val="00352161"/>
    <w:rsid w:val="00352A8E"/>
    <w:rsid w:val="00352EFC"/>
    <w:rsid w:val="00355094"/>
    <w:rsid w:val="0035525B"/>
    <w:rsid w:val="00360E40"/>
    <w:rsid w:val="0036133A"/>
    <w:rsid w:val="00364F46"/>
    <w:rsid w:val="0036773C"/>
    <w:rsid w:val="00367AFF"/>
    <w:rsid w:val="0037170E"/>
    <w:rsid w:val="00372126"/>
    <w:rsid w:val="0037479E"/>
    <w:rsid w:val="00376151"/>
    <w:rsid w:val="00376327"/>
    <w:rsid w:val="00380247"/>
    <w:rsid w:val="003814D2"/>
    <w:rsid w:val="0038205D"/>
    <w:rsid w:val="00382572"/>
    <w:rsid w:val="00382A69"/>
    <w:rsid w:val="00382C7C"/>
    <w:rsid w:val="00382DFA"/>
    <w:rsid w:val="003831DC"/>
    <w:rsid w:val="00386B3A"/>
    <w:rsid w:val="003874EE"/>
    <w:rsid w:val="0039412D"/>
    <w:rsid w:val="00396713"/>
    <w:rsid w:val="003968C1"/>
    <w:rsid w:val="003971DD"/>
    <w:rsid w:val="003A0474"/>
    <w:rsid w:val="003A1A94"/>
    <w:rsid w:val="003A2AFC"/>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7EA"/>
    <w:rsid w:val="00432934"/>
    <w:rsid w:val="004331C3"/>
    <w:rsid w:val="00437107"/>
    <w:rsid w:val="004379CA"/>
    <w:rsid w:val="00437BC3"/>
    <w:rsid w:val="00442149"/>
    <w:rsid w:val="00442F1F"/>
    <w:rsid w:val="004452C8"/>
    <w:rsid w:val="00446542"/>
    <w:rsid w:val="0045321A"/>
    <w:rsid w:val="00455925"/>
    <w:rsid w:val="00460AF7"/>
    <w:rsid w:val="00460BA1"/>
    <w:rsid w:val="00461478"/>
    <w:rsid w:val="00461E1E"/>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694"/>
    <w:rsid w:val="004A4E86"/>
    <w:rsid w:val="004A6269"/>
    <w:rsid w:val="004A7068"/>
    <w:rsid w:val="004B087A"/>
    <w:rsid w:val="004B4841"/>
    <w:rsid w:val="004B59C7"/>
    <w:rsid w:val="004C0496"/>
    <w:rsid w:val="004C09CE"/>
    <w:rsid w:val="004C0B1F"/>
    <w:rsid w:val="004C0CFC"/>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1A6F"/>
    <w:rsid w:val="004F2214"/>
    <w:rsid w:val="004F2F8D"/>
    <w:rsid w:val="004F46EA"/>
    <w:rsid w:val="004F5C0C"/>
    <w:rsid w:val="00500618"/>
    <w:rsid w:val="00500E9D"/>
    <w:rsid w:val="0050119B"/>
    <w:rsid w:val="00507128"/>
    <w:rsid w:val="00510740"/>
    <w:rsid w:val="00510A42"/>
    <w:rsid w:val="005111FE"/>
    <w:rsid w:val="00513F62"/>
    <w:rsid w:val="005164E7"/>
    <w:rsid w:val="00520FE6"/>
    <w:rsid w:val="0052132A"/>
    <w:rsid w:val="00525A9E"/>
    <w:rsid w:val="005265B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4987"/>
    <w:rsid w:val="00575A59"/>
    <w:rsid w:val="00576C89"/>
    <w:rsid w:val="005774A1"/>
    <w:rsid w:val="00577CCE"/>
    <w:rsid w:val="00577D50"/>
    <w:rsid w:val="00583FC1"/>
    <w:rsid w:val="00585EC9"/>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28A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59B4"/>
    <w:rsid w:val="005E5C4B"/>
    <w:rsid w:val="005E6C1D"/>
    <w:rsid w:val="005F0B77"/>
    <w:rsid w:val="005F1F28"/>
    <w:rsid w:val="005F40DF"/>
    <w:rsid w:val="005F49F5"/>
    <w:rsid w:val="005F4F36"/>
    <w:rsid w:val="005F50B7"/>
    <w:rsid w:val="005F665B"/>
    <w:rsid w:val="0060119D"/>
    <w:rsid w:val="006027AF"/>
    <w:rsid w:val="0060335C"/>
    <w:rsid w:val="00605D81"/>
    <w:rsid w:val="00606C47"/>
    <w:rsid w:val="00607D1E"/>
    <w:rsid w:val="00613404"/>
    <w:rsid w:val="00613EDD"/>
    <w:rsid w:val="00614662"/>
    <w:rsid w:val="00615497"/>
    <w:rsid w:val="00616158"/>
    <w:rsid w:val="00621A7E"/>
    <w:rsid w:val="00625784"/>
    <w:rsid w:val="00625927"/>
    <w:rsid w:val="00626C30"/>
    <w:rsid w:val="00627DD4"/>
    <w:rsid w:val="006300F8"/>
    <w:rsid w:val="00630271"/>
    <w:rsid w:val="00630900"/>
    <w:rsid w:val="00630CBC"/>
    <w:rsid w:val="00630F12"/>
    <w:rsid w:val="00632530"/>
    <w:rsid w:val="006325FC"/>
    <w:rsid w:val="00634324"/>
    <w:rsid w:val="00635338"/>
    <w:rsid w:val="00635AAD"/>
    <w:rsid w:val="00635D6F"/>
    <w:rsid w:val="00635E5E"/>
    <w:rsid w:val="0063795A"/>
    <w:rsid w:val="00637E13"/>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185A"/>
    <w:rsid w:val="006922D7"/>
    <w:rsid w:val="00694626"/>
    <w:rsid w:val="00694F51"/>
    <w:rsid w:val="00696131"/>
    <w:rsid w:val="00697A8E"/>
    <w:rsid w:val="006A0023"/>
    <w:rsid w:val="006A049B"/>
    <w:rsid w:val="006A10CE"/>
    <w:rsid w:val="006A15BF"/>
    <w:rsid w:val="006A1932"/>
    <w:rsid w:val="006A1F61"/>
    <w:rsid w:val="006A1FAC"/>
    <w:rsid w:val="006A2223"/>
    <w:rsid w:val="006A69C2"/>
    <w:rsid w:val="006A7745"/>
    <w:rsid w:val="006B0069"/>
    <w:rsid w:val="006B0742"/>
    <w:rsid w:val="006B145D"/>
    <w:rsid w:val="006B5D44"/>
    <w:rsid w:val="006C05DC"/>
    <w:rsid w:val="006C0EBD"/>
    <w:rsid w:val="006C0FA8"/>
    <w:rsid w:val="006C1586"/>
    <w:rsid w:val="006C316E"/>
    <w:rsid w:val="006C5617"/>
    <w:rsid w:val="006C574D"/>
    <w:rsid w:val="006C5A11"/>
    <w:rsid w:val="006C77A0"/>
    <w:rsid w:val="006C7AA9"/>
    <w:rsid w:val="006D1063"/>
    <w:rsid w:val="006D10B7"/>
    <w:rsid w:val="006D15BC"/>
    <w:rsid w:val="006D2AEA"/>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C84"/>
    <w:rsid w:val="00777CB6"/>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4E24"/>
    <w:rsid w:val="007A5471"/>
    <w:rsid w:val="007A7209"/>
    <w:rsid w:val="007B06B5"/>
    <w:rsid w:val="007B0853"/>
    <w:rsid w:val="007B0D8F"/>
    <w:rsid w:val="007B140D"/>
    <w:rsid w:val="007B2CC4"/>
    <w:rsid w:val="007B2EA0"/>
    <w:rsid w:val="007B5C9C"/>
    <w:rsid w:val="007B702A"/>
    <w:rsid w:val="007B728D"/>
    <w:rsid w:val="007C147B"/>
    <w:rsid w:val="007C1814"/>
    <w:rsid w:val="007C55B4"/>
    <w:rsid w:val="007C5DBA"/>
    <w:rsid w:val="007C7127"/>
    <w:rsid w:val="007C7F2D"/>
    <w:rsid w:val="007D07B4"/>
    <w:rsid w:val="007D0BC4"/>
    <w:rsid w:val="007D106B"/>
    <w:rsid w:val="007D2BFC"/>
    <w:rsid w:val="007D3F26"/>
    <w:rsid w:val="007D6058"/>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49AF"/>
    <w:rsid w:val="00805E25"/>
    <w:rsid w:val="0080639D"/>
    <w:rsid w:val="00807252"/>
    <w:rsid w:val="008107D1"/>
    <w:rsid w:val="00810B96"/>
    <w:rsid w:val="008114DF"/>
    <w:rsid w:val="00813DCB"/>
    <w:rsid w:val="00815B13"/>
    <w:rsid w:val="0081624D"/>
    <w:rsid w:val="0081674B"/>
    <w:rsid w:val="00816C05"/>
    <w:rsid w:val="00817C13"/>
    <w:rsid w:val="00817C8E"/>
    <w:rsid w:val="0082415F"/>
    <w:rsid w:val="00830007"/>
    <w:rsid w:val="00830FC5"/>
    <w:rsid w:val="00831F81"/>
    <w:rsid w:val="00835236"/>
    <w:rsid w:val="008354EC"/>
    <w:rsid w:val="00835796"/>
    <w:rsid w:val="008367ED"/>
    <w:rsid w:val="008404EF"/>
    <w:rsid w:val="008409AE"/>
    <w:rsid w:val="008444B3"/>
    <w:rsid w:val="008447B6"/>
    <w:rsid w:val="0084497A"/>
    <w:rsid w:val="00844D35"/>
    <w:rsid w:val="00845A07"/>
    <w:rsid w:val="008467D8"/>
    <w:rsid w:val="00850417"/>
    <w:rsid w:val="0085087A"/>
    <w:rsid w:val="008511CA"/>
    <w:rsid w:val="00851B6A"/>
    <w:rsid w:val="008529EA"/>
    <w:rsid w:val="00853C1A"/>
    <w:rsid w:val="00854F1E"/>
    <w:rsid w:val="00856B17"/>
    <w:rsid w:val="00861A52"/>
    <w:rsid w:val="00863610"/>
    <w:rsid w:val="00865DCD"/>
    <w:rsid w:val="008733FB"/>
    <w:rsid w:val="00873BD2"/>
    <w:rsid w:val="00873BF6"/>
    <w:rsid w:val="00873EA5"/>
    <w:rsid w:val="00874BC5"/>
    <w:rsid w:val="00875351"/>
    <w:rsid w:val="00875671"/>
    <w:rsid w:val="00876708"/>
    <w:rsid w:val="00877471"/>
    <w:rsid w:val="00881121"/>
    <w:rsid w:val="00881D0F"/>
    <w:rsid w:val="00882316"/>
    <w:rsid w:val="00882BB5"/>
    <w:rsid w:val="00885B06"/>
    <w:rsid w:val="0088630E"/>
    <w:rsid w:val="00886B09"/>
    <w:rsid w:val="00892CFC"/>
    <w:rsid w:val="00894B5D"/>
    <w:rsid w:val="00896BC8"/>
    <w:rsid w:val="008974B7"/>
    <w:rsid w:val="008976F9"/>
    <w:rsid w:val="008A0CA4"/>
    <w:rsid w:val="008A388E"/>
    <w:rsid w:val="008A3D55"/>
    <w:rsid w:val="008A40CA"/>
    <w:rsid w:val="008A70A9"/>
    <w:rsid w:val="008A795F"/>
    <w:rsid w:val="008B0167"/>
    <w:rsid w:val="008B11D4"/>
    <w:rsid w:val="008B3496"/>
    <w:rsid w:val="008B3F9E"/>
    <w:rsid w:val="008B48C8"/>
    <w:rsid w:val="008B5928"/>
    <w:rsid w:val="008B7C86"/>
    <w:rsid w:val="008C2335"/>
    <w:rsid w:val="008C3568"/>
    <w:rsid w:val="008C3D59"/>
    <w:rsid w:val="008C43D5"/>
    <w:rsid w:val="008C4D52"/>
    <w:rsid w:val="008C6193"/>
    <w:rsid w:val="008C61AD"/>
    <w:rsid w:val="008D07BC"/>
    <w:rsid w:val="008D1236"/>
    <w:rsid w:val="008D164A"/>
    <w:rsid w:val="008D1FAF"/>
    <w:rsid w:val="008D2CA6"/>
    <w:rsid w:val="008D3354"/>
    <w:rsid w:val="008D40B7"/>
    <w:rsid w:val="008D465F"/>
    <w:rsid w:val="008D59B7"/>
    <w:rsid w:val="008D59E1"/>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1ACD"/>
    <w:rsid w:val="0092447C"/>
    <w:rsid w:val="00924AFF"/>
    <w:rsid w:val="00927BD0"/>
    <w:rsid w:val="00930881"/>
    <w:rsid w:val="00931627"/>
    <w:rsid w:val="00934E7A"/>
    <w:rsid w:val="00935525"/>
    <w:rsid w:val="0093739E"/>
    <w:rsid w:val="009402AD"/>
    <w:rsid w:val="00940D53"/>
    <w:rsid w:val="00940F06"/>
    <w:rsid w:val="009427BF"/>
    <w:rsid w:val="00943E18"/>
    <w:rsid w:val="00945977"/>
    <w:rsid w:val="00945E65"/>
    <w:rsid w:val="00946846"/>
    <w:rsid w:val="00946E7B"/>
    <w:rsid w:val="009500C2"/>
    <w:rsid w:val="009531A6"/>
    <w:rsid w:val="00954D28"/>
    <w:rsid w:val="00955156"/>
    <w:rsid w:val="0095530F"/>
    <w:rsid w:val="00955625"/>
    <w:rsid w:val="0096277F"/>
    <w:rsid w:val="00962CF4"/>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4103"/>
    <w:rsid w:val="009E513F"/>
    <w:rsid w:val="009E5B58"/>
    <w:rsid w:val="009E706E"/>
    <w:rsid w:val="009E7DF8"/>
    <w:rsid w:val="009F0CE0"/>
    <w:rsid w:val="009F0D57"/>
    <w:rsid w:val="009F142A"/>
    <w:rsid w:val="009F1BE9"/>
    <w:rsid w:val="009F4CF7"/>
    <w:rsid w:val="009F53A0"/>
    <w:rsid w:val="009F5405"/>
    <w:rsid w:val="009F5857"/>
    <w:rsid w:val="009F6C0A"/>
    <w:rsid w:val="009F72E9"/>
    <w:rsid w:val="009F7E98"/>
    <w:rsid w:val="00A0013D"/>
    <w:rsid w:val="00A00B40"/>
    <w:rsid w:val="00A019EB"/>
    <w:rsid w:val="00A02E60"/>
    <w:rsid w:val="00A03C40"/>
    <w:rsid w:val="00A03D66"/>
    <w:rsid w:val="00A055FD"/>
    <w:rsid w:val="00A068BE"/>
    <w:rsid w:val="00A0696E"/>
    <w:rsid w:val="00A1401A"/>
    <w:rsid w:val="00A14C89"/>
    <w:rsid w:val="00A14CC8"/>
    <w:rsid w:val="00A161D7"/>
    <w:rsid w:val="00A16243"/>
    <w:rsid w:val="00A16B0D"/>
    <w:rsid w:val="00A176EC"/>
    <w:rsid w:val="00A17C4B"/>
    <w:rsid w:val="00A17EAD"/>
    <w:rsid w:val="00A22065"/>
    <w:rsid w:val="00A226B8"/>
    <w:rsid w:val="00A226F4"/>
    <w:rsid w:val="00A229CB"/>
    <w:rsid w:val="00A242BC"/>
    <w:rsid w:val="00A2655D"/>
    <w:rsid w:val="00A26596"/>
    <w:rsid w:val="00A306DA"/>
    <w:rsid w:val="00A31172"/>
    <w:rsid w:val="00A3323E"/>
    <w:rsid w:val="00A3489A"/>
    <w:rsid w:val="00A35CCF"/>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2F03"/>
    <w:rsid w:val="00AC3853"/>
    <w:rsid w:val="00AC5C9F"/>
    <w:rsid w:val="00AC6638"/>
    <w:rsid w:val="00AC71F3"/>
    <w:rsid w:val="00AD0260"/>
    <w:rsid w:val="00AD2E43"/>
    <w:rsid w:val="00AD39DF"/>
    <w:rsid w:val="00AD6AC5"/>
    <w:rsid w:val="00AD7A9E"/>
    <w:rsid w:val="00AE0E4C"/>
    <w:rsid w:val="00AE1829"/>
    <w:rsid w:val="00AE20D8"/>
    <w:rsid w:val="00AE2584"/>
    <w:rsid w:val="00AE27B1"/>
    <w:rsid w:val="00AE706E"/>
    <w:rsid w:val="00AE767A"/>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0F11"/>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91891"/>
    <w:rsid w:val="00B92380"/>
    <w:rsid w:val="00B936AA"/>
    <w:rsid w:val="00B94EF2"/>
    <w:rsid w:val="00B95DFE"/>
    <w:rsid w:val="00B97BF0"/>
    <w:rsid w:val="00BA2D87"/>
    <w:rsid w:val="00BA48AA"/>
    <w:rsid w:val="00BA4ED4"/>
    <w:rsid w:val="00BA4FE5"/>
    <w:rsid w:val="00BA60AE"/>
    <w:rsid w:val="00BA7EBD"/>
    <w:rsid w:val="00BB18E0"/>
    <w:rsid w:val="00BB30F5"/>
    <w:rsid w:val="00BB33D4"/>
    <w:rsid w:val="00BB5D6F"/>
    <w:rsid w:val="00BB731F"/>
    <w:rsid w:val="00BB7F23"/>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685"/>
    <w:rsid w:val="00C001C6"/>
    <w:rsid w:val="00C0113D"/>
    <w:rsid w:val="00C028A6"/>
    <w:rsid w:val="00C03388"/>
    <w:rsid w:val="00C03968"/>
    <w:rsid w:val="00C04CF2"/>
    <w:rsid w:val="00C05673"/>
    <w:rsid w:val="00C05EB5"/>
    <w:rsid w:val="00C05F94"/>
    <w:rsid w:val="00C0790C"/>
    <w:rsid w:val="00C1015C"/>
    <w:rsid w:val="00C126AF"/>
    <w:rsid w:val="00C13790"/>
    <w:rsid w:val="00C2129C"/>
    <w:rsid w:val="00C240DC"/>
    <w:rsid w:val="00C24DF7"/>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C78A2"/>
    <w:rsid w:val="00CD0079"/>
    <w:rsid w:val="00CD14D2"/>
    <w:rsid w:val="00CD3045"/>
    <w:rsid w:val="00CD68D4"/>
    <w:rsid w:val="00CD7F8A"/>
    <w:rsid w:val="00CE18EE"/>
    <w:rsid w:val="00CE1D27"/>
    <w:rsid w:val="00CE470C"/>
    <w:rsid w:val="00CE593A"/>
    <w:rsid w:val="00CE766A"/>
    <w:rsid w:val="00CF060C"/>
    <w:rsid w:val="00CF1140"/>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2F7F"/>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C5B"/>
    <w:rsid w:val="00DC4570"/>
    <w:rsid w:val="00DC5C3C"/>
    <w:rsid w:val="00DC60B4"/>
    <w:rsid w:val="00DC6DAD"/>
    <w:rsid w:val="00DC6F2A"/>
    <w:rsid w:val="00DC755C"/>
    <w:rsid w:val="00DC7609"/>
    <w:rsid w:val="00DD18F0"/>
    <w:rsid w:val="00DD19B2"/>
    <w:rsid w:val="00DD3AA5"/>
    <w:rsid w:val="00DE01EA"/>
    <w:rsid w:val="00DE179F"/>
    <w:rsid w:val="00DE199C"/>
    <w:rsid w:val="00DE1A2A"/>
    <w:rsid w:val="00DE4F68"/>
    <w:rsid w:val="00DE7173"/>
    <w:rsid w:val="00DE7311"/>
    <w:rsid w:val="00DE7694"/>
    <w:rsid w:val="00DF13EB"/>
    <w:rsid w:val="00DF15A2"/>
    <w:rsid w:val="00DF3FC6"/>
    <w:rsid w:val="00DF453B"/>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7151C"/>
    <w:rsid w:val="00E83EA8"/>
    <w:rsid w:val="00E84253"/>
    <w:rsid w:val="00E877EB"/>
    <w:rsid w:val="00E90140"/>
    <w:rsid w:val="00E925AF"/>
    <w:rsid w:val="00E92BB5"/>
    <w:rsid w:val="00E92D4A"/>
    <w:rsid w:val="00E9682D"/>
    <w:rsid w:val="00E96BE2"/>
    <w:rsid w:val="00EA001D"/>
    <w:rsid w:val="00EA079A"/>
    <w:rsid w:val="00EA19D5"/>
    <w:rsid w:val="00EA3AC9"/>
    <w:rsid w:val="00EA4970"/>
    <w:rsid w:val="00EA68EF"/>
    <w:rsid w:val="00EA75A0"/>
    <w:rsid w:val="00EA76D8"/>
    <w:rsid w:val="00EA7C59"/>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4DB6"/>
    <w:rsid w:val="00F06905"/>
    <w:rsid w:val="00F11086"/>
    <w:rsid w:val="00F11246"/>
    <w:rsid w:val="00F1180D"/>
    <w:rsid w:val="00F12A29"/>
    <w:rsid w:val="00F1356E"/>
    <w:rsid w:val="00F14EA0"/>
    <w:rsid w:val="00F15203"/>
    <w:rsid w:val="00F163AE"/>
    <w:rsid w:val="00F16543"/>
    <w:rsid w:val="00F17615"/>
    <w:rsid w:val="00F207F5"/>
    <w:rsid w:val="00F21771"/>
    <w:rsid w:val="00F26762"/>
    <w:rsid w:val="00F31DFA"/>
    <w:rsid w:val="00F343B8"/>
    <w:rsid w:val="00F34F8D"/>
    <w:rsid w:val="00F35481"/>
    <w:rsid w:val="00F359E7"/>
    <w:rsid w:val="00F40ED3"/>
    <w:rsid w:val="00F4452E"/>
    <w:rsid w:val="00F4698E"/>
    <w:rsid w:val="00F4700E"/>
    <w:rsid w:val="00F50F36"/>
    <w:rsid w:val="00F51CC7"/>
    <w:rsid w:val="00F52E20"/>
    <w:rsid w:val="00F54BBD"/>
    <w:rsid w:val="00F55C99"/>
    <w:rsid w:val="00F5607F"/>
    <w:rsid w:val="00F5622A"/>
    <w:rsid w:val="00F61DED"/>
    <w:rsid w:val="00F63E7A"/>
    <w:rsid w:val="00F643BD"/>
    <w:rsid w:val="00F71F6B"/>
    <w:rsid w:val="00F738A5"/>
    <w:rsid w:val="00F73D1B"/>
    <w:rsid w:val="00F73F04"/>
    <w:rsid w:val="00F74529"/>
    <w:rsid w:val="00F7531A"/>
    <w:rsid w:val="00F7649D"/>
    <w:rsid w:val="00F7795C"/>
    <w:rsid w:val="00F80BE3"/>
    <w:rsid w:val="00F80D02"/>
    <w:rsid w:val="00F80D21"/>
    <w:rsid w:val="00F82E1A"/>
    <w:rsid w:val="00F87B9C"/>
    <w:rsid w:val="00F9143A"/>
    <w:rsid w:val="00F956C2"/>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7CD"/>
    <w:rsid w:val="00FB6850"/>
    <w:rsid w:val="00FB6D30"/>
    <w:rsid w:val="00FC4005"/>
    <w:rsid w:val="00FC48DC"/>
    <w:rsid w:val="00FC4A21"/>
    <w:rsid w:val="00FD0D80"/>
    <w:rsid w:val="00FD1496"/>
    <w:rsid w:val="00FD26F7"/>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392C"/>
    <w:rsid w:val="00FF5F3B"/>
    <w:rsid w:val="00FF640F"/>
    <w:rsid w:val="00FF65DD"/>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91688020">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67</cp:revision>
  <dcterms:created xsi:type="dcterms:W3CDTF">2025-02-27T10:16:00Z</dcterms:created>
  <dcterms:modified xsi:type="dcterms:W3CDTF">2025-05-07T13:54:00Z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