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5DBCA82B"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hint="eastAsia"/>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144B4D">
        <w:rPr>
          <w:rFonts w:ascii="Arial" w:eastAsia="游ゴシック Medium" w:hAnsi="Arial" w:hint="eastAsia"/>
          <w:b/>
          <w:bCs/>
          <w:sz w:val="24"/>
          <w:szCs w:val="24"/>
          <w:lang w:val="en-US" w:eastAsia="ja-JP"/>
        </w:rPr>
        <w:t>8</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0F5B9E">
        <w:rPr>
          <w:rFonts w:ascii="Arial" w:eastAsia="游ゴシック Medium" w:hAnsi="Arial" w:hint="eastAsia"/>
          <w:b/>
          <w:bCs/>
          <w:sz w:val="24"/>
          <w:szCs w:val="24"/>
          <w:lang w:val="en-US" w:eastAsia="ja-JP"/>
        </w:rPr>
        <w:t>5</w:t>
      </w:r>
      <w:r w:rsidR="00737A23">
        <w:rPr>
          <w:rFonts w:ascii="Arial" w:eastAsia="游ゴシック Medium" w:hAnsi="Arial" w:hint="eastAsia"/>
          <w:b/>
          <w:bCs/>
          <w:sz w:val="24"/>
          <w:szCs w:val="24"/>
          <w:lang w:val="en-US" w:eastAsia="ja-JP"/>
        </w:rPr>
        <w:t>3201</w:t>
      </w:r>
    </w:p>
    <w:p w14:paraId="7D034045" w14:textId="51955592" w:rsidR="00EA2522" w:rsidRPr="00CF4322" w:rsidRDefault="00144B4D"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St Julian</w:t>
      </w:r>
      <w:r>
        <w:rPr>
          <w:rFonts w:ascii="Arial" w:eastAsia="游ゴシック Medium" w:hAnsi="Arial"/>
          <w:b/>
          <w:bCs/>
          <w:sz w:val="24"/>
          <w:lang w:val="en-US" w:eastAsia="ja-JP"/>
        </w:rPr>
        <w:t>’</w:t>
      </w:r>
      <w:r>
        <w:rPr>
          <w:rFonts w:ascii="Arial" w:eastAsia="游ゴシック Medium" w:hAnsi="Arial" w:hint="eastAsia"/>
          <w:b/>
          <w:bCs/>
          <w:sz w:val="24"/>
          <w:lang w:val="en-US" w:eastAsia="ja-JP"/>
        </w:rPr>
        <w:t>s</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Malta</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19</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23rd</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May</w:t>
      </w:r>
      <w:r w:rsidR="000068B5" w:rsidRPr="000068B5">
        <w:rPr>
          <w:rFonts w:ascii="Arial" w:eastAsia="游ゴシック Medium" w:hAnsi="Arial"/>
          <w:b/>
          <w:bCs/>
          <w:sz w:val="24"/>
          <w:lang w:val="en-US"/>
        </w:rPr>
        <w:t xml:space="preserve"> 202</w:t>
      </w:r>
      <w:r w:rsidR="000F5B9E">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0BCA4201"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144B4D">
        <w:rPr>
          <w:rFonts w:ascii="Arial" w:eastAsia="游ゴシック Medium" w:hAnsi="Arial" w:cs="Arial" w:hint="eastAsia"/>
          <w:b/>
          <w:bCs/>
          <w:sz w:val="24"/>
          <w:lang w:val="en-US" w:eastAsia="ja-JP"/>
        </w:rPr>
        <w:t>9</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p>
    <w:p w14:paraId="604365C4" w14:textId="2D56F14C"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144B4D">
        <w:rPr>
          <w:rFonts w:ascii="Arial" w:eastAsia="游ゴシック Medium" w:hAnsi="Arial" w:cs="Arial" w:hint="eastAsia"/>
          <w:b/>
          <w:bCs/>
          <w:sz w:val="24"/>
          <w:lang w:val="en-US" w:eastAsia="ja-JP"/>
        </w:rPr>
        <w:t>D</w:t>
      </w:r>
      <w:r w:rsidR="00CE0BF5">
        <w:rPr>
          <w:rFonts w:ascii="Arial" w:eastAsia="游ゴシック Medium" w:hAnsi="Arial" w:cs="Arial" w:hint="eastAsia"/>
          <w:b/>
          <w:bCs/>
          <w:sz w:val="24"/>
          <w:lang w:val="en-US" w:eastAsia="ja-JP"/>
        </w:rPr>
        <w:t xml:space="preserve">iscussion </w:t>
      </w:r>
      <w:r w:rsidR="00144B4D">
        <w:rPr>
          <w:rFonts w:ascii="Arial" w:eastAsia="游ゴシック Medium" w:hAnsi="Arial" w:cs="Arial" w:hint="eastAsia"/>
          <w:b/>
          <w:bCs/>
          <w:sz w:val="24"/>
          <w:lang w:val="en-US" w:eastAsia="ja-JP"/>
        </w:rPr>
        <w:t xml:space="preserve">of L3 measurement triggered LTM </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1F1D37D4" w14:textId="24B9DF84" w:rsidR="00EB54DD" w:rsidRPr="00EB54DD" w:rsidRDefault="00EA2522" w:rsidP="00EB54DD">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eastAsia="ja-JP"/>
        </w:rPr>
      </w:pPr>
      <w:r w:rsidRPr="00CF4322">
        <w:rPr>
          <w:rFonts w:ascii="Arial" w:eastAsia="游ゴシック Medium" w:hAnsi="Arial"/>
          <w:sz w:val="32"/>
          <w:lang w:val="en-US"/>
        </w:rPr>
        <w:t>1. Introduction</w:t>
      </w:r>
    </w:p>
    <w:p w14:paraId="63468AF6" w14:textId="54DE2D3E" w:rsidR="00EB54DD" w:rsidRDefault="00EB54DD" w:rsidP="005A2342">
      <w:pPr>
        <w:rPr>
          <w:rFonts w:eastAsia="游ゴシック Medium"/>
          <w:lang w:val="en-US" w:eastAsia="ja-JP"/>
        </w:rPr>
      </w:pPr>
      <w:r>
        <w:rPr>
          <w:rFonts w:eastAsia="游ゴシック Medium" w:hint="eastAsia"/>
          <w:lang w:val="en-US" w:eastAsia="ja-JP"/>
        </w:rPr>
        <w:t>Last RAN3#127</w:t>
      </w:r>
      <w:r w:rsidR="00144B4D">
        <w:rPr>
          <w:rFonts w:eastAsia="游ゴシック Medium" w:hint="eastAsia"/>
          <w:lang w:val="en-US" w:eastAsia="ja-JP"/>
        </w:rPr>
        <w:t>bis</w:t>
      </w:r>
      <w:r>
        <w:rPr>
          <w:rFonts w:eastAsia="游ゴシック Medium" w:hint="eastAsia"/>
          <w:lang w:val="en-US" w:eastAsia="ja-JP"/>
        </w:rPr>
        <w:t xml:space="preserve"> meeting the </w:t>
      </w:r>
      <w:r w:rsidR="00144B4D">
        <w:rPr>
          <w:rFonts w:eastAsia="游ゴシック Medium" w:hint="eastAsia"/>
          <w:lang w:val="en-US" w:eastAsia="ja-JP"/>
        </w:rPr>
        <w:t>L3 measurement triggered LTM</w:t>
      </w:r>
      <w:r w:rsidR="00D848CE">
        <w:rPr>
          <w:rFonts w:eastAsia="游ゴシック Medium" w:hint="eastAsia"/>
          <w:lang w:val="en-US" w:eastAsia="ja-JP"/>
        </w:rPr>
        <w:t xml:space="preserve"> was discussed again based on the incoming LS from RANP in </w:t>
      </w:r>
      <w:hyperlink r:id="rId7" w:history="1">
        <w:r w:rsidR="00D848CE" w:rsidRPr="00D848CE">
          <w:rPr>
            <w:rStyle w:val="af2"/>
            <w:rFonts w:eastAsia="游ゴシック Medium" w:hint="eastAsia"/>
            <w:lang w:val="en-US" w:eastAsia="ja-JP"/>
          </w:rPr>
          <w:t>R3-251532</w:t>
        </w:r>
      </w:hyperlink>
      <w:r w:rsidR="00D848CE">
        <w:rPr>
          <w:rFonts w:eastAsia="游ゴシック Medium" w:hint="eastAsia"/>
          <w:lang w:val="en-US" w:eastAsia="ja-JP"/>
        </w:rPr>
        <w:t xml:space="preserve">. </w:t>
      </w:r>
      <w:r w:rsidR="00D848CE">
        <w:rPr>
          <w:rFonts w:eastAsia="游ゴシック Medium"/>
          <w:lang w:val="en-US" w:eastAsia="ja-JP"/>
        </w:rPr>
        <w:t>I</w:t>
      </w:r>
      <w:r w:rsidR="00D848CE">
        <w:rPr>
          <w:rFonts w:eastAsia="游ゴシック Medium" w:hint="eastAsia"/>
          <w:lang w:val="en-US" w:eastAsia="ja-JP"/>
        </w:rPr>
        <w:t xml:space="preserve">t has reached a status to take the draft CR to 38.473 in </w:t>
      </w:r>
      <w:hyperlink r:id="rId8" w:history="1">
        <w:r w:rsidR="00D848CE" w:rsidRPr="00D848CE">
          <w:rPr>
            <w:rStyle w:val="af2"/>
            <w:rFonts w:eastAsia="游ゴシック Medium" w:hint="eastAsia"/>
            <w:lang w:val="en-US" w:eastAsia="ja-JP"/>
          </w:rPr>
          <w:t>R3-252412</w:t>
        </w:r>
      </w:hyperlink>
      <w:r w:rsidR="00D848CE">
        <w:rPr>
          <w:rFonts w:eastAsia="游ゴシック Medium" w:hint="eastAsia"/>
          <w:lang w:val="en-US" w:eastAsia="ja-JP"/>
        </w:rPr>
        <w:t xml:space="preserve"> as the baseline, </w:t>
      </w:r>
      <w:r w:rsidR="00D848CE" w:rsidRPr="00D848CE">
        <w:rPr>
          <w:rFonts w:eastAsia="游ゴシック Medium"/>
          <w:lang w:val="en-US" w:eastAsia="ja-JP"/>
        </w:rPr>
        <w:t>and the measurements structure to be continue</w:t>
      </w:r>
      <w:r w:rsidR="00D848CE">
        <w:rPr>
          <w:rFonts w:eastAsia="游ゴシック Medium" w:hint="eastAsia"/>
          <w:lang w:val="en-US" w:eastAsia="ja-JP"/>
        </w:rPr>
        <w:t>d.</w:t>
      </w:r>
    </w:p>
    <w:p w14:paraId="0ECE4D69" w14:textId="07716E5D" w:rsidR="00B86FC2" w:rsidRDefault="00B86FC2" w:rsidP="005A2342">
      <w:pPr>
        <w:rPr>
          <w:rFonts w:eastAsia="游ゴシック Medium"/>
          <w:lang w:val="en-US" w:eastAsia="ja-JP"/>
        </w:rPr>
      </w:pPr>
      <w:r>
        <w:rPr>
          <w:rFonts w:eastAsia="游ゴシック Medium"/>
          <w:lang w:val="en-US" w:eastAsia="ja-JP"/>
        </w:rPr>
        <w:t>T</w:t>
      </w:r>
      <w:r>
        <w:rPr>
          <w:rFonts w:eastAsia="游ゴシック Medium" w:hint="eastAsia"/>
          <w:lang w:val="en-US" w:eastAsia="ja-JP"/>
        </w:rPr>
        <w:t>his contribution</w:t>
      </w:r>
      <w:r w:rsidR="00D848CE">
        <w:rPr>
          <w:rFonts w:eastAsia="游ゴシック Medium" w:hint="eastAsia"/>
          <w:lang w:val="en-US" w:eastAsia="ja-JP"/>
        </w:rPr>
        <w:t xml:space="preserve"> </w:t>
      </w:r>
      <w:r>
        <w:rPr>
          <w:rFonts w:eastAsia="游ゴシック Medium" w:hint="eastAsia"/>
          <w:lang w:val="en-US" w:eastAsia="ja-JP"/>
        </w:rPr>
        <w:t xml:space="preserve">continue to discuss </w:t>
      </w:r>
      <w:r w:rsidR="00144B4D">
        <w:rPr>
          <w:rFonts w:eastAsia="游ゴシック Medium" w:hint="eastAsia"/>
          <w:lang w:val="en-US" w:eastAsia="ja-JP"/>
        </w:rPr>
        <w:t>a potential need to make the function work properly</w:t>
      </w:r>
      <w:r w:rsidR="004671E1">
        <w:rPr>
          <w:rFonts w:eastAsia="游ゴシック Medium" w:hint="eastAsia"/>
          <w:lang w:val="en-US" w:eastAsia="ja-JP"/>
        </w:rPr>
        <w:t>, to address an FFS in the SOD (</w:t>
      </w:r>
      <w:hyperlink r:id="rId9" w:history="1">
        <w:r w:rsidR="004671E1" w:rsidRPr="004671E1">
          <w:rPr>
            <w:rStyle w:val="af2"/>
            <w:rFonts w:eastAsia="游ゴシック Medium" w:hint="eastAsia"/>
            <w:lang w:val="en-US" w:eastAsia="ja-JP"/>
          </w:rPr>
          <w:t>R3-252265</w:t>
        </w:r>
      </w:hyperlink>
      <w:r w:rsidR="004671E1">
        <w:rPr>
          <w:rFonts w:eastAsia="游ゴシック Medium" w:hint="eastAsia"/>
          <w:lang w:val="en-US" w:eastAsia="ja-JP"/>
        </w:rPr>
        <w:t>)</w:t>
      </w:r>
    </w:p>
    <w:p w14:paraId="438A3E86" w14:textId="77777777" w:rsidR="004671E1" w:rsidRPr="000E3982" w:rsidRDefault="004671E1" w:rsidP="004671E1">
      <w:pPr>
        <w:pStyle w:val="a9"/>
        <w:numPr>
          <w:ilvl w:val="0"/>
          <w:numId w:val="22"/>
        </w:numPr>
        <w:tabs>
          <w:tab w:val="left" w:pos="4716"/>
        </w:tabs>
        <w:spacing w:after="160" w:line="259" w:lineRule="auto"/>
        <w:rPr>
          <w:lang w:val="en-GB"/>
        </w:rPr>
      </w:pPr>
      <w:r w:rsidRPr="000E3982">
        <w:rPr>
          <w:highlight w:val="green"/>
          <w:lang w:val="en-GB"/>
        </w:rPr>
        <w:t>Agreement</w:t>
      </w:r>
      <w:r>
        <w:rPr>
          <w:highlight w:val="green"/>
          <w:lang w:val="en-GB"/>
        </w:rPr>
        <w:t xml:space="preserve"> 2.6</w:t>
      </w:r>
      <w:r w:rsidRPr="000E3982">
        <w:rPr>
          <w:highlight w:val="green"/>
          <w:lang w:val="en-GB"/>
        </w:rPr>
        <w:t>: Measurement quantities will be included per beam and per candidate cell level.</w:t>
      </w:r>
      <w:r w:rsidRPr="000E3982">
        <w:rPr>
          <w:lang w:val="en-GB"/>
        </w:rPr>
        <w:t xml:space="preserve"> </w:t>
      </w:r>
      <w:r w:rsidRPr="000E3982">
        <w:rPr>
          <w:highlight w:val="yellow"/>
          <w:lang w:val="en-GB"/>
        </w:rPr>
        <w:t>FFS: If there is a need for any offsets (e.g. offset better than the serving cell), but several companies said that there is no need and the frame of L1 measure is based on DU implementation.</w:t>
      </w:r>
    </w:p>
    <w:p w14:paraId="49145CE8" w14:textId="63956DF0" w:rsidR="00641389" w:rsidRDefault="00EA2522" w:rsidP="00641389">
      <w:pPr>
        <w:pStyle w:val="10"/>
      </w:pPr>
      <w:r w:rsidRPr="00CF4322">
        <w:t>2. Discussion</w:t>
      </w:r>
    </w:p>
    <w:p w14:paraId="0C4A8664" w14:textId="5630DBA0" w:rsidR="00A63CEF" w:rsidRDefault="00A63CEF" w:rsidP="00A63CEF">
      <w:pPr>
        <w:pStyle w:val="20"/>
      </w:pPr>
      <w:r>
        <w:t>2</w:t>
      </w:r>
      <w:r w:rsidRPr="008528F6">
        <w:t>.1</w:t>
      </w:r>
      <w:r w:rsidRPr="008528F6">
        <w:tab/>
      </w:r>
      <w:r w:rsidR="00737A23">
        <w:rPr>
          <w:rFonts w:hint="eastAsia"/>
          <w:lang w:eastAsia="ja-JP"/>
        </w:rPr>
        <w:t xml:space="preserve">Assistance information </w:t>
      </w:r>
      <w:r w:rsidR="00CF2226">
        <w:rPr>
          <w:rFonts w:hint="eastAsia"/>
          <w:lang w:eastAsia="ja-JP"/>
        </w:rPr>
        <w:t>from gNB-CU t</w:t>
      </w:r>
      <w:r w:rsidR="00380FA3">
        <w:rPr>
          <w:rFonts w:hint="eastAsia"/>
          <w:lang w:eastAsia="ja-JP"/>
        </w:rPr>
        <w:t xml:space="preserve">o </w:t>
      </w:r>
      <w:r w:rsidR="00144B4D">
        <w:rPr>
          <w:rFonts w:hint="eastAsia"/>
          <w:lang w:eastAsia="ja-JP"/>
        </w:rPr>
        <w:t>let gNB-DU to make final decision</w:t>
      </w:r>
    </w:p>
    <w:p w14:paraId="170285F8" w14:textId="483F88F8" w:rsidR="00A63CEF" w:rsidRDefault="00D848CE" w:rsidP="00870388">
      <w:pPr>
        <w:spacing w:after="120" w:line="240" w:lineRule="atLeast"/>
        <w:rPr>
          <w:rFonts w:eastAsia="游ゴシック Medium"/>
          <w:lang w:eastAsia="ja-JP"/>
        </w:rPr>
      </w:pPr>
      <w:r>
        <w:rPr>
          <w:rFonts w:eastAsia="游ゴシック Medium"/>
          <w:lang w:eastAsia="ja-JP"/>
        </w:rPr>
        <w:t>T</w:t>
      </w:r>
      <w:r>
        <w:rPr>
          <w:rFonts w:eastAsia="游ゴシック Medium" w:hint="eastAsia"/>
          <w:lang w:eastAsia="ja-JP"/>
        </w:rPr>
        <w:t>he baseline in the draft CR to 38.473 (</w:t>
      </w:r>
      <w:hyperlink r:id="rId10" w:history="1">
        <w:r w:rsidRPr="00D848CE">
          <w:rPr>
            <w:rStyle w:val="af2"/>
            <w:rFonts w:eastAsia="游ゴシック Medium" w:hint="eastAsia"/>
            <w:lang w:val="en-US" w:eastAsia="ja-JP"/>
          </w:rPr>
          <w:t>R3-252412</w:t>
        </w:r>
      </w:hyperlink>
      <w:r>
        <w:rPr>
          <w:rFonts w:eastAsia="游ゴシック Medium" w:hint="eastAsia"/>
          <w:lang w:eastAsia="ja-JP"/>
        </w:rPr>
        <w:t xml:space="preserve">), while all are still FFS, there is a </w:t>
      </w:r>
      <w:r>
        <w:rPr>
          <w:rFonts w:eastAsia="游ゴシック Medium"/>
          <w:lang w:eastAsia="ja-JP"/>
        </w:rPr>
        <w:t>possibility</w:t>
      </w:r>
      <w:r>
        <w:rPr>
          <w:rFonts w:eastAsia="游ゴシック Medium" w:hint="eastAsia"/>
          <w:lang w:eastAsia="ja-JP"/>
        </w:rPr>
        <w:t xml:space="preserve"> for the gNB-CU to give </w:t>
      </w:r>
      <w:r w:rsidRPr="00882827">
        <w:rPr>
          <w:rFonts w:eastAsia="游ゴシック Medium"/>
          <w:i/>
          <w:iCs/>
          <w:lang w:eastAsia="ja-JP"/>
        </w:rPr>
        <w:t>Additional Mobility Assistance Information</w:t>
      </w:r>
      <w:r>
        <w:rPr>
          <w:rFonts w:eastAsia="游ゴシック Medium" w:hint="eastAsia"/>
          <w:lang w:eastAsia="ja-JP"/>
        </w:rPr>
        <w:t xml:space="preserve"> </w:t>
      </w:r>
      <w:r w:rsidR="00882827">
        <w:rPr>
          <w:rFonts w:eastAsia="游ゴシック Medium" w:hint="eastAsia"/>
          <w:lang w:eastAsia="ja-JP"/>
        </w:rPr>
        <w:t xml:space="preserve">IE </w:t>
      </w:r>
      <w:r>
        <w:rPr>
          <w:rFonts w:eastAsia="游ゴシック Medium" w:hint="eastAsia"/>
          <w:lang w:eastAsia="ja-JP"/>
        </w:rPr>
        <w:t xml:space="preserve">which include a list of candidate Cells with each its measurement result (RSRP, RSRQ, SINR). </w:t>
      </w:r>
      <w:r>
        <w:rPr>
          <w:rFonts w:eastAsia="游ゴシック Medium"/>
          <w:lang w:eastAsia="ja-JP"/>
        </w:rPr>
        <w:t>T</w:t>
      </w:r>
      <w:r>
        <w:rPr>
          <w:rFonts w:eastAsia="游ゴシック Medium" w:hint="eastAsia"/>
          <w:lang w:eastAsia="ja-JP"/>
        </w:rPr>
        <w:t xml:space="preserve">his would give a possibility for the gNB-DU to take a final decision </w:t>
      </w:r>
      <w:r w:rsidR="00833509">
        <w:rPr>
          <w:rFonts w:eastAsia="游ゴシック Medium" w:hint="eastAsia"/>
          <w:lang w:eastAsia="ja-JP"/>
        </w:rPr>
        <w:t xml:space="preserve">of cell switching </w:t>
      </w:r>
      <w:r>
        <w:rPr>
          <w:rFonts w:eastAsia="游ゴシック Medium" w:hint="eastAsia"/>
          <w:lang w:eastAsia="ja-JP"/>
        </w:rPr>
        <w:t xml:space="preserve">e.g. when </w:t>
      </w:r>
      <w:r>
        <w:rPr>
          <w:rFonts w:eastAsia="游ゴシック Medium"/>
          <w:lang w:eastAsia="ja-JP"/>
        </w:rPr>
        <w:t>“</w:t>
      </w:r>
      <w:r>
        <w:rPr>
          <w:rFonts w:eastAsia="游ゴシック Medium" w:hint="eastAsia"/>
          <w:lang w:eastAsia="ja-JP"/>
        </w:rPr>
        <w:t>cell switch</w:t>
      </w:r>
      <w:r>
        <w:rPr>
          <w:rFonts w:eastAsia="游ゴシック Medium"/>
          <w:lang w:eastAsia="ja-JP"/>
        </w:rPr>
        <w:t>”</w:t>
      </w:r>
      <w:r>
        <w:rPr>
          <w:rFonts w:eastAsia="游ゴシック Medium" w:hint="eastAsia"/>
          <w:lang w:eastAsia="ja-JP"/>
        </w:rPr>
        <w:t xml:space="preserve"> is indicated by the gNB-CU.</w:t>
      </w:r>
    </w:p>
    <w:p w14:paraId="7B0CEBEE" w14:textId="15354A49" w:rsidR="00D848CE" w:rsidRDefault="00D848CE" w:rsidP="00870388">
      <w:pPr>
        <w:spacing w:after="120" w:line="240" w:lineRule="atLeast"/>
        <w:rPr>
          <w:rFonts w:eastAsia="游ゴシック Medium"/>
          <w:lang w:eastAsia="ja-JP"/>
        </w:rPr>
      </w:pPr>
      <w:r>
        <w:rPr>
          <w:rFonts w:eastAsia="游ゴシック Medium"/>
          <w:lang w:eastAsia="ja-JP"/>
        </w:rPr>
        <w:t>W</w:t>
      </w:r>
      <w:r>
        <w:rPr>
          <w:rFonts w:eastAsia="游ゴシック Medium" w:hint="eastAsia"/>
          <w:lang w:eastAsia="ja-JP"/>
        </w:rPr>
        <w:t>e understand that, this L3 measurement triggered LTM is to have a handling in LTM for some UEs that do not have capability to do L1 measurement.</w:t>
      </w:r>
    </w:p>
    <w:p w14:paraId="2FA380E8" w14:textId="5371E2CC" w:rsidR="00D848CE" w:rsidRDefault="00D848CE" w:rsidP="00870388">
      <w:pPr>
        <w:spacing w:after="120" w:line="240" w:lineRule="atLeast"/>
        <w:rPr>
          <w:rFonts w:eastAsia="游ゴシック Medium"/>
          <w:lang w:eastAsia="ja-JP"/>
        </w:rPr>
      </w:pPr>
      <w:r>
        <w:rPr>
          <w:rFonts w:eastAsia="游ゴシック Medium"/>
          <w:lang w:eastAsia="ja-JP"/>
        </w:rPr>
        <w:t>T</w:t>
      </w:r>
      <w:r>
        <w:rPr>
          <w:rFonts w:eastAsia="游ゴシック Medium" w:hint="eastAsia"/>
          <w:lang w:eastAsia="ja-JP"/>
        </w:rPr>
        <w:t xml:space="preserve">o have a close look, in order for the gNB-DU to choose better or suitable cell to switch to, it would need to give more information </w:t>
      </w:r>
      <w:r w:rsidR="00481B9B">
        <w:rPr>
          <w:rFonts w:eastAsia="游ゴシック Medium" w:hint="eastAsia"/>
          <w:lang w:eastAsia="ja-JP"/>
        </w:rPr>
        <w:t xml:space="preserve">e.g. </w:t>
      </w:r>
      <w:r w:rsidR="00833509">
        <w:rPr>
          <w:rFonts w:eastAsia="游ゴシック Medium" w:hint="eastAsia"/>
          <w:lang w:eastAsia="ja-JP"/>
        </w:rPr>
        <w:t xml:space="preserve">the </w:t>
      </w:r>
      <w:r w:rsidR="00833509" w:rsidRPr="00DA635A">
        <w:rPr>
          <w:rFonts w:eastAsia="游ゴシック Medium"/>
          <w:i/>
          <w:iCs/>
          <w:lang w:eastAsia="ja-JP"/>
        </w:rPr>
        <w:t>Additional Mobility Assistance Information</w:t>
      </w:r>
      <w:r w:rsidR="00833509">
        <w:rPr>
          <w:rFonts w:eastAsia="游ゴシック Medium" w:hint="eastAsia"/>
          <w:lang w:eastAsia="ja-JP"/>
        </w:rPr>
        <w:t xml:space="preserve"> IE can include measurement result of the serving cell, in addition to the measurement result of </w:t>
      </w:r>
      <w:r w:rsidR="00833509">
        <w:rPr>
          <w:rFonts w:eastAsia="游ゴシック Medium"/>
          <w:lang w:eastAsia="ja-JP"/>
        </w:rPr>
        <w:t>candidate</w:t>
      </w:r>
      <w:r w:rsidR="00833509">
        <w:rPr>
          <w:rFonts w:eastAsia="游ゴシック Medium" w:hint="eastAsia"/>
          <w:lang w:eastAsia="ja-JP"/>
        </w:rPr>
        <w:t xml:space="preserve"> cells. </w:t>
      </w:r>
    </w:p>
    <w:p w14:paraId="5E80DFAD" w14:textId="6AB27081" w:rsidR="00833509" w:rsidRPr="00833509" w:rsidRDefault="00833509" w:rsidP="00870388">
      <w:pPr>
        <w:spacing w:after="120" w:line="240" w:lineRule="atLeast"/>
        <w:rPr>
          <w:rFonts w:eastAsia="游ゴシック Medium"/>
          <w:lang w:eastAsia="ja-JP"/>
        </w:rPr>
      </w:pPr>
      <w:r>
        <w:rPr>
          <w:rFonts w:eastAsia="游ゴシック Medium"/>
          <w:lang w:eastAsia="ja-JP"/>
        </w:rPr>
        <w:t>A</w:t>
      </w:r>
      <w:r>
        <w:rPr>
          <w:rFonts w:eastAsia="游ゴシック Medium" w:hint="eastAsia"/>
          <w:lang w:eastAsia="ja-JP"/>
        </w:rPr>
        <w:t xml:space="preserve">lternatively, the gNB-CU can give </w:t>
      </w:r>
      <w:r w:rsidR="008B4601">
        <w:rPr>
          <w:rFonts w:eastAsia="游ゴシック Medium" w:hint="eastAsia"/>
          <w:lang w:eastAsia="ja-JP"/>
        </w:rPr>
        <w:t xml:space="preserve">an </w:t>
      </w:r>
      <w:r>
        <w:rPr>
          <w:rFonts w:eastAsia="游ゴシック Medium" w:hint="eastAsia"/>
          <w:lang w:eastAsia="ja-JP"/>
        </w:rPr>
        <w:t xml:space="preserve">information that the measurement result of candidate cell is offset better than the serving cell (i.e. corresponding to Event A3 in RRC measurement result), then the offset value can be included in the </w:t>
      </w:r>
      <w:r w:rsidRPr="00941B24">
        <w:rPr>
          <w:rFonts w:eastAsia="游ゴシック Medium" w:hint="eastAsia"/>
          <w:i/>
          <w:iCs/>
          <w:lang w:eastAsia="ja-JP"/>
        </w:rPr>
        <w:t>Additional Mobility Assistance Information</w:t>
      </w:r>
      <w:r>
        <w:rPr>
          <w:rFonts w:eastAsia="游ゴシック Medium" w:hint="eastAsia"/>
          <w:lang w:eastAsia="ja-JP"/>
        </w:rPr>
        <w:t xml:space="preserve"> IE.</w:t>
      </w:r>
    </w:p>
    <w:p w14:paraId="409B43E4" w14:textId="43087AE5" w:rsidR="00833509" w:rsidRDefault="00833509" w:rsidP="00144B4D">
      <w:pPr>
        <w:spacing w:after="120" w:line="240" w:lineRule="atLeast"/>
        <w:rPr>
          <w:rFonts w:eastAsia="游ゴシック Medium"/>
          <w:b/>
          <w:bCs/>
          <w:lang w:eastAsia="ja-JP"/>
        </w:rPr>
      </w:pPr>
      <w:r w:rsidRPr="00453B36">
        <w:rPr>
          <w:rFonts w:eastAsia="游ゴシック Medium"/>
          <w:b/>
          <w:bCs/>
          <w:lang w:eastAsia="ja-JP"/>
        </w:rPr>
        <w:t xml:space="preserve">Proposal </w:t>
      </w:r>
      <w:r>
        <w:rPr>
          <w:rFonts w:eastAsia="游ゴシック Medium" w:hint="eastAsia"/>
          <w:b/>
          <w:bCs/>
          <w:lang w:eastAsia="ja-JP"/>
        </w:rPr>
        <w:t>1a</w:t>
      </w:r>
      <w:r w:rsidRPr="00453B36">
        <w:rPr>
          <w:rFonts w:eastAsia="游ゴシック Medium"/>
          <w:b/>
          <w:bCs/>
          <w:lang w:eastAsia="ja-JP"/>
        </w:rPr>
        <w:t xml:space="preserve">: </w:t>
      </w:r>
      <w:r>
        <w:rPr>
          <w:rFonts w:eastAsia="游ゴシック Medium" w:hint="eastAsia"/>
          <w:b/>
          <w:bCs/>
          <w:lang w:eastAsia="ja-JP"/>
        </w:rPr>
        <w:t xml:space="preserve">It is proposed to add in the </w:t>
      </w:r>
      <w:r w:rsidRPr="00DA635A">
        <w:rPr>
          <w:rFonts w:eastAsia="游ゴシック Medium"/>
          <w:b/>
          <w:bCs/>
          <w:i/>
          <w:iCs/>
          <w:lang w:eastAsia="ja-JP"/>
        </w:rPr>
        <w:t>Additional Mobility Assistance Information</w:t>
      </w:r>
      <w:r w:rsidRPr="00833509">
        <w:rPr>
          <w:rFonts w:eastAsia="游ゴシック Medium"/>
          <w:b/>
          <w:bCs/>
          <w:lang w:eastAsia="ja-JP"/>
        </w:rPr>
        <w:t xml:space="preserve"> IE </w:t>
      </w:r>
      <w:r>
        <w:rPr>
          <w:rFonts w:eastAsia="游ゴシック Medium" w:hint="eastAsia"/>
          <w:b/>
          <w:bCs/>
          <w:lang w:eastAsia="ja-JP"/>
        </w:rPr>
        <w:t xml:space="preserve">the </w:t>
      </w:r>
      <w:r w:rsidRPr="00833509">
        <w:rPr>
          <w:rFonts w:eastAsia="游ゴシック Medium"/>
          <w:b/>
          <w:bCs/>
          <w:lang w:eastAsia="ja-JP"/>
        </w:rPr>
        <w:t>measurement result</w:t>
      </w:r>
      <w:r>
        <w:rPr>
          <w:rFonts w:eastAsia="游ゴシック Medium" w:hint="eastAsia"/>
          <w:b/>
          <w:bCs/>
          <w:lang w:eastAsia="ja-JP"/>
        </w:rPr>
        <w:t xml:space="preserve"> of the serving cell</w:t>
      </w:r>
      <w:r w:rsidRPr="00833509">
        <w:rPr>
          <w:rFonts w:eastAsia="游ゴシック Medium"/>
          <w:b/>
          <w:bCs/>
          <w:lang w:eastAsia="ja-JP"/>
        </w:rPr>
        <w:t>, in addition to the measurement result of candidate cells.</w:t>
      </w:r>
    </w:p>
    <w:p w14:paraId="25CD3204" w14:textId="3CA56409" w:rsidR="00A63CEF" w:rsidRDefault="00A63CEF" w:rsidP="00144B4D">
      <w:pPr>
        <w:spacing w:after="120" w:line="240" w:lineRule="atLeast"/>
        <w:rPr>
          <w:rFonts w:eastAsia="游ゴシック Medium"/>
          <w:b/>
          <w:bCs/>
          <w:lang w:eastAsia="ja-JP"/>
        </w:rPr>
      </w:pPr>
      <w:r w:rsidRPr="00453B36">
        <w:rPr>
          <w:rFonts w:eastAsia="游ゴシック Medium"/>
          <w:b/>
          <w:bCs/>
          <w:lang w:eastAsia="ja-JP"/>
        </w:rPr>
        <w:t xml:space="preserve">Proposal </w:t>
      </w:r>
      <w:r w:rsidR="00380FA3">
        <w:rPr>
          <w:rFonts w:eastAsia="游ゴシック Medium" w:hint="eastAsia"/>
          <w:b/>
          <w:bCs/>
          <w:lang w:eastAsia="ja-JP"/>
        </w:rPr>
        <w:t>1</w:t>
      </w:r>
      <w:r w:rsidR="00833509">
        <w:rPr>
          <w:rFonts w:eastAsia="游ゴシック Medium" w:hint="eastAsia"/>
          <w:b/>
          <w:bCs/>
          <w:lang w:eastAsia="ja-JP"/>
        </w:rPr>
        <w:t>b</w:t>
      </w:r>
      <w:r w:rsidRPr="00453B36">
        <w:rPr>
          <w:rFonts w:eastAsia="游ゴシック Medium"/>
          <w:b/>
          <w:bCs/>
          <w:lang w:eastAsia="ja-JP"/>
        </w:rPr>
        <w:t xml:space="preserve">: </w:t>
      </w:r>
      <w:r w:rsidR="00833509">
        <w:rPr>
          <w:rFonts w:eastAsia="游ゴシック Medium" w:hint="eastAsia"/>
          <w:b/>
          <w:bCs/>
          <w:lang w:eastAsia="ja-JP"/>
        </w:rPr>
        <w:t>Alternatively, i</w:t>
      </w:r>
      <w:r w:rsidR="00481B9B">
        <w:rPr>
          <w:rFonts w:eastAsia="游ゴシック Medium" w:hint="eastAsia"/>
          <w:b/>
          <w:bCs/>
          <w:lang w:eastAsia="ja-JP"/>
        </w:rPr>
        <w:t>t is propose</w:t>
      </w:r>
      <w:r w:rsidR="00882827">
        <w:rPr>
          <w:rFonts w:eastAsia="游ゴシック Medium" w:hint="eastAsia"/>
          <w:b/>
          <w:bCs/>
          <w:lang w:eastAsia="ja-JP"/>
        </w:rPr>
        <w:t>d</w:t>
      </w:r>
      <w:r w:rsidR="00481B9B">
        <w:rPr>
          <w:rFonts w:eastAsia="游ゴシック Medium" w:hint="eastAsia"/>
          <w:b/>
          <w:bCs/>
          <w:lang w:eastAsia="ja-JP"/>
        </w:rPr>
        <w:t xml:space="preserve"> to add an offset value to show </w:t>
      </w:r>
      <w:r w:rsidR="00882827">
        <w:rPr>
          <w:rFonts w:eastAsia="游ゴシック Medium" w:hint="eastAsia"/>
          <w:b/>
          <w:bCs/>
          <w:lang w:eastAsia="ja-JP"/>
        </w:rPr>
        <w:t xml:space="preserve">how much </w:t>
      </w:r>
      <w:r w:rsidR="00481B9B">
        <w:rPr>
          <w:rFonts w:eastAsia="游ゴシック Medium" w:hint="eastAsia"/>
          <w:b/>
          <w:bCs/>
          <w:lang w:eastAsia="ja-JP"/>
        </w:rPr>
        <w:t>the measurement result of candidate cell is offset better than the serving cell.</w:t>
      </w:r>
    </w:p>
    <w:p w14:paraId="4AFA246A" w14:textId="5158DB47" w:rsidR="00EA2522" w:rsidRPr="00CF4322" w:rsidRDefault="00EA2522" w:rsidP="00641389">
      <w:pPr>
        <w:pStyle w:val="10"/>
      </w:pPr>
      <w:r w:rsidRPr="00CF4322">
        <w:t>3. Conclusion</w:t>
      </w:r>
      <w:r w:rsidR="008528F6">
        <w:t xml:space="preserve"> and pr</w:t>
      </w:r>
      <w:r w:rsidR="00A63CEF">
        <w:t>o</w:t>
      </w:r>
      <w:r w:rsidR="008528F6">
        <w:t>posals</w:t>
      </w:r>
    </w:p>
    <w:p w14:paraId="03B1D179" w14:textId="77777777" w:rsidR="00D830A1" w:rsidRDefault="00D830A1" w:rsidP="00D830A1">
      <w:pPr>
        <w:spacing w:after="120" w:line="240" w:lineRule="atLeast"/>
        <w:rPr>
          <w:rFonts w:eastAsia="游ゴシック Medium"/>
          <w:b/>
          <w:bCs/>
          <w:lang w:eastAsia="ja-JP"/>
        </w:rPr>
      </w:pPr>
      <w:r w:rsidRPr="00453B36">
        <w:rPr>
          <w:rFonts w:eastAsia="游ゴシック Medium"/>
          <w:b/>
          <w:bCs/>
          <w:lang w:eastAsia="ja-JP"/>
        </w:rPr>
        <w:t xml:space="preserve">Proposal </w:t>
      </w:r>
      <w:r>
        <w:rPr>
          <w:rFonts w:eastAsia="游ゴシック Medium" w:hint="eastAsia"/>
          <w:b/>
          <w:bCs/>
          <w:lang w:eastAsia="ja-JP"/>
        </w:rPr>
        <w:t>1a</w:t>
      </w:r>
      <w:r w:rsidRPr="00453B36">
        <w:rPr>
          <w:rFonts w:eastAsia="游ゴシック Medium"/>
          <w:b/>
          <w:bCs/>
          <w:lang w:eastAsia="ja-JP"/>
        </w:rPr>
        <w:t xml:space="preserve">: </w:t>
      </w:r>
      <w:r>
        <w:rPr>
          <w:rFonts w:eastAsia="游ゴシック Medium" w:hint="eastAsia"/>
          <w:b/>
          <w:bCs/>
          <w:lang w:eastAsia="ja-JP"/>
        </w:rPr>
        <w:t xml:space="preserve">It is proposed to add in the </w:t>
      </w:r>
      <w:r w:rsidRPr="00DA635A">
        <w:rPr>
          <w:rFonts w:eastAsia="游ゴシック Medium"/>
          <w:b/>
          <w:bCs/>
          <w:i/>
          <w:iCs/>
          <w:lang w:eastAsia="ja-JP"/>
        </w:rPr>
        <w:t>Additional Mobility Assistance Information</w:t>
      </w:r>
      <w:r w:rsidRPr="00833509">
        <w:rPr>
          <w:rFonts w:eastAsia="游ゴシック Medium"/>
          <w:b/>
          <w:bCs/>
          <w:lang w:eastAsia="ja-JP"/>
        </w:rPr>
        <w:t xml:space="preserve"> IE </w:t>
      </w:r>
      <w:r>
        <w:rPr>
          <w:rFonts w:eastAsia="游ゴシック Medium" w:hint="eastAsia"/>
          <w:b/>
          <w:bCs/>
          <w:lang w:eastAsia="ja-JP"/>
        </w:rPr>
        <w:t xml:space="preserve">the </w:t>
      </w:r>
      <w:r w:rsidRPr="00833509">
        <w:rPr>
          <w:rFonts w:eastAsia="游ゴシック Medium"/>
          <w:b/>
          <w:bCs/>
          <w:lang w:eastAsia="ja-JP"/>
        </w:rPr>
        <w:t>measurement result</w:t>
      </w:r>
      <w:r>
        <w:rPr>
          <w:rFonts w:eastAsia="游ゴシック Medium" w:hint="eastAsia"/>
          <w:b/>
          <w:bCs/>
          <w:lang w:eastAsia="ja-JP"/>
        </w:rPr>
        <w:t xml:space="preserve"> of the serving cell</w:t>
      </w:r>
      <w:r w:rsidRPr="00833509">
        <w:rPr>
          <w:rFonts w:eastAsia="游ゴシック Medium"/>
          <w:b/>
          <w:bCs/>
          <w:lang w:eastAsia="ja-JP"/>
        </w:rPr>
        <w:t>, in addition to the measurement result of candidate cells.</w:t>
      </w:r>
    </w:p>
    <w:p w14:paraId="57BDAF40" w14:textId="77777777" w:rsidR="00D830A1" w:rsidRDefault="00D830A1" w:rsidP="00D830A1">
      <w:pPr>
        <w:spacing w:after="120" w:line="240" w:lineRule="atLeast"/>
        <w:rPr>
          <w:rFonts w:eastAsia="游ゴシック Medium"/>
          <w:b/>
          <w:bCs/>
          <w:lang w:eastAsia="ja-JP"/>
        </w:rPr>
      </w:pPr>
      <w:r w:rsidRPr="00453B36">
        <w:rPr>
          <w:rFonts w:eastAsia="游ゴシック Medium"/>
          <w:b/>
          <w:bCs/>
          <w:lang w:eastAsia="ja-JP"/>
        </w:rPr>
        <w:lastRenderedPageBreak/>
        <w:t xml:space="preserve">Proposal </w:t>
      </w:r>
      <w:r>
        <w:rPr>
          <w:rFonts w:eastAsia="游ゴシック Medium" w:hint="eastAsia"/>
          <w:b/>
          <w:bCs/>
          <w:lang w:eastAsia="ja-JP"/>
        </w:rPr>
        <w:t>1b</w:t>
      </w:r>
      <w:r w:rsidRPr="00453B36">
        <w:rPr>
          <w:rFonts w:eastAsia="游ゴシック Medium"/>
          <w:b/>
          <w:bCs/>
          <w:lang w:eastAsia="ja-JP"/>
        </w:rPr>
        <w:t xml:space="preserve">: </w:t>
      </w:r>
      <w:r>
        <w:rPr>
          <w:rFonts w:eastAsia="游ゴシック Medium" w:hint="eastAsia"/>
          <w:b/>
          <w:bCs/>
          <w:lang w:eastAsia="ja-JP"/>
        </w:rPr>
        <w:t>Alternatively, it is proposed to add an offset value to show how much the measurement result of candidate cell is offset better than the serving cell.</w:t>
      </w:r>
    </w:p>
    <w:p w14:paraId="07BDB74A" w14:textId="77777777" w:rsidR="00380FA3" w:rsidRPr="00D830A1" w:rsidRDefault="00380FA3" w:rsidP="00DD7D72">
      <w:pPr>
        <w:spacing w:before="60" w:after="120" w:line="240" w:lineRule="atLeast"/>
        <w:rPr>
          <w:rFonts w:ascii="Arial" w:eastAsia="游ゴシック Medium" w:hAnsi="Arial"/>
          <w:b/>
          <w:rPrChange w:id="1" w:author="NEC2" w:date="2025-05-07T10:57:00Z">
            <w:rPr>
              <w:rFonts w:ascii="Arial" w:eastAsia="游ゴシック Medium" w:hAnsi="Arial"/>
              <w:b/>
              <w:lang w:val="en-US"/>
            </w:rPr>
          </w:rPrChange>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6E6D1585" w14:textId="620218B0" w:rsidR="00EB54DD" w:rsidRPr="00CF4322" w:rsidRDefault="00EB54DD" w:rsidP="00EB54DD">
      <w:pPr>
        <w:adjustRightInd w:val="0"/>
        <w:spacing w:line="240" w:lineRule="atLeast"/>
        <w:rPr>
          <w:rFonts w:ascii="Arial" w:eastAsia="游ゴシック Medium" w:hAnsi="Arial"/>
          <w:lang w:val="en-US"/>
        </w:rPr>
      </w:pPr>
      <w:bookmarkStart w:id="2" w:name="_Hlk181467302"/>
      <w:r>
        <w:rPr>
          <w:rFonts w:ascii="Arial" w:eastAsia="游ゴシック Medium" w:hAnsi="Arial" w:hint="eastAsia"/>
          <w:lang w:val="en-US"/>
        </w:rPr>
        <w:t>[</w:t>
      </w:r>
      <w:r w:rsidR="00144B4D">
        <w:rPr>
          <w:rFonts w:ascii="Arial" w:eastAsia="游ゴシック Medium" w:hAnsi="Arial" w:hint="eastAsia"/>
          <w:lang w:val="en-US" w:eastAsia="ja-JP"/>
        </w:rPr>
        <w:t>1</w:t>
      </w:r>
      <w:r>
        <w:rPr>
          <w:rFonts w:ascii="Arial" w:eastAsia="游ゴシック Medium" w:hAnsi="Arial"/>
          <w:lang w:val="en-US"/>
        </w:rPr>
        <w:t>]</w:t>
      </w:r>
      <w:r w:rsidRPr="00A70474">
        <w:t xml:space="preserve"> </w:t>
      </w:r>
      <w:hyperlink r:id="rId11" w:history="1">
        <w:r w:rsidRPr="00A70474">
          <w:rPr>
            <w:rFonts w:ascii="Arial" w:eastAsia="ＭＳ Ｐゴシック" w:hAnsi="Arial" w:cs="Arial"/>
            <w:color w:val="0000FF"/>
            <w:u w:val="single"/>
            <w:lang w:val="en-US" w:eastAsia="ja-JP"/>
          </w:rPr>
          <w:t>R3-25</w:t>
        </w:r>
        <w:r w:rsidR="00144B4D">
          <w:rPr>
            <w:rFonts w:ascii="Arial" w:eastAsia="ＭＳ Ｐゴシック" w:hAnsi="Arial" w:cs="Arial" w:hint="eastAsia"/>
            <w:color w:val="0000FF"/>
            <w:u w:val="single"/>
            <w:lang w:val="en-US" w:eastAsia="ja-JP"/>
          </w:rPr>
          <w:t>2265</w:t>
        </w:r>
      </w:hyperlink>
      <w:r>
        <w:rPr>
          <w:rFonts w:ascii="Arial" w:eastAsia="游ゴシック Medium" w:hAnsi="Arial"/>
          <w:lang w:val="en-US"/>
        </w:rPr>
        <w:t xml:space="preserve"> </w:t>
      </w:r>
      <w:r w:rsidR="00144B4D" w:rsidRPr="00144B4D">
        <w:rPr>
          <w:rFonts w:ascii="Arial" w:eastAsia="游ゴシック Medium" w:hAnsi="Arial"/>
          <w:lang w:val="en-US"/>
        </w:rPr>
        <w:t>CB: # 4_L3MeasurementsLTM</w:t>
      </w:r>
    </w:p>
    <w:p w14:paraId="69DF8DB8" w14:textId="3617249B" w:rsidR="00EB54DD" w:rsidRDefault="00EB54DD" w:rsidP="00EB54DD">
      <w:pPr>
        <w:spacing w:line="240" w:lineRule="atLeast"/>
        <w:rPr>
          <w:rFonts w:ascii="Arial" w:eastAsia="游ゴシック Medium" w:hAnsi="Arial"/>
          <w:lang w:val="en-US" w:eastAsia="ja-JP"/>
        </w:rPr>
      </w:pPr>
      <w:r>
        <w:rPr>
          <w:rFonts w:ascii="Arial" w:eastAsia="游ゴシック Medium" w:hAnsi="Arial" w:hint="eastAsia"/>
          <w:lang w:val="en-US"/>
        </w:rPr>
        <w:t>[</w:t>
      </w:r>
      <w:r w:rsidR="00144B4D">
        <w:rPr>
          <w:rFonts w:ascii="Arial" w:eastAsia="游ゴシック Medium" w:hAnsi="Arial" w:hint="eastAsia"/>
          <w:lang w:val="en-US" w:eastAsia="ja-JP"/>
        </w:rPr>
        <w:t>2</w:t>
      </w:r>
      <w:r>
        <w:rPr>
          <w:rFonts w:ascii="Arial" w:eastAsia="游ゴシック Medium" w:hAnsi="Arial"/>
          <w:lang w:val="en-US"/>
        </w:rPr>
        <w:t xml:space="preserve">] </w:t>
      </w:r>
      <w:hyperlink r:id="rId12"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w:t>
        </w:r>
        <w:r w:rsidR="00144B4D">
          <w:rPr>
            <w:rStyle w:val="af2"/>
            <w:rFonts w:ascii="Arial" w:eastAsia="游ゴシック Medium" w:hAnsi="Arial" w:hint="eastAsia"/>
            <w:lang w:val="en-US" w:eastAsia="ja-JP"/>
          </w:rPr>
          <w:t>2412</w:t>
        </w:r>
      </w:hyperlink>
      <w:r>
        <w:rPr>
          <w:rFonts w:ascii="Arial" w:eastAsia="游ゴシック Medium" w:hAnsi="Arial"/>
          <w:lang w:val="en-US"/>
        </w:rPr>
        <w:t xml:space="preserve"> </w:t>
      </w:r>
      <w:r w:rsidR="00144B4D">
        <w:rPr>
          <w:rFonts w:ascii="Arial" w:eastAsia="游ゴシック Medium" w:hAnsi="Arial" w:hint="eastAsia"/>
          <w:lang w:val="en-US" w:eastAsia="ja-JP"/>
        </w:rPr>
        <w:t xml:space="preserve">(draft CR to 38.473 Rel18 Cat. F) </w:t>
      </w:r>
      <w:r w:rsidR="00144B4D" w:rsidRPr="00144B4D">
        <w:rPr>
          <w:rFonts w:ascii="Arial" w:eastAsia="游ゴシック Medium" w:hAnsi="Arial"/>
          <w:lang w:val="en-US"/>
        </w:rPr>
        <w:t>F1 support of L3 measurements-based LTM</w:t>
      </w:r>
    </w:p>
    <w:bookmarkEnd w:id="2"/>
    <w:p w14:paraId="60A96ACB" w14:textId="77777777" w:rsidR="00242546" w:rsidRDefault="00242546">
      <w:pPr>
        <w:rPr>
          <w:rFonts w:eastAsia="游ゴシック Medium"/>
          <w:lang w:val="en-US" w:eastAsia="ja-JP"/>
        </w:rPr>
      </w:pPr>
    </w:p>
    <w:p w14:paraId="2908B0DF" w14:textId="3361B285" w:rsidR="00095A13" w:rsidRPr="00095A13" w:rsidRDefault="00095A13">
      <w:pPr>
        <w:rPr>
          <w:rFonts w:eastAsia="游ゴシック Medium"/>
          <w:b/>
          <w:bCs/>
          <w:sz w:val="40"/>
          <w:szCs w:val="40"/>
          <w:lang w:val="en-US" w:eastAsia="ja-JP"/>
        </w:rPr>
      </w:pPr>
      <w:r w:rsidRPr="00095A13">
        <w:rPr>
          <w:rFonts w:eastAsia="游ゴシック Medium" w:hint="eastAsia"/>
          <w:b/>
          <w:bCs/>
          <w:sz w:val="40"/>
          <w:szCs w:val="40"/>
          <w:lang w:val="en-US" w:eastAsia="ja-JP"/>
        </w:rPr>
        <w:t xml:space="preserve">Annex: </w:t>
      </w:r>
      <w:r w:rsidR="00481B9B">
        <w:rPr>
          <w:rFonts w:eastAsia="游ゴシック Medium" w:hint="eastAsia"/>
          <w:b/>
          <w:bCs/>
          <w:sz w:val="40"/>
          <w:szCs w:val="40"/>
          <w:lang w:val="en-US" w:eastAsia="ja-JP"/>
        </w:rPr>
        <w:t xml:space="preserve">TP to </w:t>
      </w:r>
      <w:r w:rsidRPr="00095A13">
        <w:rPr>
          <w:rFonts w:eastAsia="游ゴシック Medium" w:hint="eastAsia"/>
          <w:b/>
          <w:bCs/>
          <w:sz w:val="40"/>
          <w:szCs w:val="40"/>
          <w:lang w:val="en-US" w:eastAsia="ja-JP"/>
        </w:rPr>
        <w:t>draft CR</w:t>
      </w:r>
      <w:r>
        <w:rPr>
          <w:rFonts w:eastAsia="游ゴシック Medium" w:hint="eastAsia"/>
          <w:b/>
          <w:bCs/>
          <w:sz w:val="40"/>
          <w:szCs w:val="40"/>
          <w:lang w:val="en-US" w:eastAsia="ja-JP"/>
        </w:rPr>
        <w:t xml:space="preserve"> (partly from </w:t>
      </w:r>
      <w:r w:rsidRPr="00095A13">
        <w:rPr>
          <w:rFonts w:eastAsia="游ゴシック Medium"/>
          <w:b/>
          <w:bCs/>
          <w:sz w:val="40"/>
          <w:szCs w:val="40"/>
          <w:lang w:val="en-US" w:eastAsia="ja-JP"/>
        </w:rPr>
        <w:t>R3-252412</w:t>
      </w:r>
      <w:r>
        <w:rPr>
          <w:rFonts w:eastAsia="游ゴシック Medium" w:hint="eastAsia"/>
          <w:b/>
          <w:bCs/>
          <w:sz w:val="40"/>
          <w:szCs w:val="40"/>
          <w:lang w:val="en-US" w:eastAsia="ja-JP"/>
        </w:rPr>
        <w:t>)</w:t>
      </w:r>
    </w:p>
    <w:p w14:paraId="2C58B812" w14:textId="77777777" w:rsidR="00095A13" w:rsidRDefault="00095A13">
      <w:pPr>
        <w:rPr>
          <w:rFonts w:eastAsia="游ゴシック Medium"/>
          <w:lang w:val="en-US" w:eastAsia="ja-JP"/>
        </w:rPr>
      </w:pPr>
    </w:p>
    <w:p w14:paraId="12D762C7" w14:textId="77777777" w:rsidR="00F17DFB" w:rsidRPr="00577CBE" w:rsidRDefault="00F17DFB" w:rsidP="00F17DFB">
      <w:pPr>
        <w:pStyle w:val="4"/>
        <w:keepNext w:val="0"/>
        <w:keepLines w:val="0"/>
        <w:widowControl w:val="0"/>
        <w:rPr>
          <w:ins w:id="3" w:author="Ericsson" w:date="2024-09-19T15:21:00Z"/>
          <w:lang w:eastAsia="zh-CN"/>
        </w:rPr>
      </w:pPr>
      <w:ins w:id="4" w:author="Ericsson" w:date="2024-09-19T15:21:00Z">
        <w:r w:rsidRPr="00577CBE">
          <w:rPr>
            <w:lang w:eastAsia="zh-CN"/>
          </w:rPr>
          <w:t>9.2.2.x</w:t>
        </w:r>
        <w:r w:rsidRPr="00577CBE">
          <w:rPr>
            <w:lang w:eastAsia="zh-CN"/>
          </w:rPr>
          <w:tab/>
        </w:r>
      </w:ins>
      <w:ins w:id="5" w:author="Ericsson" w:date="2024-11-01T12:49:00Z">
        <w:r w:rsidRPr="00577CBE">
          <w:rPr>
            <w:lang w:eastAsia="zh-CN"/>
          </w:rPr>
          <w:t>CU-DU MOBILITY INITIATION REQUEST</w:t>
        </w:r>
      </w:ins>
      <w:ins w:id="6" w:author="Ericsson" w:date="2024-09-19T15:21:00Z">
        <w:r w:rsidRPr="00577CBE">
          <w:rPr>
            <w:lang w:eastAsia="zh-CN"/>
          </w:rPr>
          <w:t xml:space="preserve"> </w:t>
        </w:r>
      </w:ins>
    </w:p>
    <w:p w14:paraId="6BF51B6C" w14:textId="77777777" w:rsidR="00F17DFB" w:rsidRPr="00577CBE" w:rsidRDefault="00F17DFB" w:rsidP="00F17DFB">
      <w:pPr>
        <w:widowControl w:val="0"/>
        <w:rPr>
          <w:ins w:id="7" w:author="Ericsson" w:date="2024-09-19T15:21:00Z"/>
          <w:rFonts w:eastAsiaTheme="minorHAnsi"/>
        </w:rPr>
      </w:pPr>
      <w:ins w:id="8" w:author="Ericsson" w:date="2024-09-19T15:21:00Z">
        <w:r w:rsidRPr="00577CBE">
          <w:rPr>
            <w:lang w:eastAsia="zh-CN"/>
          </w:rPr>
          <w:t>This message is sent by the gNB-CU to the gNB-</w:t>
        </w:r>
      </w:ins>
      <w:ins w:id="9" w:author="Ericsson" w:date="2024-09-19T16:10:00Z">
        <w:r w:rsidRPr="00577CBE">
          <w:rPr>
            <w:lang w:eastAsia="zh-CN"/>
          </w:rPr>
          <w:t>DU</w:t>
        </w:r>
      </w:ins>
      <w:ins w:id="10" w:author="Ericsson" w:date="2024-09-19T15:21:00Z">
        <w:r w:rsidRPr="00577CBE">
          <w:t xml:space="preserve"> to trigger </w:t>
        </w:r>
      </w:ins>
      <w:ins w:id="11" w:author="Ericsson" w:date="2025-02-05T10:04:00Z">
        <w:r>
          <w:t>a</w:t>
        </w:r>
      </w:ins>
      <w:ins w:id="12" w:author="Ericsson" w:date="2024-09-19T15:21:00Z">
        <w:r w:rsidRPr="00577CBE">
          <w:t xml:space="preserve"> cell switch command </w:t>
        </w:r>
      </w:ins>
      <w:ins w:id="13" w:author="Ericsson" w:date="2024-11-04T17:52:00Z">
        <w:r w:rsidRPr="00577CBE">
          <w:t>and/</w:t>
        </w:r>
      </w:ins>
      <w:ins w:id="14" w:author="Ericsson" w:date="2024-10-30T14:12:00Z">
        <w:r w:rsidRPr="00577CBE">
          <w:t xml:space="preserve">or early </w:t>
        </w:r>
      </w:ins>
      <w:ins w:id="15" w:author="Ericsson" w:date="2025-01-30T21:53:00Z">
        <w:r>
          <w:t>synchronization</w:t>
        </w:r>
      </w:ins>
      <w:ins w:id="16" w:author="Ericsson" w:date="2024-10-30T14:12:00Z">
        <w:r w:rsidRPr="00577CBE">
          <w:t xml:space="preserve"> </w:t>
        </w:r>
      </w:ins>
      <w:ins w:id="17" w:author="Ericsson" w:date="2025-04-09T17:06:00Z">
        <w:r>
          <w:t>for</w:t>
        </w:r>
      </w:ins>
      <w:ins w:id="18" w:author="Ericsson" w:date="2024-09-19T15:21:00Z">
        <w:r w:rsidRPr="00577CBE">
          <w:t xml:space="preserve"> the UE. </w:t>
        </w:r>
      </w:ins>
    </w:p>
    <w:p w14:paraId="3529E1BD" w14:textId="77777777" w:rsidR="00F17DFB" w:rsidRDefault="00F17DFB" w:rsidP="00F17DFB">
      <w:pPr>
        <w:widowControl w:val="0"/>
        <w:rPr>
          <w:ins w:id="19" w:author="Ericsson" w:date="2025-03-18T14:50:00Z"/>
          <w:lang w:eastAsia="zh-CN"/>
        </w:rPr>
      </w:pPr>
      <w:ins w:id="20" w:author="Ericsson" w:date="2024-09-19T15:21:00Z">
        <w:r w:rsidRPr="00577CBE">
          <w:rPr>
            <w:lang w:eastAsia="zh-CN"/>
          </w:rPr>
          <w:t xml:space="preserve">Direction: gNB-CU </w:t>
        </w:r>
        <w:r w:rsidRPr="00577CBE">
          <w:rPr>
            <w:lang w:eastAsia="zh-CN"/>
          </w:rPr>
          <w:sym w:font="Symbol" w:char="F0AE"/>
        </w:r>
        <w:r w:rsidRPr="00577CBE">
          <w:rPr>
            <w:lang w:eastAsia="zh-CN"/>
          </w:rPr>
          <w:t xml:space="preserve"> gNB-DU</w:t>
        </w:r>
      </w:ins>
    </w:p>
    <w:p w14:paraId="22C5F1E5" w14:textId="77777777" w:rsidR="00F17DFB" w:rsidRPr="00F0176D" w:rsidRDefault="00F17DFB" w:rsidP="00F17DFB">
      <w:pPr>
        <w:spacing w:after="160" w:line="259" w:lineRule="auto"/>
        <w:rPr>
          <w:ins w:id="21" w:author="Ericsson" w:date="2025-04-09T17:06:00Z"/>
          <w:highlight w:val="yellow"/>
        </w:rPr>
      </w:pPr>
      <w:ins w:id="22" w:author="Ericsson" w:date="2025-04-09T17:06:00Z">
        <w:r w:rsidRPr="00F0176D">
          <w:rPr>
            <w:highlight w:val="yellow"/>
          </w:rPr>
          <w:t xml:space="preserve">FFS: </w:t>
        </w:r>
      </w:ins>
      <w:ins w:id="23" w:author="Ericsson" w:date="2025-04-09T17:07:00Z">
        <w:r>
          <w:rPr>
            <w:highlight w:val="yellow"/>
          </w:rPr>
          <w:t>Needs to further discuss the presence of IEs, the granularities of measurement quantities</w:t>
        </w:r>
      </w:ins>
      <w:ins w:id="24" w:author="Ericsson" w:date="2025-04-09T17:08:00Z">
        <w:r>
          <w:rPr>
            <w:highlight w:val="yellow"/>
          </w:rPr>
          <w:t>, and the IE levels.</w:t>
        </w:r>
      </w:ins>
    </w:p>
    <w:p w14:paraId="1EDD96B1" w14:textId="77777777" w:rsidR="00F17DFB" w:rsidRPr="0062680B" w:rsidRDefault="00F17DFB" w:rsidP="00F17DFB">
      <w:pPr>
        <w:widowControl w:val="0"/>
        <w:rPr>
          <w:ins w:id="25" w:author="Ericsson" w:date="2024-09-19T15:21:00Z"/>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17DFB" w:rsidRPr="00577CBE" w14:paraId="0AA76DD5" w14:textId="77777777" w:rsidTr="00941B24">
        <w:trPr>
          <w:ins w:id="26" w:author="Ericsson" w:date="2024-09-19T15:21:00Z"/>
        </w:trPr>
        <w:tc>
          <w:tcPr>
            <w:tcW w:w="2160" w:type="dxa"/>
            <w:tcBorders>
              <w:top w:val="single" w:sz="4" w:space="0" w:color="auto"/>
              <w:left w:val="single" w:sz="4" w:space="0" w:color="auto"/>
              <w:bottom w:val="single" w:sz="4" w:space="0" w:color="auto"/>
              <w:right w:val="single" w:sz="4" w:space="0" w:color="auto"/>
            </w:tcBorders>
          </w:tcPr>
          <w:p w14:paraId="35EAB621" w14:textId="77777777" w:rsidR="00F17DFB" w:rsidRPr="00577CBE" w:rsidRDefault="00F17DFB" w:rsidP="00941B24">
            <w:pPr>
              <w:pStyle w:val="TAH"/>
              <w:keepNext w:val="0"/>
              <w:keepLines w:val="0"/>
              <w:widowControl w:val="0"/>
              <w:rPr>
                <w:ins w:id="27" w:author="Ericsson" w:date="2024-09-19T15:21:00Z"/>
                <w:lang w:eastAsia="ja-JP"/>
              </w:rPr>
            </w:pPr>
            <w:ins w:id="28" w:author="Ericsson" w:date="2024-09-19T15:21:00Z">
              <w:r w:rsidRPr="00577CB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859E1D0" w14:textId="77777777" w:rsidR="00F17DFB" w:rsidRPr="00577CBE" w:rsidRDefault="00F17DFB" w:rsidP="00941B24">
            <w:pPr>
              <w:pStyle w:val="TAH"/>
              <w:keepNext w:val="0"/>
              <w:keepLines w:val="0"/>
              <w:widowControl w:val="0"/>
              <w:rPr>
                <w:ins w:id="29" w:author="Ericsson" w:date="2024-09-19T15:21:00Z"/>
                <w:lang w:eastAsia="ja-JP"/>
              </w:rPr>
            </w:pPr>
            <w:ins w:id="30" w:author="Ericsson" w:date="2024-09-19T15:21:00Z">
              <w:r w:rsidRPr="00577CBE">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B38A986" w14:textId="77777777" w:rsidR="00F17DFB" w:rsidRPr="00577CBE" w:rsidRDefault="00F17DFB" w:rsidP="00941B24">
            <w:pPr>
              <w:pStyle w:val="TAH"/>
              <w:keepNext w:val="0"/>
              <w:keepLines w:val="0"/>
              <w:widowControl w:val="0"/>
              <w:rPr>
                <w:ins w:id="31" w:author="Ericsson" w:date="2024-09-19T15:21:00Z"/>
                <w:lang w:eastAsia="ja-JP"/>
              </w:rPr>
            </w:pPr>
            <w:ins w:id="32" w:author="Ericsson" w:date="2024-09-19T15:21:00Z">
              <w:r w:rsidRPr="00577CBE">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7CC6607" w14:textId="77777777" w:rsidR="00F17DFB" w:rsidRPr="00577CBE" w:rsidRDefault="00F17DFB" w:rsidP="00941B24">
            <w:pPr>
              <w:pStyle w:val="TAH"/>
              <w:keepNext w:val="0"/>
              <w:keepLines w:val="0"/>
              <w:widowControl w:val="0"/>
              <w:rPr>
                <w:ins w:id="33" w:author="Ericsson" w:date="2024-09-19T15:21:00Z"/>
                <w:lang w:eastAsia="ja-JP"/>
              </w:rPr>
            </w:pPr>
            <w:ins w:id="34" w:author="Ericsson" w:date="2024-09-19T15:21:00Z">
              <w:r w:rsidRPr="00577CBE">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772E733" w14:textId="77777777" w:rsidR="00F17DFB" w:rsidRPr="00577CBE" w:rsidRDefault="00F17DFB" w:rsidP="00941B24">
            <w:pPr>
              <w:pStyle w:val="TAH"/>
              <w:keepNext w:val="0"/>
              <w:keepLines w:val="0"/>
              <w:widowControl w:val="0"/>
              <w:rPr>
                <w:ins w:id="35" w:author="Ericsson" w:date="2024-09-19T15:21:00Z"/>
                <w:lang w:eastAsia="ja-JP"/>
              </w:rPr>
            </w:pPr>
            <w:ins w:id="36" w:author="Ericsson" w:date="2024-09-19T15:21:00Z">
              <w:r w:rsidRPr="00577CB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E1C3C09" w14:textId="77777777" w:rsidR="00F17DFB" w:rsidRPr="00577CBE" w:rsidRDefault="00F17DFB" w:rsidP="00941B24">
            <w:pPr>
              <w:pStyle w:val="TAH"/>
              <w:keepNext w:val="0"/>
              <w:keepLines w:val="0"/>
              <w:widowControl w:val="0"/>
              <w:rPr>
                <w:ins w:id="37" w:author="Ericsson" w:date="2024-09-19T15:21:00Z"/>
                <w:lang w:eastAsia="ja-JP"/>
              </w:rPr>
            </w:pPr>
            <w:ins w:id="38" w:author="Ericsson" w:date="2024-09-19T15:21:00Z">
              <w:r w:rsidRPr="00577CB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C37FB0F" w14:textId="77777777" w:rsidR="00F17DFB" w:rsidRPr="00577CBE" w:rsidRDefault="00F17DFB" w:rsidP="00941B24">
            <w:pPr>
              <w:pStyle w:val="TAH"/>
              <w:keepNext w:val="0"/>
              <w:keepLines w:val="0"/>
              <w:widowControl w:val="0"/>
              <w:rPr>
                <w:ins w:id="39" w:author="Ericsson" w:date="2024-09-19T15:21:00Z"/>
                <w:lang w:eastAsia="ja-JP"/>
              </w:rPr>
            </w:pPr>
            <w:ins w:id="40" w:author="Ericsson" w:date="2024-09-19T15:21:00Z">
              <w:r w:rsidRPr="00577CBE">
                <w:rPr>
                  <w:lang w:eastAsia="ja-JP"/>
                </w:rPr>
                <w:t>Assigned Criticality</w:t>
              </w:r>
            </w:ins>
          </w:p>
        </w:tc>
      </w:tr>
      <w:tr w:rsidR="00F17DFB" w:rsidRPr="00577CBE" w14:paraId="0BC563AE" w14:textId="77777777" w:rsidTr="00941B24">
        <w:trPr>
          <w:ins w:id="41" w:author="Ericsson" w:date="2024-09-19T15:21:00Z"/>
        </w:trPr>
        <w:tc>
          <w:tcPr>
            <w:tcW w:w="2160" w:type="dxa"/>
            <w:tcBorders>
              <w:top w:val="single" w:sz="4" w:space="0" w:color="auto"/>
              <w:left w:val="single" w:sz="4" w:space="0" w:color="auto"/>
              <w:bottom w:val="single" w:sz="4" w:space="0" w:color="auto"/>
              <w:right w:val="single" w:sz="4" w:space="0" w:color="auto"/>
            </w:tcBorders>
          </w:tcPr>
          <w:p w14:paraId="542D2FC3" w14:textId="77777777" w:rsidR="00F17DFB" w:rsidRPr="00577CBE" w:rsidRDefault="00F17DFB" w:rsidP="00941B24">
            <w:pPr>
              <w:pStyle w:val="TAL"/>
              <w:keepNext w:val="0"/>
              <w:keepLines w:val="0"/>
              <w:widowControl w:val="0"/>
              <w:rPr>
                <w:ins w:id="42" w:author="Ericsson" w:date="2024-09-19T15:21:00Z"/>
                <w:lang w:eastAsia="ja-JP"/>
              </w:rPr>
            </w:pPr>
            <w:ins w:id="43" w:author="Ericsson" w:date="2024-09-19T15:21:00Z">
              <w:r w:rsidRPr="00577CBE">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48E2C32" w14:textId="77777777" w:rsidR="00F17DFB" w:rsidRPr="00577CBE" w:rsidRDefault="00F17DFB" w:rsidP="00941B24">
            <w:pPr>
              <w:pStyle w:val="TAL"/>
              <w:keepNext w:val="0"/>
              <w:keepLines w:val="0"/>
              <w:widowControl w:val="0"/>
              <w:rPr>
                <w:ins w:id="44" w:author="Ericsson" w:date="2024-09-19T15:21:00Z"/>
                <w:lang w:eastAsia="ja-JP"/>
              </w:rPr>
            </w:pPr>
            <w:ins w:id="45" w:author="Ericsson" w:date="2024-09-19T15:21:00Z">
              <w:r w:rsidRPr="00577CBE">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426AA2" w14:textId="77777777" w:rsidR="00F17DFB" w:rsidRPr="00577CBE" w:rsidRDefault="00F17DFB" w:rsidP="00941B24">
            <w:pPr>
              <w:pStyle w:val="TAL"/>
              <w:keepNext w:val="0"/>
              <w:keepLines w:val="0"/>
              <w:widowControl w:val="0"/>
              <w:rPr>
                <w:ins w:id="46" w:author="Ericsson" w:date="2024-09-19T15:2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0194FB" w14:textId="77777777" w:rsidR="00F17DFB" w:rsidRPr="00577CBE" w:rsidRDefault="00F17DFB" w:rsidP="00941B24">
            <w:pPr>
              <w:pStyle w:val="TAL"/>
              <w:keepNext w:val="0"/>
              <w:keepLines w:val="0"/>
              <w:widowControl w:val="0"/>
              <w:rPr>
                <w:ins w:id="47" w:author="Ericsson" w:date="2024-09-19T15:21:00Z"/>
                <w:lang w:eastAsia="ja-JP"/>
              </w:rPr>
            </w:pPr>
            <w:ins w:id="48" w:author="Ericsson" w:date="2024-09-19T15:21:00Z">
              <w:r w:rsidRPr="00577CBE">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FBD29A4" w14:textId="77777777" w:rsidR="00F17DFB" w:rsidRPr="00577CBE" w:rsidRDefault="00F17DFB" w:rsidP="00941B24">
            <w:pPr>
              <w:pStyle w:val="TAL"/>
              <w:keepNext w:val="0"/>
              <w:keepLines w:val="0"/>
              <w:widowControl w:val="0"/>
              <w:rPr>
                <w:ins w:id="49" w:author="Ericsson" w:date="2024-09-19T15: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F344DC" w14:textId="77777777" w:rsidR="00F17DFB" w:rsidRPr="00577CBE" w:rsidRDefault="00F17DFB" w:rsidP="00941B24">
            <w:pPr>
              <w:pStyle w:val="TAC"/>
              <w:keepNext w:val="0"/>
              <w:keepLines w:val="0"/>
              <w:widowControl w:val="0"/>
              <w:rPr>
                <w:ins w:id="50" w:author="Ericsson" w:date="2024-09-19T15:21:00Z"/>
                <w:lang w:eastAsia="ja-JP"/>
              </w:rPr>
            </w:pPr>
            <w:ins w:id="51" w:author="Ericsson" w:date="2024-09-19T15:21:00Z">
              <w:r w:rsidRPr="00577CB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A55BF4" w14:textId="77777777" w:rsidR="00F17DFB" w:rsidRPr="00577CBE" w:rsidRDefault="00F17DFB" w:rsidP="00941B24">
            <w:pPr>
              <w:pStyle w:val="TAC"/>
              <w:keepNext w:val="0"/>
              <w:keepLines w:val="0"/>
              <w:widowControl w:val="0"/>
              <w:rPr>
                <w:ins w:id="52" w:author="Ericsson" w:date="2024-09-19T15:21:00Z"/>
                <w:lang w:eastAsia="ja-JP"/>
              </w:rPr>
            </w:pPr>
            <w:ins w:id="53" w:author="Ericsson" w:date="2024-09-19T15:21:00Z">
              <w:r w:rsidRPr="00577CBE">
                <w:rPr>
                  <w:lang w:eastAsia="ja-JP"/>
                </w:rPr>
                <w:t>ignore</w:t>
              </w:r>
            </w:ins>
          </w:p>
        </w:tc>
      </w:tr>
      <w:tr w:rsidR="00F17DFB" w:rsidRPr="00577CBE" w14:paraId="62E5BBAF" w14:textId="77777777" w:rsidTr="00941B24">
        <w:trPr>
          <w:ins w:id="54" w:author="Ericsson" w:date="2024-09-19T15:21:00Z"/>
        </w:trPr>
        <w:tc>
          <w:tcPr>
            <w:tcW w:w="2160" w:type="dxa"/>
            <w:tcBorders>
              <w:top w:val="single" w:sz="4" w:space="0" w:color="auto"/>
              <w:left w:val="single" w:sz="4" w:space="0" w:color="auto"/>
              <w:bottom w:val="single" w:sz="4" w:space="0" w:color="auto"/>
              <w:right w:val="single" w:sz="4" w:space="0" w:color="auto"/>
            </w:tcBorders>
          </w:tcPr>
          <w:p w14:paraId="2E8DBAFE" w14:textId="77777777" w:rsidR="00F17DFB" w:rsidRPr="00577CBE" w:rsidRDefault="00F17DFB" w:rsidP="00941B24">
            <w:pPr>
              <w:pStyle w:val="TAL"/>
              <w:keepNext w:val="0"/>
              <w:keepLines w:val="0"/>
              <w:widowControl w:val="0"/>
              <w:rPr>
                <w:ins w:id="55" w:author="Ericsson" w:date="2024-09-19T15:21:00Z"/>
                <w:rFonts w:eastAsia="ＭＳ 明朝"/>
                <w:lang w:eastAsia="ja-JP"/>
              </w:rPr>
            </w:pPr>
            <w:ins w:id="56" w:author="Ericsson" w:date="2024-09-19T15:21:00Z">
              <w:r w:rsidRPr="00577CBE">
                <w:rPr>
                  <w:rFonts w:eastAsia="Batang"/>
                </w:rPr>
                <w:t>gNB-CU</w:t>
              </w:r>
              <w:r w:rsidRPr="00577CBE">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0E4B5F45" w14:textId="77777777" w:rsidR="00F17DFB" w:rsidRPr="00577CBE" w:rsidRDefault="00F17DFB" w:rsidP="00941B24">
            <w:pPr>
              <w:pStyle w:val="TAL"/>
              <w:keepNext w:val="0"/>
              <w:keepLines w:val="0"/>
              <w:widowControl w:val="0"/>
              <w:rPr>
                <w:ins w:id="57" w:author="Ericsson" w:date="2024-09-19T15:21:00Z"/>
                <w:rFonts w:eastAsia="ＭＳ 明朝"/>
                <w:lang w:eastAsia="ja-JP"/>
              </w:rPr>
            </w:pPr>
            <w:ins w:id="58" w:author="Ericsson" w:date="2024-09-19T15:21:00Z">
              <w:r w:rsidRPr="00577CBE">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C9287FE" w14:textId="77777777" w:rsidR="00F17DFB" w:rsidRPr="00577CBE" w:rsidRDefault="00F17DFB" w:rsidP="00941B24">
            <w:pPr>
              <w:pStyle w:val="TAL"/>
              <w:keepNext w:val="0"/>
              <w:keepLines w:val="0"/>
              <w:widowControl w:val="0"/>
              <w:rPr>
                <w:ins w:id="59" w:author="Ericsson" w:date="2024-09-19T15:2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7828BE" w14:textId="77777777" w:rsidR="00F17DFB" w:rsidRPr="00577CBE" w:rsidRDefault="00F17DFB" w:rsidP="00941B24">
            <w:pPr>
              <w:pStyle w:val="TAL"/>
              <w:keepNext w:val="0"/>
              <w:keepLines w:val="0"/>
              <w:widowControl w:val="0"/>
              <w:rPr>
                <w:ins w:id="60" w:author="Ericsson" w:date="2024-09-19T15:21:00Z"/>
                <w:lang w:eastAsia="ja-JP"/>
              </w:rPr>
            </w:pPr>
            <w:ins w:id="61" w:author="Ericsson" w:date="2024-09-19T15:21:00Z">
              <w:r w:rsidRPr="00577CBE">
                <w:t>9.3.1.4</w:t>
              </w:r>
            </w:ins>
          </w:p>
        </w:tc>
        <w:tc>
          <w:tcPr>
            <w:tcW w:w="1728" w:type="dxa"/>
            <w:tcBorders>
              <w:top w:val="single" w:sz="4" w:space="0" w:color="auto"/>
              <w:left w:val="single" w:sz="4" w:space="0" w:color="auto"/>
              <w:bottom w:val="single" w:sz="4" w:space="0" w:color="auto"/>
              <w:right w:val="single" w:sz="4" w:space="0" w:color="auto"/>
            </w:tcBorders>
          </w:tcPr>
          <w:p w14:paraId="48BFB21A" w14:textId="77777777" w:rsidR="00F17DFB" w:rsidRPr="00577CBE" w:rsidRDefault="00F17DFB" w:rsidP="00941B24">
            <w:pPr>
              <w:pStyle w:val="TAL"/>
              <w:keepNext w:val="0"/>
              <w:keepLines w:val="0"/>
              <w:widowControl w:val="0"/>
              <w:rPr>
                <w:ins w:id="62" w:author="Ericsson" w:date="2024-09-19T15: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20684F" w14:textId="77777777" w:rsidR="00F17DFB" w:rsidRPr="00577CBE" w:rsidRDefault="00F17DFB" w:rsidP="00941B24">
            <w:pPr>
              <w:pStyle w:val="TAC"/>
              <w:keepNext w:val="0"/>
              <w:keepLines w:val="0"/>
              <w:widowControl w:val="0"/>
              <w:rPr>
                <w:ins w:id="63" w:author="Ericsson" w:date="2024-09-19T15:21:00Z"/>
                <w:rFonts w:eastAsia="ＭＳ 明朝"/>
                <w:lang w:eastAsia="ja-JP"/>
              </w:rPr>
            </w:pPr>
            <w:ins w:id="64" w:author="Ericsson" w:date="2024-09-19T15:21:00Z">
              <w:r w:rsidRPr="00577CBE">
                <w:t>YES</w:t>
              </w:r>
            </w:ins>
          </w:p>
        </w:tc>
        <w:tc>
          <w:tcPr>
            <w:tcW w:w="1080" w:type="dxa"/>
            <w:tcBorders>
              <w:top w:val="single" w:sz="4" w:space="0" w:color="auto"/>
              <w:left w:val="single" w:sz="4" w:space="0" w:color="auto"/>
              <w:bottom w:val="single" w:sz="4" w:space="0" w:color="auto"/>
              <w:right w:val="single" w:sz="4" w:space="0" w:color="auto"/>
            </w:tcBorders>
          </w:tcPr>
          <w:p w14:paraId="5F4E88DF" w14:textId="77777777" w:rsidR="00F17DFB" w:rsidRPr="00577CBE" w:rsidRDefault="00F17DFB" w:rsidP="00941B24">
            <w:pPr>
              <w:pStyle w:val="TAC"/>
              <w:keepNext w:val="0"/>
              <w:keepLines w:val="0"/>
              <w:widowControl w:val="0"/>
              <w:rPr>
                <w:ins w:id="65" w:author="Ericsson" w:date="2024-09-19T15:21:00Z"/>
                <w:lang w:eastAsia="ja-JP"/>
              </w:rPr>
            </w:pPr>
            <w:ins w:id="66" w:author="Ericsson" w:date="2024-09-19T15:21:00Z">
              <w:r w:rsidRPr="00577CBE">
                <w:t>reject</w:t>
              </w:r>
            </w:ins>
          </w:p>
        </w:tc>
      </w:tr>
      <w:tr w:rsidR="00F17DFB" w:rsidRPr="00577CBE" w14:paraId="434475B3" w14:textId="77777777" w:rsidTr="00941B24">
        <w:trPr>
          <w:ins w:id="67" w:author="Ericsson" w:date="2024-09-19T15:21:00Z"/>
        </w:trPr>
        <w:tc>
          <w:tcPr>
            <w:tcW w:w="2160" w:type="dxa"/>
            <w:tcBorders>
              <w:top w:val="single" w:sz="4" w:space="0" w:color="auto"/>
              <w:left w:val="single" w:sz="4" w:space="0" w:color="auto"/>
              <w:bottom w:val="single" w:sz="4" w:space="0" w:color="auto"/>
              <w:right w:val="single" w:sz="4" w:space="0" w:color="auto"/>
            </w:tcBorders>
          </w:tcPr>
          <w:p w14:paraId="225E1F43" w14:textId="77777777" w:rsidR="00F17DFB" w:rsidRPr="00577CBE" w:rsidRDefault="00F17DFB" w:rsidP="00941B24">
            <w:pPr>
              <w:pStyle w:val="TAL"/>
              <w:keepNext w:val="0"/>
              <w:keepLines w:val="0"/>
              <w:widowControl w:val="0"/>
              <w:rPr>
                <w:ins w:id="68" w:author="Ericsson" w:date="2024-09-19T15:21:00Z"/>
                <w:lang w:eastAsia="ja-JP"/>
              </w:rPr>
            </w:pPr>
            <w:ins w:id="69" w:author="Ericsson" w:date="2024-09-19T15:21:00Z">
              <w:r w:rsidRPr="00577CBE">
                <w:rPr>
                  <w:rFonts w:eastAsia="Batang"/>
                </w:rPr>
                <w:t>gNB-DU UE F1AP ID</w:t>
              </w:r>
            </w:ins>
          </w:p>
        </w:tc>
        <w:tc>
          <w:tcPr>
            <w:tcW w:w="1080" w:type="dxa"/>
            <w:tcBorders>
              <w:top w:val="single" w:sz="4" w:space="0" w:color="auto"/>
              <w:left w:val="single" w:sz="4" w:space="0" w:color="auto"/>
              <w:bottom w:val="single" w:sz="4" w:space="0" w:color="auto"/>
              <w:right w:val="single" w:sz="4" w:space="0" w:color="auto"/>
            </w:tcBorders>
          </w:tcPr>
          <w:p w14:paraId="0FE21C64" w14:textId="77777777" w:rsidR="00F17DFB" w:rsidRPr="00577CBE" w:rsidRDefault="00F17DFB" w:rsidP="00941B24">
            <w:pPr>
              <w:pStyle w:val="TAL"/>
              <w:keepNext w:val="0"/>
              <w:keepLines w:val="0"/>
              <w:widowControl w:val="0"/>
              <w:rPr>
                <w:ins w:id="70" w:author="Ericsson" w:date="2024-09-19T15:21:00Z"/>
                <w:lang w:eastAsia="ja-JP"/>
              </w:rPr>
            </w:pPr>
            <w:ins w:id="71" w:author="Ericsson" w:date="2024-09-19T15:21:00Z">
              <w:r w:rsidRPr="00577CBE">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067F401" w14:textId="77777777" w:rsidR="00F17DFB" w:rsidRPr="00577CBE" w:rsidRDefault="00F17DFB" w:rsidP="00941B24">
            <w:pPr>
              <w:pStyle w:val="TAL"/>
              <w:keepNext w:val="0"/>
              <w:keepLines w:val="0"/>
              <w:widowControl w:val="0"/>
              <w:rPr>
                <w:ins w:id="72" w:author="Ericsson" w:date="2024-09-19T15:2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08B5BC" w14:textId="77777777" w:rsidR="00F17DFB" w:rsidRPr="00577CBE" w:rsidRDefault="00F17DFB" w:rsidP="00941B24">
            <w:pPr>
              <w:pStyle w:val="TAL"/>
              <w:keepNext w:val="0"/>
              <w:keepLines w:val="0"/>
              <w:widowControl w:val="0"/>
              <w:rPr>
                <w:ins w:id="73" w:author="Ericsson" w:date="2024-09-19T15:21:00Z"/>
                <w:lang w:eastAsia="ja-JP"/>
              </w:rPr>
            </w:pPr>
            <w:ins w:id="74" w:author="Ericsson" w:date="2024-09-19T15:21:00Z">
              <w:r w:rsidRPr="00577CBE">
                <w:t>9.3.1.5</w:t>
              </w:r>
            </w:ins>
          </w:p>
        </w:tc>
        <w:tc>
          <w:tcPr>
            <w:tcW w:w="1728" w:type="dxa"/>
            <w:tcBorders>
              <w:top w:val="single" w:sz="4" w:space="0" w:color="auto"/>
              <w:left w:val="single" w:sz="4" w:space="0" w:color="auto"/>
              <w:bottom w:val="single" w:sz="4" w:space="0" w:color="auto"/>
              <w:right w:val="single" w:sz="4" w:space="0" w:color="auto"/>
            </w:tcBorders>
          </w:tcPr>
          <w:p w14:paraId="6C30D25F" w14:textId="77777777" w:rsidR="00F17DFB" w:rsidRPr="00577CBE" w:rsidRDefault="00F17DFB" w:rsidP="00941B24">
            <w:pPr>
              <w:pStyle w:val="TAL"/>
              <w:keepNext w:val="0"/>
              <w:keepLines w:val="0"/>
              <w:widowControl w:val="0"/>
              <w:rPr>
                <w:ins w:id="75" w:author="Ericsson" w:date="2024-09-19T15: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0387FD" w14:textId="77777777" w:rsidR="00F17DFB" w:rsidRPr="00577CBE" w:rsidRDefault="00F17DFB" w:rsidP="00941B24">
            <w:pPr>
              <w:pStyle w:val="TAC"/>
              <w:keepNext w:val="0"/>
              <w:keepLines w:val="0"/>
              <w:widowControl w:val="0"/>
              <w:rPr>
                <w:ins w:id="76" w:author="Ericsson" w:date="2024-09-19T15:21:00Z"/>
                <w:lang w:eastAsia="ja-JP"/>
              </w:rPr>
            </w:pPr>
            <w:ins w:id="77" w:author="Ericsson" w:date="2024-09-19T15:21:00Z">
              <w:r w:rsidRPr="00577CBE">
                <w:t>YES</w:t>
              </w:r>
            </w:ins>
          </w:p>
        </w:tc>
        <w:tc>
          <w:tcPr>
            <w:tcW w:w="1080" w:type="dxa"/>
            <w:tcBorders>
              <w:top w:val="single" w:sz="4" w:space="0" w:color="auto"/>
              <w:left w:val="single" w:sz="4" w:space="0" w:color="auto"/>
              <w:bottom w:val="single" w:sz="4" w:space="0" w:color="auto"/>
              <w:right w:val="single" w:sz="4" w:space="0" w:color="auto"/>
            </w:tcBorders>
          </w:tcPr>
          <w:p w14:paraId="2A84C9F5" w14:textId="77777777" w:rsidR="00F17DFB" w:rsidRPr="00577CBE" w:rsidRDefault="00F17DFB" w:rsidP="00941B24">
            <w:pPr>
              <w:pStyle w:val="TAC"/>
              <w:keepNext w:val="0"/>
              <w:keepLines w:val="0"/>
              <w:widowControl w:val="0"/>
              <w:rPr>
                <w:ins w:id="78" w:author="Ericsson" w:date="2024-09-19T15:21:00Z"/>
                <w:lang w:eastAsia="ja-JP"/>
              </w:rPr>
            </w:pPr>
            <w:ins w:id="79" w:author="Ericsson" w:date="2024-09-19T15:21:00Z">
              <w:r w:rsidRPr="00577CBE">
                <w:t>reject</w:t>
              </w:r>
            </w:ins>
          </w:p>
        </w:tc>
      </w:tr>
      <w:tr w:rsidR="00F17DFB" w:rsidRPr="00577CBE" w14:paraId="473CDBE8" w14:textId="77777777" w:rsidTr="00941B24">
        <w:trPr>
          <w:ins w:id="80" w:author="Ericsson" w:date="2025-04-09T19:03:00Z"/>
        </w:trPr>
        <w:tc>
          <w:tcPr>
            <w:tcW w:w="2160" w:type="dxa"/>
            <w:tcBorders>
              <w:top w:val="single" w:sz="4" w:space="0" w:color="auto"/>
              <w:left w:val="single" w:sz="4" w:space="0" w:color="auto"/>
              <w:bottom w:val="single" w:sz="4" w:space="0" w:color="auto"/>
              <w:right w:val="single" w:sz="4" w:space="0" w:color="auto"/>
            </w:tcBorders>
          </w:tcPr>
          <w:p w14:paraId="3464289F" w14:textId="77777777" w:rsidR="00F17DFB" w:rsidRPr="00577CBE" w:rsidRDefault="00F17DFB" w:rsidP="00941B24">
            <w:pPr>
              <w:pStyle w:val="TAL"/>
              <w:keepNext w:val="0"/>
              <w:keepLines w:val="0"/>
              <w:widowControl w:val="0"/>
              <w:rPr>
                <w:ins w:id="81" w:author="Ericsson" w:date="2025-04-09T19:03:00Z"/>
                <w:rFonts w:eastAsia="Batang"/>
              </w:rPr>
            </w:pPr>
            <w:ins w:id="82" w:author="Ericsson" w:date="2025-04-09T19:08:00Z">
              <w:r>
                <w:rPr>
                  <w:rFonts w:cs="Arial"/>
                  <w:color w:val="212121"/>
                  <w:szCs w:val="18"/>
                </w:rPr>
                <w:t>Triggering Indication</w:t>
              </w:r>
            </w:ins>
          </w:p>
        </w:tc>
        <w:tc>
          <w:tcPr>
            <w:tcW w:w="1080" w:type="dxa"/>
            <w:tcBorders>
              <w:top w:val="single" w:sz="4" w:space="0" w:color="auto"/>
              <w:left w:val="single" w:sz="4" w:space="0" w:color="auto"/>
              <w:bottom w:val="single" w:sz="4" w:space="0" w:color="auto"/>
              <w:right w:val="single" w:sz="4" w:space="0" w:color="auto"/>
            </w:tcBorders>
          </w:tcPr>
          <w:p w14:paraId="01773861" w14:textId="77777777" w:rsidR="00F17DFB" w:rsidRPr="00577CBE" w:rsidRDefault="00F17DFB" w:rsidP="00941B24">
            <w:pPr>
              <w:pStyle w:val="TAL"/>
              <w:keepNext w:val="0"/>
              <w:keepLines w:val="0"/>
              <w:widowControl w:val="0"/>
              <w:rPr>
                <w:ins w:id="83" w:author="Ericsson" w:date="2025-04-09T19:03:00Z"/>
                <w:lang w:eastAsia="zh-CN"/>
              </w:rPr>
            </w:pPr>
            <w:ins w:id="84"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55BA81D5" w14:textId="77777777" w:rsidR="00F17DFB" w:rsidRPr="00577CBE" w:rsidRDefault="00F17DFB" w:rsidP="00941B24">
            <w:pPr>
              <w:pStyle w:val="TAL"/>
              <w:keepNext w:val="0"/>
              <w:keepLines w:val="0"/>
              <w:widowControl w:val="0"/>
              <w:rPr>
                <w:ins w:id="85" w:author="Ericsson" w:date="2025-04-09T19:03:00Z"/>
                <w:lang w:eastAsia="ja-JP"/>
              </w:rPr>
            </w:pPr>
            <w:ins w:id="86" w:author="Ericsson" w:date="2025-04-09T19:08:00Z">
              <w:r>
                <w:rPr>
                  <w:rFonts w:cs="Arial"/>
                  <w:color w:val="212121"/>
                  <w:szCs w:val="18"/>
                </w:rPr>
                <w:t> </w:t>
              </w:r>
            </w:ins>
          </w:p>
        </w:tc>
        <w:tc>
          <w:tcPr>
            <w:tcW w:w="1512" w:type="dxa"/>
            <w:tcBorders>
              <w:top w:val="single" w:sz="4" w:space="0" w:color="auto"/>
              <w:left w:val="single" w:sz="4" w:space="0" w:color="auto"/>
              <w:bottom w:val="single" w:sz="4" w:space="0" w:color="auto"/>
              <w:right w:val="single" w:sz="4" w:space="0" w:color="auto"/>
            </w:tcBorders>
          </w:tcPr>
          <w:p w14:paraId="6F13A2BE" w14:textId="77777777" w:rsidR="00F17DFB" w:rsidRPr="00577CBE" w:rsidRDefault="00F17DFB" w:rsidP="00941B24">
            <w:pPr>
              <w:pStyle w:val="TAL"/>
              <w:keepNext w:val="0"/>
              <w:keepLines w:val="0"/>
              <w:widowControl w:val="0"/>
              <w:rPr>
                <w:ins w:id="87" w:author="Ericsson" w:date="2025-04-09T19:03:00Z"/>
              </w:rPr>
            </w:pPr>
            <w:ins w:id="88" w:author="Ericsson" w:date="2025-04-09T19:08:00Z">
              <w:r>
                <w:rPr>
                  <w:rFonts w:cs="Arial"/>
                  <w:color w:val="212121"/>
                  <w:szCs w:val="18"/>
                </w:rPr>
                <w:t>BIT STRING (SIZE(</w:t>
              </w:r>
              <w:r>
                <w:rPr>
                  <w:rFonts w:cs="Arial"/>
                  <w:color w:val="212121"/>
                  <w:szCs w:val="18"/>
                  <w:lang w:val="en-US"/>
                </w:rPr>
                <w:t>8</w:t>
              </w:r>
              <w:r>
                <w:rPr>
                  <w:rFonts w:cs="Arial"/>
                  <w:color w:val="212121"/>
                  <w:szCs w:val="18"/>
                </w:rPr>
                <w:t>))</w:t>
              </w:r>
              <w:r>
                <w:rPr>
                  <w:rStyle w:val="apple-converted-space"/>
                  <w:rFonts w:cs="Arial"/>
                  <w:color w:val="212121"/>
                  <w:szCs w:val="18"/>
                </w:rPr>
                <w:t> </w:t>
              </w:r>
              <w:r>
                <w:rPr>
                  <w:rFonts w:cs="Arial"/>
                  <w:color w:val="212121"/>
                  <w:szCs w:val="18"/>
                </w:rPr>
                <w:t>FFS</w:t>
              </w:r>
            </w:ins>
          </w:p>
        </w:tc>
        <w:tc>
          <w:tcPr>
            <w:tcW w:w="1728" w:type="dxa"/>
            <w:tcBorders>
              <w:top w:val="single" w:sz="4" w:space="0" w:color="auto"/>
              <w:left w:val="single" w:sz="4" w:space="0" w:color="auto"/>
              <w:bottom w:val="single" w:sz="4" w:space="0" w:color="auto"/>
              <w:right w:val="single" w:sz="4" w:space="0" w:color="auto"/>
            </w:tcBorders>
          </w:tcPr>
          <w:p w14:paraId="5F573A93" w14:textId="77777777" w:rsidR="00F17DFB" w:rsidRDefault="00F17DFB" w:rsidP="00941B24">
            <w:pPr>
              <w:pStyle w:val="tal0"/>
              <w:spacing w:before="0" w:beforeAutospacing="0" w:after="0" w:afterAutospacing="0"/>
              <w:rPr>
                <w:ins w:id="89" w:author="Ericsson" w:date="2025-04-09T19:08:00Z"/>
                <w:rFonts w:ascii="Arial" w:hAnsi="Arial" w:cs="Arial"/>
                <w:color w:val="212121"/>
                <w:sz w:val="18"/>
                <w:szCs w:val="18"/>
              </w:rPr>
            </w:pPr>
            <w:ins w:id="90" w:author="Ericsson" w:date="2025-04-09T19:08:00Z">
              <w:r>
                <w:rPr>
                  <w:rFonts w:ascii="Arial" w:hAnsi="Arial" w:cs="Arial"/>
                  <w:color w:val="212121"/>
                  <w:sz w:val="18"/>
                  <w:szCs w:val="18"/>
                  <w:lang w:val="en-US"/>
                </w:rPr>
                <w:t>Indicates the triggering of the CU-DU Mobility Initiation procedure.</w:t>
              </w:r>
            </w:ins>
          </w:p>
          <w:p w14:paraId="306EF471" w14:textId="77777777" w:rsidR="00F17DFB" w:rsidRDefault="00F17DFB" w:rsidP="00941B24">
            <w:pPr>
              <w:pStyle w:val="tal0"/>
              <w:spacing w:before="0" w:beforeAutospacing="0" w:after="0" w:afterAutospacing="0"/>
              <w:rPr>
                <w:ins w:id="91" w:author="Ericsson" w:date="2025-04-09T19:08:00Z"/>
                <w:rFonts w:ascii="Arial" w:hAnsi="Arial" w:cs="Arial"/>
                <w:color w:val="212121"/>
                <w:sz w:val="18"/>
                <w:szCs w:val="18"/>
              </w:rPr>
            </w:pPr>
            <w:ins w:id="92" w:author="Ericsson" w:date="2025-04-09T19:08:00Z">
              <w:r>
                <w:rPr>
                  <w:rFonts w:ascii="Arial" w:hAnsi="Arial" w:cs="Arial"/>
                  <w:color w:val="212121"/>
                  <w:sz w:val="18"/>
                  <w:szCs w:val="18"/>
                </w:rPr>
                <w:t>First bit = early UL synchronization,</w:t>
              </w:r>
              <w:r>
                <w:rPr>
                  <w:rStyle w:val="apple-converted-space"/>
                  <w:rFonts w:ascii="Arial" w:hAnsi="Arial" w:cs="Arial"/>
                  <w:color w:val="212121"/>
                  <w:sz w:val="18"/>
                  <w:szCs w:val="18"/>
                </w:rPr>
                <w:t> </w:t>
              </w:r>
            </w:ins>
          </w:p>
          <w:p w14:paraId="2BA46121" w14:textId="77777777" w:rsidR="00F17DFB" w:rsidRDefault="00F17DFB" w:rsidP="00941B24">
            <w:pPr>
              <w:pStyle w:val="tal0"/>
              <w:spacing w:before="0" w:beforeAutospacing="0" w:after="0" w:afterAutospacing="0"/>
              <w:rPr>
                <w:ins w:id="93" w:author="Ericsson" w:date="2025-04-09T19:08:00Z"/>
                <w:rFonts w:ascii="Arial" w:hAnsi="Arial" w:cs="Arial"/>
                <w:color w:val="212121"/>
                <w:sz w:val="18"/>
                <w:szCs w:val="18"/>
              </w:rPr>
            </w:pPr>
            <w:ins w:id="94" w:author="Ericsson" w:date="2025-04-09T19:08:00Z">
              <w:r>
                <w:rPr>
                  <w:rFonts w:ascii="Arial" w:hAnsi="Arial" w:cs="Arial"/>
                  <w:color w:val="212121"/>
                  <w:sz w:val="18"/>
                  <w:szCs w:val="18"/>
                </w:rPr>
                <w:t>second bit = early DL synchronization, third bit = cell switch,</w:t>
              </w:r>
            </w:ins>
          </w:p>
          <w:p w14:paraId="5C2EECCD" w14:textId="77777777" w:rsidR="00F17DFB" w:rsidRPr="00577CBE" w:rsidRDefault="00F17DFB" w:rsidP="00941B24">
            <w:pPr>
              <w:pStyle w:val="TAL"/>
              <w:keepNext w:val="0"/>
              <w:keepLines w:val="0"/>
              <w:widowControl w:val="0"/>
              <w:rPr>
                <w:ins w:id="95" w:author="Ericsson" w:date="2025-04-09T19:03:00Z"/>
                <w:lang w:eastAsia="ja-JP"/>
              </w:rPr>
            </w:pPr>
            <w:ins w:id="96" w:author="Ericsson" w:date="2025-04-09T19:08:00Z">
              <w:r>
                <w:rPr>
                  <w:rFonts w:cs="Arial"/>
                  <w:color w:val="212121"/>
                  <w:szCs w:val="18"/>
                </w:rPr>
                <w:t>other bits reserved for future use.</w:t>
              </w:r>
            </w:ins>
          </w:p>
        </w:tc>
        <w:tc>
          <w:tcPr>
            <w:tcW w:w="1080" w:type="dxa"/>
            <w:tcBorders>
              <w:top w:val="single" w:sz="4" w:space="0" w:color="auto"/>
              <w:left w:val="single" w:sz="4" w:space="0" w:color="auto"/>
              <w:bottom w:val="single" w:sz="4" w:space="0" w:color="auto"/>
              <w:right w:val="single" w:sz="4" w:space="0" w:color="auto"/>
            </w:tcBorders>
          </w:tcPr>
          <w:p w14:paraId="0F3F6F0F" w14:textId="77777777" w:rsidR="00F17DFB" w:rsidRPr="00577CBE" w:rsidRDefault="00F17DFB" w:rsidP="00941B24">
            <w:pPr>
              <w:pStyle w:val="TAC"/>
              <w:keepNext w:val="0"/>
              <w:keepLines w:val="0"/>
              <w:widowControl w:val="0"/>
              <w:rPr>
                <w:ins w:id="97" w:author="Ericsson" w:date="2025-04-09T19:03:00Z"/>
              </w:rPr>
            </w:pPr>
            <w:ins w:id="98" w:author="Ericsson" w:date="2025-04-09T19:08:00Z">
              <w:r>
                <w:rPr>
                  <w:rFonts w:cs="Arial"/>
                  <w:color w:val="212121"/>
                  <w:szCs w:val="18"/>
                </w:rPr>
                <w:t>-</w:t>
              </w:r>
            </w:ins>
          </w:p>
        </w:tc>
        <w:tc>
          <w:tcPr>
            <w:tcW w:w="1080" w:type="dxa"/>
            <w:tcBorders>
              <w:top w:val="single" w:sz="4" w:space="0" w:color="auto"/>
              <w:left w:val="single" w:sz="4" w:space="0" w:color="auto"/>
              <w:bottom w:val="single" w:sz="4" w:space="0" w:color="auto"/>
              <w:right w:val="single" w:sz="4" w:space="0" w:color="auto"/>
            </w:tcBorders>
          </w:tcPr>
          <w:p w14:paraId="0F944C39" w14:textId="77777777" w:rsidR="00F17DFB" w:rsidRPr="00577CBE" w:rsidRDefault="00F17DFB" w:rsidP="00941B24">
            <w:pPr>
              <w:pStyle w:val="TAC"/>
              <w:keepNext w:val="0"/>
              <w:keepLines w:val="0"/>
              <w:widowControl w:val="0"/>
              <w:rPr>
                <w:ins w:id="99" w:author="Ericsson" w:date="2025-04-09T19:03:00Z"/>
              </w:rPr>
            </w:pPr>
            <w:ins w:id="100" w:author="Ericsson" w:date="2025-04-09T19:08:00Z">
              <w:r>
                <w:rPr>
                  <w:rFonts w:cs="Arial"/>
                  <w:color w:val="212121"/>
                  <w:szCs w:val="18"/>
                </w:rPr>
                <w:t> </w:t>
              </w:r>
            </w:ins>
          </w:p>
        </w:tc>
      </w:tr>
      <w:tr w:rsidR="00F17DFB" w:rsidRPr="00577CBE" w14:paraId="4F174968" w14:textId="77777777" w:rsidTr="00941B24">
        <w:trPr>
          <w:ins w:id="101"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04CD2BC7" w14:textId="77777777" w:rsidR="00F17DFB" w:rsidRPr="00577CBE" w:rsidRDefault="00F17DFB" w:rsidP="00941B24">
            <w:pPr>
              <w:pStyle w:val="TAL"/>
              <w:keepNext w:val="0"/>
              <w:keepLines w:val="0"/>
              <w:widowControl w:val="0"/>
              <w:rPr>
                <w:ins w:id="102" w:author="Ericsson" w:date="2025-04-09T19:07:00Z"/>
                <w:rFonts w:eastAsia="Batang"/>
              </w:rPr>
            </w:pPr>
            <w:ins w:id="103" w:author="Ericsson" w:date="2025-04-09T19:08:00Z">
              <w:r>
                <w:rPr>
                  <w:rFonts w:cs="Arial"/>
                  <w:b/>
                  <w:bCs/>
                  <w:color w:val="212121"/>
                  <w:szCs w:val="18"/>
                </w:rPr>
                <w:t>Mobility Assistance Information Cell Switch</w:t>
              </w:r>
            </w:ins>
          </w:p>
        </w:tc>
        <w:tc>
          <w:tcPr>
            <w:tcW w:w="1080" w:type="dxa"/>
            <w:tcBorders>
              <w:top w:val="single" w:sz="4" w:space="0" w:color="auto"/>
              <w:left w:val="single" w:sz="4" w:space="0" w:color="auto"/>
              <w:bottom w:val="single" w:sz="4" w:space="0" w:color="auto"/>
              <w:right w:val="single" w:sz="4" w:space="0" w:color="auto"/>
            </w:tcBorders>
          </w:tcPr>
          <w:p w14:paraId="4E151243" w14:textId="77777777" w:rsidR="00F17DFB" w:rsidRPr="00577CBE" w:rsidRDefault="00F17DFB" w:rsidP="00941B24">
            <w:pPr>
              <w:pStyle w:val="TAL"/>
              <w:keepNext w:val="0"/>
              <w:keepLines w:val="0"/>
              <w:widowControl w:val="0"/>
              <w:rPr>
                <w:ins w:id="104" w:author="Ericsson" w:date="2025-04-09T19:07:00Z"/>
                <w:lang w:eastAsia="zh-CN"/>
              </w:rPr>
            </w:pPr>
            <w:ins w:id="105" w:author="Ericsson" w:date="2025-04-09T19:08:00Z">
              <w:r>
                <w:rPr>
                  <w:rFonts w:cs="Arial"/>
                  <w:color w:val="212121"/>
                  <w:szCs w:val="18"/>
                </w:rPr>
                <w:t>C-ifTrigger Indication is set cell switch</w:t>
              </w:r>
            </w:ins>
          </w:p>
        </w:tc>
        <w:tc>
          <w:tcPr>
            <w:tcW w:w="1080" w:type="dxa"/>
            <w:tcBorders>
              <w:top w:val="single" w:sz="4" w:space="0" w:color="auto"/>
              <w:left w:val="single" w:sz="4" w:space="0" w:color="auto"/>
              <w:bottom w:val="single" w:sz="4" w:space="0" w:color="auto"/>
              <w:right w:val="single" w:sz="4" w:space="0" w:color="auto"/>
            </w:tcBorders>
          </w:tcPr>
          <w:p w14:paraId="196A6B2F" w14:textId="77777777" w:rsidR="00F17DFB" w:rsidRPr="00577CBE" w:rsidRDefault="00F17DFB" w:rsidP="00941B24">
            <w:pPr>
              <w:pStyle w:val="TAL"/>
              <w:keepNext w:val="0"/>
              <w:keepLines w:val="0"/>
              <w:widowControl w:val="0"/>
              <w:rPr>
                <w:ins w:id="106" w:author="Ericsson" w:date="2025-04-09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29EB18F" w14:textId="77777777" w:rsidR="00F17DFB" w:rsidRPr="00577CBE" w:rsidRDefault="00F17DFB" w:rsidP="00941B24">
            <w:pPr>
              <w:pStyle w:val="TAL"/>
              <w:keepNext w:val="0"/>
              <w:keepLines w:val="0"/>
              <w:widowControl w:val="0"/>
              <w:rPr>
                <w:ins w:id="107"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3D0E795D" w14:textId="77777777" w:rsidR="00F17DFB" w:rsidRPr="00577CBE" w:rsidRDefault="00F17DFB" w:rsidP="00941B24">
            <w:pPr>
              <w:pStyle w:val="TAL"/>
              <w:keepNext w:val="0"/>
              <w:keepLines w:val="0"/>
              <w:widowControl w:val="0"/>
              <w:rPr>
                <w:ins w:id="108"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52CA63" w14:textId="77777777" w:rsidR="00F17DFB" w:rsidRPr="00577CBE" w:rsidRDefault="00F17DFB" w:rsidP="00941B24">
            <w:pPr>
              <w:pStyle w:val="TAC"/>
              <w:keepNext w:val="0"/>
              <w:keepLines w:val="0"/>
              <w:widowControl w:val="0"/>
              <w:rPr>
                <w:ins w:id="109" w:author="Ericsson" w:date="2025-04-09T19:07:00Z"/>
              </w:rPr>
            </w:pPr>
            <w:ins w:id="110" w:author="Ericsson" w:date="2025-04-09T19:08:00Z">
              <w:r>
                <w:rPr>
                  <w:rFonts w:cs="Arial"/>
                  <w:color w:val="212121"/>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62B1D7E" w14:textId="77777777" w:rsidR="00F17DFB" w:rsidRPr="00577CBE" w:rsidRDefault="00F17DFB" w:rsidP="00941B24">
            <w:pPr>
              <w:pStyle w:val="TAC"/>
              <w:keepNext w:val="0"/>
              <w:keepLines w:val="0"/>
              <w:widowControl w:val="0"/>
              <w:rPr>
                <w:ins w:id="111" w:author="Ericsson" w:date="2025-04-09T19:07:00Z"/>
              </w:rPr>
            </w:pPr>
            <w:ins w:id="112" w:author="Ericsson" w:date="2025-04-09T19:08:00Z">
              <w:r>
                <w:rPr>
                  <w:rFonts w:cs="Arial"/>
                  <w:color w:val="212121"/>
                  <w:szCs w:val="18"/>
                </w:rPr>
                <w:t>reject</w:t>
              </w:r>
            </w:ins>
          </w:p>
        </w:tc>
      </w:tr>
      <w:tr w:rsidR="00F17DFB" w:rsidRPr="00577CBE" w14:paraId="425FD639" w14:textId="77777777" w:rsidTr="00941B24">
        <w:trPr>
          <w:ins w:id="113"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4B68046E" w14:textId="77777777" w:rsidR="00F17DFB" w:rsidRPr="005E7E9E" w:rsidRDefault="00F17DFB" w:rsidP="00941B24">
            <w:pPr>
              <w:pStyle w:val="TAL"/>
              <w:keepNext w:val="0"/>
              <w:keepLines w:val="0"/>
              <w:widowControl w:val="0"/>
              <w:ind w:leftChars="50" w:left="100"/>
              <w:rPr>
                <w:ins w:id="114" w:author="Ericsson" w:date="2025-04-09T19:07:00Z"/>
                <w:rFonts w:eastAsia="Batang"/>
              </w:rPr>
            </w:pPr>
            <w:ins w:id="115" w:author="Ericsson" w:date="2025-04-09T19:08:00Z">
              <w:r w:rsidRPr="005E7E9E">
                <w:rPr>
                  <w:rFonts w:cs="Arial"/>
                  <w:szCs w:val="18"/>
                  <w:lang w:eastAsia="ja-JP"/>
                </w:rPr>
                <w:t>&gt;Candidate Cell ID</w:t>
              </w:r>
            </w:ins>
          </w:p>
        </w:tc>
        <w:tc>
          <w:tcPr>
            <w:tcW w:w="1080" w:type="dxa"/>
            <w:tcBorders>
              <w:top w:val="single" w:sz="4" w:space="0" w:color="auto"/>
              <w:left w:val="single" w:sz="4" w:space="0" w:color="auto"/>
              <w:bottom w:val="single" w:sz="4" w:space="0" w:color="auto"/>
              <w:right w:val="single" w:sz="4" w:space="0" w:color="auto"/>
            </w:tcBorders>
          </w:tcPr>
          <w:p w14:paraId="707ECE25" w14:textId="77777777" w:rsidR="00F17DFB" w:rsidRPr="00577CBE" w:rsidRDefault="00F17DFB" w:rsidP="00941B24">
            <w:pPr>
              <w:pStyle w:val="TAL"/>
              <w:keepNext w:val="0"/>
              <w:keepLines w:val="0"/>
              <w:widowControl w:val="0"/>
              <w:rPr>
                <w:ins w:id="116" w:author="Ericsson" w:date="2025-04-09T19:07:00Z"/>
                <w:lang w:eastAsia="zh-CN"/>
              </w:rPr>
            </w:pPr>
            <w:ins w:id="117" w:author="Ericsson" w:date="2025-04-10T09:34:00Z">
              <w:r>
                <w:rPr>
                  <w:rFonts w:cs="Arial"/>
                  <w:color w:val="212121"/>
                  <w:szCs w:val="18"/>
                </w:rPr>
                <w:t>M</w:t>
              </w:r>
            </w:ins>
          </w:p>
        </w:tc>
        <w:tc>
          <w:tcPr>
            <w:tcW w:w="1080" w:type="dxa"/>
            <w:tcBorders>
              <w:top w:val="single" w:sz="4" w:space="0" w:color="auto"/>
              <w:left w:val="single" w:sz="4" w:space="0" w:color="auto"/>
              <w:bottom w:val="single" w:sz="4" w:space="0" w:color="auto"/>
              <w:right w:val="single" w:sz="4" w:space="0" w:color="auto"/>
            </w:tcBorders>
          </w:tcPr>
          <w:p w14:paraId="4BB747A5" w14:textId="77777777" w:rsidR="00F17DFB" w:rsidRPr="00577CBE" w:rsidRDefault="00F17DFB" w:rsidP="00941B24">
            <w:pPr>
              <w:pStyle w:val="TAL"/>
              <w:keepNext w:val="0"/>
              <w:keepLines w:val="0"/>
              <w:widowControl w:val="0"/>
              <w:rPr>
                <w:ins w:id="118" w:author="Ericsson" w:date="2025-04-09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44557D" w14:textId="77777777" w:rsidR="00F17DFB" w:rsidRPr="00577CBE" w:rsidRDefault="00F17DFB" w:rsidP="00941B24">
            <w:pPr>
              <w:pStyle w:val="TAL"/>
              <w:keepNext w:val="0"/>
              <w:keepLines w:val="0"/>
              <w:widowControl w:val="0"/>
              <w:rPr>
                <w:ins w:id="119"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4590805D" w14:textId="77777777" w:rsidR="00F17DFB" w:rsidRPr="00577CBE" w:rsidRDefault="00F17DFB" w:rsidP="00941B24">
            <w:pPr>
              <w:pStyle w:val="TAL"/>
              <w:keepNext w:val="0"/>
              <w:keepLines w:val="0"/>
              <w:widowControl w:val="0"/>
              <w:rPr>
                <w:ins w:id="120"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995576" w14:textId="77777777" w:rsidR="00F17DFB" w:rsidRPr="00577CBE" w:rsidRDefault="00F17DFB" w:rsidP="00941B24">
            <w:pPr>
              <w:pStyle w:val="TAC"/>
              <w:keepNext w:val="0"/>
              <w:keepLines w:val="0"/>
              <w:widowControl w:val="0"/>
              <w:rPr>
                <w:ins w:id="121" w:author="Ericsson" w:date="2025-04-09T19:07:00Z"/>
              </w:rPr>
            </w:pPr>
          </w:p>
        </w:tc>
        <w:tc>
          <w:tcPr>
            <w:tcW w:w="1080" w:type="dxa"/>
            <w:tcBorders>
              <w:top w:val="single" w:sz="4" w:space="0" w:color="auto"/>
              <w:left w:val="single" w:sz="4" w:space="0" w:color="auto"/>
              <w:bottom w:val="single" w:sz="4" w:space="0" w:color="auto"/>
              <w:right w:val="single" w:sz="4" w:space="0" w:color="auto"/>
            </w:tcBorders>
          </w:tcPr>
          <w:p w14:paraId="3C707C5D" w14:textId="77777777" w:rsidR="00F17DFB" w:rsidRPr="00577CBE" w:rsidRDefault="00F17DFB" w:rsidP="00941B24">
            <w:pPr>
              <w:pStyle w:val="TAC"/>
              <w:keepNext w:val="0"/>
              <w:keepLines w:val="0"/>
              <w:widowControl w:val="0"/>
              <w:rPr>
                <w:ins w:id="122" w:author="Ericsson" w:date="2025-04-09T19:07:00Z"/>
              </w:rPr>
            </w:pPr>
          </w:p>
        </w:tc>
      </w:tr>
      <w:tr w:rsidR="00F17DFB" w:rsidRPr="00577CBE" w14:paraId="387C8F57" w14:textId="77777777" w:rsidTr="00941B24">
        <w:trPr>
          <w:ins w:id="123"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71AA2BC2" w14:textId="77777777" w:rsidR="00F17DFB" w:rsidRPr="00E13B79" w:rsidRDefault="00F17DFB" w:rsidP="00941B24">
            <w:pPr>
              <w:pStyle w:val="TAL"/>
              <w:keepNext w:val="0"/>
              <w:keepLines w:val="0"/>
              <w:widowControl w:val="0"/>
              <w:ind w:leftChars="50" w:left="100"/>
              <w:rPr>
                <w:ins w:id="124" w:author="Ericsson" w:date="2025-04-09T19:07:00Z"/>
              </w:rPr>
            </w:pPr>
            <w:ins w:id="125" w:author="Ericsson" w:date="2025-04-09T19:08:00Z">
              <w:r w:rsidRPr="00B27961">
                <w:rPr>
                  <w:rFonts w:cs="Arial"/>
                  <w:szCs w:val="18"/>
                  <w:lang w:eastAsia="ja-JP"/>
                </w:rPr>
                <w:t>&gt;others FFS</w:t>
              </w:r>
            </w:ins>
          </w:p>
        </w:tc>
        <w:tc>
          <w:tcPr>
            <w:tcW w:w="1080" w:type="dxa"/>
            <w:tcBorders>
              <w:top w:val="single" w:sz="4" w:space="0" w:color="auto"/>
              <w:left w:val="single" w:sz="4" w:space="0" w:color="auto"/>
              <w:bottom w:val="single" w:sz="4" w:space="0" w:color="auto"/>
              <w:right w:val="single" w:sz="4" w:space="0" w:color="auto"/>
            </w:tcBorders>
          </w:tcPr>
          <w:p w14:paraId="285DB6A0" w14:textId="77777777" w:rsidR="00F17DFB" w:rsidRPr="00577CBE" w:rsidRDefault="00F17DFB" w:rsidP="00941B24">
            <w:pPr>
              <w:pStyle w:val="TAL"/>
              <w:keepNext w:val="0"/>
              <w:keepLines w:val="0"/>
              <w:widowControl w:val="0"/>
              <w:rPr>
                <w:ins w:id="126" w:author="Ericsson" w:date="2025-04-09T19:07:00Z"/>
                <w:lang w:eastAsia="zh-CN"/>
              </w:rPr>
            </w:pPr>
            <w:ins w:id="127" w:author="Ericsson" w:date="2025-04-09T19:08:00Z">
              <w:r>
                <w:rPr>
                  <w:rFonts w:cs="Arial"/>
                  <w:color w:val="212121"/>
                  <w:szCs w:val="18"/>
                </w:rPr>
                <w:t> </w:t>
              </w:r>
            </w:ins>
          </w:p>
        </w:tc>
        <w:tc>
          <w:tcPr>
            <w:tcW w:w="1080" w:type="dxa"/>
            <w:tcBorders>
              <w:top w:val="single" w:sz="4" w:space="0" w:color="auto"/>
              <w:left w:val="single" w:sz="4" w:space="0" w:color="auto"/>
              <w:bottom w:val="single" w:sz="4" w:space="0" w:color="auto"/>
              <w:right w:val="single" w:sz="4" w:space="0" w:color="auto"/>
            </w:tcBorders>
          </w:tcPr>
          <w:p w14:paraId="2E33E96C" w14:textId="77777777" w:rsidR="00F17DFB" w:rsidRPr="00577CBE" w:rsidRDefault="00F17DFB" w:rsidP="00941B24">
            <w:pPr>
              <w:pStyle w:val="TAL"/>
              <w:keepNext w:val="0"/>
              <w:keepLines w:val="0"/>
              <w:widowControl w:val="0"/>
              <w:rPr>
                <w:ins w:id="128" w:author="Ericsson" w:date="2025-04-09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8EB126" w14:textId="77777777" w:rsidR="00F17DFB" w:rsidRPr="00577CBE" w:rsidRDefault="00F17DFB" w:rsidP="00941B24">
            <w:pPr>
              <w:pStyle w:val="TAL"/>
              <w:keepNext w:val="0"/>
              <w:keepLines w:val="0"/>
              <w:widowControl w:val="0"/>
              <w:rPr>
                <w:ins w:id="129"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352EBB46" w14:textId="77777777" w:rsidR="00F17DFB" w:rsidRPr="00577CBE" w:rsidRDefault="00F17DFB" w:rsidP="00941B24">
            <w:pPr>
              <w:pStyle w:val="TAL"/>
              <w:keepNext w:val="0"/>
              <w:keepLines w:val="0"/>
              <w:widowControl w:val="0"/>
              <w:rPr>
                <w:ins w:id="130"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D3364F" w14:textId="77777777" w:rsidR="00F17DFB" w:rsidRPr="00577CBE" w:rsidRDefault="00F17DFB" w:rsidP="00941B24">
            <w:pPr>
              <w:pStyle w:val="TAC"/>
              <w:keepNext w:val="0"/>
              <w:keepLines w:val="0"/>
              <w:widowControl w:val="0"/>
              <w:rPr>
                <w:ins w:id="131" w:author="Ericsson" w:date="2025-04-09T19:07:00Z"/>
              </w:rPr>
            </w:pPr>
          </w:p>
        </w:tc>
        <w:tc>
          <w:tcPr>
            <w:tcW w:w="1080" w:type="dxa"/>
            <w:tcBorders>
              <w:top w:val="single" w:sz="4" w:space="0" w:color="auto"/>
              <w:left w:val="single" w:sz="4" w:space="0" w:color="auto"/>
              <w:bottom w:val="single" w:sz="4" w:space="0" w:color="auto"/>
              <w:right w:val="single" w:sz="4" w:space="0" w:color="auto"/>
            </w:tcBorders>
          </w:tcPr>
          <w:p w14:paraId="2DD75249" w14:textId="77777777" w:rsidR="00F17DFB" w:rsidRPr="00577CBE" w:rsidRDefault="00F17DFB" w:rsidP="00941B24">
            <w:pPr>
              <w:pStyle w:val="TAC"/>
              <w:keepNext w:val="0"/>
              <w:keepLines w:val="0"/>
              <w:widowControl w:val="0"/>
              <w:rPr>
                <w:ins w:id="132" w:author="Ericsson" w:date="2025-04-09T19:07:00Z"/>
              </w:rPr>
            </w:pPr>
          </w:p>
        </w:tc>
      </w:tr>
      <w:tr w:rsidR="00F17DFB" w:rsidRPr="00577CBE" w14:paraId="5783F7B8" w14:textId="77777777" w:rsidTr="00941B24">
        <w:trPr>
          <w:ins w:id="133"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1D93C7C3" w14:textId="77777777" w:rsidR="00F17DFB" w:rsidRPr="00577CBE" w:rsidRDefault="00F17DFB" w:rsidP="00941B24">
            <w:pPr>
              <w:pStyle w:val="TAL"/>
              <w:keepNext w:val="0"/>
              <w:keepLines w:val="0"/>
              <w:widowControl w:val="0"/>
              <w:rPr>
                <w:ins w:id="134" w:author="Ericsson" w:date="2025-04-09T19:07:00Z"/>
                <w:rFonts w:eastAsia="Batang"/>
              </w:rPr>
            </w:pPr>
            <w:ins w:id="135" w:author="Ericsson" w:date="2025-04-09T19:08:00Z">
              <w:r>
                <w:rPr>
                  <w:rFonts w:cs="Arial"/>
                  <w:b/>
                  <w:bCs/>
                  <w:color w:val="212121"/>
                  <w:szCs w:val="18"/>
                </w:rPr>
                <w:t>Mobility Assistance Information Early DL sync</w:t>
              </w:r>
            </w:ins>
          </w:p>
        </w:tc>
        <w:tc>
          <w:tcPr>
            <w:tcW w:w="1080" w:type="dxa"/>
            <w:tcBorders>
              <w:top w:val="single" w:sz="4" w:space="0" w:color="auto"/>
              <w:left w:val="single" w:sz="4" w:space="0" w:color="auto"/>
              <w:bottom w:val="single" w:sz="4" w:space="0" w:color="auto"/>
              <w:right w:val="single" w:sz="4" w:space="0" w:color="auto"/>
            </w:tcBorders>
          </w:tcPr>
          <w:p w14:paraId="49633E6F" w14:textId="77777777" w:rsidR="00F17DFB" w:rsidRPr="00577CBE" w:rsidRDefault="00F17DFB" w:rsidP="00941B24">
            <w:pPr>
              <w:pStyle w:val="TAL"/>
              <w:keepNext w:val="0"/>
              <w:keepLines w:val="0"/>
              <w:widowControl w:val="0"/>
              <w:rPr>
                <w:ins w:id="136" w:author="Ericsson" w:date="2025-04-09T19:07:00Z"/>
                <w:lang w:eastAsia="zh-CN"/>
              </w:rPr>
            </w:pPr>
            <w:ins w:id="137" w:author="Ericsson" w:date="2025-04-09T19:08:00Z">
              <w:r>
                <w:rPr>
                  <w:rFonts w:cs="Arial"/>
                  <w:color w:val="212121"/>
                  <w:szCs w:val="18"/>
                </w:rPr>
                <w:t>C-ifTrigger Indicaion is set early DL sync</w:t>
              </w:r>
            </w:ins>
          </w:p>
        </w:tc>
        <w:tc>
          <w:tcPr>
            <w:tcW w:w="1080" w:type="dxa"/>
            <w:tcBorders>
              <w:top w:val="single" w:sz="4" w:space="0" w:color="auto"/>
              <w:left w:val="single" w:sz="4" w:space="0" w:color="auto"/>
              <w:bottom w:val="single" w:sz="4" w:space="0" w:color="auto"/>
              <w:right w:val="single" w:sz="4" w:space="0" w:color="auto"/>
            </w:tcBorders>
          </w:tcPr>
          <w:p w14:paraId="7F5F03CF" w14:textId="77777777" w:rsidR="00F17DFB" w:rsidRPr="00577CBE" w:rsidRDefault="00F17DFB" w:rsidP="00941B24">
            <w:pPr>
              <w:pStyle w:val="TAL"/>
              <w:keepNext w:val="0"/>
              <w:keepLines w:val="0"/>
              <w:widowControl w:val="0"/>
              <w:rPr>
                <w:ins w:id="138" w:author="Ericsson" w:date="2025-04-09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221415" w14:textId="77777777" w:rsidR="00F17DFB" w:rsidRPr="00577CBE" w:rsidRDefault="00F17DFB" w:rsidP="00941B24">
            <w:pPr>
              <w:pStyle w:val="TAL"/>
              <w:keepNext w:val="0"/>
              <w:keepLines w:val="0"/>
              <w:widowControl w:val="0"/>
              <w:rPr>
                <w:ins w:id="139"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65695B71" w14:textId="77777777" w:rsidR="00F17DFB" w:rsidRPr="00577CBE" w:rsidRDefault="00F17DFB" w:rsidP="00941B24">
            <w:pPr>
              <w:pStyle w:val="TAL"/>
              <w:keepNext w:val="0"/>
              <w:keepLines w:val="0"/>
              <w:widowControl w:val="0"/>
              <w:rPr>
                <w:ins w:id="140"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E5FAF6" w14:textId="77777777" w:rsidR="00F17DFB" w:rsidRPr="00577CBE" w:rsidRDefault="00F17DFB" w:rsidP="00941B24">
            <w:pPr>
              <w:pStyle w:val="TAC"/>
              <w:keepNext w:val="0"/>
              <w:keepLines w:val="0"/>
              <w:widowControl w:val="0"/>
              <w:rPr>
                <w:ins w:id="141" w:author="Ericsson" w:date="2025-04-09T19:07:00Z"/>
              </w:rPr>
            </w:pPr>
          </w:p>
        </w:tc>
        <w:tc>
          <w:tcPr>
            <w:tcW w:w="1080" w:type="dxa"/>
            <w:tcBorders>
              <w:top w:val="single" w:sz="4" w:space="0" w:color="auto"/>
              <w:left w:val="single" w:sz="4" w:space="0" w:color="auto"/>
              <w:bottom w:val="single" w:sz="4" w:space="0" w:color="auto"/>
              <w:right w:val="single" w:sz="4" w:space="0" w:color="auto"/>
            </w:tcBorders>
          </w:tcPr>
          <w:p w14:paraId="32D95AFA" w14:textId="77777777" w:rsidR="00F17DFB" w:rsidRPr="00577CBE" w:rsidRDefault="00F17DFB" w:rsidP="00941B24">
            <w:pPr>
              <w:pStyle w:val="TAC"/>
              <w:keepNext w:val="0"/>
              <w:keepLines w:val="0"/>
              <w:widowControl w:val="0"/>
              <w:rPr>
                <w:ins w:id="142" w:author="Ericsson" w:date="2025-04-09T19:07:00Z"/>
              </w:rPr>
            </w:pPr>
          </w:p>
        </w:tc>
      </w:tr>
      <w:tr w:rsidR="00F17DFB" w:rsidRPr="00577CBE" w14:paraId="217B3D23" w14:textId="77777777" w:rsidTr="00941B24">
        <w:trPr>
          <w:ins w:id="143"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7CC331F2" w14:textId="77777777" w:rsidR="00F17DFB" w:rsidRPr="00577CBE" w:rsidRDefault="00F17DFB" w:rsidP="00941B24">
            <w:pPr>
              <w:pStyle w:val="TAL"/>
              <w:keepNext w:val="0"/>
              <w:keepLines w:val="0"/>
              <w:widowControl w:val="0"/>
              <w:ind w:leftChars="50" w:left="100"/>
              <w:rPr>
                <w:ins w:id="144" w:author="Ericsson" w:date="2025-04-09T19:07:00Z"/>
                <w:rFonts w:eastAsia="Batang"/>
              </w:rPr>
            </w:pPr>
            <w:ins w:id="145" w:author="Ericsson" w:date="2025-04-10T09:33:00Z">
              <w:r w:rsidRPr="005E7E9E">
                <w:rPr>
                  <w:rFonts w:cs="Arial"/>
                  <w:szCs w:val="18"/>
                  <w:lang w:eastAsia="ja-JP"/>
                </w:rPr>
                <w:lastRenderedPageBreak/>
                <w:t>&gt;Candidate Cell ID List</w:t>
              </w:r>
            </w:ins>
          </w:p>
        </w:tc>
        <w:tc>
          <w:tcPr>
            <w:tcW w:w="1080" w:type="dxa"/>
            <w:tcBorders>
              <w:top w:val="single" w:sz="4" w:space="0" w:color="auto"/>
              <w:left w:val="single" w:sz="4" w:space="0" w:color="auto"/>
              <w:bottom w:val="single" w:sz="4" w:space="0" w:color="auto"/>
              <w:right w:val="single" w:sz="4" w:space="0" w:color="auto"/>
            </w:tcBorders>
          </w:tcPr>
          <w:p w14:paraId="67600487" w14:textId="77777777" w:rsidR="00F17DFB" w:rsidRPr="00577CBE" w:rsidRDefault="00F17DFB" w:rsidP="00941B24">
            <w:pPr>
              <w:pStyle w:val="TAL"/>
              <w:keepNext w:val="0"/>
              <w:keepLines w:val="0"/>
              <w:widowControl w:val="0"/>
              <w:rPr>
                <w:ins w:id="146" w:author="Ericsson" w:date="2025-04-09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99A935F" w14:textId="77777777" w:rsidR="00F17DFB" w:rsidRPr="00577CBE" w:rsidRDefault="00F17DFB" w:rsidP="00941B24">
            <w:pPr>
              <w:pStyle w:val="TAL"/>
              <w:keepNext w:val="0"/>
              <w:keepLines w:val="0"/>
              <w:widowControl w:val="0"/>
              <w:rPr>
                <w:ins w:id="147" w:author="Ericsson" w:date="2025-04-09T19:07:00Z"/>
                <w:lang w:eastAsia="ja-JP"/>
              </w:rPr>
            </w:pPr>
            <w:ins w:id="148" w:author="Ericsson" w:date="2025-04-10T09:33:00Z">
              <w:r w:rsidRPr="00D600CA">
                <w:rPr>
                  <w:i/>
                  <w:lang w:eastAsia="ja-JP"/>
                </w:rPr>
                <w:t>1 ..&lt;maxnoofLTMCells&gt;</w:t>
              </w:r>
            </w:ins>
          </w:p>
        </w:tc>
        <w:tc>
          <w:tcPr>
            <w:tcW w:w="1512" w:type="dxa"/>
            <w:tcBorders>
              <w:top w:val="single" w:sz="4" w:space="0" w:color="auto"/>
              <w:left w:val="single" w:sz="4" w:space="0" w:color="auto"/>
              <w:bottom w:val="single" w:sz="4" w:space="0" w:color="auto"/>
              <w:right w:val="single" w:sz="4" w:space="0" w:color="auto"/>
            </w:tcBorders>
          </w:tcPr>
          <w:p w14:paraId="6A1485AA" w14:textId="77777777" w:rsidR="00F17DFB" w:rsidRPr="00577CBE" w:rsidRDefault="00F17DFB" w:rsidP="00941B24">
            <w:pPr>
              <w:pStyle w:val="TAL"/>
              <w:keepNext w:val="0"/>
              <w:keepLines w:val="0"/>
              <w:widowControl w:val="0"/>
              <w:rPr>
                <w:ins w:id="149"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3058C903" w14:textId="77777777" w:rsidR="00F17DFB" w:rsidRPr="00577CBE" w:rsidRDefault="00F17DFB" w:rsidP="00941B24">
            <w:pPr>
              <w:pStyle w:val="TAL"/>
              <w:keepNext w:val="0"/>
              <w:keepLines w:val="0"/>
              <w:widowControl w:val="0"/>
              <w:rPr>
                <w:ins w:id="150"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245466" w14:textId="77777777" w:rsidR="00F17DFB" w:rsidRPr="00577CBE" w:rsidRDefault="00F17DFB" w:rsidP="00941B24">
            <w:pPr>
              <w:pStyle w:val="TAC"/>
              <w:keepNext w:val="0"/>
              <w:keepLines w:val="0"/>
              <w:widowControl w:val="0"/>
              <w:rPr>
                <w:ins w:id="151" w:author="Ericsson" w:date="2025-04-09T19:07:00Z"/>
              </w:rPr>
            </w:pPr>
          </w:p>
        </w:tc>
        <w:tc>
          <w:tcPr>
            <w:tcW w:w="1080" w:type="dxa"/>
            <w:tcBorders>
              <w:top w:val="single" w:sz="4" w:space="0" w:color="auto"/>
              <w:left w:val="single" w:sz="4" w:space="0" w:color="auto"/>
              <w:bottom w:val="single" w:sz="4" w:space="0" w:color="auto"/>
              <w:right w:val="single" w:sz="4" w:space="0" w:color="auto"/>
            </w:tcBorders>
          </w:tcPr>
          <w:p w14:paraId="61C6C4DD" w14:textId="77777777" w:rsidR="00F17DFB" w:rsidRPr="00577CBE" w:rsidRDefault="00F17DFB" w:rsidP="00941B24">
            <w:pPr>
              <w:pStyle w:val="TAC"/>
              <w:keepNext w:val="0"/>
              <w:keepLines w:val="0"/>
              <w:widowControl w:val="0"/>
              <w:rPr>
                <w:ins w:id="152" w:author="Ericsson" w:date="2025-04-09T19:07:00Z"/>
              </w:rPr>
            </w:pPr>
          </w:p>
        </w:tc>
      </w:tr>
      <w:tr w:rsidR="00F17DFB" w:rsidRPr="00577CBE" w14:paraId="79AD4516" w14:textId="77777777" w:rsidTr="00941B24">
        <w:trPr>
          <w:ins w:id="153" w:author="Ericsson" w:date="2025-04-10T09:33:00Z"/>
        </w:trPr>
        <w:tc>
          <w:tcPr>
            <w:tcW w:w="2160" w:type="dxa"/>
            <w:tcBorders>
              <w:top w:val="single" w:sz="4" w:space="0" w:color="auto"/>
              <w:left w:val="single" w:sz="4" w:space="0" w:color="auto"/>
              <w:bottom w:val="single" w:sz="4" w:space="0" w:color="auto"/>
              <w:right w:val="single" w:sz="4" w:space="0" w:color="auto"/>
            </w:tcBorders>
          </w:tcPr>
          <w:p w14:paraId="0FE51BF1" w14:textId="77777777" w:rsidR="00F17DFB" w:rsidRPr="0062680B" w:rsidRDefault="00F17DFB" w:rsidP="00941B24">
            <w:pPr>
              <w:pStyle w:val="TAL"/>
              <w:keepNext w:val="0"/>
              <w:keepLines w:val="0"/>
              <w:widowControl w:val="0"/>
              <w:ind w:left="227"/>
              <w:rPr>
                <w:ins w:id="154" w:author="Ericsson" w:date="2025-04-10T09:33:00Z"/>
              </w:rPr>
            </w:pPr>
            <w:ins w:id="155" w:author="Ericsson" w:date="2025-04-10T09:33:00Z">
              <w:r w:rsidRPr="008C20BE">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36DB72D" w14:textId="77777777" w:rsidR="00F17DFB" w:rsidRDefault="00F17DFB" w:rsidP="00941B24">
            <w:pPr>
              <w:pStyle w:val="TAL"/>
              <w:keepNext w:val="0"/>
              <w:keepLines w:val="0"/>
              <w:widowControl w:val="0"/>
              <w:rPr>
                <w:ins w:id="156" w:author="Ericsson" w:date="2025-04-10T09:33:00Z"/>
                <w:rFonts w:cs="Arial"/>
                <w:color w:val="212121"/>
                <w:szCs w:val="18"/>
              </w:rPr>
            </w:pPr>
            <w:ins w:id="157" w:author="Ericsson" w:date="2025-04-10T09:33:00Z">
              <w:r>
                <w:rPr>
                  <w:rFonts w:cs="Arial"/>
                  <w:color w:val="212121"/>
                  <w:szCs w:val="18"/>
                </w:rPr>
                <w:t>M</w:t>
              </w:r>
            </w:ins>
          </w:p>
        </w:tc>
        <w:tc>
          <w:tcPr>
            <w:tcW w:w="1080" w:type="dxa"/>
            <w:tcBorders>
              <w:top w:val="single" w:sz="4" w:space="0" w:color="auto"/>
              <w:left w:val="single" w:sz="4" w:space="0" w:color="auto"/>
              <w:bottom w:val="single" w:sz="4" w:space="0" w:color="auto"/>
              <w:right w:val="single" w:sz="4" w:space="0" w:color="auto"/>
            </w:tcBorders>
          </w:tcPr>
          <w:p w14:paraId="03193642" w14:textId="77777777" w:rsidR="00F17DFB" w:rsidRPr="00577CBE" w:rsidRDefault="00F17DFB" w:rsidP="00941B24">
            <w:pPr>
              <w:pStyle w:val="TAL"/>
              <w:keepNext w:val="0"/>
              <w:keepLines w:val="0"/>
              <w:widowControl w:val="0"/>
              <w:rPr>
                <w:ins w:id="158" w:author="Ericsson" w:date="2025-04-10T09: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79432D95" w14:textId="77777777" w:rsidR="00F17DFB" w:rsidRDefault="00F17DFB" w:rsidP="00941B24">
            <w:pPr>
              <w:pStyle w:val="tal0"/>
              <w:spacing w:before="0" w:beforeAutospacing="0" w:after="0" w:afterAutospacing="0"/>
              <w:rPr>
                <w:ins w:id="159" w:author="Ericsson" w:date="2025-04-10T09:33:00Z"/>
                <w:rFonts w:ascii="Arial" w:hAnsi="Arial" w:cs="Arial"/>
                <w:color w:val="212121"/>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138A265" w14:textId="77777777" w:rsidR="00F17DFB" w:rsidRPr="00577CBE" w:rsidRDefault="00F17DFB" w:rsidP="00941B24">
            <w:pPr>
              <w:pStyle w:val="TAL"/>
              <w:keepNext w:val="0"/>
              <w:keepLines w:val="0"/>
              <w:widowControl w:val="0"/>
              <w:rPr>
                <w:ins w:id="160" w:author="Ericsson" w:date="2025-04-10T0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BAD170" w14:textId="77777777" w:rsidR="00F17DFB" w:rsidRPr="00577CBE" w:rsidRDefault="00F17DFB" w:rsidP="00941B24">
            <w:pPr>
              <w:pStyle w:val="TAC"/>
              <w:keepNext w:val="0"/>
              <w:keepLines w:val="0"/>
              <w:widowControl w:val="0"/>
              <w:rPr>
                <w:ins w:id="161" w:author="Ericsson" w:date="2025-04-10T09:33:00Z"/>
              </w:rPr>
            </w:pPr>
          </w:p>
        </w:tc>
        <w:tc>
          <w:tcPr>
            <w:tcW w:w="1080" w:type="dxa"/>
            <w:tcBorders>
              <w:top w:val="single" w:sz="4" w:space="0" w:color="auto"/>
              <w:left w:val="single" w:sz="4" w:space="0" w:color="auto"/>
              <w:bottom w:val="single" w:sz="4" w:space="0" w:color="auto"/>
              <w:right w:val="single" w:sz="4" w:space="0" w:color="auto"/>
            </w:tcBorders>
          </w:tcPr>
          <w:p w14:paraId="5E0179DF" w14:textId="77777777" w:rsidR="00F17DFB" w:rsidRPr="00577CBE" w:rsidRDefault="00F17DFB" w:rsidP="00941B24">
            <w:pPr>
              <w:pStyle w:val="TAC"/>
              <w:keepNext w:val="0"/>
              <w:keepLines w:val="0"/>
              <w:widowControl w:val="0"/>
              <w:rPr>
                <w:ins w:id="162" w:author="Ericsson" w:date="2025-04-10T09:33:00Z"/>
              </w:rPr>
            </w:pPr>
          </w:p>
        </w:tc>
      </w:tr>
      <w:tr w:rsidR="00F17DFB" w:rsidRPr="00577CBE" w14:paraId="6604BC33" w14:textId="77777777" w:rsidTr="00941B24">
        <w:trPr>
          <w:ins w:id="163" w:author="Ericsson" w:date="2025-04-10T09:33:00Z"/>
        </w:trPr>
        <w:tc>
          <w:tcPr>
            <w:tcW w:w="2160" w:type="dxa"/>
            <w:tcBorders>
              <w:top w:val="single" w:sz="4" w:space="0" w:color="auto"/>
              <w:left w:val="single" w:sz="4" w:space="0" w:color="auto"/>
              <w:bottom w:val="single" w:sz="4" w:space="0" w:color="auto"/>
              <w:right w:val="single" w:sz="4" w:space="0" w:color="auto"/>
            </w:tcBorders>
          </w:tcPr>
          <w:p w14:paraId="07405E79" w14:textId="77777777" w:rsidR="00F17DFB" w:rsidRPr="0062680B" w:rsidRDefault="00F17DFB" w:rsidP="00941B24">
            <w:pPr>
              <w:pStyle w:val="TAL"/>
              <w:keepNext w:val="0"/>
              <w:keepLines w:val="0"/>
              <w:widowControl w:val="0"/>
              <w:ind w:left="227"/>
              <w:rPr>
                <w:ins w:id="164" w:author="Ericsson" w:date="2025-04-10T09:33:00Z"/>
              </w:rPr>
            </w:pPr>
            <w:ins w:id="165" w:author="Ericsson" w:date="2025-04-10T09:33:00Z">
              <w:r w:rsidRPr="00E13B79">
                <w:t>&gt;&gt;others FFS</w:t>
              </w:r>
            </w:ins>
          </w:p>
        </w:tc>
        <w:tc>
          <w:tcPr>
            <w:tcW w:w="1080" w:type="dxa"/>
            <w:tcBorders>
              <w:top w:val="single" w:sz="4" w:space="0" w:color="auto"/>
              <w:left w:val="single" w:sz="4" w:space="0" w:color="auto"/>
              <w:bottom w:val="single" w:sz="4" w:space="0" w:color="auto"/>
              <w:right w:val="single" w:sz="4" w:space="0" w:color="auto"/>
            </w:tcBorders>
          </w:tcPr>
          <w:p w14:paraId="4B74F6A3" w14:textId="77777777" w:rsidR="00F17DFB" w:rsidRDefault="00F17DFB" w:rsidP="00941B24">
            <w:pPr>
              <w:pStyle w:val="TAL"/>
              <w:keepNext w:val="0"/>
              <w:keepLines w:val="0"/>
              <w:widowControl w:val="0"/>
              <w:rPr>
                <w:ins w:id="166" w:author="Ericsson" w:date="2025-04-10T09:33:00Z"/>
                <w:rFonts w:cs="Arial"/>
                <w:color w:val="212121"/>
                <w:szCs w:val="18"/>
              </w:rPr>
            </w:pPr>
            <w:ins w:id="167" w:author="Ericsson" w:date="2025-04-10T09:33:00Z">
              <w:r>
                <w:rPr>
                  <w:rFonts w:cs="Arial"/>
                  <w:color w:val="212121"/>
                  <w:szCs w:val="18"/>
                </w:rPr>
                <w:t> </w:t>
              </w:r>
            </w:ins>
          </w:p>
        </w:tc>
        <w:tc>
          <w:tcPr>
            <w:tcW w:w="1080" w:type="dxa"/>
            <w:tcBorders>
              <w:top w:val="single" w:sz="4" w:space="0" w:color="auto"/>
              <w:left w:val="single" w:sz="4" w:space="0" w:color="auto"/>
              <w:bottom w:val="single" w:sz="4" w:space="0" w:color="auto"/>
              <w:right w:val="single" w:sz="4" w:space="0" w:color="auto"/>
            </w:tcBorders>
          </w:tcPr>
          <w:p w14:paraId="6126AB45" w14:textId="77777777" w:rsidR="00F17DFB" w:rsidRPr="00577CBE" w:rsidRDefault="00F17DFB" w:rsidP="00941B24">
            <w:pPr>
              <w:pStyle w:val="TAL"/>
              <w:keepNext w:val="0"/>
              <w:keepLines w:val="0"/>
              <w:widowControl w:val="0"/>
              <w:rPr>
                <w:ins w:id="168" w:author="Ericsson" w:date="2025-04-10T09: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857107" w14:textId="77777777" w:rsidR="00F17DFB" w:rsidRDefault="00F17DFB" w:rsidP="00941B24">
            <w:pPr>
              <w:pStyle w:val="tal0"/>
              <w:spacing w:before="0" w:beforeAutospacing="0" w:after="0" w:afterAutospacing="0"/>
              <w:rPr>
                <w:ins w:id="169" w:author="Ericsson" w:date="2025-04-10T09:33:00Z"/>
                <w:rFonts w:ascii="Arial" w:hAnsi="Arial" w:cs="Arial"/>
                <w:color w:val="212121"/>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14DCFCA" w14:textId="77777777" w:rsidR="00F17DFB" w:rsidRPr="00577CBE" w:rsidRDefault="00F17DFB" w:rsidP="00941B24">
            <w:pPr>
              <w:pStyle w:val="TAL"/>
              <w:keepNext w:val="0"/>
              <w:keepLines w:val="0"/>
              <w:widowControl w:val="0"/>
              <w:rPr>
                <w:ins w:id="170" w:author="Ericsson" w:date="2025-04-10T0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2965B4" w14:textId="77777777" w:rsidR="00F17DFB" w:rsidRPr="00577CBE" w:rsidRDefault="00F17DFB" w:rsidP="00941B24">
            <w:pPr>
              <w:pStyle w:val="TAC"/>
              <w:keepNext w:val="0"/>
              <w:keepLines w:val="0"/>
              <w:widowControl w:val="0"/>
              <w:rPr>
                <w:ins w:id="171" w:author="Ericsson" w:date="2025-04-10T09:33:00Z"/>
              </w:rPr>
            </w:pPr>
          </w:p>
        </w:tc>
        <w:tc>
          <w:tcPr>
            <w:tcW w:w="1080" w:type="dxa"/>
            <w:tcBorders>
              <w:top w:val="single" w:sz="4" w:space="0" w:color="auto"/>
              <w:left w:val="single" w:sz="4" w:space="0" w:color="auto"/>
              <w:bottom w:val="single" w:sz="4" w:space="0" w:color="auto"/>
              <w:right w:val="single" w:sz="4" w:space="0" w:color="auto"/>
            </w:tcBorders>
          </w:tcPr>
          <w:p w14:paraId="1C2F84C2" w14:textId="77777777" w:rsidR="00F17DFB" w:rsidRPr="00577CBE" w:rsidRDefault="00F17DFB" w:rsidP="00941B24">
            <w:pPr>
              <w:pStyle w:val="TAC"/>
              <w:keepNext w:val="0"/>
              <w:keepLines w:val="0"/>
              <w:widowControl w:val="0"/>
              <w:rPr>
                <w:ins w:id="172" w:author="Ericsson" w:date="2025-04-10T09:33:00Z"/>
              </w:rPr>
            </w:pPr>
          </w:p>
        </w:tc>
      </w:tr>
      <w:tr w:rsidR="00F17DFB" w:rsidRPr="00577CBE" w14:paraId="20A084F7" w14:textId="77777777" w:rsidTr="00941B24">
        <w:trPr>
          <w:ins w:id="173" w:author="Ericsson" w:date="2025-04-09T19:03:00Z"/>
        </w:trPr>
        <w:tc>
          <w:tcPr>
            <w:tcW w:w="2160" w:type="dxa"/>
            <w:tcBorders>
              <w:top w:val="single" w:sz="4" w:space="0" w:color="auto"/>
              <w:left w:val="single" w:sz="4" w:space="0" w:color="auto"/>
              <w:bottom w:val="single" w:sz="4" w:space="0" w:color="auto"/>
              <w:right w:val="single" w:sz="4" w:space="0" w:color="auto"/>
            </w:tcBorders>
          </w:tcPr>
          <w:p w14:paraId="5EB4D36E" w14:textId="77777777" w:rsidR="00F17DFB" w:rsidRPr="00577CBE" w:rsidRDefault="00F17DFB" w:rsidP="00941B24">
            <w:pPr>
              <w:pStyle w:val="TAL"/>
              <w:keepNext w:val="0"/>
              <w:keepLines w:val="0"/>
              <w:widowControl w:val="0"/>
              <w:rPr>
                <w:ins w:id="174" w:author="Ericsson" w:date="2025-04-09T19:03:00Z"/>
                <w:rFonts w:eastAsia="Batang"/>
              </w:rPr>
            </w:pPr>
            <w:ins w:id="175" w:author="Ericsson" w:date="2025-04-09T19:08:00Z">
              <w:r>
                <w:rPr>
                  <w:rFonts w:cs="Arial"/>
                  <w:b/>
                  <w:bCs/>
                  <w:color w:val="212121"/>
                  <w:szCs w:val="18"/>
                </w:rPr>
                <w:t>Mobility Assistance Information Early UL sync</w:t>
              </w:r>
            </w:ins>
          </w:p>
        </w:tc>
        <w:tc>
          <w:tcPr>
            <w:tcW w:w="1080" w:type="dxa"/>
            <w:tcBorders>
              <w:top w:val="single" w:sz="4" w:space="0" w:color="auto"/>
              <w:left w:val="single" w:sz="4" w:space="0" w:color="auto"/>
              <w:bottom w:val="single" w:sz="4" w:space="0" w:color="auto"/>
              <w:right w:val="single" w:sz="4" w:space="0" w:color="auto"/>
            </w:tcBorders>
          </w:tcPr>
          <w:p w14:paraId="5A201A2C" w14:textId="77777777" w:rsidR="00F17DFB" w:rsidRPr="00577CBE" w:rsidRDefault="00F17DFB" w:rsidP="00941B24">
            <w:pPr>
              <w:pStyle w:val="TAL"/>
              <w:keepNext w:val="0"/>
              <w:keepLines w:val="0"/>
              <w:widowControl w:val="0"/>
              <w:rPr>
                <w:ins w:id="176" w:author="Ericsson" w:date="2025-04-09T19: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C98E374" w14:textId="77777777" w:rsidR="00F17DFB" w:rsidRPr="00577CBE" w:rsidRDefault="00F17DFB" w:rsidP="00941B24">
            <w:pPr>
              <w:pStyle w:val="TAL"/>
              <w:keepNext w:val="0"/>
              <w:keepLines w:val="0"/>
              <w:widowControl w:val="0"/>
              <w:rPr>
                <w:ins w:id="177" w:author="Ericsson" w:date="2025-04-09T19:03:00Z"/>
                <w:lang w:eastAsia="ja-JP"/>
              </w:rPr>
            </w:pPr>
            <w:ins w:id="178" w:author="Ericsson" w:date="2025-04-09T19:08:00Z">
              <w:r>
                <w:rPr>
                  <w:rFonts w:cs="Arial"/>
                  <w:color w:val="212121"/>
                  <w:szCs w:val="18"/>
                </w:rPr>
                <w:t>C-ifTrigger Indicaion is set early UL sync</w:t>
              </w:r>
            </w:ins>
          </w:p>
        </w:tc>
        <w:tc>
          <w:tcPr>
            <w:tcW w:w="1512" w:type="dxa"/>
            <w:tcBorders>
              <w:top w:val="single" w:sz="4" w:space="0" w:color="auto"/>
              <w:left w:val="single" w:sz="4" w:space="0" w:color="auto"/>
              <w:bottom w:val="single" w:sz="4" w:space="0" w:color="auto"/>
              <w:right w:val="single" w:sz="4" w:space="0" w:color="auto"/>
            </w:tcBorders>
          </w:tcPr>
          <w:p w14:paraId="305A87F9" w14:textId="77777777" w:rsidR="00F17DFB" w:rsidRPr="00577CBE" w:rsidRDefault="00F17DFB" w:rsidP="00941B24">
            <w:pPr>
              <w:pStyle w:val="TAL"/>
              <w:keepNext w:val="0"/>
              <w:keepLines w:val="0"/>
              <w:widowControl w:val="0"/>
              <w:rPr>
                <w:ins w:id="179" w:author="Ericsson" w:date="2025-04-09T19:03:00Z"/>
              </w:rPr>
            </w:pPr>
          </w:p>
        </w:tc>
        <w:tc>
          <w:tcPr>
            <w:tcW w:w="1728" w:type="dxa"/>
            <w:tcBorders>
              <w:top w:val="single" w:sz="4" w:space="0" w:color="auto"/>
              <w:left w:val="single" w:sz="4" w:space="0" w:color="auto"/>
              <w:bottom w:val="single" w:sz="4" w:space="0" w:color="auto"/>
              <w:right w:val="single" w:sz="4" w:space="0" w:color="auto"/>
            </w:tcBorders>
          </w:tcPr>
          <w:p w14:paraId="1C1F2317" w14:textId="77777777" w:rsidR="00F17DFB" w:rsidRPr="00577CBE" w:rsidRDefault="00F17DFB" w:rsidP="00941B24">
            <w:pPr>
              <w:pStyle w:val="TAL"/>
              <w:keepNext w:val="0"/>
              <w:keepLines w:val="0"/>
              <w:widowControl w:val="0"/>
              <w:rPr>
                <w:ins w:id="180" w:author="Ericsson" w:date="2025-04-09T19: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91F5B4" w14:textId="77777777" w:rsidR="00F17DFB" w:rsidRPr="00577CBE" w:rsidRDefault="00F17DFB" w:rsidP="00941B24">
            <w:pPr>
              <w:pStyle w:val="TAC"/>
              <w:keepNext w:val="0"/>
              <w:keepLines w:val="0"/>
              <w:widowControl w:val="0"/>
              <w:rPr>
                <w:ins w:id="181" w:author="Ericsson" w:date="2025-04-09T19:03:00Z"/>
              </w:rPr>
            </w:pPr>
          </w:p>
        </w:tc>
        <w:tc>
          <w:tcPr>
            <w:tcW w:w="1080" w:type="dxa"/>
            <w:tcBorders>
              <w:top w:val="single" w:sz="4" w:space="0" w:color="auto"/>
              <w:left w:val="single" w:sz="4" w:space="0" w:color="auto"/>
              <w:bottom w:val="single" w:sz="4" w:space="0" w:color="auto"/>
              <w:right w:val="single" w:sz="4" w:space="0" w:color="auto"/>
            </w:tcBorders>
          </w:tcPr>
          <w:p w14:paraId="078BFE1E" w14:textId="77777777" w:rsidR="00F17DFB" w:rsidRPr="00577CBE" w:rsidRDefault="00F17DFB" w:rsidP="00941B24">
            <w:pPr>
              <w:pStyle w:val="TAC"/>
              <w:keepNext w:val="0"/>
              <w:keepLines w:val="0"/>
              <w:widowControl w:val="0"/>
              <w:rPr>
                <w:ins w:id="182" w:author="Ericsson" w:date="2025-04-09T19:03:00Z"/>
              </w:rPr>
            </w:pPr>
          </w:p>
        </w:tc>
      </w:tr>
      <w:tr w:rsidR="00F17DFB" w:rsidRPr="00577CBE" w14:paraId="4EDE46D5" w14:textId="77777777" w:rsidTr="00941B24">
        <w:trPr>
          <w:ins w:id="183"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4919B6D2" w14:textId="77777777" w:rsidR="00F17DFB" w:rsidRPr="00577CBE" w:rsidRDefault="00F17DFB" w:rsidP="00941B24">
            <w:pPr>
              <w:pStyle w:val="TAL"/>
              <w:keepNext w:val="0"/>
              <w:keepLines w:val="0"/>
              <w:widowControl w:val="0"/>
              <w:ind w:leftChars="50" w:left="100"/>
              <w:rPr>
                <w:ins w:id="184" w:author="Ericsson" w:date="2025-04-09T19:08:00Z"/>
                <w:rFonts w:eastAsia="Batang"/>
              </w:rPr>
            </w:pPr>
            <w:ins w:id="185" w:author="Ericsson" w:date="2025-04-10T09:34:00Z">
              <w:r w:rsidRPr="005E7E9E">
                <w:rPr>
                  <w:rFonts w:cs="Arial"/>
                  <w:szCs w:val="18"/>
                  <w:lang w:eastAsia="ja-JP"/>
                </w:rPr>
                <w:t>&gt;Candidate Cell ID List</w:t>
              </w:r>
            </w:ins>
          </w:p>
        </w:tc>
        <w:tc>
          <w:tcPr>
            <w:tcW w:w="1080" w:type="dxa"/>
            <w:tcBorders>
              <w:top w:val="single" w:sz="4" w:space="0" w:color="auto"/>
              <w:left w:val="single" w:sz="4" w:space="0" w:color="auto"/>
              <w:bottom w:val="single" w:sz="4" w:space="0" w:color="auto"/>
              <w:right w:val="single" w:sz="4" w:space="0" w:color="auto"/>
            </w:tcBorders>
          </w:tcPr>
          <w:p w14:paraId="7A876DE1" w14:textId="77777777" w:rsidR="00F17DFB" w:rsidRPr="00577CBE" w:rsidRDefault="00F17DFB" w:rsidP="00941B24">
            <w:pPr>
              <w:pStyle w:val="TAL"/>
              <w:keepNext w:val="0"/>
              <w:keepLines w:val="0"/>
              <w:widowControl w:val="0"/>
              <w:rPr>
                <w:ins w:id="186" w:author="Ericsson" w:date="2025-04-09T19: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88F378A" w14:textId="77777777" w:rsidR="00F17DFB" w:rsidRPr="00577CBE" w:rsidRDefault="00F17DFB" w:rsidP="00941B24">
            <w:pPr>
              <w:pStyle w:val="TAL"/>
              <w:keepNext w:val="0"/>
              <w:keepLines w:val="0"/>
              <w:widowControl w:val="0"/>
              <w:rPr>
                <w:ins w:id="187" w:author="Ericsson" w:date="2025-04-09T19:08:00Z"/>
                <w:lang w:eastAsia="ja-JP"/>
              </w:rPr>
            </w:pPr>
            <w:ins w:id="188" w:author="Ericsson" w:date="2025-04-10T09:34:00Z">
              <w:r w:rsidRPr="00D600CA">
                <w:rPr>
                  <w:i/>
                  <w:lang w:eastAsia="ja-JP"/>
                </w:rPr>
                <w:t>1 ..&lt;maxnoofLTMCells&gt;</w:t>
              </w:r>
            </w:ins>
          </w:p>
        </w:tc>
        <w:tc>
          <w:tcPr>
            <w:tcW w:w="1512" w:type="dxa"/>
            <w:tcBorders>
              <w:top w:val="single" w:sz="4" w:space="0" w:color="auto"/>
              <w:left w:val="single" w:sz="4" w:space="0" w:color="auto"/>
              <w:bottom w:val="single" w:sz="4" w:space="0" w:color="auto"/>
              <w:right w:val="single" w:sz="4" w:space="0" w:color="auto"/>
            </w:tcBorders>
          </w:tcPr>
          <w:p w14:paraId="69528B10" w14:textId="77777777" w:rsidR="00F17DFB" w:rsidRPr="00577CBE" w:rsidRDefault="00F17DFB" w:rsidP="00941B24">
            <w:pPr>
              <w:pStyle w:val="TAL"/>
              <w:keepNext w:val="0"/>
              <w:keepLines w:val="0"/>
              <w:widowControl w:val="0"/>
              <w:rPr>
                <w:ins w:id="189" w:author="Ericsson" w:date="2025-04-09T19:08:00Z"/>
              </w:rPr>
            </w:pPr>
          </w:p>
        </w:tc>
        <w:tc>
          <w:tcPr>
            <w:tcW w:w="1728" w:type="dxa"/>
            <w:tcBorders>
              <w:top w:val="single" w:sz="4" w:space="0" w:color="auto"/>
              <w:left w:val="single" w:sz="4" w:space="0" w:color="auto"/>
              <w:bottom w:val="single" w:sz="4" w:space="0" w:color="auto"/>
              <w:right w:val="single" w:sz="4" w:space="0" w:color="auto"/>
            </w:tcBorders>
          </w:tcPr>
          <w:p w14:paraId="1EADCE2A" w14:textId="77777777" w:rsidR="00F17DFB" w:rsidRPr="00577CBE" w:rsidRDefault="00F17DFB" w:rsidP="00941B24">
            <w:pPr>
              <w:pStyle w:val="TAL"/>
              <w:keepNext w:val="0"/>
              <w:keepLines w:val="0"/>
              <w:widowControl w:val="0"/>
              <w:rPr>
                <w:ins w:id="190" w:author="Ericsson" w:date="2025-04-09T19: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CAE393" w14:textId="77777777" w:rsidR="00F17DFB" w:rsidRPr="00577CBE" w:rsidRDefault="00F17DFB" w:rsidP="00941B24">
            <w:pPr>
              <w:pStyle w:val="TAC"/>
              <w:keepNext w:val="0"/>
              <w:keepLines w:val="0"/>
              <w:widowControl w:val="0"/>
              <w:rPr>
                <w:ins w:id="191"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5E89285C" w14:textId="77777777" w:rsidR="00F17DFB" w:rsidRPr="00577CBE" w:rsidRDefault="00F17DFB" w:rsidP="00941B24">
            <w:pPr>
              <w:pStyle w:val="TAC"/>
              <w:keepNext w:val="0"/>
              <w:keepLines w:val="0"/>
              <w:widowControl w:val="0"/>
              <w:rPr>
                <w:ins w:id="192" w:author="Ericsson" w:date="2025-04-09T19:08:00Z"/>
              </w:rPr>
            </w:pPr>
          </w:p>
        </w:tc>
      </w:tr>
      <w:tr w:rsidR="00F17DFB" w:rsidRPr="00577CBE" w14:paraId="2C66275E" w14:textId="77777777" w:rsidTr="00941B24">
        <w:trPr>
          <w:ins w:id="193" w:author="Ericsson" w:date="2025-04-10T09:34:00Z"/>
        </w:trPr>
        <w:tc>
          <w:tcPr>
            <w:tcW w:w="2160" w:type="dxa"/>
            <w:tcBorders>
              <w:top w:val="single" w:sz="4" w:space="0" w:color="auto"/>
              <w:left w:val="single" w:sz="4" w:space="0" w:color="auto"/>
              <w:bottom w:val="single" w:sz="4" w:space="0" w:color="auto"/>
              <w:right w:val="single" w:sz="4" w:space="0" w:color="auto"/>
            </w:tcBorders>
          </w:tcPr>
          <w:p w14:paraId="40504B6C" w14:textId="77777777" w:rsidR="00F17DFB" w:rsidRPr="009A7389" w:rsidRDefault="00F17DFB" w:rsidP="00941B24">
            <w:pPr>
              <w:pStyle w:val="TAL"/>
              <w:keepNext w:val="0"/>
              <w:keepLines w:val="0"/>
              <w:widowControl w:val="0"/>
              <w:ind w:left="227"/>
              <w:rPr>
                <w:ins w:id="194" w:author="Ericsson" w:date="2025-04-10T09:34:00Z"/>
              </w:rPr>
            </w:pPr>
            <w:ins w:id="195" w:author="Ericsson" w:date="2025-04-10T09:34:00Z">
              <w:r w:rsidRPr="008C20BE">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36A333E" w14:textId="77777777" w:rsidR="00F17DFB" w:rsidRPr="00577CBE" w:rsidRDefault="00F17DFB" w:rsidP="00941B24">
            <w:pPr>
              <w:pStyle w:val="TAL"/>
              <w:keepNext w:val="0"/>
              <w:keepLines w:val="0"/>
              <w:widowControl w:val="0"/>
              <w:rPr>
                <w:ins w:id="196" w:author="Ericsson" w:date="2025-04-10T09:34:00Z"/>
                <w:lang w:eastAsia="zh-CN"/>
              </w:rPr>
            </w:pPr>
            <w:ins w:id="197" w:author="Ericsson" w:date="2025-04-10T09:34:00Z">
              <w:r>
                <w:rPr>
                  <w:rFonts w:cs="Arial"/>
                  <w:color w:val="212121"/>
                  <w:szCs w:val="18"/>
                </w:rPr>
                <w:t>M</w:t>
              </w:r>
            </w:ins>
          </w:p>
        </w:tc>
        <w:tc>
          <w:tcPr>
            <w:tcW w:w="1080" w:type="dxa"/>
            <w:tcBorders>
              <w:top w:val="single" w:sz="4" w:space="0" w:color="auto"/>
              <w:left w:val="single" w:sz="4" w:space="0" w:color="auto"/>
              <w:bottom w:val="single" w:sz="4" w:space="0" w:color="auto"/>
              <w:right w:val="single" w:sz="4" w:space="0" w:color="auto"/>
            </w:tcBorders>
          </w:tcPr>
          <w:p w14:paraId="7C3CB686" w14:textId="77777777" w:rsidR="00F17DFB" w:rsidRDefault="00F17DFB" w:rsidP="00941B24">
            <w:pPr>
              <w:pStyle w:val="TAL"/>
              <w:keepNext w:val="0"/>
              <w:keepLines w:val="0"/>
              <w:widowControl w:val="0"/>
              <w:rPr>
                <w:ins w:id="198" w:author="Ericsson" w:date="2025-04-10T09:34:00Z"/>
                <w:rFonts w:cs="Arial"/>
                <w:i/>
                <w:iCs/>
                <w:color w:val="212121"/>
                <w:szCs w:val="18"/>
              </w:rPr>
            </w:pPr>
          </w:p>
        </w:tc>
        <w:tc>
          <w:tcPr>
            <w:tcW w:w="1512" w:type="dxa"/>
            <w:tcBorders>
              <w:top w:val="single" w:sz="4" w:space="0" w:color="auto"/>
              <w:left w:val="single" w:sz="4" w:space="0" w:color="auto"/>
              <w:bottom w:val="single" w:sz="4" w:space="0" w:color="auto"/>
              <w:right w:val="single" w:sz="4" w:space="0" w:color="auto"/>
            </w:tcBorders>
          </w:tcPr>
          <w:p w14:paraId="40332D30" w14:textId="77777777" w:rsidR="00F17DFB" w:rsidRPr="00577CBE" w:rsidRDefault="00F17DFB" w:rsidP="00941B24">
            <w:pPr>
              <w:pStyle w:val="TAL"/>
              <w:keepNext w:val="0"/>
              <w:keepLines w:val="0"/>
              <w:widowControl w:val="0"/>
              <w:rPr>
                <w:ins w:id="199" w:author="Ericsson" w:date="2025-04-10T09:34:00Z"/>
              </w:rPr>
            </w:pPr>
          </w:p>
        </w:tc>
        <w:tc>
          <w:tcPr>
            <w:tcW w:w="1728" w:type="dxa"/>
            <w:tcBorders>
              <w:top w:val="single" w:sz="4" w:space="0" w:color="auto"/>
              <w:left w:val="single" w:sz="4" w:space="0" w:color="auto"/>
              <w:bottom w:val="single" w:sz="4" w:space="0" w:color="auto"/>
              <w:right w:val="single" w:sz="4" w:space="0" w:color="auto"/>
            </w:tcBorders>
          </w:tcPr>
          <w:p w14:paraId="065963AE" w14:textId="77777777" w:rsidR="00F17DFB" w:rsidRPr="00577CBE" w:rsidRDefault="00F17DFB" w:rsidP="00941B24">
            <w:pPr>
              <w:pStyle w:val="TAL"/>
              <w:keepNext w:val="0"/>
              <w:keepLines w:val="0"/>
              <w:widowControl w:val="0"/>
              <w:rPr>
                <w:ins w:id="200" w:author="Ericsson" w:date="2025-04-10T09: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51CA80" w14:textId="77777777" w:rsidR="00F17DFB" w:rsidRPr="00577CBE" w:rsidRDefault="00F17DFB" w:rsidP="00941B24">
            <w:pPr>
              <w:pStyle w:val="TAC"/>
              <w:keepNext w:val="0"/>
              <w:keepLines w:val="0"/>
              <w:widowControl w:val="0"/>
              <w:rPr>
                <w:ins w:id="201" w:author="Ericsson" w:date="2025-04-10T09:34:00Z"/>
              </w:rPr>
            </w:pPr>
          </w:p>
        </w:tc>
        <w:tc>
          <w:tcPr>
            <w:tcW w:w="1080" w:type="dxa"/>
            <w:tcBorders>
              <w:top w:val="single" w:sz="4" w:space="0" w:color="auto"/>
              <w:left w:val="single" w:sz="4" w:space="0" w:color="auto"/>
              <w:bottom w:val="single" w:sz="4" w:space="0" w:color="auto"/>
              <w:right w:val="single" w:sz="4" w:space="0" w:color="auto"/>
            </w:tcBorders>
          </w:tcPr>
          <w:p w14:paraId="12D2647F" w14:textId="77777777" w:rsidR="00F17DFB" w:rsidRPr="00577CBE" w:rsidRDefault="00F17DFB" w:rsidP="00941B24">
            <w:pPr>
              <w:pStyle w:val="TAC"/>
              <w:keepNext w:val="0"/>
              <w:keepLines w:val="0"/>
              <w:widowControl w:val="0"/>
              <w:rPr>
                <w:ins w:id="202" w:author="Ericsson" w:date="2025-04-10T09:34:00Z"/>
              </w:rPr>
            </w:pPr>
          </w:p>
        </w:tc>
      </w:tr>
      <w:tr w:rsidR="00F17DFB" w:rsidRPr="00577CBE" w14:paraId="13049C14" w14:textId="77777777" w:rsidTr="00941B24">
        <w:trPr>
          <w:ins w:id="203" w:author="Ericsson" w:date="2025-04-10T09:34:00Z"/>
        </w:trPr>
        <w:tc>
          <w:tcPr>
            <w:tcW w:w="2160" w:type="dxa"/>
            <w:tcBorders>
              <w:top w:val="single" w:sz="4" w:space="0" w:color="auto"/>
              <w:left w:val="single" w:sz="4" w:space="0" w:color="auto"/>
              <w:bottom w:val="single" w:sz="4" w:space="0" w:color="auto"/>
              <w:right w:val="single" w:sz="4" w:space="0" w:color="auto"/>
            </w:tcBorders>
          </w:tcPr>
          <w:p w14:paraId="660102B5" w14:textId="77777777" w:rsidR="00F17DFB" w:rsidRPr="009A7389" w:rsidRDefault="00F17DFB" w:rsidP="00941B24">
            <w:pPr>
              <w:pStyle w:val="TAL"/>
              <w:keepNext w:val="0"/>
              <w:keepLines w:val="0"/>
              <w:widowControl w:val="0"/>
              <w:ind w:left="227"/>
              <w:rPr>
                <w:ins w:id="204" w:author="Ericsson" w:date="2025-04-10T09:34:00Z"/>
              </w:rPr>
            </w:pPr>
            <w:ins w:id="205" w:author="Ericsson" w:date="2025-04-10T09:34:00Z">
              <w:r w:rsidRPr="00E13B79">
                <w:t>&gt;&gt;others FFS</w:t>
              </w:r>
            </w:ins>
          </w:p>
        </w:tc>
        <w:tc>
          <w:tcPr>
            <w:tcW w:w="1080" w:type="dxa"/>
            <w:tcBorders>
              <w:top w:val="single" w:sz="4" w:space="0" w:color="auto"/>
              <w:left w:val="single" w:sz="4" w:space="0" w:color="auto"/>
              <w:bottom w:val="single" w:sz="4" w:space="0" w:color="auto"/>
              <w:right w:val="single" w:sz="4" w:space="0" w:color="auto"/>
            </w:tcBorders>
          </w:tcPr>
          <w:p w14:paraId="4FD1D77C" w14:textId="77777777" w:rsidR="00F17DFB" w:rsidRPr="00577CBE" w:rsidRDefault="00F17DFB" w:rsidP="00941B24">
            <w:pPr>
              <w:pStyle w:val="TAL"/>
              <w:keepNext w:val="0"/>
              <w:keepLines w:val="0"/>
              <w:widowControl w:val="0"/>
              <w:rPr>
                <w:ins w:id="206" w:author="Ericsson" w:date="2025-04-10T09:34:00Z"/>
                <w:lang w:eastAsia="zh-CN"/>
              </w:rPr>
            </w:pPr>
            <w:ins w:id="207" w:author="Ericsson" w:date="2025-04-10T09:34:00Z">
              <w:r>
                <w:rPr>
                  <w:rFonts w:cs="Arial"/>
                  <w:color w:val="212121"/>
                  <w:szCs w:val="18"/>
                </w:rPr>
                <w:t> </w:t>
              </w:r>
            </w:ins>
          </w:p>
        </w:tc>
        <w:tc>
          <w:tcPr>
            <w:tcW w:w="1080" w:type="dxa"/>
            <w:tcBorders>
              <w:top w:val="single" w:sz="4" w:space="0" w:color="auto"/>
              <w:left w:val="single" w:sz="4" w:space="0" w:color="auto"/>
              <w:bottom w:val="single" w:sz="4" w:space="0" w:color="auto"/>
              <w:right w:val="single" w:sz="4" w:space="0" w:color="auto"/>
            </w:tcBorders>
          </w:tcPr>
          <w:p w14:paraId="404481F2" w14:textId="77777777" w:rsidR="00F17DFB" w:rsidRDefault="00F17DFB" w:rsidP="00941B24">
            <w:pPr>
              <w:pStyle w:val="TAL"/>
              <w:keepNext w:val="0"/>
              <w:keepLines w:val="0"/>
              <w:widowControl w:val="0"/>
              <w:rPr>
                <w:ins w:id="208" w:author="Ericsson" w:date="2025-04-10T09:34:00Z"/>
                <w:rFonts w:cs="Arial"/>
                <w:i/>
                <w:iCs/>
                <w:color w:val="212121"/>
                <w:szCs w:val="18"/>
              </w:rPr>
            </w:pPr>
          </w:p>
        </w:tc>
        <w:tc>
          <w:tcPr>
            <w:tcW w:w="1512" w:type="dxa"/>
            <w:tcBorders>
              <w:top w:val="single" w:sz="4" w:space="0" w:color="auto"/>
              <w:left w:val="single" w:sz="4" w:space="0" w:color="auto"/>
              <w:bottom w:val="single" w:sz="4" w:space="0" w:color="auto"/>
              <w:right w:val="single" w:sz="4" w:space="0" w:color="auto"/>
            </w:tcBorders>
          </w:tcPr>
          <w:p w14:paraId="1F39E8D9" w14:textId="77777777" w:rsidR="00F17DFB" w:rsidRPr="00577CBE" w:rsidRDefault="00F17DFB" w:rsidP="00941B24">
            <w:pPr>
              <w:pStyle w:val="TAL"/>
              <w:keepNext w:val="0"/>
              <w:keepLines w:val="0"/>
              <w:widowControl w:val="0"/>
              <w:rPr>
                <w:ins w:id="209" w:author="Ericsson" w:date="2025-04-10T09:34:00Z"/>
              </w:rPr>
            </w:pPr>
          </w:p>
        </w:tc>
        <w:tc>
          <w:tcPr>
            <w:tcW w:w="1728" w:type="dxa"/>
            <w:tcBorders>
              <w:top w:val="single" w:sz="4" w:space="0" w:color="auto"/>
              <w:left w:val="single" w:sz="4" w:space="0" w:color="auto"/>
              <w:bottom w:val="single" w:sz="4" w:space="0" w:color="auto"/>
              <w:right w:val="single" w:sz="4" w:space="0" w:color="auto"/>
            </w:tcBorders>
          </w:tcPr>
          <w:p w14:paraId="0BA68EB3" w14:textId="77777777" w:rsidR="00F17DFB" w:rsidRPr="00577CBE" w:rsidRDefault="00F17DFB" w:rsidP="00941B24">
            <w:pPr>
              <w:pStyle w:val="TAL"/>
              <w:keepNext w:val="0"/>
              <w:keepLines w:val="0"/>
              <w:widowControl w:val="0"/>
              <w:rPr>
                <w:ins w:id="210" w:author="Ericsson" w:date="2025-04-10T09: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BD0F8B" w14:textId="77777777" w:rsidR="00F17DFB" w:rsidRPr="00577CBE" w:rsidRDefault="00F17DFB" w:rsidP="00941B24">
            <w:pPr>
              <w:pStyle w:val="TAC"/>
              <w:keepNext w:val="0"/>
              <w:keepLines w:val="0"/>
              <w:widowControl w:val="0"/>
              <w:rPr>
                <w:ins w:id="211" w:author="Ericsson" w:date="2025-04-10T09:34:00Z"/>
              </w:rPr>
            </w:pPr>
          </w:p>
        </w:tc>
        <w:tc>
          <w:tcPr>
            <w:tcW w:w="1080" w:type="dxa"/>
            <w:tcBorders>
              <w:top w:val="single" w:sz="4" w:space="0" w:color="auto"/>
              <w:left w:val="single" w:sz="4" w:space="0" w:color="auto"/>
              <w:bottom w:val="single" w:sz="4" w:space="0" w:color="auto"/>
              <w:right w:val="single" w:sz="4" w:space="0" w:color="auto"/>
            </w:tcBorders>
          </w:tcPr>
          <w:p w14:paraId="630A08E8" w14:textId="77777777" w:rsidR="00F17DFB" w:rsidRPr="00577CBE" w:rsidRDefault="00F17DFB" w:rsidP="00941B24">
            <w:pPr>
              <w:pStyle w:val="TAC"/>
              <w:keepNext w:val="0"/>
              <w:keepLines w:val="0"/>
              <w:widowControl w:val="0"/>
              <w:rPr>
                <w:ins w:id="212" w:author="Ericsson" w:date="2025-04-10T09:34:00Z"/>
              </w:rPr>
            </w:pPr>
          </w:p>
        </w:tc>
      </w:tr>
      <w:tr w:rsidR="00F17DFB" w:rsidRPr="00577CBE" w14:paraId="7FC8200D" w14:textId="77777777" w:rsidTr="00941B24">
        <w:trPr>
          <w:ins w:id="213"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32E45F0B" w14:textId="77777777" w:rsidR="00F17DFB" w:rsidRPr="00577CBE" w:rsidRDefault="00F17DFB" w:rsidP="00941B24">
            <w:pPr>
              <w:pStyle w:val="TAL"/>
              <w:keepNext w:val="0"/>
              <w:keepLines w:val="0"/>
              <w:widowControl w:val="0"/>
              <w:rPr>
                <w:ins w:id="214" w:author="Ericsson" w:date="2025-04-09T19:08:00Z"/>
                <w:rFonts w:eastAsia="Batang"/>
              </w:rPr>
            </w:pPr>
            <w:ins w:id="215" w:author="Ericsson" w:date="2025-04-09T19:08:00Z">
              <w:r>
                <w:rPr>
                  <w:rFonts w:cs="Arial"/>
                  <w:b/>
                  <w:bCs/>
                  <w:color w:val="212121"/>
                  <w:szCs w:val="18"/>
                </w:rPr>
                <w:t>Additional Mobility Assistance Information</w:t>
              </w:r>
              <w:r>
                <w:rPr>
                  <w:rStyle w:val="apple-converted-space"/>
                  <w:rFonts w:cs="Arial"/>
                  <w:b/>
                  <w:bCs/>
                  <w:color w:val="212121"/>
                  <w:szCs w:val="18"/>
                </w:rPr>
                <w:t> </w:t>
              </w:r>
            </w:ins>
          </w:p>
        </w:tc>
        <w:tc>
          <w:tcPr>
            <w:tcW w:w="1080" w:type="dxa"/>
            <w:tcBorders>
              <w:top w:val="single" w:sz="4" w:space="0" w:color="auto"/>
              <w:left w:val="single" w:sz="4" w:space="0" w:color="auto"/>
              <w:bottom w:val="single" w:sz="4" w:space="0" w:color="auto"/>
              <w:right w:val="single" w:sz="4" w:space="0" w:color="auto"/>
            </w:tcBorders>
          </w:tcPr>
          <w:p w14:paraId="7E1EF02D" w14:textId="77777777" w:rsidR="00F17DFB" w:rsidRPr="00577CBE" w:rsidRDefault="00F17DFB" w:rsidP="00941B24">
            <w:pPr>
              <w:pStyle w:val="TAL"/>
              <w:keepNext w:val="0"/>
              <w:keepLines w:val="0"/>
              <w:widowControl w:val="0"/>
              <w:rPr>
                <w:ins w:id="216" w:author="Ericsson" w:date="2025-04-09T19:08:00Z"/>
                <w:lang w:eastAsia="zh-CN"/>
              </w:rPr>
            </w:pPr>
            <w:ins w:id="217" w:author="Ericsson" w:date="2025-04-10T13:11:00Z">
              <w:r w:rsidRPr="0065120D">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F0DD9F" w14:textId="77777777" w:rsidR="00F17DFB" w:rsidRPr="00577CBE" w:rsidRDefault="00F17DFB" w:rsidP="00941B24">
            <w:pPr>
              <w:pStyle w:val="TAL"/>
              <w:keepNext w:val="0"/>
              <w:keepLines w:val="0"/>
              <w:widowControl w:val="0"/>
              <w:rPr>
                <w:ins w:id="218"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A72C632" w14:textId="77777777" w:rsidR="00F17DFB" w:rsidRPr="00577CBE" w:rsidRDefault="00F17DFB" w:rsidP="00941B24">
            <w:pPr>
              <w:pStyle w:val="TAL"/>
              <w:keepNext w:val="0"/>
              <w:keepLines w:val="0"/>
              <w:widowControl w:val="0"/>
              <w:rPr>
                <w:ins w:id="219" w:author="Ericsson" w:date="2025-04-09T19:08:00Z"/>
              </w:rPr>
            </w:pPr>
          </w:p>
        </w:tc>
        <w:tc>
          <w:tcPr>
            <w:tcW w:w="1728" w:type="dxa"/>
            <w:tcBorders>
              <w:top w:val="single" w:sz="4" w:space="0" w:color="auto"/>
              <w:left w:val="single" w:sz="4" w:space="0" w:color="auto"/>
              <w:bottom w:val="single" w:sz="4" w:space="0" w:color="auto"/>
              <w:right w:val="single" w:sz="4" w:space="0" w:color="auto"/>
            </w:tcBorders>
          </w:tcPr>
          <w:p w14:paraId="302A572A" w14:textId="77777777" w:rsidR="00F17DFB" w:rsidRPr="00577CBE" w:rsidRDefault="00F17DFB" w:rsidP="00941B24">
            <w:pPr>
              <w:pStyle w:val="TAL"/>
              <w:keepNext w:val="0"/>
              <w:keepLines w:val="0"/>
              <w:widowControl w:val="0"/>
              <w:rPr>
                <w:ins w:id="220" w:author="Ericsson" w:date="2025-04-09T19: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5EA86B" w14:textId="77777777" w:rsidR="00F17DFB" w:rsidRPr="00577CBE" w:rsidRDefault="00F17DFB" w:rsidP="00941B24">
            <w:pPr>
              <w:pStyle w:val="TAC"/>
              <w:keepNext w:val="0"/>
              <w:keepLines w:val="0"/>
              <w:widowControl w:val="0"/>
              <w:rPr>
                <w:ins w:id="221"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416FF99F" w14:textId="77777777" w:rsidR="00F17DFB" w:rsidRPr="00577CBE" w:rsidRDefault="00F17DFB" w:rsidP="00941B24">
            <w:pPr>
              <w:pStyle w:val="TAC"/>
              <w:keepNext w:val="0"/>
              <w:keepLines w:val="0"/>
              <w:widowControl w:val="0"/>
              <w:rPr>
                <w:ins w:id="222" w:author="Ericsson" w:date="2025-04-09T19:08:00Z"/>
              </w:rPr>
            </w:pPr>
          </w:p>
        </w:tc>
      </w:tr>
      <w:tr w:rsidR="00F17DFB" w:rsidRPr="00577CBE" w14:paraId="1C9A425B" w14:textId="77777777" w:rsidTr="00941B24">
        <w:trPr>
          <w:ins w:id="223" w:author="NEC2" w:date="2025-04-23T18:29:00Z"/>
        </w:trPr>
        <w:tc>
          <w:tcPr>
            <w:tcW w:w="2160" w:type="dxa"/>
            <w:tcBorders>
              <w:top w:val="single" w:sz="4" w:space="0" w:color="auto"/>
              <w:left w:val="single" w:sz="4" w:space="0" w:color="auto"/>
              <w:bottom w:val="single" w:sz="4" w:space="0" w:color="auto"/>
              <w:right w:val="single" w:sz="4" w:space="0" w:color="auto"/>
            </w:tcBorders>
          </w:tcPr>
          <w:p w14:paraId="3B828404" w14:textId="77777777" w:rsidR="00F17DFB" w:rsidRPr="00152C88" w:rsidRDefault="00F17DFB">
            <w:pPr>
              <w:pStyle w:val="TAL"/>
              <w:keepNext w:val="0"/>
              <w:keepLines w:val="0"/>
              <w:widowControl w:val="0"/>
              <w:ind w:firstLineChars="50" w:firstLine="90"/>
              <w:rPr>
                <w:ins w:id="224" w:author="NEC2" w:date="2025-04-23T18:29:00Z"/>
                <w:rFonts w:eastAsiaTheme="minorEastAsia" w:cs="Arial"/>
                <w:szCs w:val="18"/>
                <w:lang w:eastAsia="ja-JP"/>
                <w:rPrChange w:id="225" w:author="NEC2" w:date="2025-04-23T18:30:00Z">
                  <w:rPr>
                    <w:ins w:id="226" w:author="NEC2" w:date="2025-04-23T18:29:00Z"/>
                    <w:rFonts w:cs="Arial"/>
                    <w:szCs w:val="18"/>
                    <w:lang w:eastAsia="ja-JP"/>
                  </w:rPr>
                </w:rPrChange>
              </w:rPr>
              <w:pPrChange w:id="227" w:author="NEC2" w:date="2025-04-23T22:01:00Z">
                <w:pPr>
                  <w:pStyle w:val="TAL"/>
                  <w:keepNext w:val="0"/>
                  <w:keepLines w:val="0"/>
                  <w:widowControl w:val="0"/>
                  <w:ind w:leftChars="50" w:left="100"/>
                </w:pPr>
              </w:pPrChange>
            </w:pPr>
            <w:ins w:id="228" w:author="NEC2" w:date="2025-04-23T18:29:00Z">
              <w:r>
                <w:rPr>
                  <w:rFonts w:eastAsiaTheme="minorEastAsia" w:cs="Arial" w:hint="eastAsia"/>
                  <w:szCs w:val="18"/>
                  <w:lang w:eastAsia="ja-JP"/>
                </w:rPr>
                <w:t>&gt;</w:t>
              </w:r>
            </w:ins>
            <w:ins w:id="229" w:author="NEC2" w:date="2025-04-23T18:31:00Z">
              <w:r>
                <w:rPr>
                  <w:rFonts w:eastAsiaTheme="minorEastAsia" w:cs="Arial" w:hint="eastAsia"/>
                  <w:szCs w:val="18"/>
                  <w:lang w:eastAsia="ja-JP"/>
                </w:rPr>
                <w:t xml:space="preserve"> </w:t>
              </w:r>
            </w:ins>
            <w:ins w:id="230" w:author="NEC2" w:date="2025-04-23T18:29:00Z">
              <w:r>
                <w:rPr>
                  <w:rFonts w:eastAsiaTheme="minorEastAsia" w:cs="Arial" w:hint="eastAsia"/>
                  <w:szCs w:val="18"/>
                  <w:lang w:eastAsia="ja-JP"/>
                </w:rPr>
                <w:t xml:space="preserve">Serving </w:t>
              </w:r>
              <w:r w:rsidRPr="00C66BCB">
                <w:rPr>
                  <w:rFonts w:cs="Arial"/>
                  <w:szCs w:val="18"/>
                  <w:lang w:eastAsia="ja-JP"/>
                </w:rPr>
                <w:t>Cell I</w:t>
              </w:r>
            </w:ins>
            <w:ins w:id="231" w:author="NEC2" w:date="2025-04-23T18:30:00Z">
              <w:r>
                <w:rPr>
                  <w:rFonts w:eastAsiaTheme="minorEastAsia" w:cs="Arial" w:hint="eastAsia"/>
                  <w:szCs w:val="18"/>
                  <w:lang w:eastAsia="ja-JP"/>
                </w:rPr>
                <w:t>D</w:t>
              </w:r>
            </w:ins>
          </w:p>
        </w:tc>
        <w:tc>
          <w:tcPr>
            <w:tcW w:w="1080" w:type="dxa"/>
            <w:tcBorders>
              <w:top w:val="single" w:sz="4" w:space="0" w:color="auto"/>
              <w:left w:val="single" w:sz="4" w:space="0" w:color="auto"/>
              <w:bottom w:val="single" w:sz="4" w:space="0" w:color="auto"/>
              <w:right w:val="single" w:sz="4" w:space="0" w:color="auto"/>
            </w:tcBorders>
          </w:tcPr>
          <w:p w14:paraId="190F5982" w14:textId="77777777" w:rsidR="00F17DFB" w:rsidRPr="00577CBE" w:rsidRDefault="00F17DFB" w:rsidP="00941B24">
            <w:pPr>
              <w:pStyle w:val="TAL"/>
              <w:keepNext w:val="0"/>
              <w:keepLines w:val="0"/>
              <w:widowControl w:val="0"/>
              <w:rPr>
                <w:ins w:id="232" w:author="NEC2" w:date="2025-04-23T18:29:00Z"/>
                <w:lang w:eastAsia="zh-CN"/>
              </w:rPr>
            </w:pPr>
            <w:ins w:id="233" w:author="NEC2" w:date="2025-04-23T18:29: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7CE991B6" w14:textId="77777777" w:rsidR="00F17DFB" w:rsidRPr="00577CBE" w:rsidRDefault="00F17DFB" w:rsidP="00941B24">
            <w:pPr>
              <w:pStyle w:val="TAL"/>
              <w:keepNext w:val="0"/>
              <w:keepLines w:val="0"/>
              <w:widowControl w:val="0"/>
              <w:rPr>
                <w:ins w:id="234" w:author="NEC2" w:date="2025-04-23T18: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87E9E1" w14:textId="77777777" w:rsidR="00F17DFB" w:rsidRPr="00577CBE" w:rsidRDefault="00F17DFB" w:rsidP="00941B24">
            <w:pPr>
              <w:pStyle w:val="TAL"/>
              <w:keepNext w:val="0"/>
              <w:keepLines w:val="0"/>
              <w:widowControl w:val="0"/>
              <w:rPr>
                <w:ins w:id="235" w:author="NEC2" w:date="2025-04-23T18:29:00Z"/>
              </w:rPr>
            </w:pPr>
          </w:p>
        </w:tc>
        <w:tc>
          <w:tcPr>
            <w:tcW w:w="1728" w:type="dxa"/>
            <w:tcBorders>
              <w:top w:val="single" w:sz="4" w:space="0" w:color="auto"/>
              <w:left w:val="single" w:sz="4" w:space="0" w:color="auto"/>
              <w:bottom w:val="single" w:sz="4" w:space="0" w:color="auto"/>
              <w:right w:val="single" w:sz="4" w:space="0" w:color="auto"/>
            </w:tcBorders>
          </w:tcPr>
          <w:p w14:paraId="242432D5" w14:textId="77777777" w:rsidR="00F17DFB" w:rsidRPr="00577CBE" w:rsidRDefault="00F17DFB" w:rsidP="00941B24">
            <w:pPr>
              <w:pStyle w:val="TAL"/>
              <w:keepNext w:val="0"/>
              <w:keepLines w:val="0"/>
              <w:widowControl w:val="0"/>
              <w:rPr>
                <w:ins w:id="236" w:author="NEC2" w:date="2025-04-23T18:29:00Z"/>
                <w:lang w:eastAsia="ja-JP"/>
              </w:rPr>
            </w:pPr>
            <w:ins w:id="237" w:author="NEC2" w:date="2025-04-23T18:29:00Z">
              <w:r w:rsidRPr="00C23417">
                <w:rPr>
                  <w:highlight w:val="yellow"/>
                  <w:lang w:val="en-US" w:eastAsia="zh-CN"/>
                </w:rPr>
                <w:t>FFS on granularit</w:t>
              </w:r>
              <w:r>
                <w:rPr>
                  <w:highlight w:val="yellow"/>
                  <w:lang w:val="en-US" w:eastAsia="zh-CN"/>
                </w:rPr>
                <w:t>ies, e.g, SSB index level, CSI-RS level</w:t>
              </w:r>
            </w:ins>
          </w:p>
        </w:tc>
        <w:tc>
          <w:tcPr>
            <w:tcW w:w="1080" w:type="dxa"/>
            <w:tcBorders>
              <w:top w:val="single" w:sz="4" w:space="0" w:color="auto"/>
              <w:left w:val="single" w:sz="4" w:space="0" w:color="auto"/>
              <w:bottom w:val="single" w:sz="4" w:space="0" w:color="auto"/>
              <w:right w:val="single" w:sz="4" w:space="0" w:color="auto"/>
            </w:tcBorders>
          </w:tcPr>
          <w:p w14:paraId="1BBEE3E8" w14:textId="77777777" w:rsidR="00F17DFB" w:rsidRPr="00577CBE" w:rsidRDefault="00F17DFB" w:rsidP="00941B24">
            <w:pPr>
              <w:pStyle w:val="TAC"/>
              <w:keepNext w:val="0"/>
              <w:keepLines w:val="0"/>
              <w:widowControl w:val="0"/>
              <w:rPr>
                <w:ins w:id="238" w:author="NEC2" w:date="2025-04-23T18:29:00Z"/>
              </w:rPr>
            </w:pPr>
          </w:p>
        </w:tc>
        <w:tc>
          <w:tcPr>
            <w:tcW w:w="1080" w:type="dxa"/>
            <w:tcBorders>
              <w:top w:val="single" w:sz="4" w:space="0" w:color="auto"/>
              <w:left w:val="single" w:sz="4" w:space="0" w:color="auto"/>
              <w:bottom w:val="single" w:sz="4" w:space="0" w:color="auto"/>
              <w:right w:val="single" w:sz="4" w:space="0" w:color="auto"/>
            </w:tcBorders>
          </w:tcPr>
          <w:p w14:paraId="0539FC8C" w14:textId="77777777" w:rsidR="00F17DFB" w:rsidRPr="00577CBE" w:rsidRDefault="00F17DFB" w:rsidP="00941B24">
            <w:pPr>
              <w:pStyle w:val="TAC"/>
              <w:keepNext w:val="0"/>
              <w:keepLines w:val="0"/>
              <w:widowControl w:val="0"/>
              <w:rPr>
                <w:ins w:id="239" w:author="NEC2" w:date="2025-04-23T18:29:00Z"/>
              </w:rPr>
            </w:pPr>
          </w:p>
        </w:tc>
      </w:tr>
      <w:tr w:rsidR="00F17DFB" w:rsidRPr="00577CBE" w14:paraId="739CE83E" w14:textId="77777777" w:rsidTr="00941B24">
        <w:trPr>
          <w:ins w:id="240" w:author="NEC2" w:date="2025-04-23T18:29:00Z"/>
        </w:trPr>
        <w:tc>
          <w:tcPr>
            <w:tcW w:w="2160" w:type="dxa"/>
            <w:tcBorders>
              <w:top w:val="single" w:sz="4" w:space="0" w:color="auto"/>
              <w:left w:val="single" w:sz="4" w:space="0" w:color="auto"/>
              <w:bottom w:val="single" w:sz="4" w:space="0" w:color="auto"/>
              <w:right w:val="single" w:sz="4" w:space="0" w:color="auto"/>
            </w:tcBorders>
          </w:tcPr>
          <w:p w14:paraId="64F05913" w14:textId="77777777" w:rsidR="00F17DFB" w:rsidRPr="00E90453" w:rsidRDefault="00F17DFB" w:rsidP="00941B24">
            <w:pPr>
              <w:pStyle w:val="TAL"/>
              <w:keepNext w:val="0"/>
              <w:keepLines w:val="0"/>
              <w:widowControl w:val="0"/>
              <w:ind w:left="227"/>
              <w:rPr>
                <w:ins w:id="241" w:author="NEC2" w:date="2025-04-23T18:29:00Z"/>
                <w:rFonts w:eastAsia="Batang"/>
                <w:b/>
                <w:bCs/>
              </w:rPr>
            </w:pPr>
            <w:ins w:id="242" w:author="NEC2" w:date="2025-04-23T18:29:00Z">
              <w:r w:rsidRPr="00E90453">
                <w:rPr>
                  <w:b/>
                  <w:bCs/>
                </w:rPr>
                <w:t>&gt;&gt;Selected Measurement Quantities</w:t>
              </w:r>
            </w:ins>
          </w:p>
        </w:tc>
        <w:tc>
          <w:tcPr>
            <w:tcW w:w="1080" w:type="dxa"/>
            <w:tcBorders>
              <w:top w:val="single" w:sz="4" w:space="0" w:color="auto"/>
              <w:left w:val="single" w:sz="4" w:space="0" w:color="auto"/>
              <w:bottom w:val="single" w:sz="4" w:space="0" w:color="auto"/>
              <w:right w:val="single" w:sz="4" w:space="0" w:color="auto"/>
            </w:tcBorders>
          </w:tcPr>
          <w:p w14:paraId="73961AB2" w14:textId="77777777" w:rsidR="00F17DFB" w:rsidRPr="00577CBE" w:rsidRDefault="00F17DFB" w:rsidP="00941B24">
            <w:pPr>
              <w:pStyle w:val="TAL"/>
              <w:keepNext w:val="0"/>
              <w:keepLines w:val="0"/>
              <w:widowControl w:val="0"/>
              <w:rPr>
                <w:ins w:id="243" w:author="NEC2" w:date="2025-04-23T18:29:00Z"/>
                <w:lang w:eastAsia="zh-CN"/>
              </w:rPr>
            </w:pPr>
            <w:ins w:id="244" w:author="NEC2" w:date="2025-04-23T18:29: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608B14F9" w14:textId="77777777" w:rsidR="00F17DFB" w:rsidRPr="00577CBE" w:rsidRDefault="00F17DFB" w:rsidP="00941B24">
            <w:pPr>
              <w:pStyle w:val="TAL"/>
              <w:keepNext w:val="0"/>
              <w:keepLines w:val="0"/>
              <w:widowControl w:val="0"/>
              <w:rPr>
                <w:ins w:id="245" w:author="NEC2" w:date="2025-04-23T18: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B08D77" w14:textId="77777777" w:rsidR="00F17DFB" w:rsidRPr="00577CBE" w:rsidRDefault="00F17DFB" w:rsidP="00941B24">
            <w:pPr>
              <w:pStyle w:val="TAL"/>
              <w:keepNext w:val="0"/>
              <w:keepLines w:val="0"/>
              <w:widowControl w:val="0"/>
              <w:rPr>
                <w:ins w:id="246" w:author="NEC2" w:date="2025-04-23T18:29:00Z"/>
              </w:rPr>
            </w:pPr>
          </w:p>
        </w:tc>
        <w:tc>
          <w:tcPr>
            <w:tcW w:w="1728" w:type="dxa"/>
            <w:tcBorders>
              <w:top w:val="single" w:sz="4" w:space="0" w:color="auto"/>
              <w:left w:val="single" w:sz="4" w:space="0" w:color="auto"/>
              <w:bottom w:val="single" w:sz="4" w:space="0" w:color="auto"/>
              <w:right w:val="single" w:sz="4" w:space="0" w:color="auto"/>
            </w:tcBorders>
          </w:tcPr>
          <w:p w14:paraId="5A2FF57B" w14:textId="77777777" w:rsidR="00F17DFB" w:rsidRPr="00577CBE" w:rsidRDefault="00F17DFB" w:rsidP="00941B24">
            <w:pPr>
              <w:pStyle w:val="TAL"/>
              <w:keepNext w:val="0"/>
              <w:keepLines w:val="0"/>
              <w:widowControl w:val="0"/>
              <w:rPr>
                <w:ins w:id="247" w:author="NEC2" w:date="2025-04-23T18: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CE9550F" w14:textId="77777777" w:rsidR="00F17DFB" w:rsidRPr="00577CBE" w:rsidRDefault="00F17DFB" w:rsidP="00941B24">
            <w:pPr>
              <w:pStyle w:val="TAC"/>
              <w:keepNext w:val="0"/>
              <w:keepLines w:val="0"/>
              <w:widowControl w:val="0"/>
              <w:rPr>
                <w:ins w:id="248" w:author="NEC2" w:date="2025-04-23T18:29:00Z"/>
              </w:rPr>
            </w:pPr>
          </w:p>
        </w:tc>
        <w:tc>
          <w:tcPr>
            <w:tcW w:w="1080" w:type="dxa"/>
            <w:tcBorders>
              <w:top w:val="single" w:sz="4" w:space="0" w:color="auto"/>
              <w:left w:val="single" w:sz="4" w:space="0" w:color="auto"/>
              <w:bottom w:val="single" w:sz="4" w:space="0" w:color="auto"/>
              <w:right w:val="single" w:sz="4" w:space="0" w:color="auto"/>
            </w:tcBorders>
          </w:tcPr>
          <w:p w14:paraId="1E711770" w14:textId="77777777" w:rsidR="00F17DFB" w:rsidRPr="00577CBE" w:rsidRDefault="00F17DFB" w:rsidP="00941B24">
            <w:pPr>
              <w:pStyle w:val="TAC"/>
              <w:keepNext w:val="0"/>
              <w:keepLines w:val="0"/>
              <w:widowControl w:val="0"/>
              <w:rPr>
                <w:ins w:id="249" w:author="NEC2" w:date="2025-04-23T18:29:00Z"/>
              </w:rPr>
            </w:pPr>
          </w:p>
        </w:tc>
      </w:tr>
      <w:tr w:rsidR="00F17DFB" w:rsidRPr="00577CBE" w14:paraId="12FE3EAA" w14:textId="77777777" w:rsidTr="00941B24">
        <w:trPr>
          <w:ins w:id="250" w:author="NEC2" w:date="2025-04-23T18:29:00Z"/>
        </w:trPr>
        <w:tc>
          <w:tcPr>
            <w:tcW w:w="2160" w:type="dxa"/>
            <w:tcBorders>
              <w:top w:val="single" w:sz="4" w:space="0" w:color="auto"/>
              <w:left w:val="single" w:sz="4" w:space="0" w:color="auto"/>
              <w:bottom w:val="single" w:sz="4" w:space="0" w:color="auto"/>
              <w:right w:val="single" w:sz="4" w:space="0" w:color="auto"/>
            </w:tcBorders>
          </w:tcPr>
          <w:p w14:paraId="65869A71" w14:textId="77777777" w:rsidR="00F17DFB" w:rsidRPr="00577CBE" w:rsidRDefault="00F17DFB" w:rsidP="00941B24">
            <w:pPr>
              <w:pStyle w:val="TAL"/>
              <w:keepNext w:val="0"/>
              <w:keepLines w:val="0"/>
              <w:widowControl w:val="0"/>
              <w:ind w:leftChars="150" w:left="300"/>
              <w:rPr>
                <w:ins w:id="251" w:author="NEC2" w:date="2025-04-23T18:29:00Z"/>
                <w:rFonts w:eastAsia="Batang"/>
              </w:rPr>
            </w:pPr>
            <w:ins w:id="252" w:author="NEC2" w:date="2025-04-23T18:29:00Z">
              <w:r w:rsidRPr="00E90453">
                <w:t>&gt;&gt;&gt;RSRP</w:t>
              </w:r>
            </w:ins>
          </w:p>
        </w:tc>
        <w:tc>
          <w:tcPr>
            <w:tcW w:w="1080" w:type="dxa"/>
            <w:tcBorders>
              <w:top w:val="single" w:sz="4" w:space="0" w:color="auto"/>
              <w:left w:val="single" w:sz="4" w:space="0" w:color="auto"/>
              <w:bottom w:val="single" w:sz="4" w:space="0" w:color="auto"/>
              <w:right w:val="single" w:sz="4" w:space="0" w:color="auto"/>
            </w:tcBorders>
          </w:tcPr>
          <w:p w14:paraId="77DFCE12" w14:textId="77777777" w:rsidR="00F17DFB" w:rsidRPr="00577CBE" w:rsidRDefault="00F17DFB" w:rsidP="00941B24">
            <w:pPr>
              <w:pStyle w:val="TAL"/>
              <w:keepNext w:val="0"/>
              <w:keepLines w:val="0"/>
              <w:widowControl w:val="0"/>
              <w:rPr>
                <w:ins w:id="253" w:author="NEC2" w:date="2025-04-23T18:29:00Z"/>
                <w:lang w:eastAsia="zh-CN"/>
              </w:rPr>
            </w:pPr>
            <w:ins w:id="254" w:author="NEC2" w:date="2025-04-23T18:29: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5FF16D64" w14:textId="77777777" w:rsidR="00F17DFB" w:rsidRPr="00577CBE" w:rsidRDefault="00F17DFB" w:rsidP="00941B24">
            <w:pPr>
              <w:pStyle w:val="TAL"/>
              <w:keepNext w:val="0"/>
              <w:keepLines w:val="0"/>
              <w:widowControl w:val="0"/>
              <w:rPr>
                <w:ins w:id="255" w:author="NEC2" w:date="2025-04-23T18: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FE820C" w14:textId="77777777" w:rsidR="00F17DFB" w:rsidRPr="00577CBE" w:rsidRDefault="00F17DFB" w:rsidP="00941B24">
            <w:pPr>
              <w:pStyle w:val="TAL"/>
              <w:keepNext w:val="0"/>
              <w:keepLines w:val="0"/>
              <w:widowControl w:val="0"/>
              <w:rPr>
                <w:ins w:id="256" w:author="NEC2" w:date="2025-04-23T18:29:00Z"/>
              </w:rPr>
            </w:pPr>
            <w:ins w:id="257" w:author="NEC2" w:date="2025-04-23T18:29:00Z">
              <w:r>
                <w:rPr>
                  <w:rFonts w:cs="Arial"/>
                  <w:color w:val="212121"/>
                  <w:szCs w:val="18"/>
                </w:rPr>
                <w:t>INTEGER (0..127)</w:t>
              </w:r>
            </w:ins>
          </w:p>
        </w:tc>
        <w:tc>
          <w:tcPr>
            <w:tcW w:w="1728" w:type="dxa"/>
            <w:tcBorders>
              <w:top w:val="single" w:sz="4" w:space="0" w:color="auto"/>
              <w:left w:val="single" w:sz="4" w:space="0" w:color="auto"/>
              <w:bottom w:val="single" w:sz="4" w:space="0" w:color="auto"/>
              <w:right w:val="single" w:sz="4" w:space="0" w:color="auto"/>
            </w:tcBorders>
          </w:tcPr>
          <w:p w14:paraId="7DCFF5B3" w14:textId="77777777" w:rsidR="00F17DFB" w:rsidRPr="00577CBE" w:rsidRDefault="00F17DFB" w:rsidP="00941B24">
            <w:pPr>
              <w:pStyle w:val="TAL"/>
              <w:keepNext w:val="0"/>
              <w:keepLines w:val="0"/>
              <w:widowControl w:val="0"/>
              <w:rPr>
                <w:ins w:id="258" w:author="NEC2" w:date="2025-04-23T18:29:00Z"/>
                <w:lang w:eastAsia="ja-JP"/>
              </w:rPr>
            </w:pPr>
            <w:ins w:id="259" w:author="NEC2" w:date="2025-04-23T18:29:00Z">
              <w:r>
                <w:rPr>
                  <w:rFonts w:cs="Arial"/>
                  <w:color w:val="212121"/>
                  <w:szCs w:val="18"/>
                </w:rPr>
                <w:t>Corresponds to information provided in the</w:t>
              </w:r>
              <w:r>
                <w:rPr>
                  <w:rStyle w:val="apple-converted-space"/>
                  <w:rFonts w:cs="Arial"/>
                  <w:color w:val="212121"/>
                  <w:szCs w:val="18"/>
                </w:rPr>
                <w:t> </w:t>
              </w:r>
              <w:r>
                <w:rPr>
                  <w:rFonts w:cs="Arial"/>
                  <w:i/>
                  <w:iCs/>
                  <w:color w:val="212121"/>
                  <w:szCs w:val="18"/>
                </w:rPr>
                <w:t>RSRP-Range</w:t>
              </w:r>
              <w:r>
                <w:rPr>
                  <w:rStyle w:val="apple-converted-space"/>
                  <w:rFonts w:cs="Arial"/>
                  <w:color w:val="212121"/>
                  <w:szCs w:val="18"/>
                </w:rPr>
                <w:t> </w:t>
              </w:r>
              <w:r>
                <w:rPr>
                  <w:rFonts w:cs="Arial"/>
                  <w:color w:val="212121"/>
                  <w:szCs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E11D116" w14:textId="77777777" w:rsidR="00F17DFB" w:rsidRPr="00577CBE" w:rsidRDefault="00F17DFB" w:rsidP="00941B24">
            <w:pPr>
              <w:pStyle w:val="TAC"/>
              <w:keepNext w:val="0"/>
              <w:keepLines w:val="0"/>
              <w:widowControl w:val="0"/>
              <w:rPr>
                <w:ins w:id="260" w:author="NEC2" w:date="2025-04-23T18:29:00Z"/>
              </w:rPr>
            </w:pPr>
          </w:p>
        </w:tc>
        <w:tc>
          <w:tcPr>
            <w:tcW w:w="1080" w:type="dxa"/>
            <w:tcBorders>
              <w:top w:val="single" w:sz="4" w:space="0" w:color="auto"/>
              <w:left w:val="single" w:sz="4" w:space="0" w:color="auto"/>
              <w:bottom w:val="single" w:sz="4" w:space="0" w:color="auto"/>
              <w:right w:val="single" w:sz="4" w:space="0" w:color="auto"/>
            </w:tcBorders>
          </w:tcPr>
          <w:p w14:paraId="7C8EF29C" w14:textId="77777777" w:rsidR="00F17DFB" w:rsidRPr="00577CBE" w:rsidRDefault="00F17DFB" w:rsidP="00941B24">
            <w:pPr>
              <w:pStyle w:val="TAC"/>
              <w:keepNext w:val="0"/>
              <w:keepLines w:val="0"/>
              <w:widowControl w:val="0"/>
              <w:rPr>
                <w:ins w:id="261" w:author="NEC2" w:date="2025-04-23T18:29:00Z"/>
              </w:rPr>
            </w:pPr>
          </w:p>
        </w:tc>
      </w:tr>
      <w:tr w:rsidR="00F17DFB" w:rsidRPr="00577CBE" w14:paraId="0BAF08B5" w14:textId="77777777" w:rsidTr="00941B24">
        <w:trPr>
          <w:ins w:id="262" w:author="NEC2" w:date="2025-04-23T18:29:00Z"/>
        </w:trPr>
        <w:tc>
          <w:tcPr>
            <w:tcW w:w="2160" w:type="dxa"/>
            <w:tcBorders>
              <w:top w:val="single" w:sz="4" w:space="0" w:color="auto"/>
              <w:left w:val="single" w:sz="4" w:space="0" w:color="auto"/>
              <w:bottom w:val="single" w:sz="4" w:space="0" w:color="auto"/>
              <w:right w:val="single" w:sz="4" w:space="0" w:color="auto"/>
            </w:tcBorders>
          </w:tcPr>
          <w:p w14:paraId="3EB6BA21" w14:textId="77777777" w:rsidR="00F17DFB" w:rsidRPr="00577CBE" w:rsidRDefault="00F17DFB" w:rsidP="00941B24">
            <w:pPr>
              <w:pStyle w:val="TAL"/>
              <w:keepNext w:val="0"/>
              <w:keepLines w:val="0"/>
              <w:widowControl w:val="0"/>
              <w:ind w:leftChars="150" w:left="300"/>
              <w:rPr>
                <w:ins w:id="263" w:author="NEC2" w:date="2025-04-23T18:29:00Z"/>
                <w:rFonts w:eastAsia="Batang"/>
              </w:rPr>
            </w:pPr>
            <w:ins w:id="264" w:author="NEC2" w:date="2025-04-23T18:29:00Z">
              <w:r w:rsidRPr="00E90453">
                <w:t>&gt;&gt;&gt;RSRQ</w:t>
              </w:r>
            </w:ins>
          </w:p>
        </w:tc>
        <w:tc>
          <w:tcPr>
            <w:tcW w:w="1080" w:type="dxa"/>
            <w:tcBorders>
              <w:top w:val="single" w:sz="4" w:space="0" w:color="auto"/>
              <w:left w:val="single" w:sz="4" w:space="0" w:color="auto"/>
              <w:bottom w:val="single" w:sz="4" w:space="0" w:color="auto"/>
              <w:right w:val="single" w:sz="4" w:space="0" w:color="auto"/>
            </w:tcBorders>
          </w:tcPr>
          <w:p w14:paraId="030F4A93" w14:textId="77777777" w:rsidR="00F17DFB" w:rsidRPr="00577CBE" w:rsidRDefault="00F17DFB" w:rsidP="00941B24">
            <w:pPr>
              <w:pStyle w:val="TAL"/>
              <w:keepNext w:val="0"/>
              <w:keepLines w:val="0"/>
              <w:widowControl w:val="0"/>
              <w:rPr>
                <w:ins w:id="265" w:author="NEC2" w:date="2025-04-23T18:29:00Z"/>
                <w:lang w:eastAsia="zh-CN"/>
              </w:rPr>
            </w:pPr>
            <w:ins w:id="266" w:author="NEC2" w:date="2025-04-23T18:29: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7CACA0EC" w14:textId="77777777" w:rsidR="00F17DFB" w:rsidRPr="00577CBE" w:rsidRDefault="00F17DFB" w:rsidP="00941B24">
            <w:pPr>
              <w:pStyle w:val="TAL"/>
              <w:keepNext w:val="0"/>
              <w:keepLines w:val="0"/>
              <w:widowControl w:val="0"/>
              <w:rPr>
                <w:ins w:id="267" w:author="NEC2" w:date="2025-04-23T18: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A66E6F" w14:textId="77777777" w:rsidR="00F17DFB" w:rsidRPr="00577CBE" w:rsidRDefault="00F17DFB" w:rsidP="00941B24">
            <w:pPr>
              <w:pStyle w:val="TAL"/>
              <w:keepNext w:val="0"/>
              <w:keepLines w:val="0"/>
              <w:widowControl w:val="0"/>
              <w:rPr>
                <w:ins w:id="268" w:author="NEC2" w:date="2025-04-23T18:29:00Z"/>
              </w:rPr>
            </w:pPr>
            <w:ins w:id="269" w:author="NEC2" w:date="2025-04-23T18:29:00Z">
              <w:r>
                <w:rPr>
                  <w:rFonts w:cs="Arial"/>
                  <w:color w:val="212121"/>
                  <w:szCs w:val="18"/>
                </w:rPr>
                <w:t>INTEGER (0..127)</w:t>
              </w:r>
            </w:ins>
          </w:p>
        </w:tc>
        <w:tc>
          <w:tcPr>
            <w:tcW w:w="1728" w:type="dxa"/>
            <w:tcBorders>
              <w:top w:val="single" w:sz="4" w:space="0" w:color="auto"/>
              <w:left w:val="single" w:sz="4" w:space="0" w:color="auto"/>
              <w:bottom w:val="single" w:sz="4" w:space="0" w:color="auto"/>
              <w:right w:val="single" w:sz="4" w:space="0" w:color="auto"/>
            </w:tcBorders>
          </w:tcPr>
          <w:p w14:paraId="5CE743B5" w14:textId="77777777" w:rsidR="00F17DFB" w:rsidRPr="00577CBE" w:rsidRDefault="00F17DFB" w:rsidP="00941B24">
            <w:pPr>
              <w:pStyle w:val="TAL"/>
              <w:keepNext w:val="0"/>
              <w:keepLines w:val="0"/>
              <w:widowControl w:val="0"/>
              <w:rPr>
                <w:ins w:id="270" w:author="NEC2" w:date="2025-04-23T18:29:00Z"/>
                <w:lang w:eastAsia="ja-JP"/>
              </w:rPr>
            </w:pPr>
            <w:ins w:id="271" w:author="NEC2" w:date="2025-04-23T18:29:00Z">
              <w:r>
                <w:rPr>
                  <w:rFonts w:cs="Arial"/>
                  <w:color w:val="212121"/>
                  <w:szCs w:val="18"/>
                </w:rPr>
                <w:t>Corresponds to information provided in the</w:t>
              </w:r>
              <w:r>
                <w:rPr>
                  <w:rStyle w:val="apple-converted-space"/>
                  <w:rFonts w:cs="Arial"/>
                  <w:color w:val="212121"/>
                  <w:szCs w:val="18"/>
                </w:rPr>
                <w:t> </w:t>
              </w:r>
              <w:r>
                <w:rPr>
                  <w:rFonts w:cs="Arial"/>
                  <w:i/>
                  <w:iCs/>
                  <w:color w:val="212121"/>
                  <w:szCs w:val="18"/>
                </w:rPr>
                <w:t>RSRQ-Range</w:t>
              </w:r>
              <w:r>
                <w:rPr>
                  <w:rStyle w:val="apple-converted-space"/>
                  <w:rFonts w:cs="Arial"/>
                  <w:color w:val="212121"/>
                  <w:szCs w:val="18"/>
                </w:rPr>
                <w:t> </w:t>
              </w:r>
              <w:r>
                <w:rPr>
                  <w:rFonts w:cs="Arial"/>
                  <w:color w:val="212121"/>
                  <w:szCs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F1D571D" w14:textId="77777777" w:rsidR="00F17DFB" w:rsidRPr="00577CBE" w:rsidRDefault="00F17DFB" w:rsidP="00941B24">
            <w:pPr>
              <w:pStyle w:val="TAC"/>
              <w:keepNext w:val="0"/>
              <w:keepLines w:val="0"/>
              <w:widowControl w:val="0"/>
              <w:rPr>
                <w:ins w:id="272" w:author="NEC2" w:date="2025-04-23T18:29:00Z"/>
              </w:rPr>
            </w:pPr>
          </w:p>
        </w:tc>
        <w:tc>
          <w:tcPr>
            <w:tcW w:w="1080" w:type="dxa"/>
            <w:tcBorders>
              <w:top w:val="single" w:sz="4" w:space="0" w:color="auto"/>
              <w:left w:val="single" w:sz="4" w:space="0" w:color="auto"/>
              <w:bottom w:val="single" w:sz="4" w:space="0" w:color="auto"/>
              <w:right w:val="single" w:sz="4" w:space="0" w:color="auto"/>
            </w:tcBorders>
          </w:tcPr>
          <w:p w14:paraId="13A3BDA4" w14:textId="77777777" w:rsidR="00F17DFB" w:rsidRPr="00577CBE" w:rsidRDefault="00F17DFB" w:rsidP="00941B24">
            <w:pPr>
              <w:pStyle w:val="TAC"/>
              <w:keepNext w:val="0"/>
              <w:keepLines w:val="0"/>
              <w:widowControl w:val="0"/>
              <w:rPr>
                <w:ins w:id="273" w:author="NEC2" w:date="2025-04-23T18:29:00Z"/>
              </w:rPr>
            </w:pPr>
          </w:p>
        </w:tc>
      </w:tr>
      <w:tr w:rsidR="00F17DFB" w:rsidRPr="00577CBE" w14:paraId="57DCE0CA" w14:textId="77777777" w:rsidTr="00941B24">
        <w:trPr>
          <w:ins w:id="274" w:author="NEC2" w:date="2025-04-23T18:29:00Z"/>
        </w:trPr>
        <w:tc>
          <w:tcPr>
            <w:tcW w:w="2160" w:type="dxa"/>
            <w:tcBorders>
              <w:top w:val="single" w:sz="4" w:space="0" w:color="auto"/>
              <w:left w:val="single" w:sz="4" w:space="0" w:color="auto"/>
              <w:bottom w:val="single" w:sz="4" w:space="0" w:color="auto"/>
              <w:right w:val="single" w:sz="4" w:space="0" w:color="auto"/>
            </w:tcBorders>
          </w:tcPr>
          <w:p w14:paraId="54EDD035" w14:textId="77777777" w:rsidR="00F17DFB" w:rsidRPr="00577CBE" w:rsidRDefault="00F17DFB" w:rsidP="00941B24">
            <w:pPr>
              <w:pStyle w:val="TAL"/>
              <w:keepNext w:val="0"/>
              <w:keepLines w:val="0"/>
              <w:widowControl w:val="0"/>
              <w:ind w:leftChars="150" w:left="300"/>
              <w:rPr>
                <w:ins w:id="275" w:author="NEC2" w:date="2025-04-23T18:29:00Z"/>
                <w:rFonts w:eastAsia="Batang"/>
              </w:rPr>
            </w:pPr>
            <w:ins w:id="276" w:author="NEC2" w:date="2025-04-23T18:29:00Z">
              <w:r w:rsidRPr="00E90453">
                <w:t>&gt;&gt;&gt;SINR</w:t>
              </w:r>
            </w:ins>
          </w:p>
        </w:tc>
        <w:tc>
          <w:tcPr>
            <w:tcW w:w="1080" w:type="dxa"/>
            <w:tcBorders>
              <w:top w:val="single" w:sz="4" w:space="0" w:color="auto"/>
              <w:left w:val="single" w:sz="4" w:space="0" w:color="auto"/>
              <w:bottom w:val="single" w:sz="4" w:space="0" w:color="auto"/>
              <w:right w:val="single" w:sz="4" w:space="0" w:color="auto"/>
            </w:tcBorders>
          </w:tcPr>
          <w:p w14:paraId="425973E5" w14:textId="77777777" w:rsidR="00F17DFB" w:rsidRPr="00577CBE" w:rsidRDefault="00F17DFB" w:rsidP="00941B24">
            <w:pPr>
              <w:pStyle w:val="TAL"/>
              <w:keepNext w:val="0"/>
              <w:keepLines w:val="0"/>
              <w:widowControl w:val="0"/>
              <w:rPr>
                <w:ins w:id="277" w:author="NEC2" w:date="2025-04-23T18:29:00Z"/>
                <w:lang w:eastAsia="zh-CN"/>
              </w:rPr>
            </w:pPr>
            <w:ins w:id="278" w:author="NEC2" w:date="2025-04-23T18:29: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7CBFEE95" w14:textId="77777777" w:rsidR="00F17DFB" w:rsidRPr="00577CBE" w:rsidRDefault="00F17DFB" w:rsidP="00941B24">
            <w:pPr>
              <w:pStyle w:val="TAL"/>
              <w:keepNext w:val="0"/>
              <w:keepLines w:val="0"/>
              <w:widowControl w:val="0"/>
              <w:rPr>
                <w:ins w:id="279" w:author="NEC2" w:date="2025-04-23T18: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30B486" w14:textId="77777777" w:rsidR="00F17DFB" w:rsidRPr="00577CBE" w:rsidRDefault="00F17DFB" w:rsidP="00941B24">
            <w:pPr>
              <w:pStyle w:val="TAL"/>
              <w:keepNext w:val="0"/>
              <w:keepLines w:val="0"/>
              <w:widowControl w:val="0"/>
              <w:rPr>
                <w:ins w:id="280" w:author="NEC2" w:date="2025-04-23T18:29:00Z"/>
              </w:rPr>
            </w:pPr>
            <w:ins w:id="281" w:author="NEC2" w:date="2025-04-23T18:29:00Z">
              <w:r>
                <w:rPr>
                  <w:rFonts w:cs="Arial"/>
                  <w:color w:val="212121"/>
                  <w:szCs w:val="18"/>
                </w:rPr>
                <w:t>INTEGER (0..127)</w:t>
              </w:r>
            </w:ins>
          </w:p>
        </w:tc>
        <w:tc>
          <w:tcPr>
            <w:tcW w:w="1728" w:type="dxa"/>
            <w:tcBorders>
              <w:top w:val="single" w:sz="4" w:space="0" w:color="auto"/>
              <w:left w:val="single" w:sz="4" w:space="0" w:color="auto"/>
              <w:bottom w:val="single" w:sz="4" w:space="0" w:color="auto"/>
              <w:right w:val="single" w:sz="4" w:space="0" w:color="auto"/>
            </w:tcBorders>
          </w:tcPr>
          <w:p w14:paraId="698A762F" w14:textId="77777777" w:rsidR="00F17DFB" w:rsidRPr="00577CBE" w:rsidRDefault="00F17DFB" w:rsidP="00941B24">
            <w:pPr>
              <w:pStyle w:val="TAL"/>
              <w:keepNext w:val="0"/>
              <w:keepLines w:val="0"/>
              <w:widowControl w:val="0"/>
              <w:rPr>
                <w:ins w:id="282" w:author="NEC2" w:date="2025-04-23T18:29:00Z"/>
                <w:lang w:eastAsia="ja-JP"/>
              </w:rPr>
            </w:pPr>
            <w:ins w:id="283" w:author="NEC2" w:date="2025-04-23T18:29:00Z">
              <w:r>
                <w:rPr>
                  <w:rFonts w:cs="Arial"/>
                  <w:color w:val="212121"/>
                  <w:szCs w:val="18"/>
                </w:rPr>
                <w:t>Corresponds to information provided in the</w:t>
              </w:r>
              <w:r>
                <w:rPr>
                  <w:rStyle w:val="apple-converted-space"/>
                  <w:rFonts w:cs="Arial"/>
                  <w:color w:val="212121"/>
                  <w:szCs w:val="18"/>
                </w:rPr>
                <w:t> </w:t>
              </w:r>
              <w:r>
                <w:rPr>
                  <w:rFonts w:cs="Arial"/>
                  <w:i/>
                  <w:iCs/>
                  <w:color w:val="212121"/>
                  <w:szCs w:val="18"/>
                </w:rPr>
                <w:t>SINR-Range</w:t>
              </w:r>
              <w:r>
                <w:rPr>
                  <w:rStyle w:val="apple-converted-space"/>
                  <w:rFonts w:cs="Arial"/>
                  <w:color w:val="212121"/>
                  <w:szCs w:val="18"/>
                </w:rPr>
                <w:t> </w:t>
              </w:r>
              <w:r>
                <w:rPr>
                  <w:rFonts w:cs="Arial"/>
                  <w:color w:val="212121"/>
                  <w:szCs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7FE4CC6D" w14:textId="77777777" w:rsidR="00F17DFB" w:rsidRPr="00577CBE" w:rsidRDefault="00F17DFB" w:rsidP="00941B24">
            <w:pPr>
              <w:pStyle w:val="TAC"/>
              <w:keepNext w:val="0"/>
              <w:keepLines w:val="0"/>
              <w:widowControl w:val="0"/>
              <w:rPr>
                <w:ins w:id="284" w:author="NEC2" w:date="2025-04-23T18:29:00Z"/>
              </w:rPr>
            </w:pPr>
          </w:p>
        </w:tc>
        <w:tc>
          <w:tcPr>
            <w:tcW w:w="1080" w:type="dxa"/>
            <w:tcBorders>
              <w:top w:val="single" w:sz="4" w:space="0" w:color="auto"/>
              <w:left w:val="single" w:sz="4" w:space="0" w:color="auto"/>
              <w:bottom w:val="single" w:sz="4" w:space="0" w:color="auto"/>
              <w:right w:val="single" w:sz="4" w:space="0" w:color="auto"/>
            </w:tcBorders>
          </w:tcPr>
          <w:p w14:paraId="07836C42" w14:textId="77777777" w:rsidR="00F17DFB" w:rsidRPr="00577CBE" w:rsidRDefault="00F17DFB" w:rsidP="00941B24">
            <w:pPr>
              <w:pStyle w:val="TAC"/>
              <w:keepNext w:val="0"/>
              <w:keepLines w:val="0"/>
              <w:widowControl w:val="0"/>
              <w:rPr>
                <w:ins w:id="285" w:author="NEC2" w:date="2025-04-23T18:29:00Z"/>
              </w:rPr>
            </w:pPr>
          </w:p>
        </w:tc>
      </w:tr>
      <w:tr w:rsidR="00F17DFB" w:rsidRPr="00577CBE" w14:paraId="02416865" w14:textId="77777777" w:rsidTr="00941B24">
        <w:trPr>
          <w:ins w:id="286"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4FA883CB" w14:textId="77777777" w:rsidR="00F17DFB" w:rsidRPr="00C66BCB" w:rsidRDefault="00F17DFB" w:rsidP="00941B24">
            <w:pPr>
              <w:pStyle w:val="TAL"/>
              <w:keepNext w:val="0"/>
              <w:keepLines w:val="0"/>
              <w:widowControl w:val="0"/>
              <w:ind w:leftChars="50" w:left="100"/>
              <w:rPr>
                <w:ins w:id="287" w:author="Ericsson" w:date="2025-04-09T19:08:00Z"/>
                <w:rFonts w:cs="Arial"/>
                <w:szCs w:val="18"/>
                <w:lang w:eastAsia="ja-JP"/>
              </w:rPr>
            </w:pPr>
            <w:ins w:id="288" w:author="Ericsson" w:date="2025-04-09T19:08:00Z">
              <w:r w:rsidRPr="00C66BCB">
                <w:rPr>
                  <w:rFonts w:cs="Arial"/>
                  <w:szCs w:val="18"/>
                  <w:lang w:eastAsia="ja-JP"/>
                </w:rPr>
                <w:t>&gt;Candidate Cell ID List</w:t>
              </w:r>
              <w:r w:rsidRPr="00C66BCB">
                <w:rPr>
                  <w:lang w:eastAsia="ja-JP"/>
                </w:rPr>
                <w:t> </w:t>
              </w:r>
            </w:ins>
          </w:p>
        </w:tc>
        <w:tc>
          <w:tcPr>
            <w:tcW w:w="1080" w:type="dxa"/>
            <w:tcBorders>
              <w:top w:val="single" w:sz="4" w:space="0" w:color="auto"/>
              <w:left w:val="single" w:sz="4" w:space="0" w:color="auto"/>
              <w:bottom w:val="single" w:sz="4" w:space="0" w:color="auto"/>
              <w:right w:val="single" w:sz="4" w:space="0" w:color="auto"/>
            </w:tcBorders>
          </w:tcPr>
          <w:p w14:paraId="0ED4D77E" w14:textId="77777777" w:rsidR="00F17DFB" w:rsidRPr="00577CBE" w:rsidRDefault="00F17DFB" w:rsidP="00941B24">
            <w:pPr>
              <w:pStyle w:val="TAL"/>
              <w:keepNext w:val="0"/>
              <w:keepLines w:val="0"/>
              <w:widowControl w:val="0"/>
              <w:rPr>
                <w:ins w:id="289" w:author="Ericsson" w:date="2025-04-09T19:08:00Z"/>
                <w:lang w:eastAsia="zh-CN"/>
              </w:rPr>
            </w:pPr>
            <w:ins w:id="290"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165BC0F6" w14:textId="77777777" w:rsidR="00F17DFB" w:rsidRPr="00577CBE" w:rsidRDefault="00F17DFB" w:rsidP="00941B24">
            <w:pPr>
              <w:pStyle w:val="TAL"/>
              <w:keepNext w:val="0"/>
              <w:keepLines w:val="0"/>
              <w:widowControl w:val="0"/>
              <w:rPr>
                <w:ins w:id="291"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9065C15" w14:textId="77777777" w:rsidR="00F17DFB" w:rsidRPr="00577CBE" w:rsidRDefault="00F17DFB" w:rsidP="00941B24">
            <w:pPr>
              <w:pStyle w:val="TAL"/>
              <w:keepNext w:val="0"/>
              <w:keepLines w:val="0"/>
              <w:widowControl w:val="0"/>
              <w:rPr>
                <w:ins w:id="292" w:author="Ericsson" w:date="2025-04-09T19:08:00Z"/>
              </w:rPr>
            </w:pPr>
          </w:p>
        </w:tc>
        <w:tc>
          <w:tcPr>
            <w:tcW w:w="1728" w:type="dxa"/>
            <w:tcBorders>
              <w:top w:val="single" w:sz="4" w:space="0" w:color="auto"/>
              <w:left w:val="single" w:sz="4" w:space="0" w:color="auto"/>
              <w:bottom w:val="single" w:sz="4" w:space="0" w:color="auto"/>
              <w:right w:val="single" w:sz="4" w:space="0" w:color="auto"/>
            </w:tcBorders>
          </w:tcPr>
          <w:p w14:paraId="64076CBD" w14:textId="77777777" w:rsidR="00F17DFB" w:rsidRPr="00577CBE" w:rsidRDefault="00F17DFB" w:rsidP="00941B24">
            <w:pPr>
              <w:pStyle w:val="TAL"/>
              <w:keepNext w:val="0"/>
              <w:keepLines w:val="0"/>
              <w:widowControl w:val="0"/>
              <w:rPr>
                <w:ins w:id="293" w:author="Ericsson" w:date="2025-04-09T19:08:00Z"/>
                <w:lang w:eastAsia="ja-JP"/>
              </w:rPr>
            </w:pPr>
            <w:ins w:id="294" w:author="Ericsson" w:date="2025-04-10T09:42:00Z">
              <w:r w:rsidRPr="00C23417">
                <w:rPr>
                  <w:highlight w:val="yellow"/>
                  <w:lang w:val="en-US" w:eastAsia="zh-CN"/>
                </w:rPr>
                <w:t>FFS on granularit</w:t>
              </w:r>
              <w:r>
                <w:rPr>
                  <w:highlight w:val="yellow"/>
                  <w:lang w:val="en-US" w:eastAsia="zh-CN"/>
                </w:rPr>
                <w:t>ies, e.g, SSB index level, CSI-RS level</w:t>
              </w:r>
            </w:ins>
          </w:p>
        </w:tc>
        <w:tc>
          <w:tcPr>
            <w:tcW w:w="1080" w:type="dxa"/>
            <w:tcBorders>
              <w:top w:val="single" w:sz="4" w:space="0" w:color="auto"/>
              <w:left w:val="single" w:sz="4" w:space="0" w:color="auto"/>
              <w:bottom w:val="single" w:sz="4" w:space="0" w:color="auto"/>
              <w:right w:val="single" w:sz="4" w:space="0" w:color="auto"/>
            </w:tcBorders>
          </w:tcPr>
          <w:p w14:paraId="0BE38A12" w14:textId="77777777" w:rsidR="00F17DFB" w:rsidRPr="00577CBE" w:rsidRDefault="00F17DFB" w:rsidP="00941B24">
            <w:pPr>
              <w:pStyle w:val="TAC"/>
              <w:keepNext w:val="0"/>
              <w:keepLines w:val="0"/>
              <w:widowControl w:val="0"/>
              <w:rPr>
                <w:ins w:id="295"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33348E3C" w14:textId="77777777" w:rsidR="00F17DFB" w:rsidRPr="00577CBE" w:rsidRDefault="00F17DFB" w:rsidP="00941B24">
            <w:pPr>
              <w:pStyle w:val="TAC"/>
              <w:keepNext w:val="0"/>
              <w:keepLines w:val="0"/>
              <w:widowControl w:val="0"/>
              <w:rPr>
                <w:ins w:id="296" w:author="Ericsson" w:date="2025-04-09T19:08:00Z"/>
              </w:rPr>
            </w:pPr>
          </w:p>
        </w:tc>
      </w:tr>
      <w:tr w:rsidR="00F17DFB" w:rsidRPr="00577CBE" w14:paraId="1198A65E" w14:textId="77777777" w:rsidTr="00941B24">
        <w:trPr>
          <w:ins w:id="297"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224EA0F1" w14:textId="77777777" w:rsidR="00F17DFB" w:rsidRPr="00E90453" w:rsidRDefault="00F17DFB" w:rsidP="00941B24">
            <w:pPr>
              <w:pStyle w:val="TAL"/>
              <w:keepNext w:val="0"/>
              <w:keepLines w:val="0"/>
              <w:widowControl w:val="0"/>
              <w:ind w:left="227"/>
              <w:rPr>
                <w:ins w:id="298" w:author="Ericsson" w:date="2025-04-09T19:08:00Z"/>
                <w:rFonts w:eastAsia="Batang"/>
                <w:b/>
                <w:bCs/>
              </w:rPr>
            </w:pPr>
            <w:ins w:id="299" w:author="Ericsson" w:date="2025-04-09T19:08:00Z">
              <w:r w:rsidRPr="00E90453">
                <w:rPr>
                  <w:b/>
                  <w:bCs/>
                </w:rPr>
                <w:t>&gt;&gt;Selected Measurement Quantities</w:t>
              </w:r>
            </w:ins>
          </w:p>
        </w:tc>
        <w:tc>
          <w:tcPr>
            <w:tcW w:w="1080" w:type="dxa"/>
            <w:tcBorders>
              <w:top w:val="single" w:sz="4" w:space="0" w:color="auto"/>
              <w:left w:val="single" w:sz="4" w:space="0" w:color="auto"/>
              <w:bottom w:val="single" w:sz="4" w:space="0" w:color="auto"/>
              <w:right w:val="single" w:sz="4" w:space="0" w:color="auto"/>
            </w:tcBorders>
          </w:tcPr>
          <w:p w14:paraId="3D810483" w14:textId="77777777" w:rsidR="00F17DFB" w:rsidRPr="00577CBE" w:rsidRDefault="00F17DFB" w:rsidP="00941B24">
            <w:pPr>
              <w:pStyle w:val="TAL"/>
              <w:keepNext w:val="0"/>
              <w:keepLines w:val="0"/>
              <w:widowControl w:val="0"/>
              <w:rPr>
                <w:ins w:id="300" w:author="Ericsson" w:date="2025-04-09T19:08:00Z"/>
                <w:lang w:eastAsia="zh-CN"/>
              </w:rPr>
            </w:pPr>
            <w:ins w:id="301"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1996E099" w14:textId="77777777" w:rsidR="00F17DFB" w:rsidRPr="00577CBE" w:rsidRDefault="00F17DFB" w:rsidP="00941B24">
            <w:pPr>
              <w:pStyle w:val="TAL"/>
              <w:keepNext w:val="0"/>
              <w:keepLines w:val="0"/>
              <w:widowControl w:val="0"/>
              <w:rPr>
                <w:ins w:id="302"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32FA3D" w14:textId="77777777" w:rsidR="00F17DFB" w:rsidRPr="00577CBE" w:rsidRDefault="00F17DFB" w:rsidP="00941B24">
            <w:pPr>
              <w:pStyle w:val="TAL"/>
              <w:keepNext w:val="0"/>
              <w:keepLines w:val="0"/>
              <w:widowControl w:val="0"/>
              <w:rPr>
                <w:ins w:id="303" w:author="Ericsson" w:date="2025-04-09T19:08:00Z"/>
              </w:rPr>
            </w:pPr>
          </w:p>
        </w:tc>
        <w:tc>
          <w:tcPr>
            <w:tcW w:w="1728" w:type="dxa"/>
            <w:tcBorders>
              <w:top w:val="single" w:sz="4" w:space="0" w:color="auto"/>
              <w:left w:val="single" w:sz="4" w:space="0" w:color="auto"/>
              <w:bottom w:val="single" w:sz="4" w:space="0" w:color="auto"/>
              <w:right w:val="single" w:sz="4" w:space="0" w:color="auto"/>
            </w:tcBorders>
          </w:tcPr>
          <w:p w14:paraId="5AB6D9E3" w14:textId="77777777" w:rsidR="00F17DFB" w:rsidRPr="00577CBE" w:rsidRDefault="00F17DFB" w:rsidP="00941B24">
            <w:pPr>
              <w:pStyle w:val="TAL"/>
              <w:keepNext w:val="0"/>
              <w:keepLines w:val="0"/>
              <w:widowControl w:val="0"/>
              <w:rPr>
                <w:ins w:id="304" w:author="Ericsson" w:date="2025-04-09T19: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D1D09A" w14:textId="77777777" w:rsidR="00F17DFB" w:rsidRPr="00577CBE" w:rsidRDefault="00F17DFB" w:rsidP="00941B24">
            <w:pPr>
              <w:pStyle w:val="TAC"/>
              <w:keepNext w:val="0"/>
              <w:keepLines w:val="0"/>
              <w:widowControl w:val="0"/>
              <w:rPr>
                <w:ins w:id="305"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133C7672" w14:textId="77777777" w:rsidR="00F17DFB" w:rsidRPr="00577CBE" w:rsidRDefault="00F17DFB" w:rsidP="00941B24">
            <w:pPr>
              <w:pStyle w:val="TAC"/>
              <w:keepNext w:val="0"/>
              <w:keepLines w:val="0"/>
              <w:widowControl w:val="0"/>
              <w:rPr>
                <w:ins w:id="306" w:author="Ericsson" w:date="2025-04-09T19:08:00Z"/>
              </w:rPr>
            </w:pPr>
          </w:p>
        </w:tc>
      </w:tr>
      <w:tr w:rsidR="00F17DFB" w:rsidRPr="00577CBE" w14:paraId="4295D14E" w14:textId="77777777" w:rsidTr="00941B24">
        <w:trPr>
          <w:ins w:id="307"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28332B68" w14:textId="77777777" w:rsidR="00F17DFB" w:rsidRPr="00577CBE" w:rsidRDefault="00F17DFB" w:rsidP="00941B24">
            <w:pPr>
              <w:pStyle w:val="TAL"/>
              <w:keepNext w:val="0"/>
              <w:keepLines w:val="0"/>
              <w:widowControl w:val="0"/>
              <w:ind w:leftChars="150" w:left="300"/>
              <w:rPr>
                <w:ins w:id="308" w:author="Ericsson" w:date="2025-04-09T19:08:00Z"/>
                <w:rFonts w:eastAsia="Batang"/>
              </w:rPr>
            </w:pPr>
            <w:ins w:id="309" w:author="Ericsson" w:date="2025-04-09T19:08:00Z">
              <w:r w:rsidRPr="00E90453">
                <w:t>&gt;&gt;&gt;RSRP</w:t>
              </w:r>
            </w:ins>
          </w:p>
        </w:tc>
        <w:tc>
          <w:tcPr>
            <w:tcW w:w="1080" w:type="dxa"/>
            <w:tcBorders>
              <w:top w:val="single" w:sz="4" w:space="0" w:color="auto"/>
              <w:left w:val="single" w:sz="4" w:space="0" w:color="auto"/>
              <w:bottom w:val="single" w:sz="4" w:space="0" w:color="auto"/>
              <w:right w:val="single" w:sz="4" w:space="0" w:color="auto"/>
            </w:tcBorders>
          </w:tcPr>
          <w:p w14:paraId="4E1504A7" w14:textId="77777777" w:rsidR="00F17DFB" w:rsidRPr="00577CBE" w:rsidRDefault="00F17DFB" w:rsidP="00941B24">
            <w:pPr>
              <w:pStyle w:val="TAL"/>
              <w:keepNext w:val="0"/>
              <w:keepLines w:val="0"/>
              <w:widowControl w:val="0"/>
              <w:rPr>
                <w:ins w:id="310" w:author="Ericsson" w:date="2025-04-09T19:08:00Z"/>
                <w:lang w:eastAsia="zh-CN"/>
              </w:rPr>
            </w:pPr>
            <w:ins w:id="311"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17606CA3" w14:textId="77777777" w:rsidR="00F17DFB" w:rsidRPr="00577CBE" w:rsidRDefault="00F17DFB" w:rsidP="00941B24">
            <w:pPr>
              <w:pStyle w:val="TAL"/>
              <w:keepNext w:val="0"/>
              <w:keepLines w:val="0"/>
              <w:widowControl w:val="0"/>
              <w:rPr>
                <w:ins w:id="312"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9346741" w14:textId="77777777" w:rsidR="00F17DFB" w:rsidRPr="00577CBE" w:rsidRDefault="00F17DFB" w:rsidP="00941B24">
            <w:pPr>
              <w:pStyle w:val="TAL"/>
              <w:keepNext w:val="0"/>
              <w:keepLines w:val="0"/>
              <w:widowControl w:val="0"/>
              <w:rPr>
                <w:ins w:id="313" w:author="Ericsson" w:date="2025-04-09T19:08:00Z"/>
              </w:rPr>
            </w:pPr>
            <w:ins w:id="314" w:author="Ericsson" w:date="2025-04-09T19:08:00Z">
              <w:r>
                <w:rPr>
                  <w:rFonts w:cs="Arial"/>
                  <w:color w:val="212121"/>
                  <w:szCs w:val="18"/>
                </w:rPr>
                <w:t>INTEGER (0..127)</w:t>
              </w:r>
            </w:ins>
          </w:p>
        </w:tc>
        <w:tc>
          <w:tcPr>
            <w:tcW w:w="1728" w:type="dxa"/>
            <w:tcBorders>
              <w:top w:val="single" w:sz="4" w:space="0" w:color="auto"/>
              <w:left w:val="single" w:sz="4" w:space="0" w:color="auto"/>
              <w:bottom w:val="single" w:sz="4" w:space="0" w:color="auto"/>
              <w:right w:val="single" w:sz="4" w:space="0" w:color="auto"/>
            </w:tcBorders>
          </w:tcPr>
          <w:p w14:paraId="1A6A11BE" w14:textId="77777777" w:rsidR="00F17DFB" w:rsidRPr="00577CBE" w:rsidRDefault="00F17DFB" w:rsidP="00941B24">
            <w:pPr>
              <w:pStyle w:val="TAL"/>
              <w:keepNext w:val="0"/>
              <w:keepLines w:val="0"/>
              <w:widowControl w:val="0"/>
              <w:rPr>
                <w:ins w:id="315" w:author="Ericsson" w:date="2025-04-09T19:08:00Z"/>
                <w:lang w:eastAsia="ja-JP"/>
              </w:rPr>
            </w:pPr>
            <w:ins w:id="316" w:author="Ericsson" w:date="2025-04-09T19:08:00Z">
              <w:r>
                <w:rPr>
                  <w:rFonts w:cs="Arial"/>
                  <w:color w:val="212121"/>
                  <w:szCs w:val="18"/>
                </w:rPr>
                <w:t xml:space="preserve">Corresponds to information provided in </w:t>
              </w:r>
              <w:r>
                <w:rPr>
                  <w:rFonts w:cs="Arial"/>
                  <w:color w:val="212121"/>
                  <w:szCs w:val="18"/>
                </w:rPr>
                <w:lastRenderedPageBreak/>
                <w:t>the</w:t>
              </w:r>
              <w:r>
                <w:rPr>
                  <w:rStyle w:val="apple-converted-space"/>
                  <w:rFonts w:cs="Arial"/>
                  <w:color w:val="212121"/>
                  <w:szCs w:val="18"/>
                </w:rPr>
                <w:t> </w:t>
              </w:r>
              <w:r>
                <w:rPr>
                  <w:rFonts w:cs="Arial"/>
                  <w:i/>
                  <w:iCs/>
                  <w:color w:val="212121"/>
                  <w:szCs w:val="18"/>
                </w:rPr>
                <w:t>RSRP-Range</w:t>
              </w:r>
              <w:r>
                <w:rPr>
                  <w:rStyle w:val="apple-converted-space"/>
                  <w:rFonts w:cs="Arial"/>
                  <w:color w:val="212121"/>
                  <w:szCs w:val="18"/>
                </w:rPr>
                <w:t> </w:t>
              </w:r>
              <w:r>
                <w:rPr>
                  <w:rFonts w:cs="Arial"/>
                  <w:color w:val="212121"/>
                  <w:szCs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7237536D" w14:textId="77777777" w:rsidR="00F17DFB" w:rsidRPr="00577CBE" w:rsidRDefault="00F17DFB" w:rsidP="00941B24">
            <w:pPr>
              <w:pStyle w:val="TAC"/>
              <w:keepNext w:val="0"/>
              <w:keepLines w:val="0"/>
              <w:widowControl w:val="0"/>
              <w:rPr>
                <w:ins w:id="317"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4F887FA6" w14:textId="77777777" w:rsidR="00F17DFB" w:rsidRPr="00577CBE" w:rsidRDefault="00F17DFB" w:rsidP="00941B24">
            <w:pPr>
              <w:pStyle w:val="TAC"/>
              <w:keepNext w:val="0"/>
              <w:keepLines w:val="0"/>
              <w:widowControl w:val="0"/>
              <w:rPr>
                <w:ins w:id="318" w:author="Ericsson" w:date="2025-04-09T19:08:00Z"/>
              </w:rPr>
            </w:pPr>
          </w:p>
        </w:tc>
      </w:tr>
      <w:tr w:rsidR="00F17DFB" w:rsidRPr="00577CBE" w14:paraId="14693CA4" w14:textId="77777777" w:rsidTr="00941B24">
        <w:trPr>
          <w:ins w:id="319"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088B7A8D" w14:textId="77777777" w:rsidR="00F17DFB" w:rsidRPr="00577CBE" w:rsidRDefault="00F17DFB" w:rsidP="00941B24">
            <w:pPr>
              <w:pStyle w:val="TAL"/>
              <w:keepNext w:val="0"/>
              <w:keepLines w:val="0"/>
              <w:widowControl w:val="0"/>
              <w:ind w:leftChars="150" w:left="300"/>
              <w:rPr>
                <w:ins w:id="320" w:author="Ericsson" w:date="2025-04-09T19:08:00Z"/>
                <w:rFonts w:eastAsia="Batang"/>
              </w:rPr>
            </w:pPr>
            <w:ins w:id="321" w:author="Ericsson" w:date="2025-04-09T19:08:00Z">
              <w:r w:rsidRPr="00E90453">
                <w:t>&gt;&gt;&gt;RSRQ</w:t>
              </w:r>
            </w:ins>
          </w:p>
        </w:tc>
        <w:tc>
          <w:tcPr>
            <w:tcW w:w="1080" w:type="dxa"/>
            <w:tcBorders>
              <w:top w:val="single" w:sz="4" w:space="0" w:color="auto"/>
              <w:left w:val="single" w:sz="4" w:space="0" w:color="auto"/>
              <w:bottom w:val="single" w:sz="4" w:space="0" w:color="auto"/>
              <w:right w:val="single" w:sz="4" w:space="0" w:color="auto"/>
            </w:tcBorders>
          </w:tcPr>
          <w:p w14:paraId="69E92533" w14:textId="77777777" w:rsidR="00F17DFB" w:rsidRPr="00577CBE" w:rsidRDefault="00F17DFB" w:rsidP="00941B24">
            <w:pPr>
              <w:pStyle w:val="TAL"/>
              <w:keepNext w:val="0"/>
              <w:keepLines w:val="0"/>
              <w:widowControl w:val="0"/>
              <w:rPr>
                <w:ins w:id="322" w:author="Ericsson" w:date="2025-04-09T19:08:00Z"/>
                <w:lang w:eastAsia="zh-CN"/>
              </w:rPr>
            </w:pPr>
            <w:ins w:id="323"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3044F549" w14:textId="77777777" w:rsidR="00F17DFB" w:rsidRPr="00577CBE" w:rsidRDefault="00F17DFB" w:rsidP="00941B24">
            <w:pPr>
              <w:pStyle w:val="TAL"/>
              <w:keepNext w:val="0"/>
              <w:keepLines w:val="0"/>
              <w:widowControl w:val="0"/>
              <w:rPr>
                <w:ins w:id="324"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082D09A" w14:textId="77777777" w:rsidR="00F17DFB" w:rsidRPr="00577CBE" w:rsidRDefault="00F17DFB" w:rsidP="00941B24">
            <w:pPr>
              <w:pStyle w:val="TAL"/>
              <w:keepNext w:val="0"/>
              <w:keepLines w:val="0"/>
              <w:widowControl w:val="0"/>
              <w:rPr>
                <w:ins w:id="325" w:author="Ericsson" w:date="2025-04-09T19:08:00Z"/>
              </w:rPr>
            </w:pPr>
            <w:ins w:id="326" w:author="Ericsson" w:date="2025-04-09T19:08:00Z">
              <w:r>
                <w:rPr>
                  <w:rFonts w:cs="Arial"/>
                  <w:color w:val="212121"/>
                  <w:szCs w:val="18"/>
                </w:rPr>
                <w:t>INTEGER (0..127)</w:t>
              </w:r>
            </w:ins>
          </w:p>
        </w:tc>
        <w:tc>
          <w:tcPr>
            <w:tcW w:w="1728" w:type="dxa"/>
            <w:tcBorders>
              <w:top w:val="single" w:sz="4" w:space="0" w:color="auto"/>
              <w:left w:val="single" w:sz="4" w:space="0" w:color="auto"/>
              <w:bottom w:val="single" w:sz="4" w:space="0" w:color="auto"/>
              <w:right w:val="single" w:sz="4" w:space="0" w:color="auto"/>
            </w:tcBorders>
          </w:tcPr>
          <w:p w14:paraId="1589910B" w14:textId="77777777" w:rsidR="00F17DFB" w:rsidRPr="00577CBE" w:rsidRDefault="00F17DFB" w:rsidP="00941B24">
            <w:pPr>
              <w:pStyle w:val="TAL"/>
              <w:keepNext w:val="0"/>
              <w:keepLines w:val="0"/>
              <w:widowControl w:val="0"/>
              <w:rPr>
                <w:ins w:id="327" w:author="Ericsson" w:date="2025-04-09T19:08:00Z"/>
                <w:lang w:eastAsia="ja-JP"/>
              </w:rPr>
            </w:pPr>
            <w:ins w:id="328" w:author="Ericsson" w:date="2025-04-09T19:08:00Z">
              <w:r>
                <w:rPr>
                  <w:rFonts w:cs="Arial"/>
                  <w:color w:val="212121"/>
                  <w:szCs w:val="18"/>
                </w:rPr>
                <w:t>Corresponds to information provided in the</w:t>
              </w:r>
              <w:r>
                <w:rPr>
                  <w:rStyle w:val="apple-converted-space"/>
                  <w:rFonts w:cs="Arial"/>
                  <w:color w:val="212121"/>
                  <w:szCs w:val="18"/>
                </w:rPr>
                <w:t> </w:t>
              </w:r>
              <w:r>
                <w:rPr>
                  <w:rFonts w:cs="Arial"/>
                  <w:i/>
                  <w:iCs/>
                  <w:color w:val="212121"/>
                  <w:szCs w:val="18"/>
                </w:rPr>
                <w:t>RSRQ-Range</w:t>
              </w:r>
              <w:r>
                <w:rPr>
                  <w:rStyle w:val="apple-converted-space"/>
                  <w:rFonts w:cs="Arial"/>
                  <w:color w:val="212121"/>
                  <w:szCs w:val="18"/>
                </w:rPr>
                <w:t> </w:t>
              </w:r>
              <w:r>
                <w:rPr>
                  <w:rFonts w:cs="Arial"/>
                  <w:color w:val="212121"/>
                  <w:szCs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598E1874" w14:textId="77777777" w:rsidR="00F17DFB" w:rsidRPr="00577CBE" w:rsidRDefault="00F17DFB" w:rsidP="00941B24">
            <w:pPr>
              <w:pStyle w:val="TAC"/>
              <w:keepNext w:val="0"/>
              <w:keepLines w:val="0"/>
              <w:widowControl w:val="0"/>
              <w:rPr>
                <w:ins w:id="329"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3B4D0297" w14:textId="77777777" w:rsidR="00F17DFB" w:rsidRPr="00577CBE" w:rsidRDefault="00F17DFB" w:rsidP="00941B24">
            <w:pPr>
              <w:pStyle w:val="TAC"/>
              <w:keepNext w:val="0"/>
              <w:keepLines w:val="0"/>
              <w:widowControl w:val="0"/>
              <w:rPr>
                <w:ins w:id="330" w:author="Ericsson" w:date="2025-04-09T19:08:00Z"/>
              </w:rPr>
            </w:pPr>
          </w:p>
        </w:tc>
      </w:tr>
      <w:tr w:rsidR="00F17DFB" w:rsidRPr="00577CBE" w14:paraId="68D2D876" w14:textId="77777777" w:rsidTr="00941B24">
        <w:trPr>
          <w:ins w:id="331" w:author="Ericsson" w:date="2025-04-09T19:03:00Z"/>
        </w:trPr>
        <w:tc>
          <w:tcPr>
            <w:tcW w:w="2160" w:type="dxa"/>
            <w:tcBorders>
              <w:top w:val="single" w:sz="4" w:space="0" w:color="auto"/>
              <w:left w:val="single" w:sz="4" w:space="0" w:color="auto"/>
              <w:bottom w:val="single" w:sz="4" w:space="0" w:color="auto"/>
              <w:right w:val="single" w:sz="4" w:space="0" w:color="auto"/>
            </w:tcBorders>
          </w:tcPr>
          <w:p w14:paraId="244814A1" w14:textId="77777777" w:rsidR="00F17DFB" w:rsidRPr="00577CBE" w:rsidRDefault="00F17DFB" w:rsidP="00941B24">
            <w:pPr>
              <w:pStyle w:val="TAL"/>
              <w:keepNext w:val="0"/>
              <w:keepLines w:val="0"/>
              <w:widowControl w:val="0"/>
              <w:ind w:leftChars="150" w:left="300"/>
              <w:rPr>
                <w:ins w:id="332" w:author="Ericsson" w:date="2025-04-09T19:03:00Z"/>
                <w:rFonts w:eastAsia="Batang"/>
              </w:rPr>
            </w:pPr>
            <w:ins w:id="333" w:author="Ericsson" w:date="2025-04-09T19:08:00Z">
              <w:r w:rsidRPr="00E90453">
                <w:t>&gt;&gt;&gt;SINR</w:t>
              </w:r>
            </w:ins>
          </w:p>
        </w:tc>
        <w:tc>
          <w:tcPr>
            <w:tcW w:w="1080" w:type="dxa"/>
            <w:tcBorders>
              <w:top w:val="single" w:sz="4" w:space="0" w:color="auto"/>
              <w:left w:val="single" w:sz="4" w:space="0" w:color="auto"/>
              <w:bottom w:val="single" w:sz="4" w:space="0" w:color="auto"/>
              <w:right w:val="single" w:sz="4" w:space="0" w:color="auto"/>
            </w:tcBorders>
          </w:tcPr>
          <w:p w14:paraId="7C4C2F0A" w14:textId="77777777" w:rsidR="00F17DFB" w:rsidRPr="00577CBE" w:rsidRDefault="00F17DFB" w:rsidP="00941B24">
            <w:pPr>
              <w:pStyle w:val="TAL"/>
              <w:keepNext w:val="0"/>
              <w:keepLines w:val="0"/>
              <w:widowControl w:val="0"/>
              <w:rPr>
                <w:ins w:id="334" w:author="Ericsson" w:date="2025-04-09T19:03:00Z"/>
                <w:lang w:eastAsia="zh-CN"/>
              </w:rPr>
            </w:pPr>
            <w:ins w:id="335"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11B58893" w14:textId="77777777" w:rsidR="00F17DFB" w:rsidRPr="00577CBE" w:rsidRDefault="00F17DFB" w:rsidP="00941B24">
            <w:pPr>
              <w:pStyle w:val="TAL"/>
              <w:keepNext w:val="0"/>
              <w:keepLines w:val="0"/>
              <w:widowControl w:val="0"/>
              <w:rPr>
                <w:ins w:id="336" w:author="Ericsson" w:date="2025-04-09T19:03: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451F47" w14:textId="77777777" w:rsidR="00F17DFB" w:rsidRPr="00577CBE" w:rsidRDefault="00F17DFB" w:rsidP="00941B24">
            <w:pPr>
              <w:pStyle w:val="TAL"/>
              <w:keepNext w:val="0"/>
              <w:keepLines w:val="0"/>
              <w:widowControl w:val="0"/>
              <w:rPr>
                <w:ins w:id="337" w:author="Ericsson" w:date="2025-04-09T19:03:00Z"/>
              </w:rPr>
            </w:pPr>
            <w:ins w:id="338" w:author="Ericsson" w:date="2025-04-09T19:08:00Z">
              <w:r>
                <w:rPr>
                  <w:rFonts w:cs="Arial"/>
                  <w:color w:val="212121"/>
                  <w:szCs w:val="18"/>
                </w:rPr>
                <w:t>INTEGER (0..127)</w:t>
              </w:r>
            </w:ins>
          </w:p>
        </w:tc>
        <w:tc>
          <w:tcPr>
            <w:tcW w:w="1728" w:type="dxa"/>
            <w:tcBorders>
              <w:top w:val="single" w:sz="4" w:space="0" w:color="auto"/>
              <w:left w:val="single" w:sz="4" w:space="0" w:color="auto"/>
              <w:bottom w:val="single" w:sz="4" w:space="0" w:color="auto"/>
              <w:right w:val="single" w:sz="4" w:space="0" w:color="auto"/>
            </w:tcBorders>
          </w:tcPr>
          <w:p w14:paraId="02CDE99F" w14:textId="77777777" w:rsidR="00F17DFB" w:rsidRPr="00577CBE" w:rsidRDefault="00F17DFB" w:rsidP="00941B24">
            <w:pPr>
              <w:pStyle w:val="TAL"/>
              <w:keepNext w:val="0"/>
              <w:keepLines w:val="0"/>
              <w:widowControl w:val="0"/>
              <w:rPr>
                <w:ins w:id="339" w:author="Ericsson" w:date="2025-04-09T19:03:00Z"/>
                <w:lang w:eastAsia="ja-JP"/>
              </w:rPr>
            </w:pPr>
            <w:ins w:id="340" w:author="Ericsson" w:date="2025-04-09T19:08:00Z">
              <w:r>
                <w:rPr>
                  <w:rFonts w:cs="Arial"/>
                  <w:color w:val="212121"/>
                  <w:szCs w:val="18"/>
                </w:rPr>
                <w:t>Corresponds to information provided in the</w:t>
              </w:r>
              <w:r>
                <w:rPr>
                  <w:rStyle w:val="apple-converted-space"/>
                  <w:rFonts w:cs="Arial"/>
                  <w:color w:val="212121"/>
                  <w:szCs w:val="18"/>
                </w:rPr>
                <w:t> </w:t>
              </w:r>
              <w:r>
                <w:rPr>
                  <w:rFonts w:cs="Arial"/>
                  <w:i/>
                  <w:iCs/>
                  <w:color w:val="212121"/>
                  <w:szCs w:val="18"/>
                </w:rPr>
                <w:t>SINR-Range</w:t>
              </w:r>
              <w:r>
                <w:rPr>
                  <w:rStyle w:val="apple-converted-space"/>
                  <w:rFonts w:cs="Arial"/>
                  <w:color w:val="212121"/>
                  <w:szCs w:val="18"/>
                </w:rPr>
                <w:t> </w:t>
              </w:r>
              <w:r>
                <w:rPr>
                  <w:rFonts w:cs="Arial"/>
                  <w:color w:val="212121"/>
                  <w:szCs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308831EF" w14:textId="77777777" w:rsidR="00F17DFB" w:rsidRPr="00577CBE" w:rsidRDefault="00F17DFB" w:rsidP="00941B24">
            <w:pPr>
              <w:pStyle w:val="TAC"/>
              <w:keepNext w:val="0"/>
              <w:keepLines w:val="0"/>
              <w:widowControl w:val="0"/>
              <w:rPr>
                <w:ins w:id="341" w:author="Ericsson" w:date="2025-04-09T19:03:00Z"/>
              </w:rPr>
            </w:pPr>
          </w:p>
        </w:tc>
        <w:tc>
          <w:tcPr>
            <w:tcW w:w="1080" w:type="dxa"/>
            <w:tcBorders>
              <w:top w:val="single" w:sz="4" w:space="0" w:color="auto"/>
              <w:left w:val="single" w:sz="4" w:space="0" w:color="auto"/>
              <w:bottom w:val="single" w:sz="4" w:space="0" w:color="auto"/>
              <w:right w:val="single" w:sz="4" w:space="0" w:color="auto"/>
            </w:tcBorders>
          </w:tcPr>
          <w:p w14:paraId="73F06801" w14:textId="77777777" w:rsidR="00F17DFB" w:rsidRPr="00577CBE" w:rsidRDefault="00F17DFB" w:rsidP="00941B24">
            <w:pPr>
              <w:pStyle w:val="TAC"/>
              <w:keepNext w:val="0"/>
              <w:keepLines w:val="0"/>
              <w:widowControl w:val="0"/>
              <w:rPr>
                <w:ins w:id="342" w:author="Ericsson" w:date="2025-04-09T19:03:00Z"/>
              </w:rPr>
            </w:pPr>
          </w:p>
        </w:tc>
      </w:tr>
    </w:tbl>
    <w:p w14:paraId="34A1A969" w14:textId="77777777" w:rsidR="00F17DFB" w:rsidRPr="00577CBE" w:rsidRDefault="00F17DFB" w:rsidP="00F17DFB">
      <w:pPr>
        <w:rPr>
          <w:ins w:id="343" w:author="Ericsson" w:date="2024-09-19T15:21:00Z"/>
          <w:lang w:eastAsia="zh-CN"/>
        </w:rPr>
      </w:pPr>
    </w:p>
    <w:p w14:paraId="533B318F" w14:textId="77777777" w:rsidR="00F17DFB" w:rsidRDefault="00F17DFB">
      <w:pPr>
        <w:rPr>
          <w:rFonts w:eastAsia="游ゴシック Medium"/>
          <w:lang w:val="en-US" w:eastAsia="ja-JP"/>
        </w:rPr>
      </w:pPr>
    </w:p>
    <w:p w14:paraId="6B0EED3D" w14:textId="77777777" w:rsidR="00095A13" w:rsidRDefault="00095A13">
      <w:pPr>
        <w:rPr>
          <w:rFonts w:eastAsia="游ゴシック Medium"/>
          <w:lang w:val="en-US" w:eastAsia="ja-JP"/>
        </w:rPr>
      </w:pPr>
    </w:p>
    <w:p w14:paraId="1F660A9B" w14:textId="7A4A90ED" w:rsidR="00095A13" w:rsidRPr="00F17DFB" w:rsidRDefault="00F17DFB">
      <w:pPr>
        <w:rPr>
          <w:rFonts w:eastAsia="游ゴシック Medium"/>
          <w:b/>
          <w:bCs/>
          <w:sz w:val="32"/>
          <w:szCs w:val="32"/>
          <w:lang w:val="en-US" w:eastAsia="ja-JP"/>
          <w:rPrChange w:id="344" w:author="NEC2" w:date="2025-04-23T21:58:00Z">
            <w:rPr>
              <w:rFonts w:eastAsia="游ゴシック Medium"/>
              <w:lang w:val="en-US" w:eastAsia="ja-JP"/>
            </w:rPr>
          </w:rPrChange>
        </w:rPr>
      </w:pPr>
      <w:ins w:id="345" w:author="NEC2" w:date="2025-04-23T21:58:00Z">
        <w:r w:rsidRPr="00F17DFB">
          <w:rPr>
            <w:rFonts w:eastAsia="游ゴシック Medium"/>
            <w:b/>
            <w:bCs/>
            <w:sz w:val="32"/>
            <w:szCs w:val="32"/>
            <w:lang w:val="en-US" w:eastAsia="ja-JP"/>
            <w:rPrChange w:id="346" w:author="NEC2" w:date="2025-04-23T21:58:00Z">
              <w:rPr>
                <w:rFonts w:eastAsia="游ゴシック Medium"/>
                <w:lang w:val="en-US" w:eastAsia="ja-JP"/>
              </w:rPr>
            </w:rPrChange>
          </w:rPr>
          <w:t xml:space="preserve">Alternative </w:t>
        </w:r>
        <w:r>
          <w:rPr>
            <w:rFonts w:eastAsia="游ゴシック Medium" w:hint="eastAsia"/>
            <w:b/>
            <w:bCs/>
            <w:sz w:val="32"/>
            <w:szCs w:val="32"/>
            <w:lang w:val="en-US" w:eastAsia="ja-JP"/>
          </w:rPr>
          <w:t>way:</w:t>
        </w:r>
      </w:ins>
      <w:ins w:id="347" w:author="NEC2" w:date="2025-04-23T22:00:00Z">
        <w:r>
          <w:rPr>
            <w:rFonts w:eastAsia="游ゴシック Medium" w:hint="eastAsia"/>
            <w:b/>
            <w:bCs/>
            <w:sz w:val="32"/>
            <w:szCs w:val="32"/>
            <w:lang w:val="en-US" w:eastAsia="ja-JP"/>
          </w:rPr>
          <w:t xml:space="preserve"> (</w:t>
        </w:r>
      </w:ins>
      <w:ins w:id="348" w:author="NEC2" w:date="2025-04-23T21:59:00Z">
        <w:r>
          <w:rPr>
            <w:rFonts w:eastAsia="游ゴシック Medium" w:hint="eastAsia"/>
            <w:b/>
            <w:bCs/>
            <w:sz w:val="32"/>
            <w:szCs w:val="32"/>
            <w:lang w:val="en-US" w:eastAsia="ja-JP"/>
          </w:rPr>
          <w:t xml:space="preserve">to give </w:t>
        </w:r>
        <w:r w:rsidRPr="00F17DFB">
          <w:rPr>
            <w:rFonts w:eastAsia="游ゴシック Medium"/>
            <w:b/>
            <w:bCs/>
            <w:sz w:val="32"/>
            <w:szCs w:val="32"/>
            <w:lang w:val="en-US" w:eastAsia="ja-JP"/>
          </w:rPr>
          <w:t xml:space="preserve">Offset value </w:t>
        </w:r>
      </w:ins>
      <w:ins w:id="349" w:author="NEC2" w:date="2025-04-23T22:00:00Z">
        <w:r>
          <w:rPr>
            <w:rFonts w:eastAsia="游ゴシック Medium" w:hint="eastAsia"/>
            <w:b/>
            <w:bCs/>
            <w:sz w:val="32"/>
            <w:szCs w:val="32"/>
            <w:lang w:val="en-US" w:eastAsia="ja-JP"/>
          </w:rPr>
          <w:t xml:space="preserve">to show the measurement result is offset </w:t>
        </w:r>
      </w:ins>
      <w:ins w:id="350" w:author="NEC2" w:date="2025-04-23T21:59:00Z">
        <w:r w:rsidRPr="00F17DFB">
          <w:rPr>
            <w:rFonts w:eastAsia="游ゴシック Medium"/>
            <w:b/>
            <w:bCs/>
            <w:sz w:val="32"/>
            <w:szCs w:val="32"/>
            <w:lang w:val="en-US" w:eastAsia="ja-JP"/>
          </w:rPr>
          <w:t>better than serving cell</w:t>
        </w:r>
        <w:r>
          <w:rPr>
            <w:rFonts w:eastAsia="游ゴシック Medium" w:hint="eastAsia"/>
            <w:b/>
            <w:bCs/>
            <w:sz w:val="32"/>
            <w:szCs w:val="32"/>
            <w:lang w:val="en-US" w:eastAsia="ja-JP"/>
          </w:rPr>
          <w:t>)</w:t>
        </w:r>
      </w:ins>
    </w:p>
    <w:p w14:paraId="58827F50" w14:textId="77777777" w:rsidR="00095A13" w:rsidRPr="00577CBE" w:rsidRDefault="00095A13" w:rsidP="00095A13">
      <w:pPr>
        <w:pStyle w:val="4"/>
        <w:keepNext w:val="0"/>
        <w:keepLines w:val="0"/>
        <w:widowControl w:val="0"/>
        <w:rPr>
          <w:ins w:id="351" w:author="Ericsson" w:date="2024-09-19T15:21:00Z"/>
          <w:lang w:eastAsia="zh-CN"/>
        </w:rPr>
      </w:pPr>
      <w:bookmarkStart w:id="352" w:name="_Toc170761109"/>
      <w:ins w:id="353" w:author="Ericsson" w:date="2024-09-19T15:21:00Z">
        <w:r w:rsidRPr="00577CBE">
          <w:rPr>
            <w:lang w:eastAsia="zh-CN"/>
          </w:rPr>
          <w:t>9.2.2.x</w:t>
        </w:r>
        <w:r w:rsidRPr="00577CBE">
          <w:rPr>
            <w:lang w:eastAsia="zh-CN"/>
          </w:rPr>
          <w:tab/>
        </w:r>
      </w:ins>
      <w:bookmarkEnd w:id="352"/>
      <w:ins w:id="354" w:author="Ericsson" w:date="2024-11-01T12:49:00Z">
        <w:r w:rsidRPr="00577CBE">
          <w:rPr>
            <w:lang w:eastAsia="zh-CN"/>
          </w:rPr>
          <w:t>CU-DU MOBILITY INITIATION REQUEST</w:t>
        </w:r>
      </w:ins>
      <w:ins w:id="355" w:author="Ericsson" w:date="2024-09-19T15:21:00Z">
        <w:r w:rsidRPr="00577CBE">
          <w:rPr>
            <w:lang w:eastAsia="zh-CN"/>
          </w:rPr>
          <w:t xml:space="preserve"> </w:t>
        </w:r>
      </w:ins>
    </w:p>
    <w:p w14:paraId="215B16AD" w14:textId="77777777" w:rsidR="00095A13" w:rsidRPr="00577CBE" w:rsidRDefault="00095A13" w:rsidP="00095A13">
      <w:pPr>
        <w:widowControl w:val="0"/>
        <w:rPr>
          <w:ins w:id="356" w:author="Ericsson" w:date="2024-09-19T15:21:00Z"/>
          <w:rFonts w:eastAsiaTheme="minorHAnsi"/>
        </w:rPr>
      </w:pPr>
      <w:ins w:id="357" w:author="Ericsson" w:date="2024-09-19T15:21:00Z">
        <w:r w:rsidRPr="00577CBE">
          <w:rPr>
            <w:lang w:eastAsia="zh-CN"/>
          </w:rPr>
          <w:t>This message is sent by the gNB-CU to the gNB-</w:t>
        </w:r>
      </w:ins>
      <w:ins w:id="358" w:author="Ericsson" w:date="2024-09-19T16:10:00Z">
        <w:r w:rsidRPr="00577CBE">
          <w:rPr>
            <w:lang w:eastAsia="zh-CN"/>
          </w:rPr>
          <w:t>DU</w:t>
        </w:r>
      </w:ins>
      <w:ins w:id="359" w:author="Ericsson" w:date="2024-09-19T15:21:00Z">
        <w:r w:rsidRPr="00577CBE">
          <w:t xml:space="preserve"> to trigger </w:t>
        </w:r>
      </w:ins>
      <w:ins w:id="360" w:author="Ericsson" w:date="2025-02-05T10:04:00Z">
        <w:r>
          <w:t>a</w:t>
        </w:r>
      </w:ins>
      <w:ins w:id="361" w:author="Ericsson" w:date="2024-09-19T15:21:00Z">
        <w:r w:rsidRPr="00577CBE">
          <w:t xml:space="preserve"> cell switch command </w:t>
        </w:r>
      </w:ins>
      <w:ins w:id="362" w:author="Ericsson" w:date="2024-11-04T17:52:00Z">
        <w:r w:rsidRPr="00577CBE">
          <w:t>and/</w:t>
        </w:r>
      </w:ins>
      <w:ins w:id="363" w:author="Ericsson" w:date="2024-10-30T14:12:00Z">
        <w:r w:rsidRPr="00577CBE">
          <w:t xml:space="preserve">or early </w:t>
        </w:r>
      </w:ins>
      <w:ins w:id="364" w:author="Ericsson" w:date="2025-01-30T21:53:00Z">
        <w:r>
          <w:t>synchronization</w:t>
        </w:r>
      </w:ins>
      <w:ins w:id="365" w:author="Ericsson" w:date="2024-10-30T14:12:00Z">
        <w:r w:rsidRPr="00577CBE">
          <w:t xml:space="preserve"> </w:t>
        </w:r>
      </w:ins>
      <w:ins w:id="366" w:author="Ericsson" w:date="2025-04-09T17:06:00Z">
        <w:r>
          <w:t>for</w:t>
        </w:r>
      </w:ins>
      <w:ins w:id="367" w:author="Ericsson" w:date="2024-09-19T15:21:00Z">
        <w:r w:rsidRPr="00577CBE">
          <w:t xml:space="preserve"> the UE. </w:t>
        </w:r>
      </w:ins>
    </w:p>
    <w:p w14:paraId="3E81B2EE" w14:textId="77777777" w:rsidR="00095A13" w:rsidRDefault="00095A13" w:rsidP="00095A13">
      <w:pPr>
        <w:widowControl w:val="0"/>
        <w:rPr>
          <w:ins w:id="368" w:author="Ericsson" w:date="2025-03-18T14:50:00Z"/>
          <w:lang w:eastAsia="zh-CN"/>
        </w:rPr>
      </w:pPr>
      <w:ins w:id="369" w:author="Ericsson" w:date="2024-09-19T15:21:00Z">
        <w:r w:rsidRPr="00577CBE">
          <w:rPr>
            <w:lang w:eastAsia="zh-CN"/>
          </w:rPr>
          <w:t xml:space="preserve">Direction: gNB-CU </w:t>
        </w:r>
        <w:r w:rsidRPr="00577CBE">
          <w:rPr>
            <w:lang w:eastAsia="zh-CN"/>
          </w:rPr>
          <w:sym w:font="Symbol" w:char="F0AE"/>
        </w:r>
        <w:r w:rsidRPr="00577CBE">
          <w:rPr>
            <w:lang w:eastAsia="zh-CN"/>
          </w:rPr>
          <w:t xml:space="preserve"> gNB-DU</w:t>
        </w:r>
      </w:ins>
    </w:p>
    <w:p w14:paraId="10BA2443" w14:textId="77777777" w:rsidR="00095A13" w:rsidRPr="00F0176D" w:rsidRDefault="00095A13" w:rsidP="00095A13">
      <w:pPr>
        <w:spacing w:after="160" w:line="259" w:lineRule="auto"/>
        <w:rPr>
          <w:ins w:id="370" w:author="Ericsson" w:date="2025-04-09T17:06:00Z"/>
          <w:highlight w:val="yellow"/>
        </w:rPr>
      </w:pPr>
      <w:ins w:id="371" w:author="Ericsson" w:date="2025-04-09T17:06:00Z">
        <w:r w:rsidRPr="00F0176D">
          <w:rPr>
            <w:highlight w:val="yellow"/>
          </w:rPr>
          <w:t xml:space="preserve">FFS: </w:t>
        </w:r>
      </w:ins>
      <w:ins w:id="372" w:author="Ericsson" w:date="2025-04-09T17:07:00Z">
        <w:r>
          <w:rPr>
            <w:highlight w:val="yellow"/>
          </w:rPr>
          <w:t>Needs to further discuss the presence of IEs, the granularities of measurement quantities</w:t>
        </w:r>
      </w:ins>
      <w:ins w:id="373" w:author="Ericsson" w:date="2025-04-09T17:08:00Z">
        <w:r>
          <w:rPr>
            <w:highlight w:val="yellow"/>
          </w:rPr>
          <w:t>, and the IE levels.</w:t>
        </w:r>
      </w:ins>
    </w:p>
    <w:p w14:paraId="500DE2F9" w14:textId="77777777" w:rsidR="00095A13" w:rsidRPr="0062680B" w:rsidRDefault="00095A13" w:rsidP="00095A13">
      <w:pPr>
        <w:widowControl w:val="0"/>
        <w:rPr>
          <w:ins w:id="374" w:author="Ericsson" w:date="2024-09-19T15:21:00Z"/>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95A13" w:rsidRPr="00577CBE" w14:paraId="7B86A091" w14:textId="77777777" w:rsidTr="00D44DE4">
        <w:trPr>
          <w:ins w:id="375" w:author="Ericsson" w:date="2024-09-19T15:21:00Z"/>
        </w:trPr>
        <w:tc>
          <w:tcPr>
            <w:tcW w:w="2160" w:type="dxa"/>
            <w:tcBorders>
              <w:top w:val="single" w:sz="4" w:space="0" w:color="auto"/>
              <w:left w:val="single" w:sz="4" w:space="0" w:color="auto"/>
              <w:bottom w:val="single" w:sz="4" w:space="0" w:color="auto"/>
              <w:right w:val="single" w:sz="4" w:space="0" w:color="auto"/>
            </w:tcBorders>
          </w:tcPr>
          <w:p w14:paraId="3FC952FB" w14:textId="77777777" w:rsidR="00095A13" w:rsidRPr="00577CBE" w:rsidRDefault="00095A13" w:rsidP="00D44DE4">
            <w:pPr>
              <w:pStyle w:val="TAH"/>
              <w:keepNext w:val="0"/>
              <w:keepLines w:val="0"/>
              <w:widowControl w:val="0"/>
              <w:rPr>
                <w:ins w:id="376" w:author="Ericsson" w:date="2024-09-19T15:21:00Z"/>
                <w:lang w:eastAsia="ja-JP"/>
              </w:rPr>
            </w:pPr>
            <w:ins w:id="377" w:author="Ericsson" w:date="2024-09-19T15:21:00Z">
              <w:r w:rsidRPr="00577CB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9814FEF" w14:textId="77777777" w:rsidR="00095A13" w:rsidRPr="00577CBE" w:rsidRDefault="00095A13" w:rsidP="00D44DE4">
            <w:pPr>
              <w:pStyle w:val="TAH"/>
              <w:keepNext w:val="0"/>
              <w:keepLines w:val="0"/>
              <w:widowControl w:val="0"/>
              <w:rPr>
                <w:ins w:id="378" w:author="Ericsson" w:date="2024-09-19T15:21:00Z"/>
                <w:lang w:eastAsia="ja-JP"/>
              </w:rPr>
            </w:pPr>
            <w:ins w:id="379" w:author="Ericsson" w:date="2024-09-19T15:21:00Z">
              <w:r w:rsidRPr="00577CBE">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0E45B1D" w14:textId="77777777" w:rsidR="00095A13" w:rsidRPr="00577CBE" w:rsidRDefault="00095A13" w:rsidP="00D44DE4">
            <w:pPr>
              <w:pStyle w:val="TAH"/>
              <w:keepNext w:val="0"/>
              <w:keepLines w:val="0"/>
              <w:widowControl w:val="0"/>
              <w:rPr>
                <w:ins w:id="380" w:author="Ericsson" w:date="2024-09-19T15:21:00Z"/>
                <w:lang w:eastAsia="ja-JP"/>
              </w:rPr>
            </w:pPr>
            <w:ins w:id="381" w:author="Ericsson" w:date="2024-09-19T15:21:00Z">
              <w:r w:rsidRPr="00577CBE">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38858D4" w14:textId="77777777" w:rsidR="00095A13" w:rsidRPr="00577CBE" w:rsidRDefault="00095A13" w:rsidP="00D44DE4">
            <w:pPr>
              <w:pStyle w:val="TAH"/>
              <w:keepNext w:val="0"/>
              <w:keepLines w:val="0"/>
              <w:widowControl w:val="0"/>
              <w:rPr>
                <w:ins w:id="382" w:author="Ericsson" w:date="2024-09-19T15:21:00Z"/>
                <w:lang w:eastAsia="ja-JP"/>
              </w:rPr>
            </w:pPr>
            <w:ins w:id="383" w:author="Ericsson" w:date="2024-09-19T15:21:00Z">
              <w:r w:rsidRPr="00577CBE">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0C48912" w14:textId="77777777" w:rsidR="00095A13" w:rsidRPr="00577CBE" w:rsidRDefault="00095A13" w:rsidP="00D44DE4">
            <w:pPr>
              <w:pStyle w:val="TAH"/>
              <w:keepNext w:val="0"/>
              <w:keepLines w:val="0"/>
              <w:widowControl w:val="0"/>
              <w:rPr>
                <w:ins w:id="384" w:author="Ericsson" w:date="2024-09-19T15:21:00Z"/>
                <w:lang w:eastAsia="ja-JP"/>
              </w:rPr>
            </w:pPr>
            <w:ins w:id="385" w:author="Ericsson" w:date="2024-09-19T15:21:00Z">
              <w:r w:rsidRPr="00577CB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ECB3906" w14:textId="77777777" w:rsidR="00095A13" w:rsidRPr="00577CBE" w:rsidRDefault="00095A13" w:rsidP="00D44DE4">
            <w:pPr>
              <w:pStyle w:val="TAH"/>
              <w:keepNext w:val="0"/>
              <w:keepLines w:val="0"/>
              <w:widowControl w:val="0"/>
              <w:rPr>
                <w:ins w:id="386" w:author="Ericsson" w:date="2024-09-19T15:21:00Z"/>
                <w:lang w:eastAsia="ja-JP"/>
              </w:rPr>
            </w:pPr>
            <w:ins w:id="387" w:author="Ericsson" w:date="2024-09-19T15:21:00Z">
              <w:r w:rsidRPr="00577CB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55791F1" w14:textId="77777777" w:rsidR="00095A13" w:rsidRPr="00577CBE" w:rsidRDefault="00095A13" w:rsidP="00D44DE4">
            <w:pPr>
              <w:pStyle w:val="TAH"/>
              <w:keepNext w:val="0"/>
              <w:keepLines w:val="0"/>
              <w:widowControl w:val="0"/>
              <w:rPr>
                <w:ins w:id="388" w:author="Ericsson" w:date="2024-09-19T15:21:00Z"/>
                <w:lang w:eastAsia="ja-JP"/>
              </w:rPr>
            </w:pPr>
            <w:ins w:id="389" w:author="Ericsson" w:date="2024-09-19T15:21:00Z">
              <w:r w:rsidRPr="00577CBE">
                <w:rPr>
                  <w:lang w:eastAsia="ja-JP"/>
                </w:rPr>
                <w:t>Assigned Criticality</w:t>
              </w:r>
            </w:ins>
          </w:p>
        </w:tc>
      </w:tr>
      <w:tr w:rsidR="00095A13" w:rsidRPr="00577CBE" w14:paraId="6AC26317" w14:textId="77777777" w:rsidTr="00D44DE4">
        <w:trPr>
          <w:ins w:id="390" w:author="Ericsson" w:date="2024-09-19T15:21:00Z"/>
        </w:trPr>
        <w:tc>
          <w:tcPr>
            <w:tcW w:w="2160" w:type="dxa"/>
            <w:tcBorders>
              <w:top w:val="single" w:sz="4" w:space="0" w:color="auto"/>
              <w:left w:val="single" w:sz="4" w:space="0" w:color="auto"/>
              <w:bottom w:val="single" w:sz="4" w:space="0" w:color="auto"/>
              <w:right w:val="single" w:sz="4" w:space="0" w:color="auto"/>
            </w:tcBorders>
          </w:tcPr>
          <w:p w14:paraId="76CAC898" w14:textId="77777777" w:rsidR="00095A13" w:rsidRPr="00577CBE" w:rsidRDefault="00095A13" w:rsidP="00D44DE4">
            <w:pPr>
              <w:pStyle w:val="TAL"/>
              <w:keepNext w:val="0"/>
              <w:keepLines w:val="0"/>
              <w:widowControl w:val="0"/>
              <w:rPr>
                <w:ins w:id="391" w:author="Ericsson" w:date="2024-09-19T15:21:00Z"/>
                <w:lang w:eastAsia="ja-JP"/>
              </w:rPr>
            </w:pPr>
            <w:ins w:id="392" w:author="Ericsson" w:date="2024-09-19T15:21:00Z">
              <w:r w:rsidRPr="00577CBE">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C7E5B0A" w14:textId="77777777" w:rsidR="00095A13" w:rsidRPr="00577CBE" w:rsidRDefault="00095A13" w:rsidP="00D44DE4">
            <w:pPr>
              <w:pStyle w:val="TAL"/>
              <w:keepNext w:val="0"/>
              <w:keepLines w:val="0"/>
              <w:widowControl w:val="0"/>
              <w:rPr>
                <w:ins w:id="393" w:author="Ericsson" w:date="2024-09-19T15:21:00Z"/>
                <w:lang w:eastAsia="ja-JP"/>
              </w:rPr>
            </w:pPr>
            <w:ins w:id="394" w:author="Ericsson" w:date="2024-09-19T15:21:00Z">
              <w:r w:rsidRPr="00577CBE">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777728" w14:textId="77777777" w:rsidR="00095A13" w:rsidRPr="00577CBE" w:rsidRDefault="00095A13" w:rsidP="00D44DE4">
            <w:pPr>
              <w:pStyle w:val="TAL"/>
              <w:keepNext w:val="0"/>
              <w:keepLines w:val="0"/>
              <w:widowControl w:val="0"/>
              <w:rPr>
                <w:ins w:id="395" w:author="Ericsson" w:date="2024-09-19T15:2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0232248" w14:textId="77777777" w:rsidR="00095A13" w:rsidRPr="00577CBE" w:rsidRDefault="00095A13" w:rsidP="00D44DE4">
            <w:pPr>
              <w:pStyle w:val="TAL"/>
              <w:keepNext w:val="0"/>
              <w:keepLines w:val="0"/>
              <w:widowControl w:val="0"/>
              <w:rPr>
                <w:ins w:id="396" w:author="Ericsson" w:date="2024-09-19T15:21:00Z"/>
                <w:lang w:eastAsia="ja-JP"/>
              </w:rPr>
            </w:pPr>
            <w:ins w:id="397" w:author="Ericsson" w:date="2024-09-19T15:21:00Z">
              <w:r w:rsidRPr="00577CBE">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EE6FB99" w14:textId="77777777" w:rsidR="00095A13" w:rsidRPr="00577CBE" w:rsidRDefault="00095A13" w:rsidP="00D44DE4">
            <w:pPr>
              <w:pStyle w:val="TAL"/>
              <w:keepNext w:val="0"/>
              <w:keepLines w:val="0"/>
              <w:widowControl w:val="0"/>
              <w:rPr>
                <w:ins w:id="398" w:author="Ericsson" w:date="2024-09-19T15: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4EF573" w14:textId="77777777" w:rsidR="00095A13" w:rsidRPr="00577CBE" w:rsidRDefault="00095A13" w:rsidP="00D44DE4">
            <w:pPr>
              <w:pStyle w:val="TAC"/>
              <w:keepNext w:val="0"/>
              <w:keepLines w:val="0"/>
              <w:widowControl w:val="0"/>
              <w:rPr>
                <w:ins w:id="399" w:author="Ericsson" w:date="2024-09-19T15:21:00Z"/>
                <w:lang w:eastAsia="ja-JP"/>
              </w:rPr>
            </w:pPr>
            <w:ins w:id="400" w:author="Ericsson" w:date="2024-09-19T15:21:00Z">
              <w:r w:rsidRPr="00577CB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2B0096" w14:textId="77777777" w:rsidR="00095A13" w:rsidRPr="00577CBE" w:rsidRDefault="00095A13" w:rsidP="00D44DE4">
            <w:pPr>
              <w:pStyle w:val="TAC"/>
              <w:keepNext w:val="0"/>
              <w:keepLines w:val="0"/>
              <w:widowControl w:val="0"/>
              <w:rPr>
                <w:ins w:id="401" w:author="Ericsson" w:date="2024-09-19T15:21:00Z"/>
                <w:lang w:eastAsia="ja-JP"/>
              </w:rPr>
            </w:pPr>
            <w:ins w:id="402" w:author="Ericsson" w:date="2024-09-19T15:21:00Z">
              <w:r w:rsidRPr="00577CBE">
                <w:rPr>
                  <w:lang w:eastAsia="ja-JP"/>
                </w:rPr>
                <w:t>ignore</w:t>
              </w:r>
            </w:ins>
          </w:p>
        </w:tc>
      </w:tr>
      <w:tr w:rsidR="00095A13" w:rsidRPr="00577CBE" w14:paraId="65735C0D" w14:textId="77777777" w:rsidTr="00D44DE4">
        <w:trPr>
          <w:ins w:id="403" w:author="Ericsson" w:date="2024-09-19T15:21:00Z"/>
        </w:trPr>
        <w:tc>
          <w:tcPr>
            <w:tcW w:w="2160" w:type="dxa"/>
            <w:tcBorders>
              <w:top w:val="single" w:sz="4" w:space="0" w:color="auto"/>
              <w:left w:val="single" w:sz="4" w:space="0" w:color="auto"/>
              <w:bottom w:val="single" w:sz="4" w:space="0" w:color="auto"/>
              <w:right w:val="single" w:sz="4" w:space="0" w:color="auto"/>
            </w:tcBorders>
          </w:tcPr>
          <w:p w14:paraId="3E605913" w14:textId="77777777" w:rsidR="00095A13" w:rsidRPr="00577CBE" w:rsidRDefault="00095A13" w:rsidP="00D44DE4">
            <w:pPr>
              <w:pStyle w:val="TAL"/>
              <w:keepNext w:val="0"/>
              <w:keepLines w:val="0"/>
              <w:widowControl w:val="0"/>
              <w:rPr>
                <w:ins w:id="404" w:author="Ericsson" w:date="2024-09-19T15:21:00Z"/>
                <w:rFonts w:eastAsia="ＭＳ 明朝"/>
                <w:lang w:eastAsia="ja-JP"/>
              </w:rPr>
            </w:pPr>
            <w:ins w:id="405" w:author="Ericsson" w:date="2024-09-19T15:21:00Z">
              <w:r w:rsidRPr="00577CBE">
                <w:rPr>
                  <w:rFonts w:eastAsia="Batang"/>
                </w:rPr>
                <w:t>gNB-CU</w:t>
              </w:r>
              <w:r w:rsidRPr="00577CBE">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11460113" w14:textId="77777777" w:rsidR="00095A13" w:rsidRPr="00577CBE" w:rsidRDefault="00095A13" w:rsidP="00D44DE4">
            <w:pPr>
              <w:pStyle w:val="TAL"/>
              <w:keepNext w:val="0"/>
              <w:keepLines w:val="0"/>
              <w:widowControl w:val="0"/>
              <w:rPr>
                <w:ins w:id="406" w:author="Ericsson" w:date="2024-09-19T15:21:00Z"/>
                <w:rFonts w:eastAsia="ＭＳ 明朝"/>
                <w:lang w:eastAsia="ja-JP"/>
              </w:rPr>
            </w:pPr>
            <w:ins w:id="407" w:author="Ericsson" w:date="2024-09-19T15:21:00Z">
              <w:r w:rsidRPr="00577CBE">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5A40135" w14:textId="77777777" w:rsidR="00095A13" w:rsidRPr="00577CBE" w:rsidRDefault="00095A13" w:rsidP="00D44DE4">
            <w:pPr>
              <w:pStyle w:val="TAL"/>
              <w:keepNext w:val="0"/>
              <w:keepLines w:val="0"/>
              <w:widowControl w:val="0"/>
              <w:rPr>
                <w:ins w:id="408" w:author="Ericsson" w:date="2024-09-19T15:2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FCF16C9" w14:textId="77777777" w:rsidR="00095A13" w:rsidRPr="00577CBE" w:rsidRDefault="00095A13" w:rsidP="00D44DE4">
            <w:pPr>
              <w:pStyle w:val="TAL"/>
              <w:keepNext w:val="0"/>
              <w:keepLines w:val="0"/>
              <w:widowControl w:val="0"/>
              <w:rPr>
                <w:ins w:id="409" w:author="Ericsson" w:date="2024-09-19T15:21:00Z"/>
                <w:lang w:eastAsia="ja-JP"/>
              </w:rPr>
            </w:pPr>
            <w:ins w:id="410" w:author="Ericsson" w:date="2024-09-19T15:21:00Z">
              <w:r w:rsidRPr="00577CBE">
                <w:t>9.3.1.4</w:t>
              </w:r>
            </w:ins>
          </w:p>
        </w:tc>
        <w:tc>
          <w:tcPr>
            <w:tcW w:w="1728" w:type="dxa"/>
            <w:tcBorders>
              <w:top w:val="single" w:sz="4" w:space="0" w:color="auto"/>
              <w:left w:val="single" w:sz="4" w:space="0" w:color="auto"/>
              <w:bottom w:val="single" w:sz="4" w:space="0" w:color="auto"/>
              <w:right w:val="single" w:sz="4" w:space="0" w:color="auto"/>
            </w:tcBorders>
          </w:tcPr>
          <w:p w14:paraId="06A9F045" w14:textId="77777777" w:rsidR="00095A13" w:rsidRPr="00577CBE" w:rsidRDefault="00095A13" w:rsidP="00D44DE4">
            <w:pPr>
              <w:pStyle w:val="TAL"/>
              <w:keepNext w:val="0"/>
              <w:keepLines w:val="0"/>
              <w:widowControl w:val="0"/>
              <w:rPr>
                <w:ins w:id="411" w:author="Ericsson" w:date="2024-09-19T15: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7332FA" w14:textId="77777777" w:rsidR="00095A13" w:rsidRPr="00577CBE" w:rsidRDefault="00095A13" w:rsidP="00D44DE4">
            <w:pPr>
              <w:pStyle w:val="TAC"/>
              <w:keepNext w:val="0"/>
              <w:keepLines w:val="0"/>
              <w:widowControl w:val="0"/>
              <w:rPr>
                <w:ins w:id="412" w:author="Ericsson" w:date="2024-09-19T15:21:00Z"/>
                <w:rFonts w:eastAsia="ＭＳ 明朝"/>
                <w:lang w:eastAsia="ja-JP"/>
              </w:rPr>
            </w:pPr>
            <w:ins w:id="413" w:author="Ericsson" w:date="2024-09-19T15:21:00Z">
              <w:r w:rsidRPr="00577CBE">
                <w:t>YES</w:t>
              </w:r>
            </w:ins>
          </w:p>
        </w:tc>
        <w:tc>
          <w:tcPr>
            <w:tcW w:w="1080" w:type="dxa"/>
            <w:tcBorders>
              <w:top w:val="single" w:sz="4" w:space="0" w:color="auto"/>
              <w:left w:val="single" w:sz="4" w:space="0" w:color="auto"/>
              <w:bottom w:val="single" w:sz="4" w:space="0" w:color="auto"/>
              <w:right w:val="single" w:sz="4" w:space="0" w:color="auto"/>
            </w:tcBorders>
          </w:tcPr>
          <w:p w14:paraId="1E77653B" w14:textId="77777777" w:rsidR="00095A13" w:rsidRPr="00577CBE" w:rsidRDefault="00095A13" w:rsidP="00D44DE4">
            <w:pPr>
              <w:pStyle w:val="TAC"/>
              <w:keepNext w:val="0"/>
              <w:keepLines w:val="0"/>
              <w:widowControl w:val="0"/>
              <w:rPr>
                <w:ins w:id="414" w:author="Ericsson" w:date="2024-09-19T15:21:00Z"/>
                <w:lang w:eastAsia="ja-JP"/>
              </w:rPr>
            </w:pPr>
            <w:ins w:id="415" w:author="Ericsson" w:date="2024-09-19T15:21:00Z">
              <w:r w:rsidRPr="00577CBE">
                <w:t>reject</w:t>
              </w:r>
            </w:ins>
          </w:p>
        </w:tc>
      </w:tr>
      <w:tr w:rsidR="00095A13" w:rsidRPr="00577CBE" w14:paraId="54BE213A" w14:textId="77777777" w:rsidTr="00D44DE4">
        <w:trPr>
          <w:ins w:id="416" w:author="Ericsson" w:date="2024-09-19T15:21:00Z"/>
        </w:trPr>
        <w:tc>
          <w:tcPr>
            <w:tcW w:w="2160" w:type="dxa"/>
            <w:tcBorders>
              <w:top w:val="single" w:sz="4" w:space="0" w:color="auto"/>
              <w:left w:val="single" w:sz="4" w:space="0" w:color="auto"/>
              <w:bottom w:val="single" w:sz="4" w:space="0" w:color="auto"/>
              <w:right w:val="single" w:sz="4" w:space="0" w:color="auto"/>
            </w:tcBorders>
          </w:tcPr>
          <w:p w14:paraId="159F53D7" w14:textId="77777777" w:rsidR="00095A13" w:rsidRPr="00577CBE" w:rsidRDefault="00095A13" w:rsidP="00D44DE4">
            <w:pPr>
              <w:pStyle w:val="TAL"/>
              <w:keepNext w:val="0"/>
              <w:keepLines w:val="0"/>
              <w:widowControl w:val="0"/>
              <w:rPr>
                <w:ins w:id="417" w:author="Ericsson" w:date="2024-09-19T15:21:00Z"/>
                <w:lang w:eastAsia="ja-JP"/>
              </w:rPr>
            </w:pPr>
            <w:ins w:id="418" w:author="Ericsson" w:date="2024-09-19T15:21:00Z">
              <w:r w:rsidRPr="00577CBE">
                <w:rPr>
                  <w:rFonts w:eastAsia="Batang"/>
                </w:rPr>
                <w:t>gNB-DU UE F1AP ID</w:t>
              </w:r>
            </w:ins>
          </w:p>
        </w:tc>
        <w:tc>
          <w:tcPr>
            <w:tcW w:w="1080" w:type="dxa"/>
            <w:tcBorders>
              <w:top w:val="single" w:sz="4" w:space="0" w:color="auto"/>
              <w:left w:val="single" w:sz="4" w:space="0" w:color="auto"/>
              <w:bottom w:val="single" w:sz="4" w:space="0" w:color="auto"/>
              <w:right w:val="single" w:sz="4" w:space="0" w:color="auto"/>
            </w:tcBorders>
          </w:tcPr>
          <w:p w14:paraId="1C600EEA" w14:textId="77777777" w:rsidR="00095A13" w:rsidRPr="00577CBE" w:rsidRDefault="00095A13" w:rsidP="00D44DE4">
            <w:pPr>
              <w:pStyle w:val="TAL"/>
              <w:keepNext w:val="0"/>
              <w:keepLines w:val="0"/>
              <w:widowControl w:val="0"/>
              <w:rPr>
                <w:ins w:id="419" w:author="Ericsson" w:date="2024-09-19T15:21:00Z"/>
                <w:lang w:eastAsia="ja-JP"/>
              </w:rPr>
            </w:pPr>
            <w:ins w:id="420" w:author="Ericsson" w:date="2024-09-19T15:21:00Z">
              <w:r w:rsidRPr="00577CBE">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C28D624" w14:textId="77777777" w:rsidR="00095A13" w:rsidRPr="00577CBE" w:rsidRDefault="00095A13" w:rsidP="00D44DE4">
            <w:pPr>
              <w:pStyle w:val="TAL"/>
              <w:keepNext w:val="0"/>
              <w:keepLines w:val="0"/>
              <w:widowControl w:val="0"/>
              <w:rPr>
                <w:ins w:id="421" w:author="Ericsson" w:date="2024-09-19T15:2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ABE038" w14:textId="77777777" w:rsidR="00095A13" w:rsidRPr="00577CBE" w:rsidRDefault="00095A13" w:rsidP="00D44DE4">
            <w:pPr>
              <w:pStyle w:val="TAL"/>
              <w:keepNext w:val="0"/>
              <w:keepLines w:val="0"/>
              <w:widowControl w:val="0"/>
              <w:rPr>
                <w:ins w:id="422" w:author="Ericsson" w:date="2024-09-19T15:21:00Z"/>
                <w:lang w:eastAsia="ja-JP"/>
              </w:rPr>
            </w:pPr>
            <w:ins w:id="423" w:author="Ericsson" w:date="2024-09-19T15:21:00Z">
              <w:r w:rsidRPr="00577CBE">
                <w:t>9.3.1.5</w:t>
              </w:r>
            </w:ins>
          </w:p>
        </w:tc>
        <w:tc>
          <w:tcPr>
            <w:tcW w:w="1728" w:type="dxa"/>
            <w:tcBorders>
              <w:top w:val="single" w:sz="4" w:space="0" w:color="auto"/>
              <w:left w:val="single" w:sz="4" w:space="0" w:color="auto"/>
              <w:bottom w:val="single" w:sz="4" w:space="0" w:color="auto"/>
              <w:right w:val="single" w:sz="4" w:space="0" w:color="auto"/>
            </w:tcBorders>
          </w:tcPr>
          <w:p w14:paraId="1DC5A694" w14:textId="77777777" w:rsidR="00095A13" w:rsidRPr="00577CBE" w:rsidRDefault="00095A13" w:rsidP="00D44DE4">
            <w:pPr>
              <w:pStyle w:val="TAL"/>
              <w:keepNext w:val="0"/>
              <w:keepLines w:val="0"/>
              <w:widowControl w:val="0"/>
              <w:rPr>
                <w:ins w:id="424" w:author="Ericsson" w:date="2024-09-19T15: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2943443" w14:textId="77777777" w:rsidR="00095A13" w:rsidRPr="00577CBE" w:rsidRDefault="00095A13" w:rsidP="00D44DE4">
            <w:pPr>
              <w:pStyle w:val="TAC"/>
              <w:keepNext w:val="0"/>
              <w:keepLines w:val="0"/>
              <w:widowControl w:val="0"/>
              <w:rPr>
                <w:ins w:id="425" w:author="Ericsson" w:date="2024-09-19T15:21:00Z"/>
                <w:lang w:eastAsia="ja-JP"/>
              </w:rPr>
            </w:pPr>
            <w:ins w:id="426" w:author="Ericsson" w:date="2024-09-19T15:21:00Z">
              <w:r w:rsidRPr="00577CBE">
                <w:t>YES</w:t>
              </w:r>
            </w:ins>
          </w:p>
        </w:tc>
        <w:tc>
          <w:tcPr>
            <w:tcW w:w="1080" w:type="dxa"/>
            <w:tcBorders>
              <w:top w:val="single" w:sz="4" w:space="0" w:color="auto"/>
              <w:left w:val="single" w:sz="4" w:space="0" w:color="auto"/>
              <w:bottom w:val="single" w:sz="4" w:space="0" w:color="auto"/>
              <w:right w:val="single" w:sz="4" w:space="0" w:color="auto"/>
            </w:tcBorders>
          </w:tcPr>
          <w:p w14:paraId="4AA5C688" w14:textId="77777777" w:rsidR="00095A13" w:rsidRPr="00577CBE" w:rsidRDefault="00095A13" w:rsidP="00D44DE4">
            <w:pPr>
              <w:pStyle w:val="TAC"/>
              <w:keepNext w:val="0"/>
              <w:keepLines w:val="0"/>
              <w:widowControl w:val="0"/>
              <w:rPr>
                <w:ins w:id="427" w:author="Ericsson" w:date="2024-09-19T15:21:00Z"/>
                <w:lang w:eastAsia="ja-JP"/>
              </w:rPr>
            </w:pPr>
            <w:ins w:id="428" w:author="Ericsson" w:date="2024-09-19T15:21:00Z">
              <w:r w:rsidRPr="00577CBE">
                <w:t>reject</w:t>
              </w:r>
            </w:ins>
          </w:p>
        </w:tc>
      </w:tr>
      <w:tr w:rsidR="00095A13" w:rsidRPr="00577CBE" w14:paraId="70A7A960" w14:textId="77777777" w:rsidTr="00D44DE4">
        <w:trPr>
          <w:ins w:id="429" w:author="Ericsson" w:date="2025-04-09T19:03:00Z"/>
        </w:trPr>
        <w:tc>
          <w:tcPr>
            <w:tcW w:w="2160" w:type="dxa"/>
            <w:tcBorders>
              <w:top w:val="single" w:sz="4" w:space="0" w:color="auto"/>
              <w:left w:val="single" w:sz="4" w:space="0" w:color="auto"/>
              <w:bottom w:val="single" w:sz="4" w:space="0" w:color="auto"/>
              <w:right w:val="single" w:sz="4" w:space="0" w:color="auto"/>
            </w:tcBorders>
          </w:tcPr>
          <w:p w14:paraId="1D0D9566" w14:textId="77777777" w:rsidR="00095A13" w:rsidRPr="00577CBE" w:rsidRDefault="00095A13" w:rsidP="00D44DE4">
            <w:pPr>
              <w:pStyle w:val="TAL"/>
              <w:keepNext w:val="0"/>
              <w:keepLines w:val="0"/>
              <w:widowControl w:val="0"/>
              <w:rPr>
                <w:ins w:id="430" w:author="Ericsson" w:date="2025-04-09T19:03:00Z"/>
                <w:rFonts w:eastAsia="Batang"/>
              </w:rPr>
            </w:pPr>
            <w:ins w:id="431" w:author="Ericsson" w:date="2025-04-09T19:08:00Z">
              <w:r>
                <w:rPr>
                  <w:rFonts w:cs="Arial"/>
                  <w:color w:val="212121"/>
                  <w:szCs w:val="18"/>
                </w:rPr>
                <w:t>Triggering Indication</w:t>
              </w:r>
            </w:ins>
          </w:p>
        </w:tc>
        <w:tc>
          <w:tcPr>
            <w:tcW w:w="1080" w:type="dxa"/>
            <w:tcBorders>
              <w:top w:val="single" w:sz="4" w:space="0" w:color="auto"/>
              <w:left w:val="single" w:sz="4" w:space="0" w:color="auto"/>
              <w:bottom w:val="single" w:sz="4" w:space="0" w:color="auto"/>
              <w:right w:val="single" w:sz="4" w:space="0" w:color="auto"/>
            </w:tcBorders>
          </w:tcPr>
          <w:p w14:paraId="2D29300A" w14:textId="77777777" w:rsidR="00095A13" w:rsidRPr="00577CBE" w:rsidRDefault="00095A13" w:rsidP="00D44DE4">
            <w:pPr>
              <w:pStyle w:val="TAL"/>
              <w:keepNext w:val="0"/>
              <w:keepLines w:val="0"/>
              <w:widowControl w:val="0"/>
              <w:rPr>
                <w:ins w:id="432" w:author="Ericsson" w:date="2025-04-09T19:03:00Z"/>
                <w:lang w:eastAsia="zh-CN"/>
              </w:rPr>
            </w:pPr>
            <w:ins w:id="433"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2024BC23" w14:textId="77777777" w:rsidR="00095A13" w:rsidRPr="00577CBE" w:rsidRDefault="00095A13" w:rsidP="00D44DE4">
            <w:pPr>
              <w:pStyle w:val="TAL"/>
              <w:keepNext w:val="0"/>
              <w:keepLines w:val="0"/>
              <w:widowControl w:val="0"/>
              <w:rPr>
                <w:ins w:id="434" w:author="Ericsson" w:date="2025-04-09T19:03:00Z"/>
                <w:lang w:eastAsia="ja-JP"/>
              </w:rPr>
            </w:pPr>
            <w:ins w:id="435" w:author="Ericsson" w:date="2025-04-09T19:08:00Z">
              <w:r>
                <w:rPr>
                  <w:rFonts w:cs="Arial"/>
                  <w:color w:val="212121"/>
                  <w:szCs w:val="18"/>
                </w:rPr>
                <w:t> </w:t>
              </w:r>
            </w:ins>
          </w:p>
        </w:tc>
        <w:tc>
          <w:tcPr>
            <w:tcW w:w="1512" w:type="dxa"/>
            <w:tcBorders>
              <w:top w:val="single" w:sz="4" w:space="0" w:color="auto"/>
              <w:left w:val="single" w:sz="4" w:space="0" w:color="auto"/>
              <w:bottom w:val="single" w:sz="4" w:space="0" w:color="auto"/>
              <w:right w:val="single" w:sz="4" w:space="0" w:color="auto"/>
            </w:tcBorders>
          </w:tcPr>
          <w:p w14:paraId="3C524FA6" w14:textId="77777777" w:rsidR="00095A13" w:rsidRPr="00577CBE" w:rsidRDefault="00095A13" w:rsidP="00D44DE4">
            <w:pPr>
              <w:pStyle w:val="TAL"/>
              <w:keepNext w:val="0"/>
              <w:keepLines w:val="0"/>
              <w:widowControl w:val="0"/>
              <w:rPr>
                <w:ins w:id="436" w:author="Ericsson" w:date="2025-04-09T19:03:00Z"/>
              </w:rPr>
            </w:pPr>
            <w:ins w:id="437" w:author="Ericsson" w:date="2025-04-09T19:08:00Z">
              <w:r>
                <w:rPr>
                  <w:rFonts w:cs="Arial"/>
                  <w:color w:val="212121"/>
                  <w:szCs w:val="18"/>
                </w:rPr>
                <w:t>BIT STRING (SIZE(</w:t>
              </w:r>
              <w:r>
                <w:rPr>
                  <w:rFonts w:cs="Arial"/>
                  <w:color w:val="212121"/>
                  <w:szCs w:val="18"/>
                  <w:lang w:val="en-US"/>
                </w:rPr>
                <w:t>8</w:t>
              </w:r>
              <w:r>
                <w:rPr>
                  <w:rFonts w:cs="Arial"/>
                  <w:color w:val="212121"/>
                  <w:szCs w:val="18"/>
                </w:rPr>
                <w:t>))</w:t>
              </w:r>
              <w:r>
                <w:rPr>
                  <w:rStyle w:val="apple-converted-space"/>
                  <w:rFonts w:cs="Arial"/>
                  <w:color w:val="212121"/>
                  <w:szCs w:val="18"/>
                </w:rPr>
                <w:t> </w:t>
              </w:r>
              <w:r>
                <w:rPr>
                  <w:rFonts w:cs="Arial"/>
                  <w:color w:val="212121"/>
                  <w:szCs w:val="18"/>
                </w:rPr>
                <w:t>FFS</w:t>
              </w:r>
            </w:ins>
          </w:p>
        </w:tc>
        <w:tc>
          <w:tcPr>
            <w:tcW w:w="1728" w:type="dxa"/>
            <w:tcBorders>
              <w:top w:val="single" w:sz="4" w:space="0" w:color="auto"/>
              <w:left w:val="single" w:sz="4" w:space="0" w:color="auto"/>
              <w:bottom w:val="single" w:sz="4" w:space="0" w:color="auto"/>
              <w:right w:val="single" w:sz="4" w:space="0" w:color="auto"/>
            </w:tcBorders>
          </w:tcPr>
          <w:p w14:paraId="3CC67157" w14:textId="77777777" w:rsidR="00095A13" w:rsidRDefault="00095A13" w:rsidP="00D44DE4">
            <w:pPr>
              <w:pStyle w:val="tal0"/>
              <w:spacing w:before="0" w:beforeAutospacing="0" w:after="0" w:afterAutospacing="0"/>
              <w:rPr>
                <w:ins w:id="438" w:author="Ericsson" w:date="2025-04-09T19:08:00Z"/>
                <w:rFonts w:ascii="Arial" w:hAnsi="Arial" w:cs="Arial"/>
                <w:color w:val="212121"/>
                <w:sz w:val="18"/>
                <w:szCs w:val="18"/>
              </w:rPr>
            </w:pPr>
            <w:ins w:id="439" w:author="Ericsson" w:date="2025-04-09T19:08:00Z">
              <w:r>
                <w:rPr>
                  <w:rFonts w:ascii="Arial" w:hAnsi="Arial" w:cs="Arial"/>
                  <w:color w:val="212121"/>
                  <w:sz w:val="18"/>
                  <w:szCs w:val="18"/>
                  <w:lang w:val="en-US"/>
                </w:rPr>
                <w:t>Indicates the triggering of the CU-DU Mobility Initiation procedure.</w:t>
              </w:r>
            </w:ins>
          </w:p>
          <w:p w14:paraId="23F6EEDF" w14:textId="77777777" w:rsidR="00095A13" w:rsidRDefault="00095A13" w:rsidP="00D44DE4">
            <w:pPr>
              <w:pStyle w:val="tal0"/>
              <w:spacing w:before="0" w:beforeAutospacing="0" w:after="0" w:afterAutospacing="0"/>
              <w:rPr>
                <w:ins w:id="440" w:author="Ericsson" w:date="2025-04-09T19:08:00Z"/>
                <w:rFonts w:ascii="Arial" w:hAnsi="Arial" w:cs="Arial"/>
                <w:color w:val="212121"/>
                <w:sz w:val="18"/>
                <w:szCs w:val="18"/>
              </w:rPr>
            </w:pPr>
            <w:ins w:id="441" w:author="Ericsson" w:date="2025-04-09T19:08:00Z">
              <w:r>
                <w:rPr>
                  <w:rFonts w:ascii="Arial" w:hAnsi="Arial" w:cs="Arial"/>
                  <w:color w:val="212121"/>
                  <w:sz w:val="18"/>
                  <w:szCs w:val="18"/>
                </w:rPr>
                <w:t>First bit = early UL synchronization,</w:t>
              </w:r>
              <w:r>
                <w:rPr>
                  <w:rStyle w:val="apple-converted-space"/>
                  <w:rFonts w:ascii="Arial" w:hAnsi="Arial" w:cs="Arial"/>
                  <w:color w:val="212121"/>
                  <w:sz w:val="18"/>
                  <w:szCs w:val="18"/>
                </w:rPr>
                <w:t> </w:t>
              </w:r>
            </w:ins>
          </w:p>
          <w:p w14:paraId="5336B9CD" w14:textId="77777777" w:rsidR="00095A13" w:rsidRDefault="00095A13" w:rsidP="00D44DE4">
            <w:pPr>
              <w:pStyle w:val="tal0"/>
              <w:spacing w:before="0" w:beforeAutospacing="0" w:after="0" w:afterAutospacing="0"/>
              <w:rPr>
                <w:ins w:id="442" w:author="Ericsson" w:date="2025-04-09T19:08:00Z"/>
                <w:rFonts w:ascii="Arial" w:hAnsi="Arial" w:cs="Arial"/>
                <w:color w:val="212121"/>
                <w:sz w:val="18"/>
                <w:szCs w:val="18"/>
              </w:rPr>
            </w:pPr>
            <w:ins w:id="443" w:author="Ericsson" w:date="2025-04-09T19:08:00Z">
              <w:r>
                <w:rPr>
                  <w:rFonts w:ascii="Arial" w:hAnsi="Arial" w:cs="Arial"/>
                  <w:color w:val="212121"/>
                  <w:sz w:val="18"/>
                  <w:szCs w:val="18"/>
                </w:rPr>
                <w:t>second bit = early DL synchronization, third bit = cell switch,</w:t>
              </w:r>
            </w:ins>
          </w:p>
          <w:p w14:paraId="7582D0AD" w14:textId="77777777" w:rsidR="00095A13" w:rsidRPr="00577CBE" w:rsidRDefault="00095A13" w:rsidP="00D44DE4">
            <w:pPr>
              <w:pStyle w:val="TAL"/>
              <w:keepNext w:val="0"/>
              <w:keepLines w:val="0"/>
              <w:widowControl w:val="0"/>
              <w:rPr>
                <w:ins w:id="444" w:author="Ericsson" w:date="2025-04-09T19:03:00Z"/>
                <w:lang w:eastAsia="ja-JP"/>
              </w:rPr>
            </w:pPr>
            <w:ins w:id="445" w:author="Ericsson" w:date="2025-04-09T19:08:00Z">
              <w:r>
                <w:rPr>
                  <w:rFonts w:cs="Arial"/>
                  <w:color w:val="212121"/>
                  <w:szCs w:val="18"/>
                </w:rPr>
                <w:t>other bits reserved for future use.</w:t>
              </w:r>
            </w:ins>
          </w:p>
        </w:tc>
        <w:tc>
          <w:tcPr>
            <w:tcW w:w="1080" w:type="dxa"/>
            <w:tcBorders>
              <w:top w:val="single" w:sz="4" w:space="0" w:color="auto"/>
              <w:left w:val="single" w:sz="4" w:space="0" w:color="auto"/>
              <w:bottom w:val="single" w:sz="4" w:space="0" w:color="auto"/>
              <w:right w:val="single" w:sz="4" w:space="0" w:color="auto"/>
            </w:tcBorders>
          </w:tcPr>
          <w:p w14:paraId="368C6992" w14:textId="77777777" w:rsidR="00095A13" w:rsidRPr="00577CBE" w:rsidRDefault="00095A13" w:rsidP="00D44DE4">
            <w:pPr>
              <w:pStyle w:val="TAC"/>
              <w:keepNext w:val="0"/>
              <w:keepLines w:val="0"/>
              <w:widowControl w:val="0"/>
              <w:rPr>
                <w:ins w:id="446" w:author="Ericsson" w:date="2025-04-09T19:03:00Z"/>
              </w:rPr>
            </w:pPr>
            <w:ins w:id="447" w:author="Ericsson" w:date="2025-04-09T19:08:00Z">
              <w:r>
                <w:rPr>
                  <w:rFonts w:cs="Arial"/>
                  <w:color w:val="212121"/>
                  <w:szCs w:val="18"/>
                </w:rPr>
                <w:t>-</w:t>
              </w:r>
            </w:ins>
          </w:p>
        </w:tc>
        <w:tc>
          <w:tcPr>
            <w:tcW w:w="1080" w:type="dxa"/>
            <w:tcBorders>
              <w:top w:val="single" w:sz="4" w:space="0" w:color="auto"/>
              <w:left w:val="single" w:sz="4" w:space="0" w:color="auto"/>
              <w:bottom w:val="single" w:sz="4" w:space="0" w:color="auto"/>
              <w:right w:val="single" w:sz="4" w:space="0" w:color="auto"/>
            </w:tcBorders>
          </w:tcPr>
          <w:p w14:paraId="43BACF18" w14:textId="77777777" w:rsidR="00095A13" w:rsidRPr="00577CBE" w:rsidRDefault="00095A13" w:rsidP="00D44DE4">
            <w:pPr>
              <w:pStyle w:val="TAC"/>
              <w:keepNext w:val="0"/>
              <w:keepLines w:val="0"/>
              <w:widowControl w:val="0"/>
              <w:rPr>
                <w:ins w:id="448" w:author="Ericsson" w:date="2025-04-09T19:03:00Z"/>
              </w:rPr>
            </w:pPr>
            <w:ins w:id="449" w:author="Ericsson" w:date="2025-04-09T19:08:00Z">
              <w:r>
                <w:rPr>
                  <w:rFonts w:cs="Arial"/>
                  <w:color w:val="212121"/>
                  <w:szCs w:val="18"/>
                </w:rPr>
                <w:t> </w:t>
              </w:r>
            </w:ins>
          </w:p>
        </w:tc>
      </w:tr>
      <w:tr w:rsidR="00095A13" w:rsidRPr="00577CBE" w14:paraId="38E415DA" w14:textId="77777777" w:rsidTr="00D44DE4">
        <w:trPr>
          <w:ins w:id="450"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6B19CA06" w14:textId="77777777" w:rsidR="00095A13" w:rsidRPr="00577CBE" w:rsidRDefault="00095A13" w:rsidP="00D44DE4">
            <w:pPr>
              <w:pStyle w:val="TAL"/>
              <w:keepNext w:val="0"/>
              <w:keepLines w:val="0"/>
              <w:widowControl w:val="0"/>
              <w:rPr>
                <w:ins w:id="451" w:author="Ericsson" w:date="2025-04-09T19:07:00Z"/>
                <w:rFonts w:eastAsia="Batang"/>
              </w:rPr>
            </w:pPr>
            <w:ins w:id="452" w:author="Ericsson" w:date="2025-04-09T19:08:00Z">
              <w:r>
                <w:rPr>
                  <w:rFonts w:cs="Arial"/>
                  <w:b/>
                  <w:bCs/>
                  <w:color w:val="212121"/>
                  <w:szCs w:val="18"/>
                </w:rPr>
                <w:t xml:space="preserve">Mobility Assistance Information Cell </w:t>
              </w:r>
              <w:r>
                <w:rPr>
                  <w:rFonts w:cs="Arial"/>
                  <w:b/>
                  <w:bCs/>
                  <w:color w:val="212121"/>
                  <w:szCs w:val="18"/>
                </w:rPr>
                <w:lastRenderedPageBreak/>
                <w:t>Switch</w:t>
              </w:r>
            </w:ins>
          </w:p>
        </w:tc>
        <w:tc>
          <w:tcPr>
            <w:tcW w:w="1080" w:type="dxa"/>
            <w:tcBorders>
              <w:top w:val="single" w:sz="4" w:space="0" w:color="auto"/>
              <w:left w:val="single" w:sz="4" w:space="0" w:color="auto"/>
              <w:bottom w:val="single" w:sz="4" w:space="0" w:color="auto"/>
              <w:right w:val="single" w:sz="4" w:space="0" w:color="auto"/>
            </w:tcBorders>
          </w:tcPr>
          <w:p w14:paraId="576835A6" w14:textId="77777777" w:rsidR="00095A13" w:rsidRPr="00577CBE" w:rsidRDefault="00095A13" w:rsidP="00D44DE4">
            <w:pPr>
              <w:pStyle w:val="TAL"/>
              <w:keepNext w:val="0"/>
              <w:keepLines w:val="0"/>
              <w:widowControl w:val="0"/>
              <w:rPr>
                <w:ins w:id="453" w:author="Ericsson" w:date="2025-04-09T19:07:00Z"/>
                <w:lang w:eastAsia="zh-CN"/>
              </w:rPr>
            </w:pPr>
            <w:bookmarkStart w:id="454" w:name="OLE_LINK83"/>
            <w:ins w:id="455" w:author="Ericsson" w:date="2025-04-09T19:08:00Z">
              <w:r>
                <w:rPr>
                  <w:rFonts w:cs="Arial"/>
                  <w:color w:val="212121"/>
                  <w:szCs w:val="18"/>
                </w:rPr>
                <w:lastRenderedPageBreak/>
                <w:t>C-if</w:t>
              </w:r>
              <w:bookmarkEnd w:id="454"/>
              <w:r>
                <w:rPr>
                  <w:rFonts w:cs="Arial"/>
                  <w:color w:val="212121"/>
                  <w:szCs w:val="18"/>
                </w:rPr>
                <w:t xml:space="preserve">Trigger Indication is set cell </w:t>
              </w:r>
              <w:r>
                <w:rPr>
                  <w:rFonts w:cs="Arial"/>
                  <w:color w:val="212121"/>
                  <w:szCs w:val="18"/>
                </w:rPr>
                <w:lastRenderedPageBreak/>
                <w:t>switch</w:t>
              </w:r>
            </w:ins>
          </w:p>
        </w:tc>
        <w:tc>
          <w:tcPr>
            <w:tcW w:w="1080" w:type="dxa"/>
            <w:tcBorders>
              <w:top w:val="single" w:sz="4" w:space="0" w:color="auto"/>
              <w:left w:val="single" w:sz="4" w:space="0" w:color="auto"/>
              <w:bottom w:val="single" w:sz="4" w:space="0" w:color="auto"/>
              <w:right w:val="single" w:sz="4" w:space="0" w:color="auto"/>
            </w:tcBorders>
          </w:tcPr>
          <w:p w14:paraId="53DF09AE" w14:textId="77777777" w:rsidR="00095A13" w:rsidRPr="00577CBE" w:rsidRDefault="00095A13" w:rsidP="00D44DE4">
            <w:pPr>
              <w:pStyle w:val="TAL"/>
              <w:keepNext w:val="0"/>
              <w:keepLines w:val="0"/>
              <w:widowControl w:val="0"/>
              <w:rPr>
                <w:ins w:id="456" w:author="Ericsson" w:date="2025-04-09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833307" w14:textId="77777777" w:rsidR="00095A13" w:rsidRPr="00577CBE" w:rsidRDefault="00095A13" w:rsidP="00D44DE4">
            <w:pPr>
              <w:pStyle w:val="TAL"/>
              <w:keepNext w:val="0"/>
              <w:keepLines w:val="0"/>
              <w:widowControl w:val="0"/>
              <w:rPr>
                <w:ins w:id="457"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7A494CB6" w14:textId="77777777" w:rsidR="00095A13" w:rsidRPr="00577CBE" w:rsidRDefault="00095A13" w:rsidP="00D44DE4">
            <w:pPr>
              <w:pStyle w:val="TAL"/>
              <w:keepNext w:val="0"/>
              <w:keepLines w:val="0"/>
              <w:widowControl w:val="0"/>
              <w:rPr>
                <w:ins w:id="458"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10D2A8" w14:textId="77777777" w:rsidR="00095A13" w:rsidRPr="00577CBE" w:rsidRDefault="00095A13" w:rsidP="00D44DE4">
            <w:pPr>
              <w:pStyle w:val="TAC"/>
              <w:keepNext w:val="0"/>
              <w:keepLines w:val="0"/>
              <w:widowControl w:val="0"/>
              <w:rPr>
                <w:ins w:id="459" w:author="Ericsson" w:date="2025-04-09T19:07:00Z"/>
              </w:rPr>
            </w:pPr>
            <w:ins w:id="460" w:author="Ericsson" w:date="2025-04-09T19:08:00Z">
              <w:r>
                <w:rPr>
                  <w:rFonts w:cs="Arial"/>
                  <w:color w:val="212121"/>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56E70A4" w14:textId="77777777" w:rsidR="00095A13" w:rsidRPr="00577CBE" w:rsidRDefault="00095A13" w:rsidP="00D44DE4">
            <w:pPr>
              <w:pStyle w:val="TAC"/>
              <w:keepNext w:val="0"/>
              <w:keepLines w:val="0"/>
              <w:widowControl w:val="0"/>
              <w:rPr>
                <w:ins w:id="461" w:author="Ericsson" w:date="2025-04-09T19:07:00Z"/>
              </w:rPr>
            </w:pPr>
            <w:ins w:id="462" w:author="Ericsson" w:date="2025-04-09T19:08:00Z">
              <w:r>
                <w:rPr>
                  <w:rFonts w:cs="Arial"/>
                  <w:color w:val="212121"/>
                  <w:szCs w:val="18"/>
                </w:rPr>
                <w:t>reject</w:t>
              </w:r>
            </w:ins>
          </w:p>
        </w:tc>
      </w:tr>
      <w:tr w:rsidR="00095A13" w:rsidRPr="00577CBE" w14:paraId="4780BA81" w14:textId="77777777" w:rsidTr="00D44DE4">
        <w:trPr>
          <w:ins w:id="463"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2127109B" w14:textId="77777777" w:rsidR="00095A13" w:rsidRPr="005E7E9E" w:rsidRDefault="00095A13" w:rsidP="00D44DE4">
            <w:pPr>
              <w:pStyle w:val="TAL"/>
              <w:keepNext w:val="0"/>
              <w:keepLines w:val="0"/>
              <w:widowControl w:val="0"/>
              <w:ind w:leftChars="50" w:left="100"/>
              <w:rPr>
                <w:ins w:id="464" w:author="Ericsson" w:date="2025-04-09T19:07:00Z"/>
                <w:rFonts w:eastAsia="Batang"/>
              </w:rPr>
            </w:pPr>
            <w:ins w:id="465" w:author="Ericsson" w:date="2025-04-09T19:08:00Z">
              <w:r w:rsidRPr="005E7E9E">
                <w:rPr>
                  <w:rFonts w:cs="Arial"/>
                  <w:szCs w:val="18"/>
                  <w:lang w:eastAsia="ja-JP"/>
                </w:rPr>
                <w:t>&gt;Candidate Cell ID</w:t>
              </w:r>
            </w:ins>
          </w:p>
        </w:tc>
        <w:tc>
          <w:tcPr>
            <w:tcW w:w="1080" w:type="dxa"/>
            <w:tcBorders>
              <w:top w:val="single" w:sz="4" w:space="0" w:color="auto"/>
              <w:left w:val="single" w:sz="4" w:space="0" w:color="auto"/>
              <w:bottom w:val="single" w:sz="4" w:space="0" w:color="auto"/>
              <w:right w:val="single" w:sz="4" w:space="0" w:color="auto"/>
            </w:tcBorders>
          </w:tcPr>
          <w:p w14:paraId="72B4DDED" w14:textId="77777777" w:rsidR="00095A13" w:rsidRPr="00577CBE" w:rsidRDefault="00095A13" w:rsidP="00D44DE4">
            <w:pPr>
              <w:pStyle w:val="TAL"/>
              <w:keepNext w:val="0"/>
              <w:keepLines w:val="0"/>
              <w:widowControl w:val="0"/>
              <w:rPr>
                <w:ins w:id="466" w:author="Ericsson" w:date="2025-04-09T19:07:00Z"/>
                <w:lang w:eastAsia="zh-CN"/>
              </w:rPr>
            </w:pPr>
            <w:ins w:id="467" w:author="Ericsson" w:date="2025-04-10T09:34:00Z">
              <w:r>
                <w:rPr>
                  <w:rFonts w:cs="Arial"/>
                  <w:color w:val="212121"/>
                  <w:szCs w:val="18"/>
                </w:rPr>
                <w:t>M</w:t>
              </w:r>
            </w:ins>
          </w:p>
        </w:tc>
        <w:tc>
          <w:tcPr>
            <w:tcW w:w="1080" w:type="dxa"/>
            <w:tcBorders>
              <w:top w:val="single" w:sz="4" w:space="0" w:color="auto"/>
              <w:left w:val="single" w:sz="4" w:space="0" w:color="auto"/>
              <w:bottom w:val="single" w:sz="4" w:space="0" w:color="auto"/>
              <w:right w:val="single" w:sz="4" w:space="0" w:color="auto"/>
            </w:tcBorders>
          </w:tcPr>
          <w:p w14:paraId="1FB2C236" w14:textId="77777777" w:rsidR="00095A13" w:rsidRPr="00577CBE" w:rsidRDefault="00095A13" w:rsidP="00D44DE4">
            <w:pPr>
              <w:pStyle w:val="TAL"/>
              <w:keepNext w:val="0"/>
              <w:keepLines w:val="0"/>
              <w:widowControl w:val="0"/>
              <w:rPr>
                <w:ins w:id="468" w:author="Ericsson" w:date="2025-04-09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D167DD" w14:textId="77777777" w:rsidR="00095A13" w:rsidRPr="00577CBE" w:rsidRDefault="00095A13" w:rsidP="00D44DE4">
            <w:pPr>
              <w:pStyle w:val="TAL"/>
              <w:keepNext w:val="0"/>
              <w:keepLines w:val="0"/>
              <w:widowControl w:val="0"/>
              <w:rPr>
                <w:ins w:id="469"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278A3F63" w14:textId="77777777" w:rsidR="00095A13" w:rsidRPr="00577CBE" w:rsidRDefault="00095A13" w:rsidP="00D44DE4">
            <w:pPr>
              <w:pStyle w:val="TAL"/>
              <w:keepNext w:val="0"/>
              <w:keepLines w:val="0"/>
              <w:widowControl w:val="0"/>
              <w:rPr>
                <w:ins w:id="470"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AE71FB" w14:textId="77777777" w:rsidR="00095A13" w:rsidRPr="00577CBE" w:rsidRDefault="00095A13" w:rsidP="00D44DE4">
            <w:pPr>
              <w:pStyle w:val="TAC"/>
              <w:keepNext w:val="0"/>
              <w:keepLines w:val="0"/>
              <w:widowControl w:val="0"/>
              <w:rPr>
                <w:ins w:id="471" w:author="Ericsson" w:date="2025-04-09T19:07:00Z"/>
              </w:rPr>
            </w:pPr>
          </w:p>
        </w:tc>
        <w:tc>
          <w:tcPr>
            <w:tcW w:w="1080" w:type="dxa"/>
            <w:tcBorders>
              <w:top w:val="single" w:sz="4" w:space="0" w:color="auto"/>
              <w:left w:val="single" w:sz="4" w:space="0" w:color="auto"/>
              <w:bottom w:val="single" w:sz="4" w:space="0" w:color="auto"/>
              <w:right w:val="single" w:sz="4" w:space="0" w:color="auto"/>
            </w:tcBorders>
          </w:tcPr>
          <w:p w14:paraId="2857B327" w14:textId="77777777" w:rsidR="00095A13" w:rsidRPr="00577CBE" w:rsidRDefault="00095A13" w:rsidP="00D44DE4">
            <w:pPr>
              <w:pStyle w:val="TAC"/>
              <w:keepNext w:val="0"/>
              <w:keepLines w:val="0"/>
              <w:widowControl w:val="0"/>
              <w:rPr>
                <w:ins w:id="472" w:author="Ericsson" w:date="2025-04-09T19:07:00Z"/>
              </w:rPr>
            </w:pPr>
          </w:p>
        </w:tc>
      </w:tr>
      <w:tr w:rsidR="00095A13" w:rsidRPr="00577CBE" w14:paraId="790CCE23" w14:textId="77777777" w:rsidTr="00D44DE4">
        <w:trPr>
          <w:ins w:id="473"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307FD0D0" w14:textId="77777777" w:rsidR="00095A13" w:rsidRPr="00E13B79" w:rsidRDefault="00095A13" w:rsidP="00D44DE4">
            <w:pPr>
              <w:pStyle w:val="TAL"/>
              <w:keepNext w:val="0"/>
              <w:keepLines w:val="0"/>
              <w:widowControl w:val="0"/>
              <w:ind w:leftChars="50" w:left="100"/>
              <w:rPr>
                <w:ins w:id="474" w:author="Ericsson" w:date="2025-04-09T19:07:00Z"/>
              </w:rPr>
            </w:pPr>
            <w:ins w:id="475" w:author="Ericsson" w:date="2025-04-09T19:08:00Z">
              <w:r w:rsidRPr="00B27961">
                <w:rPr>
                  <w:rFonts w:cs="Arial"/>
                  <w:szCs w:val="18"/>
                  <w:lang w:eastAsia="ja-JP"/>
                </w:rPr>
                <w:t>&gt;others FFS</w:t>
              </w:r>
            </w:ins>
          </w:p>
        </w:tc>
        <w:tc>
          <w:tcPr>
            <w:tcW w:w="1080" w:type="dxa"/>
            <w:tcBorders>
              <w:top w:val="single" w:sz="4" w:space="0" w:color="auto"/>
              <w:left w:val="single" w:sz="4" w:space="0" w:color="auto"/>
              <w:bottom w:val="single" w:sz="4" w:space="0" w:color="auto"/>
              <w:right w:val="single" w:sz="4" w:space="0" w:color="auto"/>
            </w:tcBorders>
          </w:tcPr>
          <w:p w14:paraId="327A8F42" w14:textId="77777777" w:rsidR="00095A13" w:rsidRPr="00577CBE" w:rsidRDefault="00095A13" w:rsidP="00D44DE4">
            <w:pPr>
              <w:pStyle w:val="TAL"/>
              <w:keepNext w:val="0"/>
              <w:keepLines w:val="0"/>
              <w:widowControl w:val="0"/>
              <w:rPr>
                <w:ins w:id="476" w:author="Ericsson" w:date="2025-04-09T19:07:00Z"/>
                <w:lang w:eastAsia="zh-CN"/>
              </w:rPr>
            </w:pPr>
            <w:ins w:id="477" w:author="Ericsson" w:date="2025-04-09T19:08:00Z">
              <w:r>
                <w:rPr>
                  <w:rFonts w:cs="Arial"/>
                  <w:color w:val="212121"/>
                  <w:szCs w:val="18"/>
                </w:rPr>
                <w:t> </w:t>
              </w:r>
            </w:ins>
          </w:p>
        </w:tc>
        <w:tc>
          <w:tcPr>
            <w:tcW w:w="1080" w:type="dxa"/>
            <w:tcBorders>
              <w:top w:val="single" w:sz="4" w:space="0" w:color="auto"/>
              <w:left w:val="single" w:sz="4" w:space="0" w:color="auto"/>
              <w:bottom w:val="single" w:sz="4" w:space="0" w:color="auto"/>
              <w:right w:val="single" w:sz="4" w:space="0" w:color="auto"/>
            </w:tcBorders>
          </w:tcPr>
          <w:p w14:paraId="22D6ACB2" w14:textId="77777777" w:rsidR="00095A13" w:rsidRPr="00577CBE" w:rsidRDefault="00095A13" w:rsidP="00D44DE4">
            <w:pPr>
              <w:pStyle w:val="TAL"/>
              <w:keepNext w:val="0"/>
              <w:keepLines w:val="0"/>
              <w:widowControl w:val="0"/>
              <w:rPr>
                <w:ins w:id="478" w:author="Ericsson" w:date="2025-04-09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ABFAB6" w14:textId="77777777" w:rsidR="00095A13" w:rsidRPr="00577CBE" w:rsidRDefault="00095A13" w:rsidP="00D44DE4">
            <w:pPr>
              <w:pStyle w:val="TAL"/>
              <w:keepNext w:val="0"/>
              <w:keepLines w:val="0"/>
              <w:widowControl w:val="0"/>
              <w:rPr>
                <w:ins w:id="479"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00BDEDFD" w14:textId="77777777" w:rsidR="00095A13" w:rsidRPr="00577CBE" w:rsidRDefault="00095A13" w:rsidP="00D44DE4">
            <w:pPr>
              <w:pStyle w:val="TAL"/>
              <w:keepNext w:val="0"/>
              <w:keepLines w:val="0"/>
              <w:widowControl w:val="0"/>
              <w:rPr>
                <w:ins w:id="480"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5FBC88" w14:textId="77777777" w:rsidR="00095A13" w:rsidRPr="00577CBE" w:rsidRDefault="00095A13" w:rsidP="00D44DE4">
            <w:pPr>
              <w:pStyle w:val="TAC"/>
              <w:keepNext w:val="0"/>
              <w:keepLines w:val="0"/>
              <w:widowControl w:val="0"/>
              <w:rPr>
                <w:ins w:id="481" w:author="Ericsson" w:date="2025-04-09T19:07:00Z"/>
              </w:rPr>
            </w:pPr>
          </w:p>
        </w:tc>
        <w:tc>
          <w:tcPr>
            <w:tcW w:w="1080" w:type="dxa"/>
            <w:tcBorders>
              <w:top w:val="single" w:sz="4" w:space="0" w:color="auto"/>
              <w:left w:val="single" w:sz="4" w:space="0" w:color="auto"/>
              <w:bottom w:val="single" w:sz="4" w:space="0" w:color="auto"/>
              <w:right w:val="single" w:sz="4" w:space="0" w:color="auto"/>
            </w:tcBorders>
          </w:tcPr>
          <w:p w14:paraId="20D07B09" w14:textId="77777777" w:rsidR="00095A13" w:rsidRPr="00577CBE" w:rsidRDefault="00095A13" w:rsidP="00D44DE4">
            <w:pPr>
              <w:pStyle w:val="TAC"/>
              <w:keepNext w:val="0"/>
              <w:keepLines w:val="0"/>
              <w:widowControl w:val="0"/>
              <w:rPr>
                <w:ins w:id="482" w:author="Ericsson" w:date="2025-04-09T19:07:00Z"/>
              </w:rPr>
            </w:pPr>
          </w:p>
        </w:tc>
      </w:tr>
      <w:tr w:rsidR="00095A13" w:rsidRPr="00577CBE" w14:paraId="16E40D66" w14:textId="77777777" w:rsidTr="00D44DE4">
        <w:trPr>
          <w:ins w:id="483"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7B4D104E" w14:textId="77777777" w:rsidR="00095A13" w:rsidRPr="00577CBE" w:rsidRDefault="00095A13" w:rsidP="00D44DE4">
            <w:pPr>
              <w:pStyle w:val="TAL"/>
              <w:keepNext w:val="0"/>
              <w:keepLines w:val="0"/>
              <w:widowControl w:val="0"/>
              <w:rPr>
                <w:ins w:id="484" w:author="Ericsson" w:date="2025-04-09T19:07:00Z"/>
                <w:rFonts w:eastAsia="Batang"/>
              </w:rPr>
            </w:pPr>
            <w:ins w:id="485" w:author="Ericsson" w:date="2025-04-09T19:08:00Z">
              <w:r>
                <w:rPr>
                  <w:rFonts w:cs="Arial"/>
                  <w:b/>
                  <w:bCs/>
                  <w:color w:val="212121"/>
                  <w:szCs w:val="18"/>
                </w:rPr>
                <w:t>Mobility Assistance Information Early DL sync</w:t>
              </w:r>
            </w:ins>
          </w:p>
        </w:tc>
        <w:tc>
          <w:tcPr>
            <w:tcW w:w="1080" w:type="dxa"/>
            <w:tcBorders>
              <w:top w:val="single" w:sz="4" w:space="0" w:color="auto"/>
              <w:left w:val="single" w:sz="4" w:space="0" w:color="auto"/>
              <w:bottom w:val="single" w:sz="4" w:space="0" w:color="auto"/>
              <w:right w:val="single" w:sz="4" w:space="0" w:color="auto"/>
            </w:tcBorders>
          </w:tcPr>
          <w:p w14:paraId="56778508" w14:textId="77777777" w:rsidR="00095A13" w:rsidRPr="00577CBE" w:rsidRDefault="00095A13" w:rsidP="00D44DE4">
            <w:pPr>
              <w:pStyle w:val="TAL"/>
              <w:keepNext w:val="0"/>
              <w:keepLines w:val="0"/>
              <w:widowControl w:val="0"/>
              <w:rPr>
                <w:ins w:id="486" w:author="Ericsson" w:date="2025-04-09T19:07:00Z"/>
                <w:lang w:eastAsia="zh-CN"/>
              </w:rPr>
            </w:pPr>
            <w:ins w:id="487" w:author="Ericsson" w:date="2025-04-09T19:08:00Z">
              <w:r>
                <w:rPr>
                  <w:rFonts w:cs="Arial"/>
                  <w:color w:val="212121"/>
                  <w:szCs w:val="18"/>
                </w:rPr>
                <w:t>C-ifTrigger Indicaion is set early DL sync</w:t>
              </w:r>
            </w:ins>
          </w:p>
        </w:tc>
        <w:tc>
          <w:tcPr>
            <w:tcW w:w="1080" w:type="dxa"/>
            <w:tcBorders>
              <w:top w:val="single" w:sz="4" w:space="0" w:color="auto"/>
              <w:left w:val="single" w:sz="4" w:space="0" w:color="auto"/>
              <w:bottom w:val="single" w:sz="4" w:space="0" w:color="auto"/>
              <w:right w:val="single" w:sz="4" w:space="0" w:color="auto"/>
            </w:tcBorders>
          </w:tcPr>
          <w:p w14:paraId="4237781F" w14:textId="77777777" w:rsidR="00095A13" w:rsidRPr="00577CBE" w:rsidRDefault="00095A13" w:rsidP="00D44DE4">
            <w:pPr>
              <w:pStyle w:val="TAL"/>
              <w:keepNext w:val="0"/>
              <w:keepLines w:val="0"/>
              <w:widowControl w:val="0"/>
              <w:rPr>
                <w:ins w:id="488" w:author="Ericsson" w:date="2025-04-09T19: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5080C89" w14:textId="77777777" w:rsidR="00095A13" w:rsidRPr="00577CBE" w:rsidRDefault="00095A13" w:rsidP="00D44DE4">
            <w:pPr>
              <w:pStyle w:val="TAL"/>
              <w:keepNext w:val="0"/>
              <w:keepLines w:val="0"/>
              <w:widowControl w:val="0"/>
              <w:rPr>
                <w:ins w:id="489"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00D5C45B" w14:textId="77777777" w:rsidR="00095A13" w:rsidRPr="00577CBE" w:rsidRDefault="00095A13" w:rsidP="00D44DE4">
            <w:pPr>
              <w:pStyle w:val="TAL"/>
              <w:keepNext w:val="0"/>
              <w:keepLines w:val="0"/>
              <w:widowControl w:val="0"/>
              <w:rPr>
                <w:ins w:id="490"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DA8FB5" w14:textId="77777777" w:rsidR="00095A13" w:rsidRPr="00577CBE" w:rsidRDefault="00095A13" w:rsidP="00D44DE4">
            <w:pPr>
              <w:pStyle w:val="TAC"/>
              <w:keepNext w:val="0"/>
              <w:keepLines w:val="0"/>
              <w:widowControl w:val="0"/>
              <w:rPr>
                <w:ins w:id="491" w:author="Ericsson" w:date="2025-04-09T19:07:00Z"/>
              </w:rPr>
            </w:pPr>
          </w:p>
        </w:tc>
        <w:tc>
          <w:tcPr>
            <w:tcW w:w="1080" w:type="dxa"/>
            <w:tcBorders>
              <w:top w:val="single" w:sz="4" w:space="0" w:color="auto"/>
              <w:left w:val="single" w:sz="4" w:space="0" w:color="auto"/>
              <w:bottom w:val="single" w:sz="4" w:space="0" w:color="auto"/>
              <w:right w:val="single" w:sz="4" w:space="0" w:color="auto"/>
            </w:tcBorders>
          </w:tcPr>
          <w:p w14:paraId="12C7D286" w14:textId="77777777" w:rsidR="00095A13" w:rsidRPr="00577CBE" w:rsidRDefault="00095A13" w:rsidP="00D44DE4">
            <w:pPr>
              <w:pStyle w:val="TAC"/>
              <w:keepNext w:val="0"/>
              <w:keepLines w:val="0"/>
              <w:widowControl w:val="0"/>
              <w:rPr>
                <w:ins w:id="492" w:author="Ericsson" w:date="2025-04-09T19:07:00Z"/>
              </w:rPr>
            </w:pPr>
          </w:p>
        </w:tc>
      </w:tr>
      <w:tr w:rsidR="00095A13" w:rsidRPr="00577CBE" w14:paraId="3B75CDF7" w14:textId="77777777" w:rsidTr="00D44DE4">
        <w:trPr>
          <w:ins w:id="493" w:author="Ericsson" w:date="2025-04-09T19:07:00Z"/>
        </w:trPr>
        <w:tc>
          <w:tcPr>
            <w:tcW w:w="2160" w:type="dxa"/>
            <w:tcBorders>
              <w:top w:val="single" w:sz="4" w:space="0" w:color="auto"/>
              <w:left w:val="single" w:sz="4" w:space="0" w:color="auto"/>
              <w:bottom w:val="single" w:sz="4" w:space="0" w:color="auto"/>
              <w:right w:val="single" w:sz="4" w:space="0" w:color="auto"/>
            </w:tcBorders>
          </w:tcPr>
          <w:p w14:paraId="45E2D26A" w14:textId="77777777" w:rsidR="00095A13" w:rsidRPr="00577CBE" w:rsidRDefault="00095A13" w:rsidP="00D44DE4">
            <w:pPr>
              <w:pStyle w:val="TAL"/>
              <w:keepNext w:val="0"/>
              <w:keepLines w:val="0"/>
              <w:widowControl w:val="0"/>
              <w:ind w:leftChars="50" w:left="100"/>
              <w:rPr>
                <w:ins w:id="494" w:author="Ericsson" w:date="2025-04-09T19:07:00Z"/>
                <w:rFonts w:eastAsia="Batang"/>
              </w:rPr>
            </w:pPr>
            <w:ins w:id="495" w:author="Ericsson" w:date="2025-04-10T09:33:00Z">
              <w:r w:rsidRPr="005E7E9E">
                <w:rPr>
                  <w:rFonts w:cs="Arial"/>
                  <w:szCs w:val="18"/>
                  <w:lang w:eastAsia="ja-JP"/>
                </w:rPr>
                <w:t>&gt;Candidate Cell ID List</w:t>
              </w:r>
            </w:ins>
          </w:p>
        </w:tc>
        <w:tc>
          <w:tcPr>
            <w:tcW w:w="1080" w:type="dxa"/>
            <w:tcBorders>
              <w:top w:val="single" w:sz="4" w:space="0" w:color="auto"/>
              <w:left w:val="single" w:sz="4" w:space="0" w:color="auto"/>
              <w:bottom w:val="single" w:sz="4" w:space="0" w:color="auto"/>
              <w:right w:val="single" w:sz="4" w:space="0" w:color="auto"/>
            </w:tcBorders>
          </w:tcPr>
          <w:p w14:paraId="29AF123A" w14:textId="77777777" w:rsidR="00095A13" w:rsidRPr="00577CBE" w:rsidRDefault="00095A13" w:rsidP="00D44DE4">
            <w:pPr>
              <w:pStyle w:val="TAL"/>
              <w:keepNext w:val="0"/>
              <w:keepLines w:val="0"/>
              <w:widowControl w:val="0"/>
              <w:rPr>
                <w:ins w:id="496" w:author="Ericsson" w:date="2025-04-09T19:0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C5AF178" w14:textId="77777777" w:rsidR="00095A13" w:rsidRPr="00577CBE" w:rsidRDefault="00095A13" w:rsidP="00D44DE4">
            <w:pPr>
              <w:pStyle w:val="TAL"/>
              <w:keepNext w:val="0"/>
              <w:keepLines w:val="0"/>
              <w:widowControl w:val="0"/>
              <w:rPr>
                <w:ins w:id="497" w:author="Ericsson" w:date="2025-04-09T19:07:00Z"/>
                <w:lang w:eastAsia="ja-JP"/>
              </w:rPr>
            </w:pPr>
            <w:ins w:id="498" w:author="Ericsson" w:date="2025-04-10T09:33:00Z">
              <w:r w:rsidRPr="00D600CA">
                <w:rPr>
                  <w:i/>
                  <w:lang w:eastAsia="ja-JP"/>
                </w:rPr>
                <w:t>1 ..&lt;maxnoofLTMCells&gt;</w:t>
              </w:r>
            </w:ins>
          </w:p>
        </w:tc>
        <w:tc>
          <w:tcPr>
            <w:tcW w:w="1512" w:type="dxa"/>
            <w:tcBorders>
              <w:top w:val="single" w:sz="4" w:space="0" w:color="auto"/>
              <w:left w:val="single" w:sz="4" w:space="0" w:color="auto"/>
              <w:bottom w:val="single" w:sz="4" w:space="0" w:color="auto"/>
              <w:right w:val="single" w:sz="4" w:space="0" w:color="auto"/>
            </w:tcBorders>
          </w:tcPr>
          <w:p w14:paraId="07EE5D7E" w14:textId="77777777" w:rsidR="00095A13" w:rsidRPr="00577CBE" w:rsidRDefault="00095A13" w:rsidP="00D44DE4">
            <w:pPr>
              <w:pStyle w:val="TAL"/>
              <w:keepNext w:val="0"/>
              <w:keepLines w:val="0"/>
              <w:widowControl w:val="0"/>
              <w:rPr>
                <w:ins w:id="499" w:author="Ericsson" w:date="2025-04-09T19:07:00Z"/>
              </w:rPr>
            </w:pPr>
          </w:p>
        </w:tc>
        <w:tc>
          <w:tcPr>
            <w:tcW w:w="1728" w:type="dxa"/>
            <w:tcBorders>
              <w:top w:val="single" w:sz="4" w:space="0" w:color="auto"/>
              <w:left w:val="single" w:sz="4" w:space="0" w:color="auto"/>
              <w:bottom w:val="single" w:sz="4" w:space="0" w:color="auto"/>
              <w:right w:val="single" w:sz="4" w:space="0" w:color="auto"/>
            </w:tcBorders>
          </w:tcPr>
          <w:p w14:paraId="5E855688" w14:textId="77777777" w:rsidR="00095A13" w:rsidRPr="00577CBE" w:rsidRDefault="00095A13" w:rsidP="00D44DE4">
            <w:pPr>
              <w:pStyle w:val="TAL"/>
              <w:keepNext w:val="0"/>
              <w:keepLines w:val="0"/>
              <w:widowControl w:val="0"/>
              <w:rPr>
                <w:ins w:id="500" w:author="Ericsson" w:date="2025-04-09T19:0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557C3E" w14:textId="77777777" w:rsidR="00095A13" w:rsidRPr="00577CBE" w:rsidRDefault="00095A13" w:rsidP="00D44DE4">
            <w:pPr>
              <w:pStyle w:val="TAC"/>
              <w:keepNext w:val="0"/>
              <w:keepLines w:val="0"/>
              <w:widowControl w:val="0"/>
              <w:rPr>
                <w:ins w:id="501" w:author="Ericsson" w:date="2025-04-09T19:07:00Z"/>
              </w:rPr>
            </w:pPr>
          </w:p>
        </w:tc>
        <w:tc>
          <w:tcPr>
            <w:tcW w:w="1080" w:type="dxa"/>
            <w:tcBorders>
              <w:top w:val="single" w:sz="4" w:space="0" w:color="auto"/>
              <w:left w:val="single" w:sz="4" w:space="0" w:color="auto"/>
              <w:bottom w:val="single" w:sz="4" w:space="0" w:color="auto"/>
              <w:right w:val="single" w:sz="4" w:space="0" w:color="auto"/>
            </w:tcBorders>
          </w:tcPr>
          <w:p w14:paraId="368C3263" w14:textId="77777777" w:rsidR="00095A13" w:rsidRPr="00577CBE" w:rsidRDefault="00095A13" w:rsidP="00D44DE4">
            <w:pPr>
              <w:pStyle w:val="TAC"/>
              <w:keepNext w:val="0"/>
              <w:keepLines w:val="0"/>
              <w:widowControl w:val="0"/>
              <w:rPr>
                <w:ins w:id="502" w:author="Ericsson" w:date="2025-04-09T19:07:00Z"/>
              </w:rPr>
            </w:pPr>
          </w:p>
        </w:tc>
      </w:tr>
      <w:tr w:rsidR="00095A13" w:rsidRPr="00577CBE" w14:paraId="4E053D97" w14:textId="77777777" w:rsidTr="00D44DE4">
        <w:trPr>
          <w:ins w:id="503" w:author="Ericsson" w:date="2025-04-10T09:33:00Z"/>
        </w:trPr>
        <w:tc>
          <w:tcPr>
            <w:tcW w:w="2160" w:type="dxa"/>
            <w:tcBorders>
              <w:top w:val="single" w:sz="4" w:space="0" w:color="auto"/>
              <w:left w:val="single" w:sz="4" w:space="0" w:color="auto"/>
              <w:bottom w:val="single" w:sz="4" w:space="0" w:color="auto"/>
              <w:right w:val="single" w:sz="4" w:space="0" w:color="auto"/>
            </w:tcBorders>
          </w:tcPr>
          <w:p w14:paraId="316B59F1" w14:textId="77777777" w:rsidR="00095A13" w:rsidRPr="0062680B" w:rsidRDefault="00095A13" w:rsidP="00D44DE4">
            <w:pPr>
              <w:pStyle w:val="TAL"/>
              <w:keepNext w:val="0"/>
              <w:keepLines w:val="0"/>
              <w:widowControl w:val="0"/>
              <w:ind w:left="227"/>
              <w:rPr>
                <w:ins w:id="504" w:author="Ericsson" w:date="2025-04-10T09:33:00Z"/>
              </w:rPr>
            </w:pPr>
            <w:ins w:id="505" w:author="Ericsson" w:date="2025-04-10T09:33:00Z">
              <w:r w:rsidRPr="008C20BE">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E664AE3" w14:textId="77777777" w:rsidR="00095A13" w:rsidRDefault="00095A13" w:rsidP="00D44DE4">
            <w:pPr>
              <w:pStyle w:val="TAL"/>
              <w:keepNext w:val="0"/>
              <w:keepLines w:val="0"/>
              <w:widowControl w:val="0"/>
              <w:rPr>
                <w:ins w:id="506" w:author="Ericsson" w:date="2025-04-10T09:33:00Z"/>
                <w:rFonts w:cs="Arial"/>
                <w:color w:val="212121"/>
                <w:szCs w:val="18"/>
              </w:rPr>
            </w:pPr>
            <w:ins w:id="507" w:author="Ericsson" w:date="2025-04-10T09:33:00Z">
              <w:r>
                <w:rPr>
                  <w:rFonts w:cs="Arial"/>
                  <w:color w:val="212121"/>
                  <w:szCs w:val="18"/>
                </w:rPr>
                <w:t>M</w:t>
              </w:r>
            </w:ins>
          </w:p>
        </w:tc>
        <w:tc>
          <w:tcPr>
            <w:tcW w:w="1080" w:type="dxa"/>
            <w:tcBorders>
              <w:top w:val="single" w:sz="4" w:space="0" w:color="auto"/>
              <w:left w:val="single" w:sz="4" w:space="0" w:color="auto"/>
              <w:bottom w:val="single" w:sz="4" w:space="0" w:color="auto"/>
              <w:right w:val="single" w:sz="4" w:space="0" w:color="auto"/>
            </w:tcBorders>
          </w:tcPr>
          <w:p w14:paraId="3553EC96" w14:textId="77777777" w:rsidR="00095A13" w:rsidRPr="00577CBE" w:rsidRDefault="00095A13" w:rsidP="00D44DE4">
            <w:pPr>
              <w:pStyle w:val="TAL"/>
              <w:keepNext w:val="0"/>
              <w:keepLines w:val="0"/>
              <w:widowControl w:val="0"/>
              <w:rPr>
                <w:ins w:id="508" w:author="Ericsson" w:date="2025-04-10T09: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FA815B9" w14:textId="77777777" w:rsidR="00095A13" w:rsidRDefault="00095A13" w:rsidP="00D44DE4">
            <w:pPr>
              <w:pStyle w:val="tal0"/>
              <w:spacing w:before="0" w:beforeAutospacing="0" w:after="0" w:afterAutospacing="0"/>
              <w:rPr>
                <w:ins w:id="509" w:author="Ericsson" w:date="2025-04-10T09:33:00Z"/>
                <w:rFonts w:ascii="Arial" w:hAnsi="Arial" w:cs="Arial"/>
                <w:color w:val="212121"/>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E56553E" w14:textId="77777777" w:rsidR="00095A13" w:rsidRPr="00577CBE" w:rsidRDefault="00095A13" w:rsidP="00D44DE4">
            <w:pPr>
              <w:pStyle w:val="TAL"/>
              <w:keepNext w:val="0"/>
              <w:keepLines w:val="0"/>
              <w:widowControl w:val="0"/>
              <w:rPr>
                <w:ins w:id="510" w:author="Ericsson" w:date="2025-04-10T0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10E8E3" w14:textId="77777777" w:rsidR="00095A13" w:rsidRPr="00577CBE" w:rsidRDefault="00095A13" w:rsidP="00D44DE4">
            <w:pPr>
              <w:pStyle w:val="TAC"/>
              <w:keepNext w:val="0"/>
              <w:keepLines w:val="0"/>
              <w:widowControl w:val="0"/>
              <w:rPr>
                <w:ins w:id="511" w:author="Ericsson" w:date="2025-04-10T09:33:00Z"/>
              </w:rPr>
            </w:pPr>
          </w:p>
        </w:tc>
        <w:tc>
          <w:tcPr>
            <w:tcW w:w="1080" w:type="dxa"/>
            <w:tcBorders>
              <w:top w:val="single" w:sz="4" w:space="0" w:color="auto"/>
              <w:left w:val="single" w:sz="4" w:space="0" w:color="auto"/>
              <w:bottom w:val="single" w:sz="4" w:space="0" w:color="auto"/>
              <w:right w:val="single" w:sz="4" w:space="0" w:color="auto"/>
            </w:tcBorders>
          </w:tcPr>
          <w:p w14:paraId="30C3439A" w14:textId="77777777" w:rsidR="00095A13" w:rsidRPr="00577CBE" w:rsidRDefault="00095A13" w:rsidP="00D44DE4">
            <w:pPr>
              <w:pStyle w:val="TAC"/>
              <w:keepNext w:val="0"/>
              <w:keepLines w:val="0"/>
              <w:widowControl w:val="0"/>
              <w:rPr>
                <w:ins w:id="512" w:author="Ericsson" w:date="2025-04-10T09:33:00Z"/>
              </w:rPr>
            </w:pPr>
          </w:p>
        </w:tc>
      </w:tr>
      <w:tr w:rsidR="00095A13" w:rsidRPr="00577CBE" w14:paraId="0F6F723F" w14:textId="77777777" w:rsidTr="00D44DE4">
        <w:trPr>
          <w:ins w:id="513" w:author="Ericsson" w:date="2025-04-10T09:33:00Z"/>
        </w:trPr>
        <w:tc>
          <w:tcPr>
            <w:tcW w:w="2160" w:type="dxa"/>
            <w:tcBorders>
              <w:top w:val="single" w:sz="4" w:space="0" w:color="auto"/>
              <w:left w:val="single" w:sz="4" w:space="0" w:color="auto"/>
              <w:bottom w:val="single" w:sz="4" w:space="0" w:color="auto"/>
              <w:right w:val="single" w:sz="4" w:space="0" w:color="auto"/>
            </w:tcBorders>
          </w:tcPr>
          <w:p w14:paraId="3A18B11B" w14:textId="77777777" w:rsidR="00095A13" w:rsidRPr="0062680B" w:rsidRDefault="00095A13" w:rsidP="00D44DE4">
            <w:pPr>
              <w:pStyle w:val="TAL"/>
              <w:keepNext w:val="0"/>
              <w:keepLines w:val="0"/>
              <w:widowControl w:val="0"/>
              <w:ind w:left="227"/>
              <w:rPr>
                <w:ins w:id="514" w:author="Ericsson" w:date="2025-04-10T09:33:00Z"/>
              </w:rPr>
            </w:pPr>
            <w:ins w:id="515" w:author="Ericsson" w:date="2025-04-10T09:33:00Z">
              <w:r w:rsidRPr="00E13B79">
                <w:t>&gt;&gt;others FFS</w:t>
              </w:r>
            </w:ins>
          </w:p>
        </w:tc>
        <w:tc>
          <w:tcPr>
            <w:tcW w:w="1080" w:type="dxa"/>
            <w:tcBorders>
              <w:top w:val="single" w:sz="4" w:space="0" w:color="auto"/>
              <w:left w:val="single" w:sz="4" w:space="0" w:color="auto"/>
              <w:bottom w:val="single" w:sz="4" w:space="0" w:color="auto"/>
              <w:right w:val="single" w:sz="4" w:space="0" w:color="auto"/>
            </w:tcBorders>
          </w:tcPr>
          <w:p w14:paraId="604F3E2F" w14:textId="77777777" w:rsidR="00095A13" w:rsidRDefault="00095A13" w:rsidP="00D44DE4">
            <w:pPr>
              <w:pStyle w:val="TAL"/>
              <w:keepNext w:val="0"/>
              <w:keepLines w:val="0"/>
              <w:widowControl w:val="0"/>
              <w:rPr>
                <w:ins w:id="516" w:author="Ericsson" w:date="2025-04-10T09:33:00Z"/>
                <w:rFonts w:cs="Arial"/>
                <w:color w:val="212121"/>
                <w:szCs w:val="18"/>
              </w:rPr>
            </w:pPr>
            <w:ins w:id="517" w:author="Ericsson" w:date="2025-04-10T09:33:00Z">
              <w:r>
                <w:rPr>
                  <w:rFonts w:cs="Arial"/>
                  <w:color w:val="212121"/>
                  <w:szCs w:val="18"/>
                </w:rPr>
                <w:t> </w:t>
              </w:r>
            </w:ins>
          </w:p>
        </w:tc>
        <w:tc>
          <w:tcPr>
            <w:tcW w:w="1080" w:type="dxa"/>
            <w:tcBorders>
              <w:top w:val="single" w:sz="4" w:space="0" w:color="auto"/>
              <w:left w:val="single" w:sz="4" w:space="0" w:color="auto"/>
              <w:bottom w:val="single" w:sz="4" w:space="0" w:color="auto"/>
              <w:right w:val="single" w:sz="4" w:space="0" w:color="auto"/>
            </w:tcBorders>
          </w:tcPr>
          <w:p w14:paraId="5B11880F" w14:textId="77777777" w:rsidR="00095A13" w:rsidRPr="00577CBE" w:rsidRDefault="00095A13" w:rsidP="00D44DE4">
            <w:pPr>
              <w:pStyle w:val="TAL"/>
              <w:keepNext w:val="0"/>
              <w:keepLines w:val="0"/>
              <w:widowControl w:val="0"/>
              <w:rPr>
                <w:ins w:id="518" w:author="Ericsson" w:date="2025-04-10T09: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A9D925F" w14:textId="77777777" w:rsidR="00095A13" w:rsidRDefault="00095A13" w:rsidP="00D44DE4">
            <w:pPr>
              <w:pStyle w:val="tal0"/>
              <w:spacing w:before="0" w:beforeAutospacing="0" w:after="0" w:afterAutospacing="0"/>
              <w:rPr>
                <w:ins w:id="519" w:author="Ericsson" w:date="2025-04-10T09:33:00Z"/>
                <w:rFonts w:ascii="Arial" w:hAnsi="Arial" w:cs="Arial"/>
                <w:color w:val="212121"/>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A052812" w14:textId="77777777" w:rsidR="00095A13" w:rsidRPr="00577CBE" w:rsidRDefault="00095A13" w:rsidP="00D44DE4">
            <w:pPr>
              <w:pStyle w:val="TAL"/>
              <w:keepNext w:val="0"/>
              <w:keepLines w:val="0"/>
              <w:widowControl w:val="0"/>
              <w:rPr>
                <w:ins w:id="520" w:author="Ericsson" w:date="2025-04-10T0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DF010C" w14:textId="77777777" w:rsidR="00095A13" w:rsidRPr="00577CBE" w:rsidRDefault="00095A13" w:rsidP="00D44DE4">
            <w:pPr>
              <w:pStyle w:val="TAC"/>
              <w:keepNext w:val="0"/>
              <w:keepLines w:val="0"/>
              <w:widowControl w:val="0"/>
              <w:rPr>
                <w:ins w:id="521" w:author="Ericsson" w:date="2025-04-10T09:33:00Z"/>
              </w:rPr>
            </w:pPr>
          </w:p>
        </w:tc>
        <w:tc>
          <w:tcPr>
            <w:tcW w:w="1080" w:type="dxa"/>
            <w:tcBorders>
              <w:top w:val="single" w:sz="4" w:space="0" w:color="auto"/>
              <w:left w:val="single" w:sz="4" w:space="0" w:color="auto"/>
              <w:bottom w:val="single" w:sz="4" w:space="0" w:color="auto"/>
              <w:right w:val="single" w:sz="4" w:space="0" w:color="auto"/>
            </w:tcBorders>
          </w:tcPr>
          <w:p w14:paraId="50380047" w14:textId="77777777" w:rsidR="00095A13" w:rsidRPr="00577CBE" w:rsidRDefault="00095A13" w:rsidP="00D44DE4">
            <w:pPr>
              <w:pStyle w:val="TAC"/>
              <w:keepNext w:val="0"/>
              <w:keepLines w:val="0"/>
              <w:widowControl w:val="0"/>
              <w:rPr>
                <w:ins w:id="522" w:author="Ericsson" w:date="2025-04-10T09:33:00Z"/>
              </w:rPr>
            </w:pPr>
          </w:p>
        </w:tc>
      </w:tr>
      <w:tr w:rsidR="00095A13" w:rsidRPr="00577CBE" w14:paraId="0C9F563E" w14:textId="77777777" w:rsidTr="00D44DE4">
        <w:trPr>
          <w:ins w:id="523" w:author="Ericsson" w:date="2025-04-09T19:03:00Z"/>
        </w:trPr>
        <w:tc>
          <w:tcPr>
            <w:tcW w:w="2160" w:type="dxa"/>
            <w:tcBorders>
              <w:top w:val="single" w:sz="4" w:space="0" w:color="auto"/>
              <w:left w:val="single" w:sz="4" w:space="0" w:color="auto"/>
              <w:bottom w:val="single" w:sz="4" w:space="0" w:color="auto"/>
              <w:right w:val="single" w:sz="4" w:space="0" w:color="auto"/>
            </w:tcBorders>
          </w:tcPr>
          <w:p w14:paraId="417E952E" w14:textId="77777777" w:rsidR="00095A13" w:rsidRPr="00577CBE" w:rsidRDefault="00095A13" w:rsidP="00D44DE4">
            <w:pPr>
              <w:pStyle w:val="TAL"/>
              <w:keepNext w:val="0"/>
              <w:keepLines w:val="0"/>
              <w:widowControl w:val="0"/>
              <w:rPr>
                <w:ins w:id="524" w:author="Ericsson" w:date="2025-04-09T19:03:00Z"/>
                <w:rFonts w:eastAsia="Batang"/>
              </w:rPr>
            </w:pPr>
            <w:ins w:id="525" w:author="Ericsson" w:date="2025-04-09T19:08:00Z">
              <w:r>
                <w:rPr>
                  <w:rFonts w:cs="Arial"/>
                  <w:b/>
                  <w:bCs/>
                  <w:color w:val="212121"/>
                  <w:szCs w:val="18"/>
                </w:rPr>
                <w:t>Mobility Assistance Information Early UL sync</w:t>
              </w:r>
            </w:ins>
          </w:p>
        </w:tc>
        <w:tc>
          <w:tcPr>
            <w:tcW w:w="1080" w:type="dxa"/>
            <w:tcBorders>
              <w:top w:val="single" w:sz="4" w:space="0" w:color="auto"/>
              <w:left w:val="single" w:sz="4" w:space="0" w:color="auto"/>
              <w:bottom w:val="single" w:sz="4" w:space="0" w:color="auto"/>
              <w:right w:val="single" w:sz="4" w:space="0" w:color="auto"/>
            </w:tcBorders>
          </w:tcPr>
          <w:p w14:paraId="302DEBB1" w14:textId="77777777" w:rsidR="00095A13" w:rsidRPr="00577CBE" w:rsidRDefault="00095A13" w:rsidP="00D44DE4">
            <w:pPr>
              <w:pStyle w:val="TAL"/>
              <w:keepNext w:val="0"/>
              <w:keepLines w:val="0"/>
              <w:widowControl w:val="0"/>
              <w:rPr>
                <w:ins w:id="526" w:author="Ericsson" w:date="2025-04-09T19: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CB7A0F1" w14:textId="77777777" w:rsidR="00095A13" w:rsidRPr="00577CBE" w:rsidRDefault="00095A13" w:rsidP="00D44DE4">
            <w:pPr>
              <w:pStyle w:val="TAL"/>
              <w:keepNext w:val="0"/>
              <w:keepLines w:val="0"/>
              <w:widowControl w:val="0"/>
              <w:rPr>
                <w:ins w:id="527" w:author="Ericsson" w:date="2025-04-09T19:03:00Z"/>
                <w:lang w:eastAsia="ja-JP"/>
              </w:rPr>
            </w:pPr>
            <w:ins w:id="528" w:author="Ericsson" w:date="2025-04-09T19:08:00Z">
              <w:r>
                <w:rPr>
                  <w:rFonts w:cs="Arial"/>
                  <w:color w:val="212121"/>
                  <w:szCs w:val="18"/>
                </w:rPr>
                <w:t>C-ifTrigger Indicaion is set early UL sync</w:t>
              </w:r>
            </w:ins>
          </w:p>
        </w:tc>
        <w:tc>
          <w:tcPr>
            <w:tcW w:w="1512" w:type="dxa"/>
            <w:tcBorders>
              <w:top w:val="single" w:sz="4" w:space="0" w:color="auto"/>
              <w:left w:val="single" w:sz="4" w:space="0" w:color="auto"/>
              <w:bottom w:val="single" w:sz="4" w:space="0" w:color="auto"/>
              <w:right w:val="single" w:sz="4" w:space="0" w:color="auto"/>
            </w:tcBorders>
          </w:tcPr>
          <w:p w14:paraId="5BA62DDE" w14:textId="77777777" w:rsidR="00095A13" w:rsidRPr="00577CBE" w:rsidRDefault="00095A13" w:rsidP="00D44DE4">
            <w:pPr>
              <w:pStyle w:val="TAL"/>
              <w:keepNext w:val="0"/>
              <w:keepLines w:val="0"/>
              <w:widowControl w:val="0"/>
              <w:rPr>
                <w:ins w:id="529" w:author="Ericsson" w:date="2025-04-09T19:03:00Z"/>
              </w:rPr>
            </w:pPr>
          </w:p>
        </w:tc>
        <w:tc>
          <w:tcPr>
            <w:tcW w:w="1728" w:type="dxa"/>
            <w:tcBorders>
              <w:top w:val="single" w:sz="4" w:space="0" w:color="auto"/>
              <w:left w:val="single" w:sz="4" w:space="0" w:color="auto"/>
              <w:bottom w:val="single" w:sz="4" w:space="0" w:color="auto"/>
              <w:right w:val="single" w:sz="4" w:space="0" w:color="auto"/>
            </w:tcBorders>
          </w:tcPr>
          <w:p w14:paraId="113A8248" w14:textId="77777777" w:rsidR="00095A13" w:rsidRPr="00577CBE" w:rsidRDefault="00095A13" w:rsidP="00D44DE4">
            <w:pPr>
              <w:pStyle w:val="TAL"/>
              <w:keepNext w:val="0"/>
              <w:keepLines w:val="0"/>
              <w:widowControl w:val="0"/>
              <w:rPr>
                <w:ins w:id="530" w:author="Ericsson" w:date="2025-04-09T19: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A4B576" w14:textId="77777777" w:rsidR="00095A13" w:rsidRPr="00577CBE" w:rsidRDefault="00095A13" w:rsidP="00D44DE4">
            <w:pPr>
              <w:pStyle w:val="TAC"/>
              <w:keepNext w:val="0"/>
              <w:keepLines w:val="0"/>
              <w:widowControl w:val="0"/>
              <w:rPr>
                <w:ins w:id="531" w:author="Ericsson" w:date="2025-04-09T19:03:00Z"/>
              </w:rPr>
            </w:pPr>
          </w:p>
        </w:tc>
        <w:tc>
          <w:tcPr>
            <w:tcW w:w="1080" w:type="dxa"/>
            <w:tcBorders>
              <w:top w:val="single" w:sz="4" w:space="0" w:color="auto"/>
              <w:left w:val="single" w:sz="4" w:space="0" w:color="auto"/>
              <w:bottom w:val="single" w:sz="4" w:space="0" w:color="auto"/>
              <w:right w:val="single" w:sz="4" w:space="0" w:color="auto"/>
            </w:tcBorders>
          </w:tcPr>
          <w:p w14:paraId="25D23747" w14:textId="77777777" w:rsidR="00095A13" w:rsidRPr="00577CBE" w:rsidRDefault="00095A13" w:rsidP="00D44DE4">
            <w:pPr>
              <w:pStyle w:val="TAC"/>
              <w:keepNext w:val="0"/>
              <w:keepLines w:val="0"/>
              <w:widowControl w:val="0"/>
              <w:rPr>
                <w:ins w:id="532" w:author="Ericsson" w:date="2025-04-09T19:03:00Z"/>
              </w:rPr>
            </w:pPr>
          </w:p>
        </w:tc>
      </w:tr>
      <w:tr w:rsidR="00095A13" w:rsidRPr="00577CBE" w14:paraId="5284046B" w14:textId="77777777" w:rsidTr="00D44DE4">
        <w:trPr>
          <w:ins w:id="533"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57BC4BE2" w14:textId="77777777" w:rsidR="00095A13" w:rsidRPr="00577CBE" w:rsidRDefault="00095A13" w:rsidP="00D44DE4">
            <w:pPr>
              <w:pStyle w:val="TAL"/>
              <w:keepNext w:val="0"/>
              <w:keepLines w:val="0"/>
              <w:widowControl w:val="0"/>
              <w:ind w:leftChars="50" w:left="100"/>
              <w:rPr>
                <w:ins w:id="534" w:author="Ericsson" w:date="2025-04-09T19:08:00Z"/>
                <w:rFonts w:eastAsia="Batang"/>
              </w:rPr>
            </w:pPr>
            <w:ins w:id="535" w:author="Ericsson" w:date="2025-04-10T09:34:00Z">
              <w:r w:rsidRPr="005E7E9E">
                <w:rPr>
                  <w:rFonts w:cs="Arial"/>
                  <w:szCs w:val="18"/>
                  <w:lang w:eastAsia="ja-JP"/>
                </w:rPr>
                <w:t>&gt;Candidate Cell ID List</w:t>
              </w:r>
            </w:ins>
          </w:p>
        </w:tc>
        <w:tc>
          <w:tcPr>
            <w:tcW w:w="1080" w:type="dxa"/>
            <w:tcBorders>
              <w:top w:val="single" w:sz="4" w:space="0" w:color="auto"/>
              <w:left w:val="single" w:sz="4" w:space="0" w:color="auto"/>
              <w:bottom w:val="single" w:sz="4" w:space="0" w:color="auto"/>
              <w:right w:val="single" w:sz="4" w:space="0" w:color="auto"/>
            </w:tcBorders>
          </w:tcPr>
          <w:p w14:paraId="6DB80241" w14:textId="77777777" w:rsidR="00095A13" w:rsidRPr="00577CBE" w:rsidRDefault="00095A13" w:rsidP="00D44DE4">
            <w:pPr>
              <w:pStyle w:val="TAL"/>
              <w:keepNext w:val="0"/>
              <w:keepLines w:val="0"/>
              <w:widowControl w:val="0"/>
              <w:rPr>
                <w:ins w:id="536" w:author="Ericsson" w:date="2025-04-09T19: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473B59B2" w14:textId="77777777" w:rsidR="00095A13" w:rsidRPr="00577CBE" w:rsidRDefault="00095A13" w:rsidP="00D44DE4">
            <w:pPr>
              <w:pStyle w:val="TAL"/>
              <w:keepNext w:val="0"/>
              <w:keepLines w:val="0"/>
              <w:widowControl w:val="0"/>
              <w:rPr>
                <w:ins w:id="537" w:author="Ericsson" w:date="2025-04-09T19:08:00Z"/>
                <w:lang w:eastAsia="ja-JP"/>
              </w:rPr>
            </w:pPr>
            <w:ins w:id="538" w:author="Ericsson" w:date="2025-04-10T09:34:00Z">
              <w:r w:rsidRPr="00D600CA">
                <w:rPr>
                  <w:i/>
                  <w:lang w:eastAsia="ja-JP"/>
                </w:rPr>
                <w:t>1 ..&lt;maxnoofLTMCells&gt;</w:t>
              </w:r>
            </w:ins>
          </w:p>
        </w:tc>
        <w:tc>
          <w:tcPr>
            <w:tcW w:w="1512" w:type="dxa"/>
            <w:tcBorders>
              <w:top w:val="single" w:sz="4" w:space="0" w:color="auto"/>
              <w:left w:val="single" w:sz="4" w:space="0" w:color="auto"/>
              <w:bottom w:val="single" w:sz="4" w:space="0" w:color="auto"/>
              <w:right w:val="single" w:sz="4" w:space="0" w:color="auto"/>
            </w:tcBorders>
          </w:tcPr>
          <w:p w14:paraId="4AECD2A9" w14:textId="77777777" w:rsidR="00095A13" w:rsidRPr="00577CBE" w:rsidRDefault="00095A13" w:rsidP="00D44DE4">
            <w:pPr>
              <w:pStyle w:val="TAL"/>
              <w:keepNext w:val="0"/>
              <w:keepLines w:val="0"/>
              <w:widowControl w:val="0"/>
              <w:rPr>
                <w:ins w:id="539" w:author="Ericsson" w:date="2025-04-09T19:08:00Z"/>
              </w:rPr>
            </w:pPr>
          </w:p>
        </w:tc>
        <w:tc>
          <w:tcPr>
            <w:tcW w:w="1728" w:type="dxa"/>
            <w:tcBorders>
              <w:top w:val="single" w:sz="4" w:space="0" w:color="auto"/>
              <w:left w:val="single" w:sz="4" w:space="0" w:color="auto"/>
              <w:bottom w:val="single" w:sz="4" w:space="0" w:color="auto"/>
              <w:right w:val="single" w:sz="4" w:space="0" w:color="auto"/>
            </w:tcBorders>
          </w:tcPr>
          <w:p w14:paraId="7A5A84CB" w14:textId="77777777" w:rsidR="00095A13" w:rsidRPr="00577CBE" w:rsidRDefault="00095A13" w:rsidP="00D44DE4">
            <w:pPr>
              <w:pStyle w:val="TAL"/>
              <w:keepNext w:val="0"/>
              <w:keepLines w:val="0"/>
              <w:widowControl w:val="0"/>
              <w:rPr>
                <w:ins w:id="540" w:author="Ericsson" w:date="2025-04-09T19: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A5530F" w14:textId="77777777" w:rsidR="00095A13" w:rsidRPr="00577CBE" w:rsidRDefault="00095A13" w:rsidP="00D44DE4">
            <w:pPr>
              <w:pStyle w:val="TAC"/>
              <w:keepNext w:val="0"/>
              <w:keepLines w:val="0"/>
              <w:widowControl w:val="0"/>
              <w:rPr>
                <w:ins w:id="541"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4A705545" w14:textId="77777777" w:rsidR="00095A13" w:rsidRPr="00577CBE" w:rsidRDefault="00095A13" w:rsidP="00D44DE4">
            <w:pPr>
              <w:pStyle w:val="TAC"/>
              <w:keepNext w:val="0"/>
              <w:keepLines w:val="0"/>
              <w:widowControl w:val="0"/>
              <w:rPr>
                <w:ins w:id="542" w:author="Ericsson" w:date="2025-04-09T19:08:00Z"/>
              </w:rPr>
            </w:pPr>
          </w:p>
        </w:tc>
      </w:tr>
      <w:tr w:rsidR="00095A13" w:rsidRPr="00577CBE" w14:paraId="75D883EC" w14:textId="77777777" w:rsidTr="00D44DE4">
        <w:trPr>
          <w:ins w:id="543" w:author="Ericsson" w:date="2025-04-10T09:34:00Z"/>
        </w:trPr>
        <w:tc>
          <w:tcPr>
            <w:tcW w:w="2160" w:type="dxa"/>
            <w:tcBorders>
              <w:top w:val="single" w:sz="4" w:space="0" w:color="auto"/>
              <w:left w:val="single" w:sz="4" w:space="0" w:color="auto"/>
              <w:bottom w:val="single" w:sz="4" w:space="0" w:color="auto"/>
              <w:right w:val="single" w:sz="4" w:space="0" w:color="auto"/>
            </w:tcBorders>
          </w:tcPr>
          <w:p w14:paraId="2DAA5A3C" w14:textId="77777777" w:rsidR="00095A13" w:rsidRPr="009A7389" w:rsidRDefault="00095A13" w:rsidP="00D44DE4">
            <w:pPr>
              <w:pStyle w:val="TAL"/>
              <w:keepNext w:val="0"/>
              <w:keepLines w:val="0"/>
              <w:widowControl w:val="0"/>
              <w:ind w:left="227"/>
              <w:rPr>
                <w:ins w:id="544" w:author="Ericsson" w:date="2025-04-10T09:34:00Z"/>
              </w:rPr>
            </w:pPr>
            <w:ins w:id="545" w:author="Ericsson" w:date="2025-04-10T09:34:00Z">
              <w:r w:rsidRPr="008C20BE">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B546FB5" w14:textId="77777777" w:rsidR="00095A13" w:rsidRPr="00577CBE" w:rsidRDefault="00095A13" w:rsidP="00D44DE4">
            <w:pPr>
              <w:pStyle w:val="TAL"/>
              <w:keepNext w:val="0"/>
              <w:keepLines w:val="0"/>
              <w:widowControl w:val="0"/>
              <w:rPr>
                <w:ins w:id="546" w:author="Ericsson" w:date="2025-04-10T09:34:00Z"/>
                <w:lang w:eastAsia="zh-CN"/>
              </w:rPr>
            </w:pPr>
            <w:ins w:id="547" w:author="Ericsson" w:date="2025-04-10T09:34:00Z">
              <w:r>
                <w:rPr>
                  <w:rFonts w:cs="Arial"/>
                  <w:color w:val="212121"/>
                  <w:szCs w:val="18"/>
                </w:rPr>
                <w:t>M</w:t>
              </w:r>
            </w:ins>
          </w:p>
        </w:tc>
        <w:tc>
          <w:tcPr>
            <w:tcW w:w="1080" w:type="dxa"/>
            <w:tcBorders>
              <w:top w:val="single" w:sz="4" w:space="0" w:color="auto"/>
              <w:left w:val="single" w:sz="4" w:space="0" w:color="auto"/>
              <w:bottom w:val="single" w:sz="4" w:space="0" w:color="auto"/>
              <w:right w:val="single" w:sz="4" w:space="0" w:color="auto"/>
            </w:tcBorders>
          </w:tcPr>
          <w:p w14:paraId="714E70A1" w14:textId="77777777" w:rsidR="00095A13" w:rsidRDefault="00095A13" w:rsidP="00D44DE4">
            <w:pPr>
              <w:pStyle w:val="TAL"/>
              <w:keepNext w:val="0"/>
              <w:keepLines w:val="0"/>
              <w:widowControl w:val="0"/>
              <w:rPr>
                <w:ins w:id="548" w:author="Ericsson" w:date="2025-04-10T09:34:00Z"/>
                <w:rFonts w:cs="Arial"/>
                <w:i/>
                <w:iCs/>
                <w:color w:val="212121"/>
                <w:szCs w:val="18"/>
              </w:rPr>
            </w:pPr>
          </w:p>
        </w:tc>
        <w:tc>
          <w:tcPr>
            <w:tcW w:w="1512" w:type="dxa"/>
            <w:tcBorders>
              <w:top w:val="single" w:sz="4" w:space="0" w:color="auto"/>
              <w:left w:val="single" w:sz="4" w:space="0" w:color="auto"/>
              <w:bottom w:val="single" w:sz="4" w:space="0" w:color="auto"/>
              <w:right w:val="single" w:sz="4" w:space="0" w:color="auto"/>
            </w:tcBorders>
          </w:tcPr>
          <w:p w14:paraId="6943D6AF" w14:textId="77777777" w:rsidR="00095A13" w:rsidRPr="00577CBE" w:rsidRDefault="00095A13" w:rsidP="00D44DE4">
            <w:pPr>
              <w:pStyle w:val="TAL"/>
              <w:keepNext w:val="0"/>
              <w:keepLines w:val="0"/>
              <w:widowControl w:val="0"/>
              <w:rPr>
                <w:ins w:id="549" w:author="Ericsson" w:date="2025-04-10T09:34:00Z"/>
              </w:rPr>
            </w:pPr>
          </w:p>
        </w:tc>
        <w:tc>
          <w:tcPr>
            <w:tcW w:w="1728" w:type="dxa"/>
            <w:tcBorders>
              <w:top w:val="single" w:sz="4" w:space="0" w:color="auto"/>
              <w:left w:val="single" w:sz="4" w:space="0" w:color="auto"/>
              <w:bottom w:val="single" w:sz="4" w:space="0" w:color="auto"/>
              <w:right w:val="single" w:sz="4" w:space="0" w:color="auto"/>
            </w:tcBorders>
          </w:tcPr>
          <w:p w14:paraId="6A8FDDB3" w14:textId="77777777" w:rsidR="00095A13" w:rsidRPr="00577CBE" w:rsidRDefault="00095A13" w:rsidP="00D44DE4">
            <w:pPr>
              <w:pStyle w:val="TAL"/>
              <w:keepNext w:val="0"/>
              <w:keepLines w:val="0"/>
              <w:widowControl w:val="0"/>
              <w:rPr>
                <w:ins w:id="550" w:author="Ericsson" w:date="2025-04-10T09: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390BF9" w14:textId="77777777" w:rsidR="00095A13" w:rsidRPr="00577CBE" w:rsidRDefault="00095A13" w:rsidP="00D44DE4">
            <w:pPr>
              <w:pStyle w:val="TAC"/>
              <w:keepNext w:val="0"/>
              <w:keepLines w:val="0"/>
              <w:widowControl w:val="0"/>
              <w:rPr>
                <w:ins w:id="551" w:author="Ericsson" w:date="2025-04-10T09:34:00Z"/>
              </w:rPr>
            </w:pPr>
          </w:p>
        </w:tc>
        <w:tc>
          <w:tcPr>
            <w:tcW w:w="1080" w:type="dxa"/>
            <w:tcBorders>
              <w:top w:val="single" w:sz="4" w:space="0" w:color="auto"/>
              <w:left w:val="single" w:sz="4" w:space="0" w:color="auto"/>
              <w:bottom w:val="single" w:sz="4" w:space="0" w:color="auto"/>
              <w:right w:val="single" w:sz="4" w:space="0" w:color="auto"/>
            </w:tcBorders>
          </w:tcPr>
          <w:p w14:paraId="238D112C" w14:textId="77777777" w:rsidR="00095A13" w:rsidRPr="00577CBE" w:rsidRDefault="00095A13" w:rsidP="00D44DE4">
            <w:pPr>
              <w:pStyle w:val="TAC"/>
              <w:keepNext w:val="0"/>
              <w:keepLines w:val="0"/>
              <w:widowControl w:val="0"/>
              <w:rPr>
                <w:ins w:id="552" w:author="Ericsson" w:date="2025-04-10T09:34:00Z"/>
              </w:rPr>
            </w:pPr>
          </w:p>
        </w:tc>
      </w:tr>
      <w:tr w:rsidR="00095A13" w:rsidRPr="00577CBE" w14:paraId="66722DDB" w14:textId="77777777" w:rsidTr="00D44DE4">
        <w:trPr>
          <w:ins w:id="553" w:author="Ericsson" w:date="2025-04-10T09:34:00Z"/>
        </w:trPr>
        <w:tc>
          <w:tcPr>
            <w:tcW w:w="2160" w:type="dxa"/>
            <w:tcBorders>
              <w:top w:val="single" w:sz="4" w:space="0" w:color="auto"/>
              <w:left w:val="single" w:sz="4" w:space="0" w:color="auto"/>
              <w:bottom w:val="single" w:sz="4" w:space="0" w:color="auto"/>
              <w:right w:val="single" w:sz="4" w:space="0" w:color="auto"/>
            </w:tcBorders>
          </w:tcPr>
          <w:p w14:paraId="0E49E4C1" w14:textId="77777777" w:rsidR="00095A13" w:rsidRPr="009A7389" w:rsidRDefault="00095A13" w:rsidP="00D44DE4">
            <w:pPr>
              <w:pStyle w:val="TAL"/>
              <w:keepNext w:val="0"/>
              <w:keepLines w:val="0"/>
              <w:widowControl w:val="0"/>
              <w:ind w:left="227"/>
              <w:rPr>
                <w:ins w:id="554" w:author="Ericsson" w:date="2025-04-10T09:34:00Z"/>
              </w:rPr>
            </w:pPr>
            <w:ins w:id="555" w:author="Ericsson" w:date="2025-04-10T09:34:00Z">
              <w:r w:rsidRPr="00E13B79">
                <w:t>&gt;&gt;others FFS</w:t>
              </w:r>
            </w:ins>
          </w:p>
        </w:tc>
        <w:tc>
          <w:tcPr>
            <w:tcW w:w="1080" w:type="dxa"/>
            <w:tcBorders>
              <w:top w:val="single" w:sz="4" w:space="0" w:color="auto"/>
              <w:left w:val="single" w:sz="4" w:space="0" w:color="auto"/>
              <w:bottom w:val="single" w:sz="4" w:space="0" w:color="auto"/>
              <w:right w:val="single" w:sz="4" w:space="0" w:color="auto"/>
            </w:tcBorders>
          </w:tcPr>
          <w:p w14:paraId="43D988DE" w14:textId="77777777" w:rsidR="00095A13" w:rsidRPr="00577CBE" w:rsidRDefault="00095A13" w:rsidP="00D44DE4">
            <w:pPr>
              <w:pStyle w:val="TAL"/>
              <w:keepNext w:val="0"/>
              <w:keepLines w:val="0"/>
              <w:widowControl w:val="0"/>
              <w:rPr>
                <w:ins w:id="556" w:author="Ericsson" w:date="2025-04-10T09:34:00Z"/>
                <w:lang w:eastAsia="zh-CN"/>
              </w:rPr>
            </w:pPr>
            <w:ins w:id="557" w:author="Ericsson" w:date="2025-04-10T09:34:00Z">
              <w:r>
                <w:rPr>
                  <w:rFonts w:cs="Arial"/>
                  <w:color w:val="212121"/>
                  <w:szCs w:val="18"/>
                </w:rPr>
                <w:t> </w:t>
              </w:r>
            </w:ins>
          </w:p>
        </w:tc>
        <w:tc>
          <w:tcPr>
            <w:tcW w:w="1080" w:type="dxa"/>
            <w:tcBorders>
              <w:top w:val="single" w:sz="4" w:space="0" w:color="auto"/>
              <w:left w:val="single" w:sz="4" w:space="0" w:color="auto"/>
              <w:bottom w:val="single" w:sz="4" w:space="0" w:color="auto"/>
              <w:right w:val="single" w:sz="4" w:space="0" w:color="auto"/>
            </w:tcBorders>
          </w:tcPr>
          <w:p w14:paraId="0B6494CD" w14:textId="77777777" w:rsidR="00095A13" w:rsidRDefault="00095A13" w:rsidP="00D44DE4">
            <w:pPr>
              <w:pStyle w:val="TAL"/>
              <w:keepNext w:val="0"/>
              <w:keepLines w:val="0"/>
              <w:widowControl w:val="0"/>
              <w:rPr>
                <w:ins w:id="558" w:author="Ericsson" w:date="2025-04-10T09:34:00Z"/>
                <w:rFonts w:cs="Arial"/>
                <w:i/>
                <w:iCs/>
                <w:color w:val="212121"/>
                <w:szCs w:val="18"/>
              </w:rPr>
            </w:pPr>
          </w:p>
        </w:tc>
        <w:tc>
          <w:tcPr>
            <w:tcW w:w="1512" w:type="dxa"/>
            <w:tcBorders>
              <w:top w:val="single" w:sz="4" w:space="0" w:color="auto"/>
              <w:left w:val="single" w:sz="4" w:space="0" w:color="auto"/>
              <w:bottom w:val="single" w:sz="4" w:space="0" w:color="auto"/>
              <w:right w:val="single" w:sz="4" w:space="0" w:color="auto"/>
            </w:tcBorders>
          </w:tcPr>
          <w:p w14:paraId="2CAD4262" w14:textId="77777777" w:rsidR="00095A13" w:rsidRPr="00577CBE" w:rsidRDefault="00095A13" w:rsidP="00D44DE4">
            <w:pPr>
              <w:pStyle w:val="TAL"/>
              <w:keepNext w:val="0"/>
              <w:keepLines w:val="0"/>
              <w:widowControl w:val="0"/>
              <w:rPr>
                <w:ins w:id="559" w:author="Ericsson" w:date="2025-04-10T09:34:00Z"/>
              </w:rPr>
            </w:pPr>
          </w:p>
        </w:tc>
        <w:tc>
          <w:tcPr>
            <w:tcW w:w="1728" w:type="dxa"/>
            <w:tcBorders>
              <w:top w:val="single" w:sz="4" w:space="0" w:color="auto"/>
              <w:left w:val="single" w:sz="4" w:space="0" w:color="auto"/>
              <w:bottom w:val="single" w:sz="4" w:space="0" w:color="auto"/>
              <w:right w:val="single" w:sz="4" w:space="0" w:color="auto"/>
            </w:tcBorders>
          </w:tcPr>
          <w:p w14:paraId="0DD86F23" w14:textId="77777777" w:rsidR="00095A13" w:rsidRPr="00577CBE" w:rsidRDefault="00095A13" w:rsidP="00D44DE4">
            <w:pPr>
              <w:pStyle w:val="TAL"/>
              <w:keepNext w:val="0"/>
              <w:keepLines w:val="0"/>
              <w:widowControl w:val="0"/>
              <w:rPr>
                <w:ins w:id="560" w:author="Ericsson" w:date="2025-04-10T09: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2C5AC5" w14:textId="77777777" w:rsidR="00095A13" w:rsidRPr="00577CBE" w:rsidRDefault="00095A13" w:rsidP="00D44DE4">
            <w:pPr>
              <w:pStyle w:val="TAC"/>
              <w:keepNext w:val="0"/>
              <w:keepLines w:val="0"/>
              <w:widowControl w:val="0"/>
              <w:rPr>
                <w:ins w:id="561" w:author="Ericsson" w:date="2025-04-10T09:34:00Z"/>
              </w:rPr>
            </w:pPr>
          </w:p>
        </w:tc>
        <w:tc>
          <w:tcPr>
            <w:tcW w:w="1080" w:type="dxa"/>
            <w:tcBorders>
              <w:top w:val="single" w:sz="4" w:space="0" w:color="auto"/>
              <w:left w:val="single" w:sz="4" w:space="0" w:color="auto"/>
              <w:bottom w:val="single" w:sz="4" w:space="0" w:color="auto"/>
              <w:right w:val="single" w:sz="4" w:space="0" w:color="auto"/>
            </w:tcBorders>
          </w:tcPr>
          <w:p w14:paraId="17A3153B" w14:textId="77777777" w:rsidR="00095A13" w:rsidRPr="00577CBE" w:rsidRDefault="00095A13" w:rsidP="00D44DE4">
            <w:pPr>
              <w:pStyle w:val="TAC"/>
              <w:keepNext w:val="0"/>
              <w:keepLines w:val="0"/>
              <w:widowControl w:val="0"/>
              <w:rPr>
                <w:ins w:id="562" w:author="Ericsson" w:date="2025-04-10T09:34:00Z"/>
              </w:rPr>
            </w:pPr>
          </w:p>
        </w:tc>
      </w:tr>
      <w:tr w:rsidR="00095A13" w:rsidRPr="00577CBE" w14:paraId="28A1A0FC" w14:textId="77777777" w:rsidTr="00D44DE4">
        <w:trPr>
          <w:ins w:id="563"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455617F4" w14:textId="77777777" w:rsidR="00095A13" w:rsidRPr="00577CBE" w:rsidRDefault="00095A13" w:rsidP="00D44DE4">
            <w:pPr>
              <w:pStyle w:val="TAL"/>
              <w:keepNext w:val="0"/>
              <w:keepLines w:val="0"/>
              <w:widowControl w:val="0"/>
              <w:rPr>
                <w:ins w:id="564" w:author="Ericsson" w:date="2025-04-09T19:08:00Z"/>
                <w:rFonts w:eastAsia="Batang"/>
              </w:rPr>
            </w:pPr>
            <w:ins w:id="565" w:author="Ericsson" w:date="2025-04-09T19:08:00Z">
              <w:r>
                <w:rPr>
                  <w:rFonts w:cs="Arial"/>
                  <w:b/>
                  <w:bCs/>
                  <w:color w:val="212121"/>
                  <w:szCs w:val="18"/>
                </w:rPr>
                <w:t>Additional Mobility Assistance Information</w:t>
              </w:r>
              <w:r>
                <w:rPr>
                  <w:rStyle w:val="apple-converted-space"/>
                  <w:rFonts w:cs="Arial"/>
                  <w:b/>
                  <w:bCs/>
                  <w:color w:val="212121"/>
                  <w:szCs w:val="18"/>
                </w:rPr>
                <w:t> </w:t>
              </w:r>
            </w:ins>
          </w:p>
        </w:tc>
        <w:tc>
          <w:tcPr>
            <w:tcW w:w="1080" w:type="dxa"/>
            <w:tcBorders>
              <w:top w:val="single" w:sz="4" w:space="0" w:color="auto"/>
              <w:left w:val="single" w:sz="4" w:space="0" w:color="auto"/>
              <w:bottom w:val="single" w:sz="4" w:space="0" w:color="auto"/>
              <w:right w:val="single" w:sz="4" w:space="0" w:color="auto"/>
            </w:tcBorders>
          </w:tcPr>
          <w:p w14:paraId="12E1CCFA" w14:textId="77777777" w:rsidR="00095A13" w:rsidRPr="00577CBE" w:rsidRDefault="00095A13" w:rsidP="00D44DE4">
            <w:pPr>
              <w:pStyle w:val="TAL"/>
              <w:keepNext w:val="0"/>
              <w:keepLines w:val="0"/>
              <w:widowControl w:val="0"/>
              <w:rPr>
                <w:ins w:id="566" w:author="Ericsson" w:date="2025-04-09T19:08:00Z"/>
                <w:lang w:eastAsia="zh-CN"/>
              </w:rPr>
            </w:pPr>
            <w:ins w:id="567" w:author="Ericsson" w:date="2025-04-10T13:11:00Z">
              <w:r w:rsidRPr="0065120D">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81446B" w14:textId="77777777" w:rsidR="00095A13" w:rsidRPr="00577CBE" w:rsidRDefault="00095A13" w:rsidP="00D44DE4">
            <w:pPr>
              <w:pStyle w:val="TAL"/>
              <w:keepNext w:val="0"/>
              <w:keepLines w:val="0"/>
              <w:widowControl w:val="0"/>
              <w:rPr>
                <w:ins w:id="568"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2AC684" w14:textId="77777777" w:rsidR="00095A13" w:rsidRPr="00577CBE" w:rsidRDefault="00095A13" w:rsidP="00D44DE4">
            <w:pPr>
              <w:pStyle w:val="TAL"/>
              <w:keepNext w:val="0"/>
              <w:keepLines w:val="0"/>
              <w:widowControl w:val="0"/>
              <w:rPr>
                <w:ins w:id="569" w:author="Ericsson" w:date="2025-04-09T19:08:00Z"/>
              </w:rPr>
            </w:pPr>
          </w:p>
        </w:tc>
        <w:tc>
          <w:tcPr>
            <w:tcW w:w="1728" w:type="dxa"/>
            <w:tcBorders>
              <w:top w:val="single" w:sz="4" w:space="0" w:color="auto"/>
              <w:left w:val="single" w:sz="4" w:space="0" w:color="auto"/>
              <w:bottom w:val="single" w:sz="4" w:space="0" w:color="auto"/>
              <w:right w:val="single" w:sz="4" w:space="0" w:color="auto"/>
            </w:tcBorders>
          </w:tcPr>
          <w:p w14:paraId="690E835A" w14:textId="77777777" w:rsidR="00095A13" w:rsidRPr="00577CBE" w:rsidRDefault="00095A13" w:rsidP="00D44DE4">
            <w:pPr>
              <w:pStyle w:val="TAL"/>
              <w:keepNext w:val="0"/>
              <w:keepLines w:val="0"/>
              <w:widowControl w:val="0"/>
              <w:rPr>
                <w:ins w:id="570" w:author="Ericsson" w:date="2025-04-09T19: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D205E2" w14:textId="77777777" w:rsidR="00095A13" w:rsidRPr="00577CBE" w:rsidRDefault="00095A13" w:rsidP="00D44DE4">
            <w:pPr>
              <w:pStyle w:val="TAC"/>
              <w:keepNext w:val="0"/>
              <w:keepLines w:val="0"/>
              <w:widowControl w:val="0"/>
              <w:rPr>
                <w:ins w:id="571"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5038A869" w14:textId="77777777" w:rsidR="00095A13" w:rsidRPr="00577CBE" w:rsidRDefault="00095A13" w:rsidP="00D44DE4">
            <w:pPr>
              <w:pStyle w:val="TAC"/>
              <w:keepNext w:val="0"/>
              <w:keepLines w:val="0"/>
              <w:widowControl w:val="0"/>
              <w:rPr>
                <w:ins w:id="572" w:author="Ericsson" w:date="2025-04-09T19:08:00Z"/>
              </w:rPr>
            </w:pPr>
          </w:p>
        </w:tc>
      </w:tr>
      <w:tr w:rsidR="00095A13" w:rsidRPr="00577CBE" w14:paraId="1B67F807" w14:textId="77777777" w:rsidTr="00D44DE4">
        <w:trPr>
          <w:ins w:id="573"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5BA9990B" w14:textId="77777777" w:rsidR="00095A13" w:rsidRPr="00C66BCB" w:rsidRDefault="00095A13" w:rsidP="00D44DE4">
            <w:pPr>
              <w:pStyle w:val="TAL"/>
              <w:keepNext w:val="0"/>
              <w:keepLines w:val="0"/>
              <w:widowControl w:val="0"/>
              <w:ind w:leftChars="50" w:left="100"/>
              <w:rPr>
                <w:ins w:id="574" w:author="Ericsson" w:date="2025-04-09T19:08:00Z"/>
                <w:rFonts w:cs="Arial"/>
                <w:szCs w:val="18"/>
                <w:lang w:eastAsia="ja-JP"/>
              </w:rPr>
            </w:pPr>
            <w:ins w:id="575" w:author="Ericsson" w:date="2025-04-09T19:08:00Z">
              <w:r w:rsidRPr="00C66BCB">
                <w:rPr>
                  <w:rFonts w:cs="Arial"/>
                  <w:szCs w:val="18"/>
                  <w:lang w:eastAsia="ja-JP"/>
                </w:rPr>
                <w:t>&gt;Candidate Cell ID List</w:t>
              </w:r>
              <w:r w:rsidRPr="00C66BCB">
                <w:rPr>
                  <w:lang w:eastAsia="ja-JP"/>
                </w:rPr>
                <w:t> </w:t>
              </w:r>
            </w:ins>
          </w:p>
        </w:tc>
        <w:tc>
          <w:tcPr>
            <w:tcW w:w="1080" w:type="dxa"/>
            <w:tcBorders>
              <w:top w:val="single" w:sz="4" w:space="0" w:color="auto"/>
              <w:left w:val="single" w:sz="4" w:space="0" w:color="auto"/>
              <w:bottom w:val="single" w:sz="4" w:space="0" w:color="auto"/>
              <w:right w:val="single" w:sz="4" w:space="0" w:color="auto"/>
            </w:tcBorders>
          </w:tcPr>
          <w:p w14:paraId="14612F5D" w14:textId="77777777" w:rsidR="00095A13" w:rsidRPr="00577CBE" w:rsidRDefault="00095A13" w:rsidP="00D44DE4">
            <w:pPr>
              <w:pStyle w:val="TAL"/>
              <w:keepNext w:val="0"/>
              <w:keepLines w:val="0"/>
              <w:widowControl w:val="0"/>
              <w:rPr>
                <w:ins w:id="576" w:author="Ericsson" w:date="2025-04-09T19:08:00Z"/>
                <w:lang w:eastAsia="zh-CN"/>
              </w:rPr>
            </w:pPr>
            <w:ins w:id="577"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6F62B9A1" w14:textId="77777777" w:rsidR="00095A13" w:rsidRPr="00577CBE" w:rsidRDefault="00095A13" w:rsidP="00D44DE4">
            <w:pPr>
              <w:pStyle w:val="TAL"/>
              <w:keepNext w:val="0"/>
              <w:keepLines w:val="0"/>
              <w:widowControl w:val="0"/>
              <w:rPr>
                <w:ins w:id="578"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785431" w14:textId="77777777" w:rsidR="00095A13" w:rsidRPr="00577CBE" w:rsidRDefault="00095A13" w:rsidP="00D44DE4">
            <w:pPr>
              <w:pStyle w:val="TAL"/>
              <w:keepNext w:val="0"/>
              <w:keepLines w:val="0"/>
              <w:widowControl w:val="0"/>
              <w:rPr>
                <w:ins w:id="579" w:author="Ericsson" w:date="2025-04-09T19:08:00Z"/>
              </w:rPr>
            </w:pPr>
          </w:p>
        </w:tc>
        <w:tc>
          <w:tcPr>
            <w:tcW w:w="1728" w:type="dxa"/>
            <w:tcBorders>
              <w:top w:val="single" w:sz="4" w:space="0" w:color="auto"/>
              <w:left w:val="single" w:sz="4" w:space="0" w:color="auto"/>
              <w:bottom w:val="single" w:sz="4" w:space="0" w:color="auto"/>
              <w:right w:val="single" w:sz="4" w:space="0" w:color="auto"/>
            </w:tcBorders>
          </w:tcPr>
          <w:p w14:paraId="5842BBA2" w14:textId="77777777" w:rsidR="00095A13" w:rsidRPr="00577CBE" w:rsidRDefault="00095A13" w:rsidP="00D44DE4">
            <w:pPr>
              <w:pStyle w:val="TAL"/>
              <w:keepNext w:val="0"/>
              <w:keepLines w:val="0"/>
              <w:widowControl w:val="0"/>
              <w:rPr>
                <w:ins w:id="580" w:author="Ericsson" w:date="2025-04-09T19:08:00Z"/>
                <w:lang w:eastAsia="ja-JP"/>
              </w:rPr>
            </w:pPr>
            <w:ins w:id="581" w:author="Ericsson" w:date="2025-04-10T09:42:00Z">
              <w:r w:rsidRPr="00C23417">
                <w:rPr>
                  <w:highlight w:val="yellow"/>
                  <w:lang w:val="en-US" w:eastAsia="zh-CN"/>
                </w:rPr>
                <w:t>FFS on granularit</w:t>
              </w:r>
              <w:r>
                <w:rPr>
                  <w:highlight w:val="yellow"/>
                  <w:lang w:val="en-US" w:eastAsia="zh-CN"/>
                </w:rPr>
                <w:t>ies, e.g, SSB index level, CSI-RS level</w:t>
              </w:r>
            </w:ins>
          </w:p>
        </w:tc>
        <w:tc>
          <w:tcPr>
            <w:tcW w:w="1080" w:type="dxa"/>
            <w:tcBorders>
              <w:top w:val="single" w:sz="4" w:space="0" w:color="auto"/>
              <w:left w:val="single" w:sz="4" w:space="0" w:color="auto"/>
              <w:bottom w:val="single" w:sz="4" w:space="0" w:color="auto"/>
              <w:right w:val="single" w:sz="4" w:space="0" w:color="auto"/>
            </w:tcBorders>
          </w:tcPr>
          <w:p w14:paraId="13251BE8" w14:textId="77777777" w:rsidR="00095A13" w:rsidRPr="00577CBE" w:rsidRDefault="00095A13" w:rsidP="00D44DE4">
            <w:pPr>
              <w:pStyle w:val="TAC"/>
              <w:keepNext w:val="0"/>
              <w:keepLines w:val="0"/>
              <w:widowControl w:val="0"/>
              <w:rPr>
                <w:ins w:id="582"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11AC55E5" w14:textId="77777777" w:rsidR="00095A13" w:rsidRPr="00577CBE" w:rsidRDefault="00095A13" w:rsidP="00D44DE4">
            <w:pPr>
              <w:pStyle w:val="TAC"/>
              <w:keepNext w:val="0"/>
              <w:keepLines w:val="0"/>
              <w:widowControl w:val="0"/>
              <w:rPr>
                <w:ins w:id="583" w:author="Ericsson" w:date="2025-04-09T19:08:00Z"/>
              </w:rPr>
            </w:pPr>
          </w:p>
        </w:tc>
      </w:tr>
      <w:tr w:rsidR="00095A13" w:rsidRPr="00577CBE" w14:paraId="01C2EBB0" w14:textId="77777777" w:rsidTr="00D44DE4">
        <w:trPr>
          <w:ins w:id="584"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7EA2E31B" w14:textId="77777777" w:rsidR="00095A13" w:rsidRPr="00E90453" w:rsidRDefault="00095A13" w:rsidP="00D44DE4">
            <w:pPr>
              <w:pStyle w:val="TAL"/>
              <w:keepNext w:val="0"/>
              <w:keepLines w:val="0"/>
              <w:widowControl w:val="0"/>
              <w:ind w:left="227"/>
              <w:rPr>
                <w:ins w:id="585" w:author="Ericsson" w:date="2025-04-09T19:08:00Z"/>
                <w:rFonts w:eastAsia="Batang"/>
                <w:b/>
                <w:bCs/>
              </w:rPr>
            </w:pPr>
            <w:ins w:id="586" w:author="Ericsson" w:date="2025-04-09T19:08:00Z">
              <w:r w:rsidRPr="00E90453">
                <w:rPr>
                  <w:b/>
                  <w:bCs/>
                </w:rPr>
                <w:t>&gt;&gt;Selected Measurement Quantities</w:t>
              </w:r>
            </w:ins>
          </w:p>
        </w:tc>
        <w:tc>
          <w:tcPr>
            <w:tcW w:w="1080" w:type="dxa"/>
            <w:tcBorders>
              <w:top w:val="single" w:sz="4" w:space="0" w:color="auto"/>
              <w:left w:val="single" w:sz="4" w:space="0" w:color="auto"/>
              <w:bottom w:val="single" w:sz="4" w:space="0" w:color="auto"/>
              <w:right w:val="single" w:sz="4" w:space="0" w:color="auto"/>
            </w:tcBorders>
          </w:tcPr>
          <w:p w14:paraId="49EF7659" w14:textId="77777777" w:rsidR="00095A13" w:rsidRPr="00577CBE" w:rsidRDefault="00095A13" w:rsidP="00D44DE4">
            <w:pPr>
              <w:pStyle w:val="TAL"/>
              <w:keepNext w:val="0"/>
              <w:keepLines w:val="0"/>
              <w:widowControl w:val="0"/>
              <w:rPr>
                <w:ins w:id="587" w:author="Ericsson" w:date="2025-04-09T19:08:00Z"/>
                <w:lang w:eastAsia="zh-CN"/>
              </w:rPr>
            </w:pPr>
            <w:ins w:id="588"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029C11C6" w14:textId="77777777" w:rsidR="00095A13" w:rsidRPr="00577CBE" w:rsidRDefault="00095A13" w:rsidP="00D44DE4">
            <w:pPr>
              <w:pStyle w:val="TAL"/>
              <w:keepNext w:val="0"/>
              <w:keepLines w:val="0"/>
              <w:widowControl w:val="0"/>
              <w:rPr>
                <w:ins w:id="589"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627973" w14:textId="77777777" w:rsidR="00095A13" w:rsidRPr="00577CBE" w:rsidRDefault="00095A13" w:rsidP="00D44DE4">
            <w:pPr>
              <w:pStyle w:val="TAL"/>
              <w:keepNext w:val="0"/>
              <w:keepLines w:val="0"/>
              <w:widowControl w:val="0"/>
              <w:rPr>
                <w:ins w:id="590" w:author="Ericsson" w:date="2025-04-09T19:08:00Z"/>
              </w:rPr>
            </w:pPr>
          </w:p>
        </w:tc>
        <w:tc>
          <w:tcPr>
            <w:tcW w:w="1728" w:type="dxa"/>
            <w:tcBorders>
              <w:top w:val="single" w:sz="4" w:space="0" w:color="auto"/>
              <w:left w:val="single" w:sz="4" w:space="0" w:color="auto"/>
              <w:bottom w:val="single" w:sz="4" w:space="0" w:color="auto"/>
              <w:right w:val="single" w:sz="4" w:space="0" w:color="auto"/>
            </w:tcBorders>
          </w:tcPr>
          <w:p w14:paraId="34DA042D" w14:textId="77777777" w:rsidR="00095A13" w:rsidRPr="00577CBE" w:rsidRDefault="00095A13" w:rsidP="00D44DE4">
            <w:pPr>
              <w:pStyle w:val="TAL"/>
              <w:keepNext w:val="0"/>
              <w:keepLines w:val="0"/>
              <w:widowControl w:val="0"/>
              <w:rPr>
                <w:ins w:id="591" w:author="Ericsson" w:date="2025-04-09T19: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DF0332" w14:textId="77777777" w:rsidR="00095A13" w:rsidRPr="00577CBE" w:rsidRDefault="00095A13" w:rsidP="00D44DE4">
            <w:pPr>
              <w:pStyle w:val="TAC"/>
              <w:keepNext w:val="0"/>
              <w:keepLines w:val="0"/>
              <w:widowControl w:val="0"/>
              <w:rPr>
                <w:ins w:id="592"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488A6EA1" w14:textId="77777777" w:rsidR="00095A13" w:rsidRPr="00577CBE" w:rsidRDefault="00095A13" w:rsidP="00D44DE4">
            <w:pPr>
              <w:pStyle w:val="TAC"/>
              <w:keepNext w:val="0"/>
              <w:keepLines w:val="0"/>
              <w:widowControl w:val="0"/>
              <w:rPr>
                <w:ins w:id="593" w:author="Ericsson" w:date="2025-04-09T19:08:00Z"/>
              </w:rPr>
            </w:pPr>
          </w:p>
        </w:tc>
      </w:tr>
      <w:tr w:rsidR="00095A13" w:rsidRPr="00577CBE" w14:paraId="1807C7F5" w14:textId="77777777" w:rsidTr="00D44DE4">
        <w:trPr>
          <w:ins w:id="594"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2DD86035" w14:textId="77777777" w:rsidR="00095A13" w:rsidRPr="00577CBE" w:rsidRDefault="00095A13" w:rsidP="00D44DE4">
            <w:pPr>
              <w:pStyle w:val="TAL"/>
              <w:keepNext w:val="0"/>
              <w:keepLines w:val="0"/>
              <w:widowControl w:val="0"/>
              <w:ind w:leftChars="150" w:left="300"/>
              <w:rPr>
                <w:ins w:id="595" w:author="Ericsson" w:date="2025-04-09T19:08:00Z"/>
                <w:rFonts w:eastAsia="Batang"/>
              </w:rPr>
            </w:pPr>
            <w:ins w:id="596" w:author="Ericsson" w:date="2025-04-09T19:08:00Z">
              <w:r w:rsidRPr="00E90453">
                <w:t>&gt;&gt;&gt;RSRP</w:t>
              </w:r>
            </w:ins>
          </w:p>
        </w:tc>
        <w:tc>
          <w:tcPr>
            <w:tcW w:w="1080" w:type="dxa"/>
            <w:tcBorders>
              <w:top w:val="single" w:sz="4" w:space="0" w:color="auto"/>
              <w:left w:val="single" w:sz="4" w:space="0" w:color="auto"/>
              <w:bottom w:val="single" w:sz="4" w:space="0" w:color="auto"/>
              <w:right w:val="single" w:sz="4" w:space="0" w:color="auto"/>
            </w:tcBorders>
          </w:tcPr>
          <w:p w14:paraId="60EF9D9B" w14:textId="77777777" w:rsidR="00095A13" w:rsidRPr="00577CBE" w:rsidRDefault="00095A13" w:rsidP="00D44DE4">
            <w:pPr>
              <w:pStyle w:val="TAL"/>
              <w:keepNext w:val="0"/>
              <w:keepLines w:val="0"/>
              <w:widowControl w:val="0"/>
              <w:rPr>
                <w:ins w:id="597" w:author="Ericsson" w:date="2025-04-09T19:08:00Z"/>
                <w:lang w:eastAsia="zh-CN"/>
              </w:rPr>
            </w:pPr>
            <w:ins w:id="598"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637E37AC" w14:textId="77777777" w:rsidR="00095A13" w:rsidRPr="00577CBE" w:rsidRDefault="00095A13" w:rsidP="00D44DE4">
            <w:pPr>
              <w:pStyle w:val="TAL"/>
              <w:keepNext w:val="0"/>
              <w:keepLines w:val="0"/>
              <w:widowControl w:val="0"/>
              <w:rPr>
                <w:ins w:id="599"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2A9EB1" w14:textId="77777777" w:rsidR="00095A13" w:rsidRPr="00577CBE" w:rsidRDefault="00095A13" w:rsidP="00D44DE4">
            <w:pPr>
              <w:pStyle w:val="TAL"/>
              <w:keepNext w:val="0"/>
              <w:keepLines w:val="0"/>
              <w:widowControl w:val="0"/>
              <w:rPr>
                <w:ins w:id="600" w:author="Ericsson" w:date="2025-04-09T19:08:00Z"/>
              </w:rPr>
            </w:pPr>
            <w:ins w:id="601" w:author="Ericsson" w:date="2025-04-09T19:08:00Z">
              <w:r>
                <w:rPr>
                  <w:rFonts w:cs="Arial"/>
                  <w:color w:val="212121"/>
                  <w:szCs w:val="18"/>
                </w:rPr>
                <w:t>INTEGER (0..127)</w:t>
              </w:r>
            </w:ins>
          </w:p>
        </w:tc>
        <w:tc>
          <w:tcPr>
            <w:tcW w:w="1728" w:type="dxa"/>
            <w:tcBorders>
              <w:top w:val="single" w:sz="4" w:space="0" w:color="auto"/>
              <w:left w:val="single" w:sz="4" w:space="0" w:color="auto"/>
              <w:bottom w:val="single" w:sz="4" w:space="0" w:color="auto"/>
              <w:right w:val="single" w:sz="4" w:space="0" w:color="auto"/>
            </w:tcBorders>
          </w:tcPr>
          <w:p w14:paraId="0A16EB02" w14:textId="77777777" w:rsidR="00095A13" w:rsidRPr="00577CBE" w:rsidRDefault="00095A13" w:rsidP="00D44DE4">
            <w:pPr>
              <w:pStyle w:val="TAL"/>
              <w:keepNext w:val="0"/>
              <w:keepLines w:val="0"/>
              <w:widowControl w:val="0"/>
              <w:rPr>
                <w:ins w:id="602" w:author="Ericsson" w:date="2025-04-09T19:08:00Z"/>
                <w:lang w:eastAsia="ja-JP"/>
              </w:rPr>
            </w:pPr>
            <w:ins w:id="603" w:author="Ericsson" w:date="2025-04-09T19:08:00Z">
              <w:r>
                <w:rPr>
                  <w:rFonts w:cs="Arial"/>
                  <w:color w:val="212121"/>
                  <w:szCs w:val="18"/>
                </w:rPr>
                <w:t>Corresponds to information provided in the</w:t>
              </w:r>
              <w:r>
                <w:rPr>
                  <w:rStyle w:val="apple-converted-space"/>
                  <w:rFonts w:cs="Arial"/>
                  <w:color w:val="212121"/>
                  <w:szCs w:val="18"/>
                </w:rPr>
                <w:t> </w:t>
              </w:r>
              <w:r>
                <w:rPr>
                  <w:rFonts w:cs="Arial"/>
                  <w:i/>
                  <w:iCs/>
                  <w:color w:val="212121"/>
                  <w:szCs w:val="18"/>
                </w:rPr>
                <w:t>RSRP-Range</w:t>
              </w:r>
              <w:r>
                <w:rPr>
                  <w:rStyle w:val="apple-converted-space"/>
                  <w:rFonts w:cs="Arial"/>
                  <w:color w:val="212121"/>
                  <w:szCs w:val="18"/>
                </w:rPr>
                <w:t> </w:t>
              </w:r>
              <w:r>
                <w:rPr>
                  <w:rFonts w:cs="Arial"/>
                  <w:color w:val="212121"/>
                  <w:szCs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C426533" w14:textId="77777777" w:rsidR="00095A13" w:rsidRPr="00577CBE" w:rsidRDefault="00095A13" w:rsidP="00D44DE4">
            <w:pPr>
              <w:pStyle w:val="TAC"/>
              <w:keepNext w:val="0"/>
              <w:keepLines w:val="0"/>
              <w:widowControl w:val="0"/>
              <w:rPr>
                <w:ins w:id="604"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0A311538" w14:textId="77777777" w:rsidR="00095A13" w:rsidRPr="00577CBE" w:rsidRDefault="00095A13" w:rsidP="00D44DE4">
            <w:pPr>
              <w:pStyle w:val="TAC"/>
              <w:keepNext w:val="0"/>
              <w:keepLines w:val="0"/>
              <w:widowControl w:val="0"/>
              <w:rPr>
                <w:ins w:id="605" w:author="Ericsson" w:date="2025-04-09T19:08:00Z"/>
              </w:rPr>
            </w:pPr>
          </w:p>
        </w:tc>
      </w:tr>
      <w:tr w:rsidR="00095A13" w:rsidRPr="00577CBE" w14:paraId="3F8CC690" w14:textId="77777777" w:rsidTr="00D44DE4">
        <w:trPr>
          <w:ins w:id="606" w:author="Ericsson" w:date="2025-04-09T19:08:00Z"/>
        </w:trPr>
        <w:tc>
          <w:tcPr>
            <w:tcW w:w="2160" w:type="dxa"/>
            <w:tcBorders>
              <w:top w:val="single" w:sz="4" w:space="0" w:color="auto"/>
              <w:left w:val="single" w:sz="4" w:space="0" w:color="auto"/>
              <w:bottom w:val="single" w:sz="4" w:space="0" w:color="auto"/>
              <w:right w:val="single" w:sz="4" w:space="0" w:color="auto"/>
            </w:tcBorders>
          </w:tcPr>
          <w:p w14:paraId="7D8EC7D5" w14:textId="77777777" w:rsidR="00095A13" w:rsidRPr="00577CBE" w:rsidRDefault="00095A13" w:rsidP="00D44DE4">
            <w:pPr>
              <w:pStyle w:val="TAL"/>
              <w:keepNext w:val="0"/>
              <w:keepLines w:val="0"/>
              <w:widowControl w:val="0"/>
              <w:ind w:leftChars="150" w:left="300"/>
              <w:rPr>
                <w:ins w:id="607" w:author="Ericsson" w:date="2025-04-09T19:08:00Z"/>
                <w:rFonts w:eastAsia="Batang"/>
              </w:rPr>
            </w:pPr>
            <w:ins w:id="608" w:author="Ericsson" w:date="2025-04-09T19:08:00Z">
              <w:r w:rsidRPr="00E90453">
                <w:t>&gt;&gt;&gt;RSRQ</w:t>
              </w:r>
            </w:ins>
          </w:p>
        </w:tc>
        <w:tc>
          <w:tcPr>
            <w:tcW w:w="1080" w:type="dxa"/>
            <w:tcBorders>
              <w:top w:val="single" w:sz="4" w:space="0" w:color="auto"/>
              <w:left w:val="single" w:sz="4" w:space="0" w:color="auto"/>
              <w:bottom w:val="single" w:sz="4" w:space="0" w:color="auto"/>
              <w:right w:val="single" w:sz="4" w:space="0" w:color="auto"/>
            </w:tcBorders>
          </w:tcPr>
          <w:p w14:paraId="699541AB" w14:textId="77777777" w:rsidR="00095A13" w:rsidRPr="00577CBE" w:rsidRDefault="00095A13" w:rsidP="00D44DE4">
            <w:pPr>
              <w:pStyle w:val="TAL"/>
              <w:keepNext w:val="0"/>
              <w:keepLines w:val="0"/>
              <w:widowControl w:val="0"/>
              <w:rPr>
                <w:ins w:id="609" w:author="Ericsson" w:date="2025-04-09T19:08:00Z"/>
                <w:lang w:eastAsia="zh-CN"/>
              </w:rPr>
            </w:pPr>
            <w:ins w:id="610"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1E0530BD" w14:textId="77777777" w:rsidR="00095A13" w:rsidRPr="00577CBE" w:rsidRDefault="00095A13" w:rsidP="00D44DE4">
            <w:pPr>
              <w:pStyle w:val="TAL"/>
              <w:keepNext w:val="0"/>
              <w:keepLines w:val="0"/>
              <w:widowControl w:val="0"/>
              <w:rPr>
                <w:ins w:id="611" w:author="Ericsson" w:date="2025-04-09T19: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82B808D" w14:textId="77777777" w:rsidR="00095A13" w:rsidRPr="00577CBE" w:rsidRDefault="00095A13" w:rsidP="00D44DE4">
            <w:pPr>
              <w:pStyle w:val="TAL"/>
              <w:keepNext w:val="0"/>
              <w:keepLines w:val="0"/>
              <w:widowControl w:val="0"/>
              <w:rPr>
                <w:ins w:id="612" w:author="Ericsson" w:date="2025-04-09T19:08:00Z"/>
              </w:rPr>
            </w:pPr>
            <w:ins w:id="613" w:author="Ericsson" w:date="2025-04-09T19:08:00Z">
              <w:r>
                <w:rPr>
                  <w:rFonts w:cs="Arial"/>
                  <w:color w:val="212121"/>
                  <w:szCs w:val="18"/>
                </w:rPr>
                <w:t>INTEGER (0..127)</w:t>
              </w:r>
            </w:ins>
          </w:p>
        </w:tc>
        <w:tc>
          <w:tcPr>
            <w:tcW w:w="1728" w:type="dxa"/>
            <w:tcBorders>
              <w:top w:val="single" w:sz="4" w:space="0" w:color="auto"/>
              <w:left w:val="single" w:sz="4" w:space="0" w:color="auto"/>
              <w:bottom w:val="single" w:sz="4" w:space="0" w:color="auto"/>
              <w:right w:val="single" w:sz="4" w:space="0" w:color="auto"/>
            </w:tcBorders>
          </w:tcPr>
          <w:p w14:paraId="47EF7C69" w14:textId="77777777" w:rsidR="00095A13" w:rsidRPr="00577CBE" w:rsidRDefault="00095A13" w:rsidP="00D44DE4">
            <w:pPr>
              <w:pStyle w:val="TAL"/>
              <w:keepNext w:val="0"/>
              <w:keepLines w:val="0"/>
              <w:widowControl w:val="0"/>
              <w:rPr>
                <w:ins w:id="614" w:author="Ericsson" w:date="2025-04-09T19:08:00Z"/>
                <w:lang w:eastAsia="ja-JP"/>
              </w:rPr>
            </w:pPr>
            <w:ins w:id="615" w:author="Ericsson" w:date="2025-04-09T19:08:00Z">
              <w:r>
                <w:rPr>
                  <w:rFonts w:cs="Arial"/>
                  <w:color w:val="212121"/>
                  <w:szCs w:val="18"/>
                </w:rPr>
                <w:t>Corresponds to information provided in the</w:t>
              </w:r>
              <w:r>
                <w:rPr>
                  <w:rStyle w:val="apple-converted-space"/>
                  <w:rFonts w:cs="Arial"/>
                  <w:color w:val="212121"/>
                  <w:szCs w:val="18"/>
                </w:rPr>
                <w:t> </w:t>
              </w:r>
              <w:r>
                <w:rPr>
                  <w:rFonts w:cs="Arial"/>
                  <w:i/>
                  <w:iCs/>
                  <w:color w:val="212121"/>
                  <w:szCs w:val="18"/>
                </w:rPr>
                <w:t>RSRQ-Range</w:t>
              </w:r>
              <w:r>
                <w:rPr>
                  <w:rStyle w:val="apple-converted-space"/>
                  <w:rFonts w:cs="Arial"/>
                  <w:color w:val="212121"/>
                  <w:szCs w:val="18"/>
                </w:rPr>
                <w:t> </w:t>
              </w:r>
              <w:r>
                <w:rPr>
                  <w:rFonts w:cs="Arial"/>
                  <w:color w:val="212121"/>
                  <w:szCs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984A428" w14:textId="77777777" w:rsidR="00095A13" w:rsidRPr="00577CBE" w:rsidRDefault="00095A13" w:rsidP="00D44DE4">
            <w:pPr>
              <w:pStyle w:val="TAC"/>
              <w:keepNext w:val="0"/>
              <w:keepLines w:val="0"/>
              <w:widowControl w:val="0"/>
              <w:rPr>
                <w:ins w:id="616" w:author="Ericsson" w:date="2025-04-09T19:08:00Z"/>
              </w:rPr>
            </w:pPr>
          </w:p>
        </w:tc>
        <w:tc>
          <w:tcPr>
            <w:tcW w:w="1080" w:type="dxa"/>
            <w:tcBorders>
              <w:top w:val="single" w:sz="4" w:space="0" w:color="auto"/>
              <w:left w:val="single" w:sz="4" w:space="0" w:color="auto"/>
              <w:bottom w:val="single" w:sz="4" w:space="0" w:color="auto"/>
              <w:right w:val="single" w:sz="4" w:space="0" w:color="auto"/>
            </w:tcBorders>
          </w:tcPr>
          <w:p w14:paraId="009A6E79" w14:textId="77777777" w:rsidR="00095A13" w:rsidRPr="00577CBE" w:rsidRDefault="00095A13" w:rsidP="00D44DE4">
            <w:pPr>
              <w:pStyle w:val="TAC"/>
              <w:keepNext w:val="0"/>
              <w:keepLines w:val="0"/>
              <w:widowControl w:val="0"/>
              <w:rPr>
                <w:ins w:id="617" w:author="Ericsson" w:date="2025-04-09T19:08:00Z"/>
              </w:rPr>
            </w:pPr>
          </w:p>
        </w:tc>
      </w:tr>
      <w:tr w:rsidR="00095A13" w:rsidRPr="00577CBE" w14:paraId="1830AFCA" w14:textId="77777777" w:rsidTr="00D44DE4">
        <w:trPr>
          <w:ins w:id="618" w:author="Ericsson" w:date="2025-04-09T19:03:00Z"/>
        </w:trPr>
        <w:tc>
          <w:tcPr>
            <w:tcW w:w="2160" w:type="dxa"/>
            <w:tcBorders>
              <w:top w:val="single" w:sz="4" w:space="0" w:color="auto"/>
              <w:left w:val="single" w:sz="4" w:space="0" w:color="auto"/>
              <w:bottom w:val="single" w:sz="4" w:space="0" w:color="auto"/>
              <w:right w:val="single" w:sz="4" w:space="0" w:color="auto"/>
            </w:tcBorders>
          </w:tcPr>
          <w:p w14:paraId="16AA5B68" w14:textId="77777777" w:rsidR="00095A13" w:rsidRPr="00577CBE" w:rsidRDefault="00095A13" w:rsidP="00D44DE4">
            <w:pPr>
              <w:pStyle w:val="TAL"/>
              <w:keepNext w:val="0"/>
              <w:keepLines w:val="0"/>
              <w:widowControl w:val="0"/>
              <w:ind w:leftChars="150" w:left="300"/>
              <w:rPr>
                <w:ins w:id="619" w:author="Ericsson" w:date="2025-04-09T19:03:00Z"/>
                <w:rFonts w:eastAsia="Batang"/>
              </w:rPr>
            </w:pPr>
            <w:ins w:id="620" w:author="Ericsson" w:date="2025-04-09T19:08:00Z">
              <w:r w:rsidRPr="00E90453">
                <w:t>&gt;&gt;&gt;SINR</w:t>
              </w:r>
            </w:ins>
          </w:p>
        </w:tc>
        <w:tc>
          <w:tcPr>
            <w:tcW w:w="1080" w:type="dxa"/>
            <w:tcBorders>
              <w:top w:val="single" w:sz="4" w:space="0" w:color="auto"/>
              <w:left w:val="single" w:sz="4" w:space="0" w:color="auto"/>
              <w:bottom w:val="single" w:sz="4" w:space="0" w:color="auto"/>
              <w:right w:val="single" w:sz="4" w:space="0" w:color="auto"/>
            </w:tcBorders>
          </w:tcPr>
          <w:p w14:paraId="20816299" w14:textId="77777777" w:rsidR="00095A13" w:rsidRPr="00577CBE" w:rsidRDefault="00095A13" w:rsidP="00D44DE4">
            <w:pPr>
              <w:pStyle w:val="TAL"/>
              <w:keepNext w:val="0"/>
              <w:keepLines w:val="0"/>
              <w:widowControl w:val="0"/>
              <w:rPr>
                <w:ins w:id="621" w:author="Ericsson" w:date="2025-04-09T19:03:00Z"/>
                <w:lang w:eastAsia="zh-CN"/>
              </w:rPr>
            </w:pPr>
            <w:ins w:id="622" w:author="Ericsson" w:date="2025-04-09T19:08: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1EB05BCE" w14:textId="77777777" w:rsidR="00095A13" w:rsidRPr="00577CBE" w:rsidRDefault="00095A13" w:rsidP="00D44DE4">
            <w:pPr>
              <w:pStyle w:val="TAL"/>
              <w:keepNext w:val="0"/>
              <w:keepLines w:val="0"/>
              <w:widowControl w:val="0"/>
              <w:rPr>
                <w:ins w:id="623" w:author="Ericsson" w:date="2025-04-09T19:0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BEA79A" w14:textId="77777777" w:rsidR="00095A13" w:rsidRPr="00577CBE" w:rsidRDefault="00095A13" w:rsidP="00D44DE4">
            <w:pPr>
              <w:pStyle w:val="TAL"/>
              <w:keepNext w:val="0"/>
              <w:keepLines w:val="0"/>
              <w:widowControl w:val="0"/>
              <w:rPr>
                <w:ins w:id="624" w:author="Ericsson" w:date="2025-04-09T19:03:00Z"/>
              </w:rPr>
            </w:pPr>
            <w:ins w:id="625" w:author="Ericsson" w:date="2025-04-09T19:08:00Z">
              <w:r>
                <w:rPr>
                  <w:rFonts w:cs="Arial"/>
                  <w:color w:val="212121"/>
                  <w:szCs w:val="18"/>
                </w:rPr>
                <w:t>INTEGER (0..127)</w:t>
              </w:r>
            </w:ins>
          </w:p>
        </w:tc>
        <w:tc>
          <w:tcPr>
            <w:tcW w:w="1728" w:type="dxa"/>
            <w:tcBorders>
              <w:top w:val="single" w:sz="4" w:space="0" w:color="auto"/>
              <w:left w:val="single" w:sz="4" w:space="0" w:color="auto"/>
              <w:bottom w:val="single" w:sz="4" w:space="0" w:color="auto"/>
              <w:right w:val="single" w:sz="4" w:space="0" w:color="auto"/>
            </w:tcBorders>
          </w:tcPr>
          <w:p w14:paraId="2330C0E0" w14:textId="77777777" w:rsidR="00095A13" w:rsidRPr="00577CBE" w:rsidRDefault="00095A13" w:rsidP="00D44DE4">
            <w:pPr>
              <w:pStyle w:val="TAL"/>
              <w:keepNext w:val="0"/>
              <w:keepLines w:val="0"/>
              <w:widowControl w:val="0"/>
              <w:rPr>
                <w:ins w:id="626" w:author="Ericsson" w:date="2025-04-09T19:03:00Z"/>
                <w:lang w:eastAsia="ja-JP"/>
              </w:rPr>
            </w:pPr>
            <w:ins w:id="627" w:author="Ericsson" w:date="2025-04-09T19:08:00Z">
              <w:r>
                <w:rPr>
                  <w:rFonts w:cs="Arial"/>
                  <w:color w:val="212121"/>
                  <w:szCs w:val="18"/>
                </w:rPr>
                <w:t>Corresponds to information provided in the</w:t>
              </w:r>
              <w:r>
                <w:rPr>
                  <w:rStyle w:val="apple-converted-space"/>
                  <w:rFonts w:cs="Arial"/>
                  <w:color w:val="212121"/>
                  <w:szCs w:val="18"/>
                </w:rPr>
                <w:t> </w:t>
              </w:r>
              <w:r>
                <w:rPr>
                  <w:rFonts w:cs="Arial"/>
                  <w:i/>
                  <w:iCs/>
                  <w:color w:val="212121"/>
                  <w:szCs w:val="18"/>
                </w:rPr>
                <w:t>SINR-Range</w:t>
              </w:r>
              <w:r>
                <w:rPr>
                  <w:rStyle w:val="apple-converted-space"/>
                  <w:rFonts w:cs="Arial"/>
                  <w:color w:val="212121"/>
                  <w:szCs w:val="18"/>
                </w:rPr>
                <w:t> </w:t>
              </w:r>
              <w:r>
                <w:rPr>
                  <w:rFonts w:cs="Arial"/>
                  <w:color w:val="212121"/>
                  <w:szCs w:val="18"/>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06403A7" w14:textId="77777777" w:rsidR="00095A13" w:rsidRPr="00577CBE" w:rsidRDefault="00095A13" w:rsidP="00D44DE4">
            <w:pPr>
              <w:pStyle w:val="TAC"/>
              <w:keepNext w:val="0"/>
              <w:keepLines w:val="0"/>
              <w:widowControl w:val="0"/>
              <w:rPr>
                <w:ins w:id="628" w:author="Ericsson" w:date="2025-04-09T19:03:00Z"/>
              </w:rPr>
            </w:pPr>
          </w:p>
        </w:tc>
        <w:tc>
          <w:tcPr>
            <w:tcW w:w="1080" w:type="dxa"/>
            <w:tcBorders>
              <w:top w:val="single" w:sz="4" w:space="0" w:color="auto"/>
              <w:left w:val="single" w:sz="4" w:space="0" w:color="auto"/>
              <w:bottom w:val="single" w:sz="4" w:space="0" w:color="auto"/>
              <w:right w:val="single" w:sz="4" w:space="0" w:color="auto"/>
            </w:tcBorders>
          </w:tcPr>
          <w:p w14:paraId="37ECF2F0" w14:textId="77777777" w:rsidR="00095A13" w:rsidRPr="00577CBE" w:rsidRDefault="00095A13" w:rsidP="00D44DE4">
            <w:pPr>
              <w:pStyle w:val="TAC"/>
              <w:keepNext w:val="0"/>
              <w:keepLines w:val="0"/>
              <w:widowControl w:val="0"/>
              <w:rPr>
                <w:ins w:id="629" w:author="Ericsson" w:date="2025-04-09T19:03:00Z"/>
              </w:rPr>
            </w:pPr>
          </w:p>
        </w:tc>
      </w:tr>
      <w:tr w:rsidR="00481B9B" w:rsidRPr="00577CBE" w14:paraId="1055202B" w14:textId="77777777" w:rsidTr="00481B9B">
        <w:trPr>
          <w:ins w:id="630" w:author="NEC2" w:date="2025-04-23T15:41:00Z"/>
        </w:trPr>
        <w:tc>
          <w:tcPr>
            <w:tcW w:w="2160" w:type="dxa"/>
            <w:tcBorders>
              <w:top w:val="single" w:sz="4" w:space="0" w:color="auto"/>
              <w:left w:val="single" w:sz="4" w:space="0" w:color="auto"/>
              <w:bottom w:val="single" w:sz="4" w:space="0" w:color="auto"/>
              <w:right w:val="single" w:sz="4" w:space="0" w:color="auto"/>
            </w:tcBorders>
          </w:tcPr>
          <w:p w14:paraId="73AE24C6" w14:textId="1827D510" w:rsidR="00481B9B" w:rsidRPr="00481B9B" w:rsidRDefault="00481B9B" w:rsidP="00D44DE4">
            <w:pPr>
              <w:pStyle w:val="TAL"/>
              <w:keepNext w:val="0"/>
              <w:keepLines w:val="0"/>
              <w:widowControl w:val="0"/>
              <w:ind w:leftChars="150" w:left="300"/>
              <w:rPr>
                <w:ins w:id="631" w:author="NEC2" w:date="2025-04-23T15:41:00Z"/>
                <w:rFonts w:eastAsiaTheme="minorEastAsia"/>
                <w:lang w:eastAsia="ja-JP"/>
                <w:rPrChange w:id="632" w:author="NEC2" w:date="2025-04-23T15:41:00Z">
                  <w:rPr>
                    <w:ins w:id="633" w:author="NEC2" w:date="2025-04-23T15:41:00Z"/>
                  </w:rPr>
                </w:rPrChange>
              </w:rPr>
            </w:pPr>
            <w:ins w:id="634" w:author="NEC2" w:date="2025-04-23T15:41:00Z">
              <w:r w:rsidRPr="00E90453">
                <w:lastRenderedPageBreak/>
                <w:t>&gt;&gt;&gt;</w:t>
              </w:r>
            </w:ins>
            <w:ins w:id="635" w:author="NEC2" w:date="2025-04-24T09:42:00Z">
              <w:r w:rsidR="00D26D9C">
                <w:t xml:space="preserve"> Q-OffsetRange</w:t>
              </w:r>
            </w:ins>
          </w:p>
        </w:tc>
        <w:tc>
          <w:tcPr>
            <w:tcW w:w="1080" w:type="dxa"/>
            <w:tcBorders>
              <w:top w:val="single" w:sz="4" w:space="0" w:color="auto"/>
              <w:left w:val="single" w:sz="4" w:space="0" w:color="auto"/>
              <w:bottom w:val="single" w:sz="4" w:space="0" w:color="auto"/>
              <w:right w:val="single" w:sz="4" w:space="0" w:color="auto"/>
            </w:tcBorders>
          </w:tcPr>
          <w:p w14:paraId="7AC5A441" w14:textId="77777777" w:rsidR="00481B9B" w:rsidRPr="00481B9B" w:rsidRDefault="00481B9B" w:rsidP="00D44DE4">
            <w:pPr>
              <w:pStyle w:val="TAL"/>
              <w:keepNext w:val="0"/>
              <w:keepLines w:val="0"/>
              <w:widowControl w:val="0"/>
              <w:rPr>
                <w:ins w:id="636" w:author="NEC2" w:date="2025-04-23T15:41:00Z"/>
                <w:rFonts w:cs="Arial"/>
                <w:color w:val="212121"/>
                <w:szCs w:val="18"/>
                <w:shd w:val="clear" w:color="auto" w:fill="FFFF00"/>
              </w:rPr>
            </w:pPr>
            <w:ins w:id="637" w:author="NEC2" w:date="2025-04-23T15:41:00Z">
              <w:r>
                <w:rPr>
                  <w:rFonts w:cs="Arial"/>
                  <w:color w:val="212121"/>
                  <w:szCs w:val="18"/>
                  <w:shd w:val="clear" w:color="auto" w:fill="FFFF00"/>
                </w:rPr>
                <w:t>FFS</w:t>
              </w:r>
            </w:ins>
          </w:p>
        </w:tc>
        <w:tc>
          <w:tcPr>
            <w:tcW w:w="1080" w:type="dxa"/>
            <w:tcBorders>
              <w:top w:val="single" w:sz="4" w:space="0" w:color="auto"/>
              <w:left w:val="single" w:sz="4" w:space="0" w:color="auto"/>
              <w:bottom w:val="single" w:sz="4" w:space="0" w:color="auto"/>
              <w:right w:val="single" w:sz="4" w:space="0" w:color="auto"/>
            </w:tcBorders>
          </w:tcPr>
          <w:p w14:paraId="0B3B5A36" w14:textId="77777777" w:rsidR="00481B9B" w:rsidRPr="00577CBE" w:rsidRDefault="00481B9B" w:rsidP="00D44DE4">
            <w:pPr>
              <w:pStyle w:val="TAL"/>
              <w:keepNext w:val="0"/>
              <w:keepLines w:val="0"/>
              <w:widowControl w:val="0"/>
              <w:rPr>
                <w:ins w:id="638" w:author="NEC2" w:date="2025-04-23T15: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7F00822F" w14:textId="2B7E28FE" w:rsidR="00481B9B" w:rsidRPr="00481B9B" w:rsidRDefault="00D26D9C" w:rsidP="00D44DE4">
            <w:pPr>
              <w:pStyle w:val="TAL"/>
              <w:keepNext w:val="0"/>
              <w:keepLines w:val="0"/>
              <w:widowControl w:val="0"/>
              <w:rPr>
                <w:ins w:id="639" w:author="NEC2" w:date="2025-04-23T15:41:00Z"/>
                <w:rFonts w:eastAsiaTheme="minorEastAsia" w:cs="Arial"/>
                <w:color w:val="212121"/>
                <w:szCs w:val="18"/>
                <w:lang w:eastAsia="ja-JP"/>
                <w:rPrChange w:id="640" w:author="NEC2" w:date="2025-04-23T15:41:00Z">
                  <w:rPr>
                    <w:ins w:id="641" w:author="NEC2" w:date="2025-04-23T15:41:00Z"/>
                    <w:rFonts w:cs="Arial"/>
                    <w:color w:val="212121"/>
                    <w:szCs w:val="18"/>
                  </w:rPr>
                </w:rPrChange>
              </w:rPr>
            </w:pPr>
            <w:ins w:id="642" w:author="NEC2" w:date="2025-04-24T09:43:00Z">
              <w:r>
                <w:rPr>
                  <w:rFonts w:eastAsiaTheme="minorEastAsia" w:cs="Arial" w:hint="eastAsia"/>
                  <w:color w:val="212121"/>
                  <w:szCs w:val="18"/>
                  <w:lang w:eastAsia="ja-JP"/>
                </w:rPr>
                <w:t>ENUMERATED {</w:t>
              </w:r>
            </w:ins>
            <w:ins w:id="643" w:author="NEC2" w:date="2025-04-24T09:44:00Z">
              <w:r>
                <w:t>dB-24, dB-22, dB-20, dB-18, dB-16, dB-14, dB-12, dB-10, dB-8, dB-6, dB-5, dB-4, dB-3, dB-2, dB-1, dB0, dB1, dB2, dB3, dB4, dB5, dB6, dB8, dB10, dB12, dB14, dB16, dB18, dB20, dB22, dB24}</w:t>
              </w:r>
            </w:ins>
          </w:p>
        </w:tc>
        <w:tc>
          <w:tcPr>
            <w:tcW w:w="1728" w:type="dxa"/>
            <w:tcBorders>
              <w:top w:val="single" w:sz="4" w:space="0" w:color="auto"/>
              <w:left w:val="single" w:sz="4" w:space="0" w:color="auto"/>
              <w:bottom w:val="single" w:sz="4" w:space="0" w:color="auto"/>
              <w:right w:val="single" w:sz="4" w:space="0" w:color="auto"/>
            </w:tcBorders>
          </w:tcPr>
          <w:p w14:paraId="70E7249A" w14:textId="010ECBD0" w:rsidR="00481B9B" w:rsidRDefault="00481B9B" w:rsidP="00D44DE4">
            <w:pPr>
              <w:pStyle w:val="TAL"/>
              <w:keepNext w:val="0"/>
              <w:keepLines w:val="0"/>
              <w:widowControl w:val="0"/>
              <w:rPr>
                <w:ins w:id="644" w:author="NEC2" w:date="2025-04-24T09:45:00Z"/>
                <w:rFonts w:eastAsiaTheme="minorEastAsia" w:cs="Arial"/>
                <w:color w:val="212121"/>
                <w:szCs w:val="18"/>
                <w:lang w:eastAsia="ja-JP"/>
              </w:rPr>
            </w:pPr>
            <w:ins w:id="645" w:author="NEC2" w:date="2025-04-23T15:42:00Z">
              <w:r>
                <w:rPr>
                  <w:rFonts w:eastAsiaTheme="minorEastAsia" w:cs="Arial" w:hint="eastAsia"/>
                  <w:color w:val="212121"/>
                  <w:szCs w:val="18"/>
                  <w:lang w:eastAsia="ja-JP"/>
                </w:rPr>
                <w:t>Offset value better than serving cell</w:t>
              </w:r>
            </w:ins>
            <w:ins w:id="646" w:author="NEC2" w:date="2025-04-24T09:45:00Z">
              <w:r w:rsidR="00D26D9C">
                <w:rPr>
                  <w:rFonts w:eastAsiaTheme="minorEastAsia" w:cs="Arial" w:hint="eastAsia"/>
                  <w:color w:val="212121"/>
                  <w:szCs w:val="18"/>
                  <w:lang w:eastAsia="ja-JP"/>
                </w:rPr>
                <w:t>.</w:t>
              </w:r>
            </w:ins>
            <w:ins w:id="647" w:author="NEC2" w:date="2025-04-28T18:53:00Z">
              <w:r w:rsidR="00DA635A">
                <w:rPr>
                  <w:rFonts w:eastAsiaTheme="minorEastAsia" w:cs="Arial" w:hint="eastAsia"/>
                  <w:color w:val="212121"/>
                  <w:szCs w:val="18"/>
                  <w:lang w:eastAsia="ja-JP"/>
                </w:rPr>
                <w:t xml:space="preserve"> </w:t>
              </w:r>
              <w:r w:rsidR="00DA635A" w:rsidRPr="00DA635A">
                <w:rPr>
                  <w:rFonts w:eastAsiaTheme="minorEastAsia" w:cs="Arial"/>
                  <w:color w:val="212121"/>
                  <w:szCs w:val="18"/>
                  <w:highlight w:val="yellow"/>
                  <w:lang w:eastAsia="ja-JP"/>
                  <w:rPrChange w:id="648" w:author="NEC2" w:date="2025-04-28T18:54:00Z">
                    <w:rPr>
                      <w:rFonts w:eastAsiaTheme="minorEastAsia" w:cs="Arial"/>
                      <w:color w:val="212121"/>
                      <w:szCs w:val="18"/>
                      <w:lang w:eastAsia="ja-JP"/>
                    </w:rPr>
                  </w:rPrChange>
                </w:rPr>
                <w:t>Indicating only once</w:t>
              </w:r>
            </w:ins>
            <w:ins w:id="649" w:author="NEC2" w:date="2025-04-28T18:54:00Z">
              <w:r w:rsidR="00DA635A" w:rsidRPr="00DA635A">
                <w:rPr>
                  <w:rFonts w:eastAsiaTheme="minorEastAsia" w:cs="Arial"/>
                  <w:color w:val="212121"/>
                  <w:szCs w:val="18"/>
                  <w:highlight w:val="yellow"/>
                  <w:lang w:eastAsia="ja-JP"/>
                  <w:rPrChange w:id="650" w:author="NEC2" w:date="2025-04-28T18:54:00Z">
                    <w:rPr>
                      <w:rFonts w:eastAsiaTheme="minorEastAsia" w:cs="Arial"/>
                      <w:color w:val="212121"/>
                      <w:szCs w:val="18"/>
                      <w:lang w:eastAsia="ja-JP"/>
                    </w:rPr>
                  </w:rPrChange>
                </w:rPr>
                <w:t xml:space="preserve"> in the list.</w:t>
              </w:r>
            </w:ins>
          </w:p>
          <w:p w14:paraId="518F4A98" w14:textId="323B1F01" w:rsidR="00D26D9C" w:rsidRPr="00D26D9C" w:rsidRDefault="00D26D9C" w:rsidP="00D44DE4">
            <w:pPr>
              <w:pStyle w:val="TAL"/>
              <w:keepNext w:val="0"/>
              <w:keepLines w:val="0"/>
              <w:widowControl w:val="0"/>
              <w:rPr>
                <w:ins w:id="651" w:author="NEC2" w:date="2025-04-23T15:41:00Z"/>
                <w:rFonts w:eastAsiaTheme="minorEastAsia" w:cs="Arial"/>
                <w:color w:val="212121"/>
                <w:szCs w:val="18"/>
                <w:lang w:eastAsia="ja-JP"/>
                <w:rPrChange w:id="652" w:author="NEC2" w:date="2025-04-24T09:45:00Z">
                  <w:rPr>
                    <w:ins w:id="653" w:author="NEC2" w:date="2025-04-23T15:41:00Z"/>
                    <w:rFonts w:cs="Arial"/>
                    <w:color w:val="212121"/>
                    <w:szCs w:val="18"/>
                  </w:rPr>
                </w:rPrChange>
              </w:rPr>
            </w:pPr>
            <w:ins w:id="654" w:author="NEC2" w:date="2025-04-24T09:45:00Z">
              <w:r>
                <w:rPr>
                  <w:rFonts w:eastAsiaTheme="minorEastAsia" w:cs="Arial"/>
                  <w:color w:val="212121"/>
                  <w:szCs w:val="18"/>
                  <w:lang w:eastAsia="ja-JP"/>
                </w:rPr>
                <w:t>C</w:t>
              </w:r>
              <w:r>
                <w:rPr>
                  <w:rFonts w:eastAsiaTheme="minorEastAsia" w:cs="Arial" w:hint="eastAsia"/>
                  <w:color w:val="212121"/>
                  <w:szCs w:val="18"/>
                  <w:lang w:eastAsia="ja-JP"/>
                </w:rPr>
                <w:t xml:space="preserve">orresponding to </w:t>
              </w:r>
              <w:r>
                <w:t>Q-OffsetRange</w:t>
              </w:r>
              <w:r>
                <w:rPr>
                  <w:rFonts w:eastAsiaTheme="minorEastAsia" w:hint="eastAsia"/>
                  <w:lang w:eastAsia="ja-JP"/>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12D9D70" w14:textId="77777777" w:rsidR="00481B9B" w:rsidRPr="00577CBE" w:rsidRDefault="00481B9B" w:rsidP="00D44DE4">
            <w:pPr>
              <w:pStyle w:val="TAC"/>
              <w:keepNext w:val="0"/>
              <w:keepLines w:val="0"/>
              <w:widowControl w:val="0"/>
              <w:rPr>
                <w:ins w:id="655" w:author="NEC2" w:date="2025-04-23T15:41:00Z"/>
              </w:rPr>
            </w:pPr>
          </w:p>
        </w:tc>
        <w:tc>
          <w:tcPr>
            <w:tcW w:w="1080" w:type="dxa"/>
            <w:tcBorders>
              <w:top w:val="single" w:sz="4" w:space="0" w:color="auto"/>
              <w:left w:val="single" w:sz="4" w:space="0" w:color="auto"/>
              <w:bottom w:val="single" w:sz="4" w:space="0" w:color="auto"/>
              <w:right w:val="single" w:sz="4" w:space="0" w:color="auto"/>
            </w:tcBorders>
          </w:tcPr>
          <w:p w14:paraId="4DFD7A99" w14:textId="77777777" w:rsidR="00481B9B" w:rsidRPr="00577CBE" w:rsidRDefault="00481B9B" w:rsidP="00D44DE4">
            <w:pPr>
              <w:pStyle w:val="TAC"/>
              <w:keepNext w:val="0"/>
              <w:keepLines w:val="0"/>
              <w:widowControl w:val="0"/>
              <w:rPr>
                <w:ins w:id="656" w:author="NEC2" w:date="2025-04-23T15:41:00Z"/>
              </w:rPr>
            </w:pPr>
          </w:p>
        </w:tc>
      </w:tr>
    </w:tbl>
    <w:p w14:paraId="1ED4A09E" w14:textId="77777777" w:rsidR="00095A13" w:rsidRPr="00577CBE" w:rsidRDefault="00095A13" w:rsidP="00095A13">
      <w:pPr>
        <w:rPr>
          <w:ins w:id="657" w:author="Ericsson" w:date="2024-09-19T15:21:00Z"/>
          <w:lang w:eastAsia="zh-CN"/>
        </w:rPr>
      </w:pPr>
    </w:p>
    <w:p w14:paraId="438ECE05" w14:textId="77777777" w:rsidR="00095A13" w:rsidRPr="00095A13" w:rsidRDefault="00095A13">
      <w:pPr>
        <w:rPr>
          <w:rFonts w:eastAsia="游ゴシック Medium"/>
          <w:lang w:eastAsia="ja-JP"/>
        </w:rPr>
      </w:pPr>
    </w:p>
    <w:p w14:paraId="45EE1E7D" w14:textId="77777777" w:rsidR="00242546" w:rsidRPr="00242546" w:rsidRDefault="00242546">
      <w:pPr>
        <w:rPr>
          <w:rFonts w:eastAsia="游ゴシック Medium"/>
          <w:lang w:eastAsia="ja-JP"/>
        </w:rPr>
      </w:pPr>
    </w:p>
    <w:sectPr w:rsidR="00242546" w:rsidRPr="00242546"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B0E"/>
    <w:multiLevelType w:val="hybridMultilevel"/>
    <w:tmpl w:val="D222E3A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D0618C3"/>
    <w:multiLevelType w:val="hybridMultilevel"/>
    <w:tmpl w:val="C854B4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E466371"/>
    <w:multiLevelType w:val="hybridMultilevel"/>
    <w:tmpl w:val="16DE8202"/>
    <w:lvl w:ilvl="0" w:tplc="BB24E42C">
      <w:numFmt w:val="bullet"/>
      <w:lvlText w:val="-"/>
      <w:lvlJc w:val="left"/>
      <w:pPr>
        <w:ind w:left="720" w:hanging="360"/>
      </w:pPr>
      <w:rPr>
        <w:rFonts w:ascii="Times New Roman" w:eastAsia="游明朝"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0"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3"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7454140"/>
    <w:multiLevelType w:val="hybridMultilevel"/>
    <w:tmpl w:val="D0BA2D72"/>
    <w:lvl w:ilvl="0" w:tplc="67E681EC">
      <w:numFmt w:val="bullet"/>
      <w:lvlText w:val=""/>
      <w:lvlJc w:val="left"/>
      <w:pPr>
        <w:ind w:left="460" w:hanging="360"/>
      </w:pPr>
      <w:rPr>
        <w:rFonts w:ascii="Wingdings" w:eastAsiaTheme="minorEastAsia" w:hAnsi="Wingdings"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921C2C"/>
    <w:multiLevelType w:val="hybridMultilevel"/>
    <w:tmpl w:val="D9C88FE8"/>
    <w:lvl w:ilvl="0" w:tplc="DC9E4E84">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1"/>
  </w:num>
  <w:num w:numId="2" w16cid:durableId="1577517099">
    <w:abstractNumId w:val="8"/>
  </w:num>
  <w:num w:numId="3" w16cid:durableId="311564041">
    <w:abstractNumId w:val="17"/>
  </w:num>
  <w:num w:numId="4" w16cid:durableId="1375497854">
    <w:abstractNumId w:val="20"/>
  </w:num>
  <w:num w:numId="5" w16cid:durableId="1328901205">
    <w:abstractNumId w:val="21"/>
  </w:num>
  <w:num w:numId="6" w16cid:durableId="1036346314">
    <w:abstractNumId w:val="2"/>
  </w:num>
  <w:num w:numId="7" w16cid:durableId="724914387">
    <w:abstractNumId w:val="16"/>
  </w:num>
  <w:num w:numId="8" w16cid:durableId="1765881270">
    <w:abstractNumId w:val="5"/>
  </w:num>
  <w:num w:numId="9" w16cid:durableId="189806948">
    <w:abstractNumId w:val="18"/>
  </w:num>
  <w:num w:numId="10" w16cid:durableId="2123188494">
    <w:abstractNumId w:val="13"/>
  </w:num>
  <w:num w:numId="11" w16cid:durableId="15088593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11"/>
  </w:num>
  <w:num w:numId="13" w16cid:durableId="1082336403">
    <w:abstractNumId w:val="14"/>
  </w:num>
  <w:num w:numId="14" w16cid:durableId="136572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9"/>
  </w:num>
  <w:num w:numId="16" w16cid:durableId="122039088">
    <w:abstractNumId w:val="6"/>
  </w:num>
  <w:num w:numId="17" w16cid:durableId="845482791">
    <w:abstractNumId w:val="1"/>
  </w:num>
  <w:num w:numId="18" w16cid:durableId="18794696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998745">
    <w:abstractNumId w:val="19"/>
  </w:num>
  <w:num w:numId="20" w16cid:durableId="2137723076">
    <w:abstractNumId w:val="12"/>
  </w:num>
  <w:num w:numId="21" w16cid:durableId="1406344597">
    <w:abstractNumId w:val="0"/>
  </w:num>
  <w:num w:numId="22" w16cid:durableId="1380133527">
    <w:abstractNumId w:val="4"/>
  </w:num>
  <w:num w:numId="23" w16cid:durableId="38483503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2">
    <w15:presenceInfo w15:providerId="None" w15:userId="NEC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682F"/>
    <w:rsid w:val="0003186F"/>
    <w:rsid w:val="00034B4E"/>
    <w:rsid w:val="00034CEF"/>
    <w:rsid w:val="0004145E"/>
    <w:rsid w:val="000452E6"/>
    <w:rsid w:val="00050AEC"/>
    <w:rsid w:val="00050E7F"/>
    <w:rsid w:val="00057C29"/>
    <w:rsid w:val="0006123E"/>
    <w:rsid w:val="0006305E"/>
    <w:rsid w:val="00073D1C"/>
    <w:rsid w:val="0007449E"/>
    <w:rsid w:val="00095A13"/>
    <w:rsid w:val="000A00C0"/>
    <w:rsid w:val="000A27DF"/>
    <w:rsid w:val="000C26A5"/>
    <w:rsid w:val="000D0DA3"/>
    <w:rsid w:val="000E6267"/>
    <w:rsid w:val="000F5B9E"/>
    <w:rsid w:val="0010703D"/>
    <w:rsid w:val="00107625"/>
    <w:rsid w:val="00107D39"/>
    <w:rsid w:val="0011578F"/>
    <w:rsid w:val="00123DC1"/>
    <w:rsid w:val="00127E13"/>
    <w:rsid w:val="0014022C"/>
    <w:rsid w:val="00144B4D"/>
    <w:rsid w:val="00144C5E"/>
    <w:rsid w:val="00147ABB"/>
    <w:rsid w:val="00147DFD"/>
    <w:rsid w:val="00151F4C"/>
    <w:rsid w:val="00152C88"/>
    <w:rsid w:val="00162294"/>
    <w:rsid w:val="00172DF8"/>
    <w:rsid w:val="00173AEF"/>
    <w:rsid w:val="0018089F"/>
    <w:rsid w:val="00191D95"/>
    <w:rsid w:val="001A3605"/>
    <w:rsid w:val="001A6876"/>
    <w:rsid w:val="001E21E2"/>
    <w:rsid w:val="001E3647"/>
    <w:rsid w:val="001F79C5"/>
    <w:rsid w:val="002041ED"/>
    <w:rsid w:val="0022158D"/>
    <w:rsid w:val="00242546"/>
    <w:rsid w:val="00244498"/>
    <w:rsid w:val="002521E0"/>
    <w:rsid w:val="002662CD"/>
    <w:rsid w:val="00287933"/>
    <w:rsid w:val="002A5DEC"/>
    <w:rsid w:val="002B0636"/>
    <w:rsid w:val="002C3F75"/>
    <w:rsid w:val="002D063C"/>
    <w:rsid w:val="002D5F7C"/>
    <w:rsid w:val="002E2AC2"/>
    <w:rsid w:val="002E55F3"/>
    <w:rsid w:val="002F2C2F"/>
    <w:rsid w:val="002F623D"/>
    <w:rsid w:val="002F6DB3"/>
    <w:rsid w:val="0030297D"/>
    <w:rsid w:val="00317AFC"/>
    <w:rsid w:val="00343B4B"/>
    <w:rsid w:val="0034773B"/>
    <w:rsid w:val="00347F8C"/>
    <w:rsid w:val="00366D26"/>
    <w:rsid w:val="00380FA3"/>
    <w:rsid w:val="00386BA4"/>
    <w:rsid w:val="00387BF2"/>
    <w:rsid w:val="003C3CD5"/>
    <w:rsid w:val="003C6567"/>
    <w:rsid w:val="00405686"/>
    <w:rsid w:val="00424D4D"/>
    <w:rsid w:val="004300B3"/>
    <w:rsid w:val="00435F31"/>
    <w:rsid w:val="00441893"/>
    <w:rsid w:val="004453C7"/>
    <w:rsid w:val="0044759E"/>
    <w:rsid w:val="00453B36"/>
    <w:rsid w:val="004640A6"/>
    <w:rsid w:val="004671E1"/>
    <w:rsid w:val="00470B8F"/>
    <w:rsid w:val="0047717A"/>
    <w:rsid w:val="00481B9B"/>
    <w:rsid w:val="00493E64"/>
    <w:rsid w:val="004A4ED7"/>
    <w:rsid w:val="004A52D3"/>
    <w:rsid w:val="004A6F60"/>
    <w:rsid w:val="004A7F88"/>
    <w:rsid w:val="004B18B2"/>
    <w:rsid w:val="004B29D9"/>
    <w:rsid w:val="004B38F5"/>
    <w:rsid w:val="004F4633"/>
    <w:rsid w:val="004F76FC"/>
    <w:rsid w:val="00505915"/>
    <w:rsid w:val="00522744"/>
    <w:rsid w:val="00536406"/>
    <w:rsid w:val="00540DCC"/>
    <w:rsid w:val="0054106C"/>
    <w:rsid w:val="005509E5"/>
    <w:rsid w:val="00550E4A"/>
    <w:rsid w:val="00564F3B"/>
    <w:rsid w:val="00576FA2"/>
    <w:rsid w:val="0058130B"/>
    <w:rsid w:val="0058480D"/>
    <w:rsid w:val="00590927"/>
    <w:rsid w:val="005A2342"/>
    <w:rsid w:val="005A766D"/>
    <w:rsid w:val="005B3675"/>
    <w:rsid w:val="005D256F"/>
    <w:rsid w:val="005F066F"/>
    <w:rsid w:val="006017CF"/>
    <w:rsid w:val="00603936"/>
    <w:rsid w:val="0060411D"/>
    <w:rsid w:val="0060777E"/>
    <w:rsid w:val="00613873"/>
    <w:rsid w:val="006246D4"/>
    <w:rsid w:val="00641389"/>
    <w:rsid w:val="00647095"/>
    <w:rsid w:val="00653029"/>
    <w:rsid w:val="006561B0"/>
    <w:rsid w:val="006601D8"/>
    <w:rsid w:val="00660C55"/>
    <w:rsid w:val="0067400B"/>
    <w:rsid w:val="00676AD1"/>
    <w:rsid w:val="006836A4"/>
    <w:rsid w:val="00686D21"/>
    <w:rsid w:val="00690AE9"/>
    <w:rsid w:val="00694374"/>
    <w:rsid w:val="006A1B4B"/>
    <w:rsid w:val="006B511A"/>
    <w:rsid w:val="006B7BD0"/>
    <w:rsid w:val="006C4B75"/>
    <w:rsid w:val="006E2C3E"/>
    <w:rsid w:val="006F1A6F"/>
    <w:rsid w:val="00700ADE"/>
    <w:rsid w:val="007157AD"/>
    <w:rsid w:val="00715C15"/>
    <w:rsid w:val="007169AB"/>
    <w:rsid w:val="00723815"/>
    <w:rsid w:val="007254EF"/>
    <w:rsid w:val="00726CBC"/>
    <w:rsid w:val="007277B9"/>
    <w:rsid w:val="007353BD"/>
    <w:rsid w:val="00736FAF"/>
    <w:rsid w:val="00737A23"/>
    <w:rsid w:val="0075654F"/>
    <w:rsid w:val="00762832"/>
    <w:rsid w:val="0076491F"/>
    <w:rsid w:val="007650CC"/>
    <w:rsid w:val="007707F7"/>
    <w:rsid w:val="0077345F"/>
    <w:rsid w:val="00776782"/>
    <w:rsid w:val="00777FA7"/>
    <w:rsid w:val="00791304"/>
    <w:rsid w:val="00797EC1"/>
    <w:rsid w:val="007A6AF1"/>
    <w:rsid w:val="007A6EAB"/>
    <w:rsid w:val="007C5576"/>
    <w:rsid w:val="007F545E"/>
    <w:rsid w:val="007F67B7"/>
    <w:rsid w:val="008010AA"/>
    <w:rsid w:val="008133BE"/>
    <w:rsid w:val="00816082"/>
    <w:rsid w:val="008200CD"/>
    <w:rsid w:val="00821525"/>
    <w:rsid w:val="0082757A"/>
    <w:rsid w:val="00833509"/>
    <w:rsid w:val="008408E1"/>
    <w:rsid w:val="008466E5"/>
    <w:rsid w:val="00852588"/>
    <w:rsid w:val="008528F6"/>
    <w:rsid w:val="008561BC"/>
    <w:rsid w:val="00856EA7"/>
    <w:rsid w:val="00870388"/>
    <w:rsid w:val="0087594D"/>
    <w:rsid w:val="0088159B"/>
    <w:rsid w:val="00882827"/>
    <w:rsid w:val="00884A3A"/>
    <w:rsid w:val="008A4730"/>
    <w:rsid w:val="008B4601"/>
    <w:rsid w:val="008C3527"/>
    <w:rsid w:val="008D7B71"/>
    <w:rsid w:val="008E2DDC"/>
    <w:rsid w:val="008E3004"/>
    <w:rsid w:val="008E3AAC"/>
    <w:rsid w:val="009018D0"/>
    <w:rsid w:val="00903091"/>
    <w:rsid w:val="00911962"/>
    <w:rsid w:val="00923CF2"/>
    <w:rsid w:val="0092417C"/>
    <w:rsid w:val="00937B61"/>
    <w:rsid w:val="009652D7"/>
    <w:rsid w:val="009845AB"/>
    <w:rsid w:val="00985408"/>
    <w:rsid w:val="009A478D"/>
    <w:rsid w:val="009D35DD"/>
    <w:rsid w:val="009E5DCB"/>
    <w:rsid w:val="00A0141D"/>
    <w:rsid w:val="00A026B8"/>
    <w:rsid w:val="00A102F3"/>
    <w:rsid w:val="00A13531"/>
    <w:rsid w:val="00A135B6"/>
    <w:rsid w:val="00A15E8E"/>
    <w:rsid w:val="00A17EFF"/>
    <w:rsid w:val="00A30D41"/>
    <w:rsid w:val="00A345CB"/>
    <w:rsid w:val="00A375C5"/>
    <w:rsid w:val="00A52265"/>
    <w:rsid w:val="00A562BE"/>
    <w:rsid w:val="00A60B3D"/>
    <w:rsid w:val="00A63CEF"/>
    <w:rsid w:val="00A64315"/>
    <w:rsid w:val="00A71550"/>
    <w:rsid w:val="00A74CF6"/>
    <w:rsid w:val="00A824E2"/>
    <w:rsid w:val="00A8397E"/>
    <w:rsid w:val="00A95132"/>
    <w:rsid w:val="00AA07C4"/>
    <w:rsid w:val="00AA37DC"/>
    <w:rsid w:val="00AB03E8"/>
    <w:rsid w:val="00AC093F"/>
    <w:rsid w:val="00AD272D"/>
    <w:rsid w:val="00AE2607"/>
    <w:rsid w:val="00B02F2A"/>
    <w:rsid w:val="00B05C2F"/>
    <w:rsid w:val="00B15E8E"/>
    <w:rsid w:val="00B2428A"/>
    <w:rsid w:val="00B33E31"/>
    <w:rsid w:val="00B36121"/>
    <w:rsid w:val="00B36D2B"/>
    <w:rsid w:val="00B40529"/>
    <w:rsid w:val="00B52D20"/>
    <w:rsid w:val="00B674C6"/>
    <w:rsid w:val="00B70A7C"/>
    <w:rsid w:val="00B71065"/>
    <w:rsid w:val="00B767E3"/>
    <w:rsid w:val="00B8214E"/>
    <w:rsid w:val="00B86FC2"/>
    <w:rsid w:val="00BA17F7"/>
    <w:rsid w:val="00BB4FE2"/>
    <w:rsid w:val="00BC280D"/>
    <w:rsid w:val="00BC34C0"/>
    <w:rsid w:val="00BD7181"/>
    <w:rsid w:val="00BF706B"/>
    <w:rsid w:val="00C06861"/>
    <w:rsid w:val="00C143BB"/>
    <w:rsid w:val="00C1507B"/>
    <w:rsid w:val="00C3664D"/>
    <w:rsid w:val="00C4206A"/>
    <w:rsid w:val="00C51CB9"/>
    <w:rsid w:val="00C56EC1"/>
    <w:rsid w:val="00C57BD1"/>
    <w:rsid w:val="00C64681"/>
    <w:rsid w:val="00C848FF"/>
    <w:rsid w:val="00C93F46"/>
    <w:rsid w:val="00CB62A0"/>
    <w:rsid w:val="00CC3816"/>
    <w:rsid w:val="00CD53B2"/>
    <w:rsid w:val="00CD64F5"/>
    <w:rsid w:val="00CE0BF5"/>
    <w:rsid w:val="00CF2226"/>
    <w:rsid w:val="00CF4322"/>
    <w:rsid w:val="00D014F9"/>
    <w:rsid w:val="00D170BF"/>
    <w:rsid w:val="00D26D9C"/>
    <w:rsid w:val="00D342DD"/>
    <w:rsid w:val="00D46BAA"/>
    <w:rsid w:val="00D46C6B"/>
    <w:rsid w:val="00D474EC"/>
    <w:rsid w:val="00D81CF8"/>
    <w:rsid w:val="00D830A1"/>
    <w:rsid w:val="00D848CE"/>
    <w:rsid w:val="00D85EAB"/>
    <w:rsid w:val="00D869EA"/>
    <w:rsid w:val="00D926DD"/>
    <w:rsid w:val="00D9609D"/>
    <w:rsid w:val="00DA299C"/>
    <w:rsid w:val="00DA3E33"/>
    <w:rsid w:val="00DA635A"/>
    <w:rsid w:val="00DC00C9"/>
    <w:rsid w:val="00DD7D72"/>
    <w:rsid w:val="00DE1586"/>
    <w:rsid w:val="00DE316F"/>
    <w:rsid w:val="00DF6DEA"/>
    <w:rsid w:val="00E43608"/>
    <w:rsid w:val="00E51FC3"/>
    <w:rsid w:val="00E64A0C"/>
    <w:rsid w:val="00E70AE2"/>
    <w:rsid w:val="00E802C3"/>
    <w:rsid w:val="00E8452B"/>
    <w:rsid w:val="00E85B90"/>
    <w:rsid w:val="00E879DC"/>
    <w:rsid w:val="00EA2522"/>
    <w:rsid w:val="00EB54DD"/>
    <w:rsid w:val="00EC4146"/>
    <w:rsid w:val="00EC6B77"/>
    <w:rsid w:val="00ED3432"/>
    <w:rsid w:val="00ED5C83"/>
    <w:rsid w:val="00EE7652"/>
    <w:rsid w:val="00EF407C"/>
    <w:rsid w:val="00EF55C5"/>
    <w:rsid w:val="00F06CA8"/>
    <w:rsid w:val="00F109D6"/>
    <w:rsid w:val="00F15353"/>
    <w:rsid w:val="00F17DFB"/>
    <w:rsid w:val="00F35400"/>
    <w:rsid w:val="00F4227D"/>
    <w:rsid w:val="00F50636"/>
    <w:rsid w:val="00F71824"/>
    <w:rsid w:val="00F81B31"/>
    <w:rsid w:val="00F85830"/>
    <w:rsid w:val="00F97013"/>
    <w:rsid w:val="00FB56A9"/>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semiHidden/>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qFormat/>
    <w:locked/>
    <w:rsid w:val="0004145E"/>
    <w:rPr>
      <w:rFonts w:ascii="Times New Roman" w:hAnsi="Times New Roman" w:cs="Times New Roman"/>
      <w:kern w:val="0"/>
      <w:sz w:val="20"/>
      <w:szCs w:val="20"/>
      <w:lang w:eastAsia="en-US"/>
    </w:rPr>
  </w:style>
  <w:style w:type="character" w:customStyle="1" w:styleId="apple-converted-space">
    <w:name w:val="apple-converted-space"/>
    <w:basedOn w:val="a0"/>
    <w:rsid w:val="00095A13"/>
  </w:style>
  <w:style w:type="paragraph" w:customStyle="1" w:styleId="tal0">
    <w:name w:val="tal"/>
    <w:basedOn w:val="a"/>
    <w:rsid w:val="00095A13"/>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91821691">
      <w:bodyDiv w:val="1"/>
      <w:marLeft w:val="0"/>
      <w:marRight w:val="0"/>
      <w:marTop w:val="0"/>
      <w:marBottom w:val="0"/>
      <w:divBdr>
        <w:top w:val="none" w:sz="0" w:space="0" w:color="auto"/>
        <w:left w:val="none" w:sz="0" w:space="0" w:color="auto"/>
        <w:bottom w:val="none" w:sz="0" w:space="0" w:color="auto"/>
        <w:right w:val="none" w:sz="0" w:space="0" w:color="auto"/>
      </w:divBdr>
    </w:div>
    <w:div w:id="915480897">
      <w:bodyDiv w:val="1"/>
      <w:marLeft w:val="0"/>
      <w:marRight w:val="0"/>
      <w:marTop w:val="0"/>
      <w:marBottom w:val="0"/>
      <w:divBdr>
        <w:top w:val="none" w:sz="0" w:space="0" w:color="auto"/>
        <w:left w:val="none" w:sz="0" w:space="0" w:color="auto"/>
        <w:bottom w:val="none" w:sz="0" w:space="0" w:color="auto"/>
        <w:right w:val="none" w:sz="0" w:space="0" w:color="auto"/>
      </w:divBdr>
    </w:div>
    <w:div w:id="1011836672">
      <w:bodyDiv w:val="1"/>
      <w:marLeft w:val="0"/>
      <w:marRight w:val="0"/>
      <w:marTop w:val="0"/>
      <w:marBottom w:val="0"/>
      <w:divBdr>
        <w:top w:val="none" w:sz="0" w:space="0" w:color="auto"/>
        <w:left w:val="none" w:sz="0" w:space="0" w:color="auto"/>
        <w:bottom w:val="none" w:sz="0" w:space="0" w:color="auto"/>
        <w:right w:val="none" w:sz="0" w:space="0" w:color="auto"/>
      </w:divBdr>
    </w:div>
    <w:div w:id="1356495057">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198299621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89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7-bis/Docs/R3-252412.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3_Iu/TSGR3_127-bis/Docs/R3-251532.zip" TargetMode="External"/><Relationship Id="rId12" Type="http://schemas.openxmlformats.org/officeDocument/2006/relationships/hyperlink" Target="https://www.3gpp.org/ftp/tsg_ran/WG3_Iu/TSGR3_127-bis/Docs/R3-25241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7-bis/Docs/R3-252265.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ran/WG3_Iu/TSGR3_127-bis/Docs/R3-252412.zip" TargetMode="External"/><Relationship Id="rId4" Type="http://schemas.openxmlformats.org/officeDocument/2006/relationships/webSettings" Target="webSettings.xml"/><Relationship Id="rId9" Type="http://schemas.openxmlformats.org/officeDocument/2006/relationships/hyperlink" Target="https://www.3gpp.org/ftp/tsg_ran/WG3_Iu/TSGR3_127-bis/Docs/R3-252265.zip" TargetMode="Externa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1240</Words>
  <Characters>7069</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NEC2</cp:lastModifiedBy>
  <cp:revision>4</cp:revision>
  <dcterms:created xsi:type="dcterms:W3CDTF">2025-05-07T01:58:00Z</dcterms:created>
  <dcterms:modified xsi:type="dcterms:W3CDTF">2025-05-08T06:01:00Z</dcterms:modified>
</cp:coreProperties>
</file>