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187A43" w14:textId="31BDAAEC" w:rsidR="00BD5F83" w:rsidRPr="00E43608" w:rsidRDefault="00BD5F83" w:rsidP="00BD5F83">
      <w:pPr>
        <w:tabs>
          <w:tab w:val="right" w:pos="9639"/>
        </w:tabs>
        <w:overflowPunct w:val="0"/>
        <w:autoSpaceDE w:val="0"/>
        <w:autoSpaceDN w:val="0"/>
        <w:adjustRightInd w:val="0"/>
        <w:textAlignment w:val="baseline"/>
        <w:rPr>
          <w:rFonts w:ascii="Arial" w:eastAsia="游ゴシック Medium" w:hAnsi="Arial"/>
          <w:b/>
          <w:bCs/>
          <w:i/>
          <w:sz w:val="24"/>
          <w:szCs w:val="24"/>
          <w:lang w:val="en-US" w:eastAsia="ja-JP"/>
        </w:rPr>
      </w:pPr>
      <w:r w:rsidRPr="00E43608">
        <w:rPr>
          <w:rFonts w:ascii="Arial" w:eastAsia="游ゴシック Medium" w:hAnsi="Arial"/>
          <w:b/>
          <w:bCs/>
          <w:sz w:val="24"/>
          <w:szCs w:val="24"/>
          <w:lang w:val="en-US"/>
        </w:rPr>
        <w:t>3GPP T</w:t>
      </w:r>
      <w:bookmarkStart w:id="0" w:name="_Ref452454252"/>
      <w:bookmarkEnd w:id="0"/>
      <w:r w:rsidRPr="00E43608">
        <w:rPr>
          <w:rFonts w:ascii="Arial" w:eastAsia="游ゴシック Medium" w:hAnsi="Arial"/>
          <w:b/>
          <w:bCs/>
          <w:sz w:val="24"/>
          <w:szCs w:val="24"/>
          <w:lang w:val="en-US"/>
        </w:rPr>
        <w:t>SG-RAN WG3 #12</w:t>
      </w:r>
      <w:r>
        <w:rPr>
          <w:rFonts w:ascii="Arial" w:eastAsia="游ゴシック Medium" w:hAnsi="Arial" w:hint="eastAsia"/>
          <w:b/>
          <w:bCs/>
          <w:sz w:val="24"/>
          <w:szCs w:val="24"/>
          <w:lang w:val="en-US" w:eastAsia="ja-JP"/>
        </w:rPr>
        <w:t>8</w:t>
      </w:r>
      <w:r w:rsidRPr="00E43608">
        <w:rPr>
          <w:rFonts w:ascii="Arial" w:eastAsia="游ゴシック Medium" w:hAnsi="Arial"/>
          <w:b/>
          <w:bCs/>
          <w:sz w:val="24"/>
          <w:szCs w:val="24"/>
          <w:lang w:val="en-US"/>
        </w:rPr>
        <w:tab/>
        <w:t>R3-2</w:t>
      </w:r>
      <w:r>
        <w:rPr>
          <w:rFonts w:ascii="Arial" w:eastAsia="游ゴシック Medium" w:hAnsi="Arial" w:hint="eastAsia"/>
          <w:b/>
          <w:bCs/>
          <w:sz w:val="24"/>
          <w:szCs w:val="24"/>
          <w:lang w:val="en-US" w:eastAsia="ja-JP"/>
        </w:rPr>
        <w:t>5</w:t>
      </w:r>
      <w:r w:rsidR="006332FE">
        <w:rPr>
          <w:rFonts w:ascii="Arial" w:eastAsia="游ゴシック Medium" w:hAnsi="Arial" w:hint="eastAsia"/>
          <w:b/>
          <w:bCs/>
          <w:sz w:val="24"/>
          <w:szCs w:val="24"/>
          <w:lang w:val="en-US" w:eastAsia="ja-JP"/>
        </w:rPr>
        <w:t>3199</w:t>
      </w:r>
    </w:p>
    <w:p w14:paraId="141735A8" w14:textId="77777777" w:rsidR="00BD5F83" w:rsidRPr="00CF4322" w:rsidRDefault="00BD5F83" w:rsidP="00BD5F83">
      <w:pPr>
        <w:tabs>
          <w:tab w:val="right" w:pos="9639"/>
        </w:tabs>
        <w:overflowPunct w:val="0"/>
        <w:autoSpaceDE w:val="0"/>
        <w:autoSpaceDN w:val="0"/>
        <w:adjustRightInd w:val="0"/>
        <w:textAlignment w:val="baseline"/>
        <w:rPr>
          <w:rFonts w:ascii="Arial" w:eastAsia="游ゴシック Medium" w:hAnsi="Arial"/>
          <w:b/>
          <w:bCs/>
          <w:sz w:val="24"/>
          <w:lang w:val="en-US" w:eastAsia="ja-JP"/>
        </w:rPr>
      </w:pPr>
      <w:r>
        <w:rPr>
          <w:rFonts w:ascii="Arial" w:eastAsia="游ゴシック Medium" w:hAnsi="Arial" w:hint="eastAsia"/>
          <w:b/>
          <w:bCs/>
          <w:sz w:val="24"/>
          <w:lang w:val="en-US" w:eastAsia="ja-JP"/>
        </w:rPr>
        <w:t>St Julian</w:t>
      </w:r>
      <w:r>
        <w:rPr>
          <w:rFonts w:ascii="Arial" w:eastAsia="游ゴシック Medium" w:hAnsi="Arial"/>
          <w:b/>
          <w:bCs/>
          <w:sz w:val="24"/>
          <w:lang w:val="en-US" w:eastAsia="ja-JP"/>
        </w:rPr>
        <w:t>’</w:t>
      </w:r>
      <w:r>
        <w:rPr>
          <w:rFonts w:ascii="Arial" w:eastAsia="游ゴシック Medium" w:hAnsi="Arial" w:hint="eastAsia"/>
          <w:b/>
          <w:bCs/>
          <w:sz w:val="24"/>
          <w:lang w:val="en-US" w:eastAsia="ja-JP"/>
        </w:rPr>
        <w:t>s</w:t>
      </w:r>
      <w:r w:rsidRPr="000068B5">
        <w:rPr>
          <w:rFonts w:ascii="Arial" w:eastAsia="游ゴシック Medium" w:hAnsi="Arial"/>
          <w:b/>
          <w:bCs/>
          <w:sz w:val="24"/>
          <w:lang w:val="en-US"/>
        </w:rPr>
        <w:t xml:space="preserve">, </w:t>
      </w:r>
      <w:r>
        <w:rPr>
          <w:rFonts w:ascii="Arial" w:eastAsia="游ゴシック Medium" w:hAnsi="Arial" w:hint="eastAsia"/>
          <w:b/>
          <w:bCs/>
          <w:sz w:val="24"/>
          <w:lang w:val="en-US" w:eastAsia="ja-JP"/>
        </w:rPr>
        <w:t>Malta</w:t>
      </w:r>
      <w:r w:rsidRPr="000068B5">
        <w:rPr>
          <w:rFonts w:ascii="Arial" w:eastAsia="游ゴシック Medium" w:hAnsi="Arial"/>
          <w:b/>
          <w:bCs/>
          <w:sz w:val="24"/>
          <w:lang w:val="en-US"/>
        </w:rPr>
        <w:t xml:space="preserve">, </w:t>
      </w:r>
      <w:r>
        <w:rPr>
          <w:rFonts w:ascii="Arial" w:eastAsia="游ゴシック Medium" w:hAnsi="Arial" w:hint="eastAsia"/>
          <w:b/>
          <w:bCs/>
          <w:sz w:val="24"/>
          <w:lang w:val="en-US" w:eastAsia="ja-JP"/>
        </w:rPr>
        <w:t>19th</w:t>
      </w:r>
      <w:r w:rsidRPr="000068B5">
        <w:rPr>
          <w:rFonts w:ascii="Arial" w:eastAsia="游ゴシック Medium" w:hAnsi="Arial"/>
          <w:b/>
          <w:bCs/>
          <w:sz w:val="24"/>
          <w:lang w:val="en-US"/>
        </w:rPr>
        <w:t xml:space="preserve"> </w:t>
      </w:r>
      <w:r>
        <w:rPr>
          <w:rFonts w:ascii="Arial" w:eastAsia="游ゴシック Medium" w:hAnsi="Arial"/>
          <w:b/>
          <w:bCs/>
          <w:sz w:val="24"/>
          <w:lang w:val="en-US"/>
        </w:rPr>
        <w:t>–</w:t>
      </w:r>
      <w:r>
        <w:rPr>
          <w:rFonts w:ascii="Arial" w:eastAsia="游ゴシック Medium" w:hAnsi="Arial" w:hint="eastAsia"/>
          <w:b/>
          <w:bCs/>
          <w:sz w:val="24"/>
          <w:lang w:val="en-US" w:eastAsia="ja-JP"/>
        </w:rPr>
        <w:t xml:space="preserve"> 23rd</w:t>
      </w:r>
      <w:r w:rsidRPr="000068B5">
        <w:rPr>
          <w:rFonts w:ascii="Arial" w:eastAsia="游ゴシック Medium" w:hAnsi="Arial"/>
          <w:b/>
          <w:bCs/>
          <w:sz w:val="24"/>
          <w:lang w:val="en-US"/>
        </w:rPr>
        <w:t xml:space="preserve"> </w:t>
      </w:r>
      <w:r>
        <w:rPr>
          <w:rFonts w:ascii="Arial" w:eastAsia="游ゴシック Medium" w:hAnsi="Arial" w:hint="eastAsia"/>
          <w:b/>
          <w:bCs/>
          <w:sz w:val="24"/>
          <w:lang w:val="en-US" w:eastAsia="ja-JP"/>
        </w:rPr>
        <w:t>May</w:t>
      </w:r>
      <w:r w:rsidRPr="000068B5">
        <w:rPr>
          <w:rFonts w:ascii="Arial" w:eastAsia="游ゴシック Medium" w:hAnsi="Arial"/>
          <w:b/>
          <w:bCs/>
          <w:sz w:val="24"/>
          <w:lang w:val="en-US"/>
        </w:rPr>
        <w:t xml:space="preserve"> 202</w:t>
      </w:r>
      <w:r>
        <w:rPr>
          <w:rFonts w:ascii="Arial" w:eastAsia="游ゴシック Medium" w:hAnsi="Arial" w:hint="eastAsia"/>
          <w:b/>
          <w:bCs/>
          <w:sz w:val="24"/>
          <w:lang w:val="en-US" w:eastAsia="ja-JP"/>
        </w:rPr>
        <w:t>5</w:t>
      </w:r>
    </w:p>
    <w:p w14:paraId="00C5836B" w14:textId="77777777" w:rsidR="00EA2522" w:rsidRPr="00CF4322" w:rsidRDefault="00EA2522" w:rsidP="00EA2522">
      <w:pPr>
        <w:overflowPunct w:val="0"/>
        <w:autoSpaceDE w:val="0"/>
        <w:autoSpaceDN w:val="0"/>
        <w:adjustRightInd w:val="0"/>
        <w:textAlignment w:val="baseline"/>
        <w:rPr>
          <w:rFonts w:ascii="Arial" w:eastAsia="游ゴシック Medium" w:hAnsi="Arial"/>
          <w:b/>
          <w:bCs/>
          <w:sz w:val="24"/>
          <w:lang w:val="en-US"/>
        </w:rPr>
      </w:pPr>
    </w:p>
    <w:p w14:paraId="344F4629" w14:textId="642B97AD" w:rsidR="00EA2522" w:rsidRPr="00CF4322" w:rsidRDefault="00EA2522" w:rsidP="00EA2522">
      <w:pPr>
        <w:spacing w:after="120"/>
        <w:rPr>
          <w:rFonts w:ascii="Arial" w:eastAsia="游ゴシック Medium" w:hAnsi="Arial" w:cs="Arial"/>
          <w:b/>
          <w:bCs/>
          <w:sz w:val="24"/>
          <w:lang w:val="en-US"/>
        </w:rPr>
      </w:pPr>
      <w:r w:rsidRPr="00CF4322">
        <w:rPr>
          <w:rFonts w:ascii="Arial" w:eastAsia="游ゴシック Medium" w:hAnsi="Arial" w:cs="Arial"/>
          <w:b/>
          <w:bCs/>
          <w:sz w:val="24"/>
          <w:lang w:val="en-US"/>
        </w:rPr>
        <w:t>Agenda item:</w:t>
      </w:r>
      <w:r w:rsidRPr="00CF4322">
        <w:rPr>
          <w:rFonts w:ascii="Arial" w:eastAsia="游ゴシック Medium" w:hAnsi="Arial" w:cs="Arial"/>
          <w:b/>
          <w:bCs/>
          <w:sz w:val="24"/>
          <w:lang w:val="en-US"/>
        </w:rPr>
        <w:tab/>
      </w:r>
      <w:r w:rsidRPr="00CF4322">
        <w:rPr>
          <w:rFonts w:ascii="Arial" w:eastAsia="游ゴシック Medium" w:hAnsi="Arial" w:cs="Arial"/>
          <w:b/>
          <w:bCs/>
          <w:sz w:val="24"/>
          <w:lang w:val="en-US"/>
        </w:rPr>
        <w:tab/>
      </w:r>
      <w:r w:rsidR="00A562BE">
        <w:rPr>
          <w:rFonts w:ascii="Arial" w:eastAsia="游ゴシック Medium" w:hAnsi="Arial" w:cs="Arial"/>
          <w:b/>
          <w:bCs/>
          <w:sz w:val="24"/>
          <w:lang w:val="en-US"/>
        </w:rPr>
        <w:t>13</w:t>
      </w:r>
      <w:r w:rsidR="00776782">
        <w:rPr>
          <w:rFonts w:ascii="Arial" w:eastAsia="游ゴシック Medium" w:hAnsi="Arial" w:cs="Arial"/>
          <w:b/>
          <w:bCs/>
          <w:sz w:val="24"/>
          <w:lang w:val="en-US"/>
        </w:rPr>
        <w:t>.</w:t>
      </w:r>
      <w:r w:rsidR="00694374" w:rsidRPr="00CF4322">
        <w:rPr>
          <w:rFonts w:ascii="Arial" w:eastAsia="游ゴシック Medium" w:hAnsi="Arial" w:cs="Arial"/>
          <w:b/>
          <w:bCs/>
          <w:sz w:val="24"/>
          <w:lang w:val="en-US"/>
        </w:rPr>
        <w:t>2</w:t>
      </w:r>
      <w:r w:rsidR="005B3675">
        <w:rPr>
          <w:rFonts w:ascii="Arial" w:eastAsia="游ゴシック Medium" w:hAnsi="Arial" w:cs="Arial"/>
          <w:b/>
          <w:bCs/>
          <w:sz w:val="24"/>
          <w:lang w:val="en-US"/>
        </w:rPr>
        <w:t xml:space="preserve"> </w:t>
      </w:r>
      <w:r w:rsidR="00366D26">
        <w:rPr>
          <w:rFonts w:ascii="Arial" w:eastAsia="游ゴシック Medium" w:hAnsi="Arial" w:cs="Arial"/>
          <w:b/>
          <w:bCs/>
          <w:sz w:val="24"/>
          <w:lang w:val="en-US"/>
        </w:rPr>
        <w:t xml:space="preserve">Support of </w:t>
      </w:r>
      <w:r w:rsidR="00A562BE" w:rsidRPr="00A562BE">
        <w:rPr>
          <w:rFonts w:ascii="Arial" w:eastAsia="游ゴシック Medium" w:hAnsi="Arial" w:cs="Arial"/>
          <w:b/>
          <w:bCs/>
          <w:sz w:val="24"/>
          <w:lang w:val="en-US"/>
        </w:rPr>
        <w:t>inter-CU LT</w:t>
      </w:r>
      <w:r w:rsidR="00366D26">
        <w:rPr>
          <w:rFonts w:ascii="Arial" w:eastAsia="游ゴシック Medium" w:hAnsi="Arial" w:cs="Arial"/>
          <w:b/>
          <w:bCs/>
          <w:sz w:val="24"/>
          <w:lang w:val="en-US"/>
        </w:rPr>
        <w:t>M</w:t>
      </w:r>
    </w:p>
    <w:p w14:paraId="604365C4" w14:textId="020D6F2F" w:rsidR="00EA2522" w:rsidRPr="00CF4322" w:rsidRDefault="00EA2522" w:rsidP="00EA2522">
      <w:pPr>
        <w:overflowPunct w:val="0"/>
        <w:autoSpaceDE w:val="0"/>
        <w:autoSpaceDN w:val="0"/>
        <w:adjustRightInd w:val="0"/>
        <w:ind w:left="1985" w:hanging="1985"/>
        <w:textAlignment w:val="baseline"/>
        <w:rPr>
          <w:rFonts w:ascii="Arial" w:eastAsia="游ゴシック Medium" w:hAnsi="Arial" w:cs="Arial"/>
          <w:b/>
          <w:bCs/>
          <w:sz w:val="24"/>
          <w:lang w:val="en-US"/>
        </w:rPr>
      </w:pPr>
      <w:r w:rsidRPr="00CF4322">
        <w:rPr>
          <w:rFonts w:ascii="Arial" w:eastAsia="游ゴシック Medium" w:hAnsi="Arial" w:cs="Arial"/>
          <w:b/>
          <w:bCs/>
          <w:sz w:val="24"/>
          <w:lang w:val="en-US"/>
        </w:rPr>
        <w:t>Title:</w:t>
      </w:r>
      <w:r w:rsidRPr="00CF4322">
        <w:rPr>
          <w:rFonts w:ascii="Arial" w:eastAsia="游ゴシック Medium" w:hAnsi="Arial" w:cs="Arial"/>
          <w:b/>
          <w:bCs/>
          <w:sz w:val="24"/>
          <w:lang w:val="en-US"/>
        </w:rPr>
        <w:tab/>
      </w:r>
      <w:r w:rsidRPr="00CF4322">
        <w:rPr>
          <w:rFonts w:ascii="Arial" w:eastAsia="游ゴシック Medium" w:hAnsi="Arial" w:cs="Arial"/>
          <w:b/>
          <w:bCs/>
          <w:sz w:val="24"/>
          <w:lang w:val="en-US"/>
        </w:rPr>
        <w:tab/>
      </w:r>
      <w:r w:rsidR="004330AC">
        <w:rPr>
          <w:rFonts w:ascii="Arial" w:eastAsia="游ゴシック Medium" w:hAnsi="Arial" w:cs="Arial" w:hint="eastAsia"/>
          <w:b/>
          <w:bCs/>
          <w:sz w:val="24"/>
          <w:lang w:val="en-US" w:eastAsia="ja-JP"/>
        </w:rPr>
        <w:t>D</w:t>
      </w:r>
      <w:r w:rsidR="00CE0BF5">
        <w:rPr>
          <w:rFonts w:ascii="Arial" w:eastAsia="游ゴシック Medium" w:hAnsi="Arial" w:cs="Arial" w:hint="eastAsia"/>
          <w:b/>
          <w:bCs/>
          <w:sz w:val="24"/>
          <w:lang w:val="en-US" w:eastAsia="ja-JP"/>
        </w:rPr>
        <w:t xml:space="preserve">iscussion </w:t>
      </w:r>
      <w:r w:rsidR="00317AFC">
        <w:rPr>
          <w:rFonts w:ascii="Arial" w:eastAsia="游ゴシック Medium" w:hAnsi="Arial" w:cs="Arial"/>
          <w:b/>
          <w:bCs/>
          <w:sz w:val="24"/>
          <w:lang w:val="en-US"/>
        </w:rPr>
        <w:t xml:space="preserve">Rel-19 </w:t>
      </w:r>
      <w:r w:rsidR="00D342DD" w:rsidRPr="00D342DD">
        <w:rPr>
          <w:rFonts w:ascii="Arial" w:eastAsia="游ゴシック Medium" w:hAnsi="Arial" w:cs="Arial"/>
          <w:b/>
          <w:bCs/>
          <w:sz w:val="24"/>
          <w:lang w:val="en-US"/>
        </w:rPr>
        <w:t>inter-CU LTM</w:t>
      </w:r>
      <w:r w:rsidR="00D85EAB">
        <w:rPr>
          <w:rFonts w:ascii="Arial" w:eastAsia="游ゴシック Medium" w:hAnsi="Arial" w:cs="Arial"/>
          <w:b/>
          <w:bCs/>
          <w:sz w:val="24"/>
          <w:lang w:val="en-US"/>
        </w:rPr>
        <w:t xml:space="preserve"> </w:t>
      </w:r>
      <w:r w:rsidR="00366D26">
        <w:rPr>
          <w:rFonts w:ascii="Arial" w:eastAsia="游ゴシック Medium" w:hAnsi="Arial" w:cs="Arial"/>
          <w:b/>
          <w:bCs/>
          <w:sz w:val="24"/>
          <w:lang w:val="en-US"/>
        </w:rPr>
        <w:t>in DC scenario</w:t>
      </w:r>
    </w:p>
    <w:p w14:paraId="14A3F180" w14:textId="77777777" w:rsidR="00EA2522" w:rsidRPr="00CF4322" w:rsidRDefault="00EA2522" w:rsidP="00EA2522">
      <w:pPr>
        <w:overflowPunct w:val="0"/>
        <w:autoSpaceDE w:val="0"/>
        <w:autoSpaceDN w:val="0"/>
        <w:adjustRightInd w:val="0"/>
        <w:ind w:left="1985" w:hanging="1985"/>
        <w:textAlignment w:val="baseline"/>
        <w:rPr>
          <w:rFonts w:ascii="Arial" w:eastAsia="游ゴシック Medium" w:hAnsi="Arial" w:cs="Arial"/>
          <w:b/>
          <w:bCs/>
          <w:sz w:val="24"/>
          <w:lang w:val="en-US"/>
        </w:rPr>
      </w:pPr>
      <w:r w:rsidRPr="00CF4322">
        <w:rPr>
          <w:rFonts w:ascii="Arial" w:eastAsia="游ゴシック Medium" w:hAnsi="Arial" w:cs="Arial"/>
          <w:b/>
          <w:bCs/>
          <w:sz w:val="24"/>
          <w:lang w:val="en-US"/>
        </w:rPr>
        <w:t>Source:</w:t>
      </w:r>
      <w:r w:rsidRPr="00CF4322">
        <w:rPr>
          <w:rFonts w:ascii="Arial" w:eastAsia="游ゴシック Medium" w:hAnsi="Arial" w:cs="Arial"/>
          <w:b/>
          <w:bCs/>
          <w:sz w:val="24"/>
          <w:lang w:val="en-US"/>
        </w:rPr>
        <w:tab/>
      </w:r>
      <w:r w:rsidRPr="00CF4322">
        <w:rPr>
          <w:rFonts w:ascii="Arial" w:eastAsia="游ゴシック Medium" w:hAnsi="Arial" w:cs="Arial"/>
          <w:b/>
          <w:bCs/>
          <w:sz w:val="24"/>
          <w:lang w:val="en-US"/>
        </w:rPr>
        <w:tab/>
        <w:t>NEC</w:t>
      </w:r>
    </w:p>
    <w:p w14:paraId="70747CD6" w14:textId="77777777" w:rsidR="00EA2522" w:rsidRPr="00CF4322" w:rsidRDefault="00EA2522" w:rsidP="00EA2522">
      <w:pPr>
        <w:overflowPunct w:val="0"/>
        <w:autoSpaceDE w:val="0"/>
        <w:autoSpaceDN w:val="0"/>
        <w:adjustRightInd w:val="0"/>
        <w:spacing w:after="120"/>
        <w:textAlignment w:val="baseline"/>
        <w:rPr>
          <w:rFonts w:ascii="Arial" w:eastAsia="游ゴシック Medium" w:hAnsi="Arial" w:cs="Arial"/>
          <w:b/>
          <w:bCs/>
          <w:sz w:val="24"/>
          <w:lang w:val="en-US"/>
        </w:rPr>
      </w:pPr>
      <w:r w:rsidRPr="00CF4322">
        <w:rPr>
          <w:rFonts w:ascii="Arial" w:eastAsia="游ゴシック Medium" w:hAnsi="Arial" w:cs="Arial"/>
          <w:b/>
          <w:bCs/>
          <w:sz w:val="24"/>
          <w:lang w:val="en-US"/>
        </w:rPr>
        <w:t>Document for:</w:t>
      </w:r>
      <w:r w:rsidRPr="00CF4322">
        <w:rPr>
          <w:rFonts w:ascii="Arial" w:eastAsia="游ゴシック Medium" w:hAnsi="Arial" w:cs="Arial"/>
          <w:b/>
          <w:bCs/>
          <w:sz w:val="24"/>
          <w:lang w:val="en-US"/>
        </w:rPr>
        <w:tab/>
      </w:r>
      <w:r w:rsidRPr="00CF4322">
        <w:rPr>
          <w:rFonts w:ascii="Arial" w:eastAsia="游ゴシック Medium" w:hAnsi="Arial" w:cs="Arial"/>
          <w:b/>
          <w:bCs/>
          <w:sz w:val="24"/>
          <w:lang w:val="en-US"/>
        </w:rPr>
        <w:tab/>
        <w:t>Discussion and Decision</w:t>
      </w:r>
    </w:p>
    <w:p w14:paraId="1F1D37D4" w14:textId="24B9DF84" w:rsidR="00EB54DD" w:rsidRPr="00EB54DD" w:rsidRDefault="00EA2522" w:rsidP="00EB54DD">
      <w:pPr>
        <w:keepNext/>
        <w:keepLines/>
        <w:pBdr>
          <w:top w:val="single" w:sz="12" w:space="3" w:color="auto"/>
        </w:pBdr>
        <w:overflowPunct w:val="0"/>
        <w:autoSpaceDE w:val="0"/>
        <w:autoSpaceDN w:val="0"/>
        <w:adjustRightInd w:val="0"/>
        <w:spacing w:before="120"/>
        <w:textAlignment w:val="baseline"/>
        <w:outlineLvl w:val="0"/>
        <w:rPr>
          <w:rFonts w:ascii="Arial" w:eastAsia="游ゴシック Medium" w:hAnsi="Arial"/>
          <w:sz w:val="32"/>
          <w:lang w:val="en-US" w:eastAsia="ja-JP"/>
        </w:rPr>
      </w:pPr>
      <w:r w:rsidRPr="00CF4322">
        <w:rPr>
          <w:rFonts w:ascii="Arial" w:eastAsia="游ゴシック Medium" w:hAnsi="Arial"/>
          <w:sz w:val="32"/>
          <w:lang w:val="en-US"/>
        </w:rPr>
        <w:t>1. Introduction</w:t>
      </w:r>
    </w:p>
    <w:p w14:paraId="57B1A1D3" w14:textId="77777777" w:rsidR="00670C39" w:rsidRDefault="00EB54DD" w:rsidP="005A2342">
      <w:pPr>
        <w:rPr>
          <w:rFonts w:eastAsia="游ゴシック Medium"/>
          <w:lang w:val="en-US" w:eastAsia="ja-JP"/>
        </w:rPr>
      </w:pPr>
      <w:r>
        <w:rPr>
          <w:rFonts w:eastAsia="游ゴシック Medium" w:hint="eastAsia"/>
          <w:lang w:val="en-US" w:eastAsia="ja-JP"/>
        </w:rPr>
        <w:t>Last RAN3#127</w:t>
      </w:r>
      <w:r w:rsidR="00BD5F83">
        <w:rPr>
          <w:rFonts w:eastAsia="游ゴシック Medium" w:hint="eastAsia"/>
          <w:lang w:val="en-US" w:eastAsia="ja-JP"/>
        </w:rPr>
        <w:t>bis</w:t>
      </w:r>
      <w:r>
        <w:rPr>
          <w:rFonts w:eastAsia="游ゴシック Medium" w:hint="eastAsia"/>
          <w:lang w:val="en-US" w:eastAsia="ja-JP"/>
        </w:rPr>
        <w:t xml:space="preserve"> meeting </w:t>
      </w:r>
      <w:r w:rsidR="00131B76">
        <w:rPr>
          <w:rFonts w:eastAsia="游ゴシック Medium" w:hint="eastAsia"/>
          <w:lang w:val="en-US" w:eastAsia="ja-JP"/>
        </w:rPr>
        <w:t xml:space="preserve">for </w:t>
      </w:r>
      <w:r>
        <w:rPr>
          <w:rFonts w:eastAsia="游ゴシック Medium" w:hint="eastAsia"/>
          <w:lang w:val="en-US" w:eastAsia="ja-JP"/>
        </w:rPr>
        <w:t>the inter-CU LTM with DC configuration</w:t>
      </w:r>
      <w:r w:rsidR="00131B76">
        <w:rPr>
          <w:rFonts w:eastAsia="游ゴシック Medium" w:hint="eastAsia"/>
          <w:lang w:val="en-US" w:eastAsia="ja-JP"/>
        </w:rPr>
        <w:t xml:space="preserve">, </w:t>
      </w:r>
    </w:p>
    <w:p w14:paraId="3C7D9516" w14:textId="0E1ACFA1" w:rsidR="00670C39" w:rsidRDefault="00131B76" w:rsidP="005A2342">
      <w:pPr>
        <w:pStyle w:val="a9"/>
        <w:numPr>
          <w:ilvl w:val="0"/>
          <w:numId w:val="22"/>
        </w:numPr>
        <w:rPr>
          <w:rFonts w:eastAsia="游ゴシック Medium"/>
          <w:lang w:eastAsia="ja-JP"/>
        </w:rPr>
      </w:pPr>
      <w:r w:rsidRPr="00670C39">
        <w:rPr>
          <w:rFonts w:eastAsia="游ゴシック Medium" w:hint="eastAsia"/>
          <w:lang w:eastAsia="ja-JP"/>
        </w:rPr>
        <w:t xml:space="preserve">TP to </w:t>
      </w:r>
      <w:r w:rsidR="00670C39">
        <w:rPr>
          <w:rFonts w:eastAsia="游ゴシック Medium" w:hint="eastAsia"/>
          <w:lang w:eastAsia="ja-JP"/>
        </w:rPr>
        <w:t xml:space="preserve">baseline CR of </w:t>
      </w:r>
      <w:r w:rsidRPr="00670C39">
        <w:rPr>
          <w:rFonts w:eastAsia="游ゴシック Medium" w:hint="eastAsia"/>
          <w:lang w:eastAsia="ja-JP"/>
        </w:rPr>
        <w:t>38.423 (</w:t>
      </w:r>
      <w:hyperlink r:id="rId7" w:history="1">
        <w:r w:rsidRPr="00670C39">
          <w:rPr>
            <w:rStyle w:val="af2"/>
            <w:rFonts w:eastAsia="游ゴシック Medium" w:hint="eastAsia"/>
            <w:lang w:eastAsia="ja-JP"/>
          </w:rPr>
          <w:t>R3-252461</w:t>
        </w:r>
      </w:hyperlink>
      <w:r w:rsidRPr="00670C39">
        <w:rPr>
          <w:rFonts w:eastAsia="游ゴシック Medium" w:hint="eastAsia"/>
          <w:lang w:eastAsia="ja-JP"/>
        </w:rPr>
        <w:t>) was agreed</w:t>
      </w:r>
      <w:r w:rsidR="00670C39" w:rsidRPr="00670C39">
        <w:rPr>
          <w:rFonts w:eastAsia="游ゴシック Medium" w:hint="eastAsia"/>
          <w:lang w:eastAsia="ja-JP"/>
        </w:rPr>
        <w:t>,</w:t>
      </w:r>
      <w:r w:rsidRPr="00670C39">
        <w:rPr>
          <w:rFonts w:eastAsia="游ゴシック Medium" w:hint="eastAsia"/>
          <w:lang w:eastAsia="ja-JP"/>
        </w:rPr>
        <w:t xml:space="preserve"> and</w:t>
      </w:r>
      <w:r w:rsidR="00670C39" w:rsidRPr="00670C39">
        <w:rPr>
          <w:rFonts w:eastAsia="游ゴシック Medium" w:hint="eastAsia"/>
          <w:lang w:eastAsia="ja-JP"/>
        </w:rPr>
        <w:t xml:space="preserve"> after the meeting in e-mail checking of </w:t>
      </w:r>
      <w:proofErr w:type="spellStart"/>
      <w:r w:rsidR="00670C39" w:rsidRPr="00670C39">
        <w:rPr>
          <w:rFonts w:eastAsia="游ゴシック Medium" w:hint="eastAsia"/>
          <w:lang w:eastAsia="ja-JP"/>
        </w:rPr>
        <w:t>Post_Meeting_Merging_TPs</w:t>
      </w:r>
      <w:proofErr w:type="spellEnd"/>
      <w:r w:rsidR="00670C39" w:rsidRPr="00670C39">
        <w:rPr>
          <w:rFonts w:eastAsia="游ゴシック Medium" w:hint="eastAsia"/>
          <w:lang w:eastAsia="ja-JP"/>
        </w:rPr>
        <w:t xml:space="preserve">, the </w:t>
      </w:r>
      <w:r w:rsidR="00670C39">
        <w:rPr>
          <w:rFonts w:eastAsia="游ゴシック Medium" w:hint="eastAsia"/>
          <w:lang w:eastAsia="ja-JP"/>
        </w:rPr>
        <w:t xml:space="preserve">merging of TP into </w:t>
      </w:r>
      <w:r w:rsidR="00457E4F">
        <w:rPr>
          <w:rFonts w:eastAsia="游ゴシック Medium" w:hint="eastAsia"/>
          <w:lang w:eastAsia="ja-JP"/>
        </w:rPr>
        <w:t>the new</w:t>
      </w:r>
      <w:r w:rsidR="00670C39">
        <w:rPr>
          <w:rFonts w:eastAsia="游ゴシック Medium" w:hint="eastAsia"/>
          <w:lang w:eastAsia="ja-JP"/>
        </w:rPr>
        <w:t xml:space="preserve"> </w:t>
      </w:r>
      <w:r w:rsidRPr="00670C39">
        <w:rPr>
          <w:rFonts w:eastAsia="游ゴシック Medium" w:hint="eastAsia"/>
          <w:lang w:eastAsia="ja-JP"/>
        </w:rPr>
        <w:t xml:space="preserve">baseline CR </w:t>
      </w:r>
      <w:r w:rsidR="00670C39">
        <w:rPr>
          <w:rFonts w:eastAsia="游ゴシック Medium" w:hint="eastAsia"/>
          <w:lang w:eastAsia="ja-JP"/>
        </w:rPr>
        <w:t>of</w:t>
      </w:r>
      <w:r w:rsidRPr="00670C39">
        <w:rPr>
          <w:rFonts w:eastAsia="游ゴシック Medium" w:hint="eastAsia"/>
          <w:lang w:eastAsia="ja-JP"/>
        </w:rPr>
        <w:t xml:space="preserve"> 38.423 (</w:t>
      </w:r>
      <w:hyperlink r:id="rId8" w:history="1">
        <w:r w:rsidRPr="00670C39">
          <w:rPr>
            <w:rStyle w:val="af2"/>
            <w:rFonts w:eastAsia="游ゴシック Medium" w:hint="eastAsia"/>
            <w:lang w:eastAsia="ja-JP"/>
          </w:rPr>
          <w:t>R3-252541</w:t>
        </w:r>
      </w:hyperlink>
      <w:r w:rsidRPr="00670C39">
        <w:rPr>
          <w:rFonts w:eastAsia="游ゴシック Medium" w:hint="eastAsia"/>
          <w:lang w:eastAsia="ja-JP"/>
        </w:rPr>
        <w:t>)</w:t>
      </w:r>
      <w:r w:rsidR="006332FE">
        <w:rPr>
          <w:rFonts w:eastAsia="游ゴシック Medium" w:hint="eastAsia"/>
          <w:lang w:eastAsia="ja-JP"/>
        </w:rPr>
        <w:t>.</w:t>
      </w:r>
      <w:r w:rsidRPr="00670C39">
        <w:rPr>
          <w:rFonts w:eastAsia="游ゴシック Medium" w:hint="eastAsia"/>
          <w:lang w:eastAsia="ja-JP"/>
        </w:rPr>
        <w:t xml:space="preserve"> </w:t>
      </w:r>
      <w:r w:rsidR="00457E4F">
        <w:rPr>
          <w:rFonts w:eastAsia="游ゴシック Medium" w:hint="eastAsia"/>
          <w:lang w:eastAsia="ja-JP"/>
        </w:rPr>
        <w:t xml:space="preserve">(This new baseline CR extracted from the DC part in baseline CR of 38.423 in </w:t>
      </w:r>
      <w:hyperlink r:id="rId9" w:history="1">
        <w:r w:rsidR="00457E4F" w:rsidRPr="00846B79">
          <w:rPr>
            <w:rStyle w:val="af2"/>
            <w:rFonts w:ascii="Arial" w:eastAsia="游ゴシック Medium" w:hAnsi="Arial"/>
            <w:lang w:eastAsia="ja-JP"/>
          </w:rPr>
          <w:t>R3-25155</w:t>
        </w:r>
        <w:r w:rsidR="00457E4F" w:rsidRPr="00846B79">
          <w:rPr>
            <w:rStyle w:val="af2"/>
            <w:rFonts w:ascii="Arial" w:eastAsia="游ゴシック Medium" w:hAnsi="Arial" w:hint="eastAsia"/>
            <w:lang w:eastAsia="ja-JP"/>
          </w:rPr>
          <w:t>8</w:t>
        </w:r>
      </w:hyperlink>
      <w:r w:rsidR="00457E4F">
        <w:rPr>
          <w:rFonts w:eastAsia="游ゴシック Medium" w:hint="eastAsia"/>
          <w:lang w:eastAsia="ja-JP"/>
        </w:rPr>
        <w:t>)</w:t>
      </w:r>
    </w:p>
    <w:p w14:paraId="63468AF6" w14:textId="359C119B" w:rsidR="00EB54DD" w:rsidRPr="00670C39" w:rsidRDefault="00670C39" w:rsidP="005A2342">
      <w:pPr>
        <w:pStyle w:val="a9"/>
        <w:numPr>
          <w:ilvl w:val="0"/>
          <w:numId w:val="22"/>
        </w:numPr>
        <w:rPr>
          <w:rFonts w:eastAsia="游ゴシック Medium"/>
          <w:lang w:eastAsia="ja-JP"/>
        </w:rPr>
      </w:pPr>
      <w:r>
        <w:rPr>
          <w:rFonts w:eastAsia="游ゴシック Medium" w:hint="eastAsia"/>
          <w:lang w:eastAsia="ja-JP"/>
        </w:rPr>
        <w:t>a</w:t>
      </w:r>
      <w:r w:rsidRPr="00670C39">
        <w:rPr>
          <w:rFonts w:eastAsia="游ゴシック Medium" w:hint="eastAsia"/>
          <w:lang w:eastAsia="ja-JP"/>
        </w:rPr>
        <w:t xml:space="preserve">lso TP </w:t>
      </w:r>
      <w:r>
        <w:rPr>
          <w:rFonts w:eastAsia="游ゴシック Medium" w:hint="eastAsia"/>
          <w:lang w:eastAsia="ja-JP"/>
        </w:rPr>
        <w:t xml:space="preserve">to baseline CR of 37.340 </w:t>
      </w:r>
      <w:r w:rsidRPr="00670C39">
        <w:rPr>
          <w:rFonts w:eastAsia="游ゴシック Medium" w:hint="eastAsia"/>
          <w:lang w:eastAsia="ja-JP"/>
        </w:rPr>
        <w:t>(</w:t>
      </w:r>
      <w:hyperlink r:id="rId10" w:history="1">
        <w:r w:rsidRPr="00670C39">
          <w:rPr>
            <w:rStyle w:val="af2"/>
            <w:rFonts w:eastAsia="游ゴシック Medium" w:hint="eastAsia"/>
            <w:lang w:eastAsia="ja-JP"/>
          </w:rPr>
          <w:t>R3-252462</w:t>
        </w:r>
      </w:hyperlink>
      <w:r w:rsidRPr="00670C39">
        <w:rPr>
          <w:rFonts w:eastAsia="游ゴシック Medium" w:hint="eastAsia"/>
          <w:lang w:eastAsia="ja-JP"/>
        </w:rPr>
        <w:t xml:space="preserve">) was agreed, and after the meeting in e-mail checking of </w:t>
      </w:r>
      <w:proofErr w:type="spellStart"/>
      <w:r w:rsidRPr="00670C39">
        <w:rPr>
          <w:rFonts w:eastAsia="游ゴシック Medium" w:hint="eastAsia"/>
          <w:lang w:eastAsia="ja-JP"/>
        </w:rPr>
        <w:t>Post_Meeting_Merging_TPs</w:t>
      </w:r>
      <w:proofErr w:type="spellEnd"/>
      <w:r w:rsidRPr="00670C39">
        <w:rPr>
          <w:rFonts w:eastAsia="游ゴシック Medium" w:hint="eastAsia"/>
          <w:lang w:eastAsia="ja-JP"/>
        </w:rPr>
        <w:t>,</w:t>
      </w:r>
      <w:r>
        <w:rPr>
          <w:rFonts w:eastAsia="游ゴシック Medium" w:hint="eastAsia"/>
          <w:lang w:eastAsia="ja-JP"/>
        </w:rPr>
        <w:t xml:space="preserve"> the merging agreed TP into </w:t>
      </w:r>
      <w:r w:rsidRPr="00670C39">
        <w:rPr>
          <w:rFonts w:eastAsia="游ゴシック Medium" w:hint="eastAsia"/>
          <w:lang w:eastAsia="ja-JP"/>
        </w:rPr>
        <w:t xml:space="preserve">the based CR </w:t>
      </w:r>
      <w:r>
        <w:rPr>
          <w:rFonts w:eastAsia="游ゴシック Medium" w:hint="eastAsia"/>
          <w:lang w:eastAsia="ja-JP"/>
        </w:rPr>
        <w:t xml:space="preserve">of 37.340 </w:t>
      </w:r>
      <w:r w:rsidR="00EB54DD" w:rsidRPr="00670C39">
        <w:rPr>
          <w:rFonts w:eastAsia="游ゴシック Medium" w:hint="eastAsia"/>
          <w:lang w:eastAsia="ja-JP"/>
        </w:rPr>
        <w:t>(</w:t>
      </w:r>
      <w:hyperlink r:id="rId11" w:history="1">
        <w:r w:rsidRPr="00670C39">
          <w:rPr>
            <w:rStyle w:val="af2"/>
            <w:rFonts w:eastAsia="游ゴシック Medium" w:hint="eastAsia"/>
            <w:lang w:eastAsia="ja-JP"/>
          </w:rPr>
          <w:t>R3-252516</w:t>
        </w:r>
      </w:hyperlink>
      <w:r w:rsidR="00EB54DD" w:rsidRPr="00670C39">
        <w:rPr>
          <w:rFonts w:eastAsia="游ゴシック Medium" w:hint="eastAsia"/>
          <w:lang w:eastAsia="ja-JP"/>
        </w:rPr>
        <w:t>)</w:t>
      </w:r>
      <w:r w:rsidRPr="00670C39">
        <w:rPr>
          <w:rFonts w:eastAsia="游ゴシック Medium" w:hint="eastAsia"/>
          <w:lang w:eastAsia="ja-JP"/>
        </w:rPr>
        <w:t>.</w:t>
      </w:r>
    </w:p>
    <w:p w14:paraId="3B9A9736" w14:textId="03DFCF9C" w:rsidR="00670C39" w:rsidRDefault="00670C39" w:rsidP="005A2342">
      <w:pPr>
        <w:rPr>
          <w:rFonts w:eastAsia="游ゴシック Medium"/>
          <w:lang w:val="en-US" w:eastAsia="ja-JP"/>
        </w:rPr>
      </w:pPr>
      <w:r>
        <w:rPr>
          <w:rFonts w:eastAsia="游ゴシック Medium"/>
          <w:lang w:val="en-US" w:eastAsia="ja-JP"/>
        </w:rPr>
        <w:t>T</w:t>
      </w:r>
      <w:r>
        <w:rPr>
          <w:rFonts w:eastAsia="游ゴシック Medium" w:hint="eastAsia"/>
          <w:lang w:val="en-US" w:eastAsia="ja-JP"/>
        </w:rPr>
        <w:t>he agreed TP was reflecting the following agreement:</w:t>
      </w:r>
    </w:p>
    <w:tbl>
      <w:tblPr>
        <w:tblStyle w:val="af"/>
        <w:tblW w:w="0" w:type="auto"/>
        <w:tblLook w:val="04A0" w:firstRow="1" w:lastRow="0" w:firstColumn="1" w:lastColumn="0" w:noHBand="0" w:noVBand="1"/>
      </w:tblPr>
      <w:tblGrid>
        <w:gridCol w:w="9629"/>
      </w:tblGrid>
      <w:tr w:rsidR="00B86FC2" w14:paraId="70FA241C" w14:textId="77777777" w:rsidTr="00B86FC2">
        <w:tc>
          <w:tcPr>
            <w:tcW w:w="9629" w:type="dxa"/>
          </w:tcPr>
          <w:p w14:paraId="67BD73FC" w14:textId="77777777" w:rsidR="00FE6945" w:rsidRDefault="00FE6945" w:rsidP="00FE6945">
            <w:pPr>
              <w:widowControl w:val="0"/>
              <w:ind w:left="144" w:hanging="144"/>
              <w:rPr>
                <w:rFonts w:eastAsia="ＭＳ 明朝" w:cs="Calibri"/>
                <w:i/>
                <w:color w:val="FF0000"/>
                <w:sz w:val="16"/>
                <w:szCs w:val="16"/>
              </w:rPr>
            </w:pPr>
            <w:r>
              <w:rPr>
                <w:rFonts w:eastAsia="ＭＳ 明朝" w:cs="Calibri"/>
                <w:i/>
                <w:color w:val="FF0000"/>
                <w:sz w:val="16"/>
                <w:szCs w:val="16"/>
              </w:rPr>
              <w:t>RAN3#127bis:</w:t>
            </w:r>
          </w:p>
          <w:p w14:paraId="66B743B0" w14:textId="1422A0AD" w:rsidR="001B0CAD" w:rsidRDefault="001B0CAD" w:rsidP="001B0CAD">
            <w:pPr>
              <w:widowControl w:val="0"/>
              <w:ind w:left="144" w:hanging="144"/>
              <w:rPr>
                <w:rFonts w:eastAsia="游ゴシック Medium"/>
                <w:lang w:eastAsia="ja-JP"/>
              </w:rPr>
            </w:pPr>
            <w:r>
              <w:rPr>
                <w:rFonts w:eastAsia="游ゴシック Medium" w:hint="eastAsia"/>
                <w:lang w:eastAsia="ja-JP"/>
              </w:rPr>
              <w:t>(grey font colour not directly related to LTM with DC)</w:t>
            </w:r>
          </w:p>
          <w:p w14:paraId="52D37391" w14:textId="62DD8153" w:rsidR="001B0CAD" w:rsidRPr="001B0CAD" w:rsidRDefault="001B0CAD" w:rsidP="001B0CAD">
            <w:pPr>
              <w:widowControl w:val="0"/>
              <w:ind w:left="144" w:hanging="144"/>
              <w:rPr>
                <w:rFonts w:eastAsia="ＭＳ 明朝" w:cs="Calibri"/>
                <w:i/>
                <w:iCs/>
                <w:color w:val="BFBFBF" w:themeColor="background1" w:themeShade="BF"/>
                <w:kern w:val="2"/>
                <w:sz w:val="16"/>
                <w:szCs w:val="16"/>
              </w:rPr>
            </w:pPr>
            <w:r w:rsidRPr="001B0CAD">
              <w:rPr>
                <w:rFonts w:eastAsia="ＭＳ 明朝" w:cs="Calibri" w:hint="eastAsia"/>
                <w:i/>
                <w:iCs/>
                <w:color w:val="BFBFBF" w:themeColor="background1" w:themeShade="BF"/>
                <w:kern w:val="2"/>
                <w:sz w:val="16"/>
                <w:szCs w:val="16"/>
              </w:rPr>
              <w:t xml:space="preserve"> Reuse the LTM configuration update procedure to transfer UE</w:t>
            </w:r>
            <w:r w:rsidRPr="001B0CAD">
              <w:rPr>
                <w:rFonts w:eastAsia="ＭＳ 明朝" w:cs="Calibri" w:hint="eastAsia"/>
                <w:i/>
                <w:iCs/>
                <w:color w:val="BFBFBF" w:themeColor="background1" w:themeShade="BF"/>
                <w:kern w:val="2"/>
                <w:sz w:val="16"/>
                <w:szCs w:val="16"/>
              </w:rPr>
              <w:t>’</w:t>
            </w:r>
            <w:r w:rsidRPr="001B0CAD">
              <w:rPr>
                <w:rFonts w:eastAsia="ＭＳ 明朝" w:cs="Calibri" w:hint="eastAsia"/>
                <w:i/>
                <w:iCs/>
                <w:color w:val="BFBFBF" w:themeColor="background1" w:themeShade="BF"/>
                <w:kern w:val="2"/>
                <w:sz w:val="16"/>
                <w:szCs w:val="16"/>
              </w:rPr>
              <w:t>s 5G security capabilities and/or UE</w:t>
            </w:r>
            <w:r w:rsidRPr="001B0CAD">
              <w:rPr>
                <w:rFonts w:eastAsia="ＭＳ 明朝" w:cs="Calibri" w:hint="eastAsia"/>
                <w:i/>
                <w:iCs/>
                <w:color w:val="BFBFBF" w:themeColor="background1" w:themeShade="BF"/>
                <w:kern w:val="2"/>
                <w:sz w:val="16"/>
                <w:szCs w:val="16"/>
              </w:rPr>
              <w:t>’</w:t>
            </w:r>
            <w:r w:rsidRPr="001B0CAD">
              <w:rPr>
                <w:rFonts w:eastAsia="ＭＳ 明朝" w:cs="Calibri" w:hint="eastAsia"/>
                <w:i/>
                <w:iCs/>
                <w:color w:val="BFBFBF" w:themeColor="background1" w:themeShade="BF"/>
                <w:kern w:val="2"/>
                <w:sz w:val="16"/>
                <w:szCs w:val="16"/>
              </w:rPr>
              <w:t xml:space="preserve">s UP security policy from the new serving </w:t>
            </w:r>
            <w:proofErr w:type="spellStart"/>
            <w:r w:rsidRPr="001B0CAD">
              <w:rPr>
                <w:rFonts w:eastAsia="ＭＳ 明朝" w:cs="Calibri" w:hint="eastAsia"/>
                <w:i/>
                <w:iCs/>
                <w:color w:val="BFBFBF" w:themeColor="background1" w:themeShade="BF"/>
                <w:kern w:val="2"/>
                <w:sz w:val="16"/>
                <w:szCs w:val="16"/>
              </w:rPr>
              <w:t>gNB</w:t>
            </w:r>
            <w:proofErr w:type="spellEnd"/>
            <w:r w:rsidRPr="001B0CAD">
              <w:rPr>
                <w:rFonts w:eastAsia="ＭＳ 明朝" w:cs="Calibri" w:hint="eastAsia"/>
                <w:i/>
                <w:iCs/>
                <w:color w:val="BFBFBF" w:themeColor="background1" w:themeShade="BF"/>
                <w:kern w:val="2"/>
                <w:sz w:val="16"/>
                <w:szCs w:val="16"/>
              </w:rPr>
              <w:t xml:space="preserve"> to the other candidate </w:t>
            </w:r>
            <w:proofErr w:type="spellStart"/>
            <w:r w:rsidRPr="001B0CAD">
              <w:rPr>
                <w:rFonts w:eastAsia="ＭＳ 明朝" w:cs="Calibri" w:hint="eastAsia"/>
                <w:i/>
                <w:iCs/>
                <w:color w:val="BFBFBF" w:themeColor="background1" w:themeShade="BF"/>
                <w:kern w:val="2"/>
                <w:sz w:val="16"/>
                <w:szCs w:val="16"/>
              </w:rPr>
              <w:t>gNBs</w:t>
            </w:r>
            <w:proofErr w:type="spellEnd"/>
            <w:r w:rsidRPr="001B0CAD">
              <w:rPr>
                <w:rFonts w:eastAsia="ＭＳ 明朝" w:cs="Calibri" w:hint="eastAsia"/>
                <w:i/>
                <w:iCs/>
                <w:color w:val="BFBFBF" w:themeColor="background1" w:themeShade="BF"/>
                <w:kern w:val="2"/>
                <w:sz w:val="16"/>
                <w:szCs w:val="16"/>
              </w:rPr>
              <w:t xml:space="preserve"> in subsequent LTM.</w:t>
            </w:r>
          </w:p>
          <w:p w14:paraId="15055573" w14:textId="77777777" w:rsidR="001B0CAD" w:rsidRPr="001B0CAD" w:rsidRDefault="001B0CAD" w:rsidP="001B0CAD">
            <w:pPr>
              <w:rPr>
                <w:rFonts w:eastAsia="ＭＳ 明朝" w:cs="Calibri"/>
                <w:i/>
                <w:iCs/>
                <w:color w:val="BFBFBF" w:themeColor="background1" w:themeShade="BF"/>
                <w:kern w:val="2"/>
                <w:sz w:val="16"/>
                <w:szCs w:val="16"/>
              </w:rPr>
            </w:pPr>
            <w:r w:rsidRPr="001B0CAD">
              <w:rPr>
                <w:rFonts w:eastAsia="ＭＳ 明朝" w:cs="Calibri"/>
                <w:i/>
                <w:iCs/>
                <w:color w:val="BFBFBF" w:themeColor="background1" w:themeShade="BF"/>
                <w:kern w:val="2"/>
                <w:sz w:val="16"/>
                <w:szCs w:val="16"/>
              </w:rPr>
              <w:t>T</w:t>
            </w:r>
            <w:r w:rsidRPr="001B0CAD">
              <w:rPr>
                <w:rFonts w:eastAsia="ＭＳ 明朝" w:cs="Calibri" w:hint="eastAsia"/>
                <w:i/>
                <w:iCs/>
                <w:color w:val="BFBFBF" w:themeColor="background1" w:themeShade="BF"/>
                <w:kern w:val="2"/>
                <w:sz w:val="16"/>
                <w:szCs w:val="16"/>
              </w:rPr>
              <w:t xml:space="preserve">he new NCC value needs to be sent from </w:t>
            </w:r>
            <w:proofErr w:type="spellStart"/>
            <w:r w:rsidRPr="001B0CAD">
              <w:rPr>
                <w:rFonts w:eastAsia="ＭＳ 明朝" w:cs="Calibri" w:hint="eastAsia"/>
                <w:i/>
                <w:iCs/>
                <w:color w:val="BFBFBF" w:themeColor="background1" w:themeShade="BF"/>
                <w:kern w:val="2"/>
                <w:sz w:val="16"/>
                <w:szCs w:val="16"/>
              </w:rPr>
              <w:t>gNB</w:t>
            </w:r>
            <w:proofErr w:type="spellEnd"/>
            <w:r w:rsidRPr="001B0CAD">
              <w:rPr>
                <w:rFonts w:eastAsia="ＭＳ 明朝" w:cs="Calibri" w:hint="eastAsia"/>
                <w:i/>
                <w:iCs/>
                <w:color w:val="BFBFBF" w:themeColor="background1" w:themeShade="BF"/>
                <w:kern w:val="2"/>
                <w:sz w:val="16"/>
                <w:szCs w:val="16"/>
              </w:rPr>
              <w:t xml:space="preserve">-CU to the </w:t>
            </w:r>
            <w:proofErr w:type="spellStart"/>
            <w:r w:rsidRPr="001B0CAD">
              <w:rPr>
                <w:rFonts w:eastAsia="ＭＳ 明朝" w:cs="Calibri" w:hint="eastAsia"/>
                <w:i/>
                <w:iCs/>
                <w:color w:val="BFBFBF" w:themeColor="background1" w:themeShade="BF"/>
                <w:kern w:val="2"/>
                <w:sz w:val="16"/>
                <w:szCs w:val="16"/>
              </w:rPr>
              <w:t>gNB</w:t>
            </w:r>
            <w:proofErr w:type="spellEnd"/>
            <w:r w:rsidRPr="001B0CAD">
              <w:rPr>
                <w:rFonts w:eastAsia="ＭＳ 明朝" w:cs="Calibri" w:hint="eastAsia"/>
                <w:i/>
                <w:iCs/>
                <w:color w:val="BFBFBF" w:themeColor="background1" w:themeShade="BF"/>
                <w:kern w:val="2"/>
                <w:sz w:val="16"/>
                <w:szCs w:val="16"/>
              </w:rPr>
              <w:t>-DU</w:t>
            </w:r>
            <w:r w:rsidRPr="001B0CAD">
              <w:rPr>
                <w:rFonts w:eastAsia="ＭＳ 明朝" w:cs="Calibri"/>
                <w:i/>
                <w:iCs/>
                <w:color w:val="BFBFBF" w:themeColor="background1" w:themeShade="BF"/>
                <w:kern w:val="2"/>
                <w:sz w:val="16"/>
                <w:szCs w:val="16"/>
              </w:rPr>
              <w:t xml:space="preserve"> </w:t>
            </w:r>
            <w:r w:rsidRPr="001B0CAD">
              <w:rPr>
                <w:rFonts w:eastAsia="ＭＳ 明朝" w:cs="Calibri" w:hint="eastAsia"/>
                <w:i/>
                <w:iCs/>
                <w:color w:val="BFBFBF" w:themeColor="background1" w:themeShade="BF"/>
                <w:kern w:val="2"/>
                <w:sz w:val="16"/>
                <w:szCs w:val="16"/>
              </w:rPr>
              <w:t>via</w:t>
            </w:r>
            <w:r w:rsidRPr="001B0CAD">
              <w:rPr>
                <w:rFonts w:eastAsia="ＭＳ 明朝" w:cs="Calibri"/>
                <w:i/>
                <w:iCs/>
                <w:color w:val="BFBFBF" w:themeColor="background1" w:themeShade="BF"/>
                <w:kern w:val="2"/>
                <w:sz w:val="16"/>
                <w:szCs w:val="16"/>
              </w:rPr>
              <w:t xml:space="preserve"> UE context modification procedure</w:t>
            </w:r>
            <w:r w:rsidRPr="001B0CAD">
              <w:rPr>
                <w:rFonts w:eastAsia="ＭＳ 明朝" w:cs="Calibri" w:hint="eastAsia"/>
                <w:i/>
                <w:iCs/>
                <w:color w:val="BFBFBF" w:themeColor="background1" w:themeShade="BF"/>
                <w:kern w:val="2"/>
                <w:sz w:val="16"/>
                <w:szCs w:val="16"/>
              </w:rPr>
              <w:t xml:space="preserve">. </w:t>
            </w:r>
          </w:p>
          <w:p w14:paraId="08ABD31B" w14:textId="77777777" w:rsidR="001B0CAD" w:rsidRPr="001B0CAD" w:rsidRDefault="001B0CAD" w:rsidP="001B0CAD">
            <w:pPr>
              <w:rPr>
                <w:rFonts w:eastAsia="ＭＳ 明朝" w:cs="Calibri"/>
                <w:i/>
                <w:iCs/>
                <w:color w:val="BFBFBF" w:themeColor="background1" w:themeShade="BF"/>
                <w:kern w:val="2"/>
                <w:sz w:val="16"/>
                <w:szCs w:val="16"/>
              </w:rPr>
            </w:pPr>
            <w:r w:rsidRPr="001B0CAD">
              <w:rPr>
                <w:rFonts w:eastAsia="ＭＳ 明朝" w:cs="Calibri" w:hint="eastAsia"/>
                <w:i/>
                <w:iCs/>
                <w:color w:val="BFBFBF" w:themeColor="background1" w:themeShade="BF"/>
                <w:kern w:val="2"/>
                <w:sz w:val="16"/>
                <w:szCs w:val="16"/>
              </w:rPr>
              <w:t xml:space="preserve">Introduce two new Class-1 UE-associated procedures over F1AP to support the </w:t>
            </w:r>
            <w:r w:rsidRPr="001B0CAD">
              <w:rPr>
                <w:rFonts w:eastAsia="ＭＳ 明朝" w:cs="Calibri"/>
                <w:i/>
                <w:iCs/>
                <w:color w:val="BFBFBF" w:themeColor="background1" w:themeShade="BF"/>
                <w:kern w:val="2"/>
                <w:sz w:val="16"/>
                <w:szCs w:val="16"/>
              </w:rPr>
              <w:t xml:space="preserve">source </w:t>
            </w:r>
            <w:proofErr w:type="spellStart"/>
            <w:r w:rsidRPr="001B0CAD">
              <w:rPr>
                <w:rFonts w:eastAsia="ＭＳ 明朝" w:cs="Calibri"/>
                <w:i/>
                <w:iCs/>
                <w:color w:val="BFBFBF" w:themeColor="background1" w:themeShade="BF"/>
                <w:kern w:val="2"/>
                <w:sz w:val="16"/>
                <w:szCs w:val="16"/>
              </w:rPr>
              <w:t>gNB</w:t>
            </w:r>
            <w:proofErr w:type="spellEnd"/>
            <w:r w:rsidRPr="001B0CAD">
              <w:rPr>
                <w:rFonts w:eastAsia="ＭＳ 明朝" w:cs="Calibri"/>
                <w:i/>
                <w:iCs/>
                <w:color w:val="BFBFBF" w:themeColor="background1" w:themeShade="BF"/>
                <w:kern w:val="2"/>
                <w:sz w:val="16"/>
                <w:szCs w:val="16"/>
              </w:rPr>
              <w:t xml:space="preserve">-DU </w:t>
            </w:r>
            <w:r w:rsidRPr="001B0CAD">
              <w:rPr>
                <w:rFonts w:eastAsia="ＭＳ 明朝" w:cs="Calibri" w:hint="eastAsia"/>
                <w:i/>
                <w:iCs/>
                <w:color w:val="BFBFBF" w:themeColor="background1" w:themeShade="BF"/>
                <w:kern w:val="2"/>
                <w:sz w:val="16"/>
                <w:szCs w:val="16"/>
              </w:rPr>
              <w:t xml:space="preserve">to </w:t>
            </w:r>
            <w:r w:rsidRPr="001B0CAD">
              <w:rPr>
                <w:rFonts w:eastAsia="ＭＳ 明朝" w:cs="Calibri"/>
                <w:i/>
                <w:iCs/>
                <w:color w:val="BFBFBF" w:themeColor="background1" w:themeShade="BF"/>
                <w:kern w:val="2"/>
                <w:sz w:val="16"/>
                <w:szCs w:val="16"/>
              </w:rPr>
              <w:t xml:space="preserve">trigger the activation/deactivation of the </w:t>
            </w:r>
            <w:r w:rsidRPr="001B0CAD">
              <w:rPr>
                <w:rFonts w:eastAsia="ＭＳ 明朝" w:cs="Calibri" w:hint="eastAsia"/>
                <w:i/>
                <w:iCs/>
                <w:color w:val="BFBFBF" w:themeColor="background1" w:themeShade="BF"/>
                <w:kern w:val="2"/>
                <w:sz w:val="16"/>
                <w:szCs w:val="16"/>
              </w:rPr>
              <w:t xml:space="preserve">SP </w:t>
            </w:r>
            <w:r w:rsidRPr="001B0CAD">
              <w:rPr>
                <w:rFonts w:eastAsia="ＭＳ 明朝" w:cs="Calibri"/>
                <w:i/>
                <w:iCs/>
                <w:color w:val="BFBFBF" w:themeColor="background1" w:themeShade="BF"/>
                <w:kern w:val="2"/>
                <w:sz w:val="16"/>
                <w:szCs w:val="16"/>
              </w:rPr>
              <w:t>CSI-RS transmission in the candidate cel</w:t>
            </w:r>
            <w:r w:rsidRPr="001B0CAD">
              <w:rPr>
                <w:rFonts w:eastAsia="ＭＳ 明朝" w:cs="Calibri" w:hint="eastAsia"/>
                <w:i/>
                <w:iCs/>
                <w:color w:val="BFBFBF" w:themeColor="background1" w:themeShade="BF"/>
                <w:kern w:val="2"/>
                <w:sz w:val="16"/>
                <w:szCs w:val="16"/>
              </w:rPr>
              <w:t>l(s).</w:t>
            </w:r>
          </w:p>
          <w:p w14:paraId="42CE5A5F" w14:textId="77777777" w:rsidR="001B0CAD" w:rsidRPr="001B0CAD" w:rsidRDefault="001B0CAD" w:rsidP="001B0CAD">
            <w:pPr>
              <w:rPr>
                <w:rFonts w:eastAsia="ＭＳ 明朝" w:cs="Calibri"/>
                <w:i/>
                <w:iCs/>
                <w:color w:val="BFBFBF" w:themeColor="background1" w:themeShade="BF"/>
                <w:kern w:val="2"/>
                <w:sz w:val="16"/>
                <w:szCs w:val="16"/>
              </w:rPr>
            </w:pPr>
            <w:r w:rsidRPr="001B0CAD">
              <w:rPr>
                <w:rFonts w:eastAsia="ＭＳ 明朝" w:cs="Calibri" w:hint="eastAsia"/>
                <w:i/>
                <w:iCs/>
                <w:color w:val="BFBFBF" w:themeColor="background1" w:themeShade="BF"/>
                <w:kern w:val="2"/>
                <w:sz w:val="16"/>
                <w:szCs w:val="16"/>
              </w:rPr>
              <w:t xml:space="preserve">Introduce a new class-1 UE-associated procedures over </w:t>
            </w:r>
            <w:proofErr w:type="spellStart"/>
            <w:r w:rsidRPr="001B0CAD">
              <w:rPr>
                <w:rFonts w:eastAsia="ＭＳ 明朝" w:cs="Calibri" w:hint="eastAsia"/>
                <w:i/>
                <w:iCs/>
                <w:color w:val="BFBFBF" w:themeColor="background1" w:themeShade="BF"/>
                <w:kern w:val="2"/>
                <w:sz w:val="16"/>
                <w:szCs w:val="16"/>
              </w:rPr>
              <w:t>XnAP</w:t>
            </w:r>
            <w:proofErr w:type="spellEnd"/>
            <w:r w:rsidRPr="001B0CAD">
              <w:rPr>
                <w:rFonts w:eastAsia="ＭＳ 明朝" w:cs="Calibri" w:hint="eastAsia"/>
                <w:i/>
                <w:iCs/>
                <w:color w:val="BFBFBF" w:themeColor="background1" w:themeShade="BF"/>
                <w:kern w:val="2"/>
                <w:sz w:val="16"/>
                <w:szCs w:val="16"/>
              </w:rPr>
              <w:t xml:space="preserve"> for the SP CSI-RS </w:t>
            </w:r>
            <w:r w:rsidRPr="001B0CAD">
              <w:rPr>
                <w:rFonts w:eastAsia="ＭＳ 明朝" w:cs="Calibri"/>
                <w:i/>
                <w:iCs/>
                <w:color w:val="BFBFBF" w:themeColor="background1" w:themeShade="BF"/>
                <w:kern w:val="2"/>
                <w:sz w:val="16"/>
                <w:szCs w:val="16"/>
              </w:rPr>
              <w:t>activation/deactivation</w:t>
            </w:r>
            <w:r w:rsidRPr="001B0CAD">
              <w:rPr>
                <w:rFonts w:eastAsia="ＭＳ 明朝" w:cs="Calibri" w:hint="eastAsia"/>
                <w:i/>
                <w:iCs/>
                <w:color w:val="BFBFBF" w:themeColor="background1" w:themeShade="BF"/>
                <w:kern w:val="2"/>
                <w:sz w:val="16"/>
                <w:szCs w:val="16"/>
              </w:rPr>
              <w:t>.</w:t>
            </w:r>
          </w:p>
          <w:p w14:paraId="016DC4C2" w14:textId="77777777" w:rsidR="001B0CAD" w:rsidRPr="001B0CAD" w:rsidRDefault="001B0CAD" w:rsidP="001B0CAD">
            <w:pPr>
              <w:rPr>
                <w:rFonts w:eastAsia="ＭＳ 明朝" w:cs="Calibri"/>
                <w:i/>
                <w:iCs/>
                <w:color w:val="BFBFBF" w:themeColor="background1" w:themeShade="BF"/>
                <w:kern w:val="2"/>
                <w:sz w:val="16"/>
                <w:szCs w:val="16"/>
              </w:rPr>
            </w:pPr>
            <w:r w:rsidRPr="001B0CAD">
              <w:rPr>
                <w:rFonts w:eastAsia="ＭＳ 明朝" w:cs="Calibri"/>
                <w:i/>
                <w:iCs/>
                <w:color w:val="BFBFBF" w:themeColor="background1" w:themeShade="BF"/>
                <w:kern w:val="2"/>
                <w:sz w:val="16"/>
                <w:szCs w:val="16"/>
              </w:rPr>
              <w:t xml:space="preserve">For the initial inter-CU LTM preparation, the source </w:t>
            </w:r>
            <w:proofErr w:type="spellStart"/>
            <w:r w:rsidRPr="001B0CAD">
              <w:rPr>
                <w:rFonts w:eastAsia="ＭＳ 明朝" w:cs="Calibri"/>
                <w:i/>
                <w:iCs/>
                <w:color w:val="BFBFBF" w:themeColor="background1" w:themeShade="BF"/>
                <w:kern w:val="2"/>
                <w:sz w:val="16"/>
                <w:szCs w:val="16"/>
              </w:rPr>
              <w:t>gNB</w:t>
            </w:r>
            <w:proofErr w:type="spellEnd"/>
            <w:r w:rsidRPr="001B0CAD">
              <w:rPr>
                <w:rFonts w:eastAsia="ＭＳ 明朝" w:cs="Calibri"/>
                <w:i/>
                <w:iCs/>
                <w:color w:val="BFBFBF" w:themeColor="background1" w:themeShade="BF"/>
                <w:kern w:val="2"/>
                <w:sz w:val="16"/>
                <w:szCs w:val="16"/>
              </w:rPr>
              <w:t xml:space="preserve"> computes the </w:t>
            </w:r>
            <w:proofErr w:type="spellStart"/>
            <w:r w:rsidRPr="001B0CAD">
              <w:rPr>
                <w:rFonts w:eastAsia="ＭＳ 明朝" w:cs="Calibri"/>
                <w:i/>
                <w:iCs/>
                <w:color w:val="BFBFBF" w:themeColor="background1" w:themeShade="BF"/>
                <w:kern w:val="2"/>
                <w:sz w:val="16"/>
                <w:szCs w:val="16"/>
              </w:rPr>
              <w:t>KgNB</w:t>
            </w:r>
            <w:proofErr w:type="spellEnd"/>
            <w:r w:rsidRPr="001B0CAD">
              <w:rPr>
                <w:rFonts w:eastAsia="ＭＳ 明朝" w:cs="Calibri"/>
                <w:i/>
                <w:iCs/>
                <w:color w:val="BFBFBF" w:themeColor="background1" w:themeShade="BF"/>
                <w:kern w:val="2"/>
                <w:sz w:val="16"/>
                <w:szCs w:val="16"/>
              </w:rPr>
              <w:t xml:space="preserve">*(s) (per candidate cell) for the candidate </w:t>
            </w:r>
            <w:proofErr w:type="spellStart"/>
            <w:r w:rsidRPr="001B0CAD">
              <w:rPr>
                <w:rFonts w:eastAsia="ＭＳ 明朝" w:cs="Calibri"/>
                <w:i/>
                <w:iCs/>
                <w:color w:val="BFBFBF" w:themeColor="background1" w:themeShade="BF"/>
                <w:kern w:val="2"/>
                <w:sz w:val="16"/>
                <w:szCs w:val="16"/>
              </w:rPr>
              <w:t>gNB</w:t>
            </w:r>
            <w:proofErr w:type="spellEnd"/>
            <w:r w:rsidRPr="001B0CAD">
              <w:rPr>
                <w:rFonts w:eastAsia="ＭＳ 明朝" w:cs="Calibri"/>
                <w:i/>
                <w:iCs/>
                <w:color w:val="BFBFBF" w:themeColor="background1" w:themeShade="BF"/>
                <w:kern w:val="2"/>
                <w:sz w:val="16"/>
                <w:szCs w:val="16"/>
              </w:rPr>
              <w:t>, and forwards the {</w:t>
            </w:r>
            <w:proofErr w:type="spellStart"/>
            <w:r w:rsidRPr="001B0CAD">
              <w:rPr>
                <w:rFonts w:eastAsia="ＭＳ 明朝" w:cs="Calibri"/>
                <w:i/>
                <w:iCs/>
                <w:color w:val="BFBFBF" w:themeColor="background1" w:themeShade="BF"/>
                <w:kern w:val="2"/>
                <w:sz w:val="16"/>
                <w:szCs w:val="16"/>
              </w:rPr>
              <w:t>KgNB</w:t>
            </w:r>
            <w:proofErr w:type="spellEnd"/>
            <w:r w:rsidRPr="001B0CAD">
              <w:rPr>
                <w:rFonts w:eastAsia="ＭＳ 明朝" w:cs="Calibri"/>
                <w:i/>
                <w:iCs/>
                <w:color w:val="BFBFBF" w:themeColor="background1" w:themeShade="BF"/>
                <w:kern w:val="2"/>
                <w:sz w:val="16"/>
                <w:szCs w:val="16"/>
              </w:rPr>
              <w:t xml:space="preserve">*, NCC} pair(s) to the candidate </w:t>
            </w:r>
            <w:proofErr w:type="spellStart"/>
            <w:r w:rsidRPr="001B0CAD">
              <w:rPr>
                <w:rFonts w:eastAsia="ＭＳ 明朝" w:cs="Calibri"/>
                <w:i/>
                <w:iCs/>
                <w:color w:val="BFBFBF" w:themeColor="background1" w:themeShade="BF"/>
                <w:kern w:val="2"/>
                <w:sz w:val="16"/>
                <w:szCs w:val="16"/>
              </w:rPr>
              <w:t>gNB</w:t>
            </w:r>
            <w:proofErr w:type="spellEnd"/>
            <w:r w:rsidRPr="001B0CAD">
              <w:rPr>
                <w:rFonts w:eastAsia="ＭＳ 明朝" w:cs="Calibri"/>
                <w:i/>
                <w:iCs/>
                <w:color w:val="BFBFBF" w:themeColor="background1" w:themeShade="BF"/>
                <w:kern w:val="2"/>
                <w:sz w:val="16"/>
                <w:szCs w:val="16"/>
              </w:rPr>
              <w:t xml:space="preserve"> via a Handover Request message as legacy.</w:t>
            </w:r>
          </w:p>
          <w:p w14:paraId="6B21FC93" w14:textId="77777777" w:rsidR="001B0CAD" w:rsidRPr="001B0CAD" w:rsidRDefault="001B0CAD" w:rsidP="001B0CAD">
            <w:pPr>
              <w:spacing w:beforeLines="50" w:before="120" w:afterLines="50" w:after="120"/>
              <w:rPr>
                <w:rFonts w:eastAsia="ＭＳ 明朝" w:cs="Calibri"/>
                <w:i/>
                <w:iCs/>
                <w:color w:val="BFBFBF" w:themeColor="background1" w:themeShade="BF"/>
                <w:kern w:val="2"/>
                <w:sz w:val="16"/>
                <w:szCs w:val="16"/>
              </w:rPr>
            </w:pPr>
            <w:r w:rsidRPr="001B0CAD">
              <w:rPr>
                <w:rFonts w:eastAsia="ＭＳ 明朝" w:cs="Calibri" w:hint="eastAsia"/>
                <w:i/>
                <w:iCs/>
                <w:color w:val="BFBFBF" w:themeColor="background1" w:themeShade="BF"/>
                <w:kern w:val="2"/>
                <w:sz w:val="16"/>
                <w:szCs w:val="16"/>
              </w:rPr>
              <w:t xml:space="preserve">Turn the </w:t>
            </w:r>
            <w:r w:rsidRPr="001B0CAD">
              <w:rPr>
                <w:rFonts w:eastAsia="ＭＳ 明朝" w:cs="Calibri"/>
                <w:i/>
                <w:iCs/>
                <w:color w:val="BFBFBF" w:themeColor="background1" w:themeShade="BF"/>
                <w:kern w:val="2"/>
                <w:sz w:val="16"/>
                <w:szCs w:val="16"/>
              </w:rPr>
              <w:t>WA</w:t>
            </w:r>
            <w:r w:rsidRPr="001B0CAD">
              <w:rPr>
                <w:rFonts w:eastAsia="ＭＳ 明朝" w:cs="Calibri" w:hint="eastAsia"/>
                <w:i/>
                <w:iCs/>
                <w:color w:val="BFBFBF" w:themeColor="background1" w:themeShade="BF"/>
                <w:kern w:val="2"/>
                <w:sz w:val="16"/>
                <w:szCs w:val="16"/>
              </w:rPr>
              <w:t xml:space="preserve"> into agreement</w:t>
            </w:r>
            <w:r w:rsidRPr="001B0CAD">
              <w:rPr>
                <w:rFonts w:eastAsia="ＭＳ 明朝" w:cs="Calibri"/>
                <w:i/>
                <w:iCs/>
                <w:color w:val="BFBFBF" w:themeColor="background1" w:themeShade="BF"/>
                <w:kern w:val="2"/>
                <w:sz w:val="16"/>
                <w:szCs w:val="16"/>
              </w:rPr>
              <w:t xml:space="preserve">: Introduce a new non-UE associated class 2 procedure on </w:t>
            </w:r>
            <w:proofErr w:type="spellStart"/>
            <w:r w:rsidRPr="001B0CAD">
              <w:rPr>
                <w:rFonts w:eastAsia="ＭＳ 明朝" w:cs="Calibri"/>
                <w:i/>
                <w:iCs/>
                <w:color w:val="BFBFBF" w:themeColor="background1" w:themeShade="BF"/>
                <w:kern w:val="2"/>
                <w:sz w:val="16"/>
                <w:szCs w:val="16"/>
              </w:rPr>
              <w:t>Xn</w:t>
            </w:r>
            <w:proofErr w:type="spellEnd"/>
            <w:r w:rsidRPr="001B0CAD">
              <w:rPr>
                <w:rFonts w:eastAsia="ＭＳ 明朝" w:cs="Calibri"/>
                <w:i/>
                <w:iCs/>
                <w:color w:val="BFBFBF" w:themeColor="background1" w:themeShade="BF"/>
                <w:kern w:val="2"/>
                <w:sz w:val="16"/>
                <w:szCs w:val="16"/>
              </w:rPr>
              <w:t xml:space="preserve">, namely TA information Transfer message, to transfer the TA information from the candidate </w:t>
            </w:r>
            <w:proofErr w:type="spellStart"/>
            <w:r w:rsidRPr="001B0CAD">
              <w:rPr>
                <w:rFonts w:eastAsia="ＭＳ 明朝" w:cs="Calibri"/>
                <w:i/>
                <w:iCs/>
                <w:color w:val="BFBFBF" w:themeColor="background1" w:themeShade="BF"/>
                <w:kern w:val="2"/>
                <w:sz w:val="16"/>
                <w:szCs w:val="16"/>
              </w:rPr>
              <w:t>gNB</w:t>
            </w:r>
            <w:proofErr w:type="spellEnd"/>
            <w:r w:rsidRPr="001B0CAD">
              <w:rPr>
                <w:rFonts w:eastAsia="ＭＳ 明朝" w:cs="Calibri"/>
                <w:i/>
                <w:iCs/>
                <w:color w:val="BFBFBF" w:themeColor="background1" w:themeShade="BF"/>
                <w:kern w:val="2"/>
                <w:sz w:val="16"/>
                <w:szCs w:val="16"/>
              </w:rPr>
              <w:t xml:space="preserve">-CU to the source </w:t>
            </w:r>
            <w:proofErr w:type="spellStart"/>
            <w:r w:rsidRPr="001B0CAD">
              <w:rPr>
                <w:rFonts w:eastAsia="ＭＳ 明朝" w:cs="Calibri"/>
                <w:i/>
                <w:iCs/>
                <w:color w:val="BFBFBF" w:themeColor="background1" w:themeShade="BF"/>
                <w:kern w:val="2"/>
                <w:sz w:val="16"/>
                <w:szCs w:val="16"/>
              </w:rPr>
              <w:t>gNB</w:t>
            </w:r>
            <w:proofErr w:type="spellEnd"/>
            <w:r w:rsidRPr="001B0CAD">
              <w:rPr>
                <w:rFonts w:eastAsia="ＭＳ 明朝" w:cs="Calibri"/>
                <w:i/>
                <w:iCs/>
                <w:color w:val="BFBFBF" w:themeColor="background1" w:themeShade="BF"/>
                <w:kern w:val="2"/>
                <w:sz w:val="16"/>
                <w:szCs w:val="16"/>
              </w:rPr>
              <w:t>-CU.</w:t>
            </w:r>
          </w:p>
          <w:p w14:paraId="11E372CA" w14:textId="77777777" w:rsidR="001B0CAD" w:rsidRPr="001B0CAD" w:rsidRDefault="001B0CAD" w:rsidP="001B0CAD">
            <w:pPr>
              <w:spacing w:after="0"/>
              <w:rPr>
                <w:rFonts w:eastAsia="ＭＳ 明朝" w:cs="Calibri"/>
                <w:i/>
                <w:iCs/>
                <w:color w:val="BFBFBF" w:themeColor="background1" w:themeShade="BF"/>
                <w:kern w:val="2"/>
                <w:sz w:val="16"/>
                <w:szCs w:val="16"/>
              </w:rPr>
            </w:pPr>
            <w:r w:rsidRPr="001B0CAD">
              <w:rPr>
                <w:rFonts w:eastAsia="ＭＳ 明朝" w:cs="Calibri"/>
                <w:i/>
                <w:iCs/>
                <w:color w:val="BFBFBF" w:themeColor="background1" w:themeShade="BF"/>
                <w:kern w:val="2"/>
                <w:sz w:val="16"/>
                <w:szCs w:val="16"/>
              </w:rPr>
              <w:t>I</w:t>
            </w:r>
            <w:r w:rsidRPr="001B0CAD">
              <w:rPr>
                <w:rFonts w:eastAsia="ＭＳ 明朝" w:cs="Calibri" w:hint="eastAsia"/>
                <w:i/>
                <w:iCs/>
                <w:color w:val="BFBFBF" w:themeColor="background1" w:themeShade="BF"/>
                <w:kern w:val="2"/>
                <w:sz w:val="16"/>
                <w:szCs w:val="16"/>
              </w:rPr>
              <w:t xml:space="preserve">nclude the following </w:t>
            </w:r>
            <w:r w:rsidRPr="001B0CAD">
              <w:rPr>
                <w:rFonts w:eastAsia="ＭＳ 明朝" w:cs="Calibri"/>
                <w:i/>
                <w:iCs/>
                <w:color w:val="BFBFBF" w:themeColor="background1" w:themeShade="BF"/>
                <w:kern w:val="2"/>
                <w:sz w:val="16"/>
                <w:szCs w:val="16"/>
              </w:rPr>
              <w:t>information</w:t>
            </w:r>
            <w:r w:rsidRPr="001B0CAD">
              <w:rPr>
                <w:rFonts w:eastAsia="ＭＳ 明朝" w:cs="Calibri" w:hint="eastAsia"/>
                <w:i/>
                <w:iCs/>
                <w:color w:val="BFBFBF" w:themeColor="background1" w:themeShade="BF"/>
                <w:kern w:val="2"/>
                <w:sz w:val="16"/>
                <w:szCs w:val="16"/>
              </w:rPr>
              <w:t xml:space="preserve"> in the TA information transfer message:</w:t>
            </w:r>
          </w:p>
          <w:p w14:paraId="5DB7773D" w14:textId="77777777" w:rsidR="001B0CAD" w:rsidRPr="001B0CAD" w:rsidRDefault="001B0CAD" w:rsidP="001B0CAD">
            <w:pPr>
              <w:pStyle w:val="28"/>
              <w:autoSpaceDN/>
              <w:spacing w:after="0"/>
              <w:rPr>
                <w:rFonts w:ascii="Calibri" w:eastAsia="ＭＳ 明朝" w:hAnsi="Calibri" w:cs="Calibri"/>
                <w:i/>
                <w:iCs/>
                <w:color w:val="BFBFBF" w:themeColor="background1" w:themeShade="BF"/>
                <w:kern w:val="2"/>
                <w:sz w:val="16"/>
                <w:szCs w:val="16"/>
              </w:rPr>
            </w:pPr>
            <w:r w:rsidRPr="001B0CAD">
              <w:rPr>
                <w:rFonts w:ascii="Calibri" w:eastAsia="ＭＳ 明朝" w:hAnsi="Calibri" w:cs="Calibri" w:hint="eastAsia"/>
                <w:i/>
                <w:iCs/>
                <w:color w:val="BFBFBF" w:themeColor="background1" w:themeShade="BF"/>
                <w:kern w:val="2"/>
                <w:sz w:val="16"/>
                <w:szCs w:val="16"/>
              </w:rPr>
              <w:t>C</w:t>
            </w:r>
            <w:r w:rsidRPr="001B0CAD">
              <w:rPr>
                <w:rFonts w:ascii="Calibri" w:eastAsia="ＭＳ 明朝" w:hAnsi="Calibri" w:cs="Calibri"/>
                <w:i/>
                <w:iCs/>
                <w:color w:val="BFBFBF" w:themeColor="background1" w:themeShade="BF"/>
                <w:kern w:val="2"/>
                <w:sz w:val="16"/>
                <w:szCs w:val="16"/>
              </w:rPr>
              <w:t>andidate Cell ID</w:t>
            </w:r>
          </w:p>
          <w:p w14:paraId="6266406A" w14:textId="77777777" w:rsidR="001B0CAD" w:rsidRPr="001B0CAD" w:rsidRDefault="001B0CAD" w:rsidP="001B0CAD">
            <w:pPr>
              <w:pStyle w:val="28"/>
              <w:autoSpaceDN/>
              <w:spacing w:after="0"/>
              <w:rPr>
                <w:rFonts w:ascii="Calibri" w:eastAsia="ＭＳ 明朝" w:hAnsi="Calibri" w:cs="Calibri"/>
                <w:i/>
                <w:iCs/>
                <w:color w:val="BFBFBF" w:themeColor="background1" w:themeShade="BF"/>
                <w:kern w:val="2"/>
                <w:sz w:val="16"/>
                <w:szCs w:val="16"/>
              </w:rPr>
            </w:pPr>
            <w:r w:rsidRPr="001B0CAD">
              <w:rPr>
                <w:rFonts w:ascii="Calibri" w:eastAsia="ＭＳ 明朝" w:hAnsi="Calibri" w:cs="Calibri"/>
                <w:i/>
                <w:iCs/>
                <w:color w:val="BFBFBF" w:themeColor="background1" w:themeShade="BF"/>
                <w:kern w:val="2"/>
                <w:sz w:val="16"/>
                <w:szCs w:val="16"/>
              </w:rPr>
              <w:t xml:space="preserve">TA </w:t>
            </w:r>
            <w:proofErr w:type="gramStart"/>
            <w:r w:rsidRPr="001B0CAD">
              <w:rPr>
                <w:rFonts w:ascii="Calibri" w:eastAsia="ＭＳ 明朝" w:hAnsi="Calibri" w:cs="Calibri"/>
                <w:i/>
                <w:iCs/>
                <w:color w:val="BFBFBF" w:themeColor="background1" w:themeShade="BF"/>
                <w:kern w:val="2"/>
                <w:sz w:val="16"/>
                <w:szCs w:val="16"/>
              </w:rPr>
              <w:t>value</w:t>
            </w:r>
            <w:proofErr w:type="gramEnd"/>
          </w:p>
          <w:p w14:paraId="07C219DF" w14:textId="77777777" w:rsidR="001B0CAD" w:rsidRPr="001B0CAD" w:rsidRDefault="001B0CAD" w:rsidP="001B0CAD">
            <w:pPr>
              <w:pStyle w:val="28"/>
              <w:autoSpaceDN/>
              <w:spacing w:after="0"/>
              <w:rPr>
                <w:rFonts w:ascii="Calibri" w:eastAsia="ＭＳ 明朝" w:hAnsi="Calibri" w:cs="Calibri"/>
                <w:i/>
                <w:iCs/>
                <w:color w:val="BFBFBF" w:themeColor="background1" w:themeShade="BF"/>
                <w:kern w:val="2"/>
                <w:sz w:val="16"/>
                <w:szCs w:val="16"/>
              </w:rPr>
            </w:pPr>
            <w:r w:rsidRPr="001B0CAD">
              <w:rPr>
                <w:rFonts w:ascii="Calibri" w:eastAsia="ＭＳ 明朝" w:hAnsi="Calibri" w:cs="Calibri"/>
                <w:i/>
                <w:iCs/>
                <w:color w:val="BFBFBF" w:themeColor="background1" w:themeShade="BF"/>
                <w:kern w:val="2"/>
                <w:sz w:val="16"/>
                <w:szCs w:val="16"/>
              </w:rPr>
              <w:t xml:space="preserve">Preamble index </w:t>
            </w:r>
          </w:p>
          <w:p w14:paraId="3C67410D" w14:textId="77777777" w:rsidR="001B0CAD" w:rsidRPr="001B0CAD" w:rsidRDefault="001B0CAD" w:rsidP="001B0CAD">
            <w:pPr>
              <w:pStyle w:val="28"/>
              <w:autoSpaceDN/>
              <w:spacing w:after="0"/>
              <w:rPr>
                <w:rFonts w:ascii="Calibri" w:eastAsia="ＭＳ 明朝" w:hAnsi="Calibri" w:cs="Calibri"/>
                <w:i/>
                <w:iCs/>
                <w:color w:val="BFBFBF" w:themeColor="background1" w:themeShade="BF"/>
                <w:kern w:val="2"/>
                <w:sz w:val="16"/>
                <w:szCs w:val="16"/>
              </w:rPr>
            </w:pPr>
            <w:r w:rsidRPr="001B0CAD">
              <w:rPr>
                <w:rFonts w:ascii="Calibri" w:eastAsia="ＭＳ 明朝" w:hAnsi="Calibri" w:cs="Calibri"/>
                <w:i/>
                <w:iCs/>
                <w:color w:val="BFBFBF" w:themeColor="background1" w:themeShade="BF"/>
                <w:kern w:val="2"/>
                <w:sz w:val="16"/>
                <w:szCs w:val="16"/>
              </w:rPr>
              <w:t>RA-RNTI</w:t>
            </w:r>
          </w:p>
          <w:p w14:paraId="60375CAC" w14:textId="77777777" w:rsidR="001B0CAD" w:rsidRPr="001B0CAD" w:rsidRDefault="001B0CAD" w:rsidP="001B0CAD">
            <w:pPr>
              <w:pStyle w:val="28"/>
              <w:autoSpaceDN/>
              <w:spacing w:after="0"/>
              <w:rPr>
                <w:rFonts w:ascii="Calibri" w:eastAsia="ＭＳ 明朝" w:hAnsi="Calibri" w:cs="Calibri"/>
                <w:i/>
                <w:color w:val="BFBFBF" w:themeColor="background1" w:themeShade="BF"/>
                <w:sz w:val="16"/>
                <w:szCs w:val="16"/>
                <w:lang w:eastAsia="en-US"/>
              </w:rPr>
            </w:pPr>
            <w:r w:rsidRPr="001B0CAD">
              <w:rPr>
                <w:rFonts w:ascii="Calibri" w:eastAsia="ＭＳ 明朝" w:hAnsi="Calibri" w:cs="Calibri"/>
                <w:i/>
                <w:color w:val="BFBFBF" w:themeColor="background1" w:themeShade="BF"/>
                <w:sz w:val="16"/>
                <w:szCs w:val="16"/>
                <w:lang w:eastAsia="en-US"/>
              </w:rPr>
              <w:t xml:space="preserve">FFS on the </w:t>
            </w:r>
            <w:proofErr w:type="spellStart"/>
            <w:r w:rsidRPr="001B0CAD">
              <w:rPr>
                <w:rFonts w:ascii="Calibri" w:eastAsia="ＭＳ 明朝" w:hAnsi="Calibri" w:cs="Calibri"/>
                <w:i/>
                <w:color w:val="BFBFBF" w:themeColor="background1" w:themeShade="BF"/>
                <w:sz w:val="16"/>
                <w:szCs w:val="16"/>
                <w:lang w:eastAsia="en-US"/>
              </w:rPr>
              <w:t>XnAP</w:t>
            </w:r>
            <w:proofErr w:type="spellEnd"/>
            <w:r w:rsidRPr="001B0CAD">
              <w:rPr>
                <w:rFonts w:ascii="Calibri" w:eastAsia="ＭＳ 明朝" w:hAnsi="Calibri" w:cs="Calibri"/>
                <w:i/>
                <w:color w:val="BFBFBF" w:themeColor="background1" w:themeShade="BF"/>
                <w:sz w:val="16"/>
                <w:szCs w:val="16"/>
                <w:lang w:eastAsia="en-US"/>
              </w:rPr>
              <w:t xml:space="preserve"> IDs.</w:t>
            </w:r>
          </w:p>
          <w:p w14:paraId="46EB213A" w14:textId="77777777" w:rsidR="001B0CAD" w:rsidRPr="001B0CAD" w:rsidRDefault="001B0CAD" w:rsidP="001B0CAD">
            <w:pPr>
              <w:rPr>
                <w:rFonts w:eastAsia="ＭＳ 明朝" w:cs="Calibri"/>
                <w:i/>
                <w:iCs/>
                <w:color w:val="BFBFBF" w:themeColor="background1" w:themeShade="BF"/>
                <w:kern w:val="2"/>
                <w:sz w:val="16"/>
                <w:szCs w:val="16"/>
              </w:rPr>
            </w:pPr>
            <w:r w:rsidRPr="001B0CAD">
              <w:rPr>
                <w:rFonts w:eastAsia="ＭＳ 明朝" w:cs="Calibri" w:hint="eastAsia"/>
                <w:i/>
                <w:iCs/>
                <w:color w:val="BFBFBF" w:themeColor="background1" w:themeShade="BF"/>
                <w:kern w:val="2"/>
                <w:sz w:val="16"/>
                <w:szCs w:val="16"/>
              </w:rPr>
              <w:t xml:space="preserve">Turn the WA into agreement: </w:t>
            </w:r>
            <w:r w:rsidRPr="001B0CAD">
              <w:rPr>
                <w:rFonts w:eastAsia="ＭＳ 明朝" w:cs="Calibri"/>
                <w:i/>
                <w:iCs/>
                <w:color w:val="BFBFBF" w:themeColor="background1" w:themeShade="BF"/>
                <w:kern w:val="2"/>
                <w:sz w:val="16"/>
                <w:szCs w:val="16"/>
              </w:rPr>
              <w:t>Use a single UE association</w:t>
            </w:r>
            <w:r w:rsidRPr="001B0CAD">
              <w:rPr>
                <w:rFonts w:eastAsia="ＭＳ 明朝" w:cs="Calibri" w:hint="eastAsia"/>
                <w:i/>
                <w:iCs/>
                <w:color w:val="BFBFBF" w:themeColor="background1" w:themeShade="BF"/>
                <w:kern w:val="2"/>
                <w:sz w:val="16"/>
                <w:szCs w:val="16"/>
              </w:rPr>
              <w:t xml:space="preserve"> (e.g. identified by a pair of </w:t>
            </w:r>
            <w:r w:rsidRPr="001B0CAD">
              <w:rPr>
                <w:rFonts w:eastAsia="ＭＳ 明朝" w:cs="Calibri"/>
                <w:i/>
                <w:iCs/>
                <w:color w:val="BFBFBF" w:themeColor="background1" w:themeShade="BF"/>
                <w:kern w:val="2"/>
                <w:sz w:val="16"/>
                <w:szCs w:val="16"/>
              </w:rPr>
              <w:t xml:space="preserve">{Source NG-RAN node UE </w:t>
            </w:r>
            <w:proofErr w:type="spellStart"/>
            <w:r w:rsidRPr="001B0CAD">
              <w:rPr>
                <w:rFonts w:eastAsia="ＭＳ 明朝" w:cs="Calibri"/>
                <w:i/>
                <w:iCs/>
                <w:color w:val="BFBFBF" w:themeColor="background1" w:themeShade="BF"/>
                <w:kern w:val="2"/>
                <w:sz w:val="16"/>
                <w:szCs w:val="16"/>
              </w:rPr>
              <w:t>XnAP</w:t>
            </w:r>
            <w:proofErr w:type="spellEnd"/>
            <w:r w:rsidRPr="001B0CAD">
              <w:rPr>
                <w:rFonts w:eastAsia="ＭＳ 明朝" w:cs="Calibri"/>
                <w:i/>
                <w:iCs/>
                <w:color w:val="BFBFBF" w:themeColor="background1" w:themeShade="BF"/>
                <w:kern w:val="2"/>
                <w:sz w:val="16"/>
                <w:szCs w:val="16"/>
              </w:rPr>
              <w:t xml:space="preserve"> ID IE and Target NG-RAN node UE </w:t>
            </w:r>
            <w:proofErr w:type="spellStart"/>
            <w:r w:rsidRPr="001B0CAD">
              <w:rPr>
                <w:rFonts w:eastAsia="ＭＳ 明朝" w:cs="Calibri"/>
                <w:i/>
                <w:iCs/>
                <w:color w:val="BFBFBF" w:themeColor="background1" w:themeShade="BF"/>
                <w:kern w:val="2"/>
                <w:sz w:val="16"/>
                <w:szCs w:val="16"/>
              </w:rPr>
              <w:t>XnAP</w:t>
            </w:r>
            <w:proofErr w:type="spellEnd"/>
            <w:r w:rsidRPr="001B0CAD">
              <w:rPr>
                <w:rFonts w:eastAsia="ＭＳ 明朝" w:cs="Calibri"/>
                <w:i/>
                <w:iCs/>
                <w:color w:val="BFBFBF" w:themeColor="background1" w:themeShade="BF"/>
                <w:kern w:val="2"/>
                <w:sz w:val="16"/>
                <w:szCs w:val="16"/>
              </w:rPr>
              <w:t xml:space="preserve"> ID IE}</w:t>
            </w:r>
            <w:r w:rsidRPr="001B0CAD">
              <w:rPr>
                <w:rFonts w:eastAsia="ＭＳ 明朝" w:cs="Calibri" w:hint="eastAsia"/>
                <w:i/>
                <w:iCs/>
                <w:color w:val="BFBFBF" w:themeColor="background1" w:themeShade="BF"/>
                <w:kern w:val="2"/>
                <w:sz w:val="16"/>
                <w:szCs w:val="16"/>
              </w:rPr>
              <w:t>)</w:t>
            </w:r>
            <w:r w:rsidRPr="001B0CAD">
              <w:rPr>
                <w:rFonts w:eastAsia="ＭＳ 明朝" w:cs="Calibri"/>
                <w:i/>
                <w:iCs/>
                <w:color w:val="BFBFBF" w:themeColor="background1" w:themeShade="BF"/>
                <w:kern w:val="2"/>
                <w:sz w:val="16"/>
                <w:szCs w:val="16"/>
              </w:rPr>
              <w:t xml:space="preserve"> for multiple LTM handover request to the same candidate </w:t>
            </w:r>
            <w:proofErr w:type="spellStart"/>
            <w:r w:rsidRPr="001B0CAD">
              <w:rPr>
                <w:rFonts w:eastAsia="ＭＳ 明朝" w:cs="Calibri"/>
                <w:i/>
                <w:iCs/>
                <w:color w:val="BFBFBF" w:themeColor="background1" w:themeShade="BF"/>
                <w:kern w:val="2"/>
                <w:sz w:val="16"/>
                <w:szCs w:val="16"/>
              </w:rPr>
              <w:t>gNB</w:t>
            </w:r>
            <w:proofErr w:type="spellEnd"/>
            <w:r w:rsidRPr="001B0CAD">
              <w:rPr>
                <w:rFonts w:eastAsia="ＭＳ 明朝" w:cs="Calibri" w:hint="eastAsia"/>
                <w:i/>
                <w:iCs/>
                <w:color w:val="BFBFBF" w:themeColor="background1" w:themeShade="BF"/>
                <w:kern w:val="2"/>
                <w:sz w:val="16"/>
                <w:szCs w:val="16"/>
              </w:rPr>
              <w:t xml:space="preserve">. </w:t>
            </w:r>
          </w:p>
          <w:p w14:paraId="456699BE" w14:textId="77777777" w:rsidR="001B0CAD" w:rsidRPr="001B0CAD" w:rsidRDefault="001B0CAD" w:rsidP="001B0CAD">
            <w:pPr>
              <w:snapToGrid w:val="0"/>
              <w:rPr>
                <w:rFonts w:eastAsia="ＭＳ 明朝" w:cs="Calibri"/>
                <w:i/>
                <w:color w:val="BFBFBF" w:themeColor="background1" w:themeShade="BF"/>
                <w:sz w:val="16"/>
                <w:szCs w:val="16"/>
              </w:rPr>
            </w:pPr>
            <w:r w:rsidRPr="001B0CAD">
              <w:rPr>
                <w:rFonts w:eastAsia="ＭＳ 明朝" w:cs="Calibri"/>
                <w:i/>
                <w:iCs/>
                <w:color w:val="BFBFBF" w:themeColor="background1" w:themeShade="BF"/>
                <w:kern w:val="2"/>
                <w:sz w:val="16"/>
                <w:szCs w:val="16"/>
              </w:rPr>
              <w:t xml:space="preserve">For subsequent LTM, the candidate </w:t>
            </w:r>
            <w:proofErr w:type="spellStart"/>
            <w:r w:rsidRPr="001B0CAD">
              <w:rPr>
                <w:rFonts w:eastAsia="ＭＳ 明朝" w:cs="Calibri"/>
                <w:i/>
                <w:iCs/>
                <w:color w:val="BFBFBF" w:themeColor="background1" w:themeShade="BF"/>
                <w:kern w:val="2"/>
                <w:sz w:val="16"/>
                <w:szCs w:val="16"/>
              </w:rPr>
              <w:t>gNB</w:t>
            </w:r>
            <w:proofErr w:type="spellEnd"/>
            <w:r w:rsidRPr="001B0CAD">
              <w:rPr>
                <w:rFonts w:eastAsia="ＭＳ 明朝" w:cs="Calibri"/>
                <w:i/>
                <w:iCs/>
                <w:color w:val="BFBFBF" w:themeColor="background1" w:themeShade="BF"/>
                <w:kern w:val="2"/>
                <w:sz w:val="16"/>
                <w:szCs w:val="16"/>
              </w:rPr>
              <w:t xml:space="preserve"> uses the old target UE </w:t>
            </w:r>
            <w:proofErr w:type="spellStart"/>
            <w:r w:rsidRPr="001B0CAD">
              <w:rPr>
                <w:rFonts w:eastAsia="ＭＳ 明朝" w:cs="Calibri"/>
                <w:i/>
                <w:iCs/>
                <w:color w:val="BFBFBF" w:themeColor="background1" w:themeShade="BF"/>
                <w:kern w:val="2"/>
                <w:sz w:val="16"/>
                <w:szCs w:val="16"/>
              </w:rPr>
              <w:t>XnAP</w:t>
            </w:r>
            <w:proofErr w:type="spellEnd"/>
            <w:r w:rsidRPr="001B0CAD">
              <w:rPr>
                <w:rFonts w:eastAsia="ＭＳ 明朝" w:cs="Calibri"/>
                <w:i/>
                <w:iCs/>
                <w:color w:val="BFBFBF" w:themeColor="background1" w:themeShade="BF"/>
                <w:kern w:val="2"/>
                <w:sz w:val="16"/>
                <w:szCs w:val="16"/>
              </w:rPr>
              <w:t xml:space="preserve"> ID (the target UE AP ID it previously allocated between it and the old serving </w:t>
            </w:r>
            <w:proofErr w:type="spellStart"/>
            <w:r w:rsidRPr="001B0CAD">
              <w:rPr>
                <w:rFonts w:eastAsia="ＭＳ 明朝" w:cs="Calibri"/>
                <w:i/>
                <w:iCs/>
                <w:color w:val="BFBFBF" w:themeColor="background1" w:themeShade="BF"/>
                <w:kern w:val="2"/>
                <w:sz w:val="16"/>
                <w:szCs w:val="16"/>
              </w:rPr>
              <w:t>gNB</w:t>
            </w:r>
            <w:proofErr w:type="spellEnd"/>
            <w:r w:rsidRPr="001B0CAD">
              <w:rPr>
                <w:rFonts w:eastAsia="ＭＳ 明朝" w:cs="Calibri"/>
                <w:i/>
                <w:iCs/>
                <w:color w:val="BFBFBF" w:themeColor="background1" w:themeShade="BF"/>
                <w:kern w:val="2"/>
                <w:sz w:val="16"/>
                <w:szCs w:val="16"/>
              </w:rPr>
              <w:t>)</w:t>
            </w:r>
            <w:r w:rsidRPr="001B0CAD">
              <w:rPr>
                <w:rFonts w:eastAsia="ＭＳ 明朝" w:cs="Calibri" w:hint="eastAsia"/>
                <w:i/>
                <w:iCs/>
                <w:color w:val="BFBFBF" w:themeColor="background1" w:themeShade="BF"/>
                <w:kern w:val="2"/>
                <w:sz w:val="16"/>
                <w:szCs w:val="16"/>
              </w:rPr>
              <w:t xml:space="preserve"> </w:t>
            </w:r>
            <w:r w:rsidRPr="001B0CAD">
              <w:rPr>
                <w:rFonts w:eastAsia="ＭＳ 明朝" w:cs="Calibri"/>
                <w:i/>
                <w:iCs/>
                <w:color w:val="BFBFBF" w:themeColor="background1" w:themeShade="BF"/>
                <w:kern w:val="2"/>
                <w:sz w:val="16"/>
                <w:szCs w:val="16"/>
              </w:rPr>
              <w:t xml:space="preserve">to identify the UE context when receiving the LTM Configuration Update message from the new serving </w:t>
            </w:r>
            <w:proofErr w:type="spellStart"/>
            <w:r w:rsidRPr="001B0CAD">
              <w:rPr>
                <w:rFonts w:eastAsia="ＭＳ 明朝" w:cs="Calibri"/>
                <w:i/>
                <w:iCs/>
                <w:color w:val="BFBFBF" w:themeColor="background1" w:themeShade="BF"/>
                <w:kern w:val="2"/>
                <w:sz w:val="16"/>
                <w:szCs w:val="16"/>
              </w:rPr>
              <w:t>gNB</w:t>
            </w:r>
            <w:proofErr w:type="spellEnd"/>
            <w:r w:rsidRPr="001B0CAD">
              <w:rPr>
                <w:rFonts w:eastAsia="ＭＳ 明朝" w:cs="Calibri"/>
                <w:i/>
                <w:iCs/>
                <w:color w:val="BFBFBF" w:themeColor="background1" w:themeShade="BF"/>
                <w:kern w:val="2"/>
                <w:sz w:val="16"/>
                <w:szCs w:val="16"/>
              </w:rPr>
              <w:t xml:space="preserve">. </w:t>
            </w:r>
            <w:r w:rsidRPr="001B0CAD">
              <w:rPr>
                <w:rFonts w:eastAsia="ＭＳ 明朝" w:cs="Calibri"/>
                <w:i/>
                <w:color w:val="BFBFBF" w:themeColor="background1" w:themeShade="BF"/>
                <w:sz w:val="16"/>
                <w:szCs w:val="16"/>
              </w:rPr>
              <w:t xml:space="preserve">FFS on how to deliver the old target UE </w:t>
            </w:r>
            <w:proofErr w:type="spellStart"/>
            <w:r w:rsidRPr="001B0CAD">
              <w:rPr>
                <w:rFonts w:eastAsia="ＭＳ 明朝" w:cs="Calibri"/>
                <w:i/>
                <w:color w:val="BFBFBF" w:themeColor="background1" w:themeShade="BF"/>
                <w:sz w:val="16"/>
                <w:szCs w:val="16"/>
              </w:rPr>
              <w:t>XnAP</w:t>
            </w:r>
            <w:proofErr w:type="spellEnd"/>
            <w:r w:rsidRPr="001B0CAD">
              <w:rPr>
                <w:rFonts w:eastAsia="ＭＳ 明朝" w:cs="Calibri"/>
                <w:i/>
                <w:color w:val="BFBFBF" w:themeColor="background1" w:themeShade="BF"/>
                <w:sz w:val="16"/>
                <w:szCs w:val="16"/>
              </w:rPr>
              <w:t xml:space="preserve"> ID(s) to the new serving </w:t>
            </w:r>
            <w:proofErr w:type="spellStart"/>
            <w:r w:rsidRPr="001B0CAD">
              <w:rPr>
                <w:rFonts w:eastAsia="ＭＳ 明朝" w:cs="Calibri"/>
                <w:i/>
                <w:color w:val="BFBFBF" w:themeColor="background1" w:themeShade="BF"/>
                <w:sz w:val="16"/>
                <w:szCs w:val="16"/>
              </w:rPr>
              <w:t>gNB</w:t>
            </w:r>
            <w:proofErr w:type="spellEnd"/>
            <w:r w:rsidRPr="001B0CAD">
              <w:rPr>
                <w:rFonts w:eastAsia="ＭＳ 明朝" w:cs="Calibri"/>
                <w:i/>
                <w:color w:val="BFBFBF" w:themeColor="background1" w:themeShade="BF"/>
                <w:sz w:val="16"/>
                <w:szCs w:val="16"/>
              </w:rPr>
              <w:t xml:space="preserve">. </w:t>
            </w:r>
          </w:p>
          <w:p w14:paraId="0C24E88A" w14:textId="77777777" w:rsidR="001B0CAD" w:rsidRPr="001B0CAD" w:rsidRDefault="001B0CAD" w:rsidP="001B0CAD">
            <w:pPr>
              <w:rPr>
                <w:rFonts w:eastAsia="ＭＳ 明朝" w:cs="Calibri"/>
                <w:i/>
                <w:iCs/>
                <w:color w:val="BFBFBF" w:themeColor="background1" w:themeShade="BF"/>
                <w:kern w:val="2"/>
                <w:sz w:val="16"/>
                <w:szCs w:val="16"/>
              </w:rPr>
            </w:pPr>
            <w:r w:rsidRPr="001B0CAD">
              <w:rPr>
                <w:rFonts w:eastAsia="ＭＳ 明朝" w:cs="Calibri"/>
                <w:i/>
                <w:iCs/>
                <w:color w:val="BFBFBF" w:themeColor="background1" w:themeShade="BF"/>
                <w:kern w:val="2"/>
                <w:sz w:val="16"/>
                <w:szCs w:val="16"/>
              </w:rPr>
              <w:t xml:space="preserve">Data Forwarding Information IE is a list including multiple data forwarding addresses from each candidate </w:t>
            </w:r>
            <w:proofErr w:type="spellStart"/>
            <w:r w:rsidRPr="001B0CAD">
              <w:rPr>
                <w:rFonts w:eastAsia="ＭＳ 明朝" w:cs="Calibri"/>
                <w:i/>
                <w:iCs/>
                <w:color w:val="BFBFBF" w:themeColor="background1" w:themeShade="BF"/>
                <w:kern w:val="2"/>
                <w:sz w:val="16"/>
                <w:szCs w:val="16"/>
              </w:rPr>
              <w:t>gNB</w:t>
            </w:r>
            <w:proofErr w:type="spellEnd"/>
            <w:r w:rsidRPr="001B0CAD">
              <w:rPr>
                <w:rFonts w:eastAsia="ＭＳ 明朝" w:cs="Calibri" w:hint="eastAsia"/>
                <w:i/>
                <w:iCs/>
                <w:color w:val="BFBFBF" w:themeColor="background1" w:themeShade="BF"/>
                <w:kern w:val="2"/>
                <w:sz w:val="16"/>
                <w:szCs w:val="16"/>
              </w:rPr>
              <w:t>(s)</w:t>
            </w:r>
            <w:r w:rsidRPr="001B0CAD">
              <w:rPr>
                <w:rFonts w:eastAsia="ＭＳ 明朝" w:cs="Calibri"/>
                <w:i/>
                <w:iCs/>
                <w:color w:val="BFBFBF" w:themeColor="background1" w:themeShade="BF"/>
                <w:kern w:val="2"/>
                <w:sz w:val="16"/>
                <w:szCs w:val="16"/>
              </w:rPr>
              <w:t>.</w:t>
            </w:r>
          </w:p>
          <w:p w14:paraId="2849F9C8" w14:textId="7CACA683" w:rsidR="00FE6945" w:rsidRPr="009E6E6B" w:rsidRDefault="00FE6945" w:rsidP="00FE6945">
            <w:pPr>
              <w:rPr>
                <w:rFonts w:eastAsia="ＭＳ 明朝" w:cs="Calibri"/>
                <w:i/>
                <w:iCs/>
                <w:color w:val="00B050"/>
                <w:kern w:val="2"/>
                <w:sz w:val="16"/>
                <w:szCs w:val="16"/>
              </w:rPr>
            </w:pPr>
            <w:r w:rsidRPr="009E6E6B">
              <w:rPr>
                <w:rFonts w:eastAsia="ＭＳ 明朝" w:cs="Calibri" w:hint="eastAsia"/>
                <w:i/>
                <w:iCs/>
                <w:color w:val="00B050"/>
                <w:kern w:val="2"/>
                <w:sz w:val="16"/>
                <w:szCs w:val="16"/>
              </w:rPr>
              <w:t xml:space="preserve">Include the following </w:t>
            </w:r>
            <w:r w:rsidRPr="009E6E6B">
              <w:rPr>
                <w:rFonts w:eastAsia="ＭＳ 明朝" w:cs="Calibri"/>
                <w:i/>
                <w:iCs/>
                <w:color w:val="00B050"/>
                <w:kern w:val="2"/>
                <w:sz w:val="16"/>
                <w:szCs w:val="16"/>
              </w:rPr>
              <w:t xml:space="preserve">information </w:t>
            </w:r>
            <w:r w:rsidRPr="009E6E6B">
              <w:rPr>
                <w:rFonts w:eastAsia="ＭＳ 明朝" w:cs="Calibri" w:hint="eastAsia"/>
                <w:i/>
                <w:iCs/>
                <w:color w:val="00B050"/>
                <w:kern w:val="2"/>
                <w:sz w:val="16"/>
                <w:szCs w:val="16"/>
              </w:rPr>
              <w:t xml:space="preserve">in SN Change Required (Source SN to MN) </w:t>
            </w:r>
            <w:r w:rsidRPr="009E6E6B">
              <w:rPr>
                <w:rFonts w:eastAsia="ＭＳ 明朝" w:cs="Calibri"/>
                <w:i/>
                <w:iCs/>
                <w:color w:val="00B050"/>
                <w:kern w:val="2"/>
                <w:sz w:val="16"/>
                <w:szCs w:val="16"/>
              </w:rPr>
              <w:t>message</w:t>
            </w:r>
            <w:r w:rsidRPr="009E6E6B">
              <w:rPr>
                <w:rFonts w:eastAsia="ＭＳ 明朝" w:cs="Calibri" w:hint="eastAsia"/>
                <w:i/>
                <w:iCs/>
                <w:color w:val="00B050"/>
                <w:kern w:val="2"/>
                <w:sz w:val="16"/>
                <w:szCs w:val="16"/>
              </w:rPr>
              <w:t>:</w:t>
            </w:r>
          </w:p>
          <w:p w14:paraId="3900245B" w14:textId="77777777" w:rsidR="00FE6945" w:rsidRPr="009E6E6B" w:rsidRDefault="00FE6945" w:rsidP="00FE6945">
            <w:pPr>
              <w:pStyle w:val="14"/>
              <w:autoSpaceDN/>
              <w:spacing w:beforeLines="50" w:before="120" w:beforeAutospacing="0" w:after="120"/>
              <w:rPr>
                <w:rFonts w:ascii="Calibri" w:eastAsia="ＭＳ 明朝" w:hAnsi="Calibri" w:cs="Calibri"/>
                <w:i/>
                <w:iCs/>
                <w:color w:val="00B050"/>
                <w:kern w:val="2"/>
                <w:sz w:val="16"/>
                <w:szCs w:val="16"/>
              </w:rPr>
            </w:pPr>
            <w:r w:rsidRPr="009E6E6B">
              <w:rPr>
                <w:rFonts w:ascii="Calibri" w:eastAsia="ＭＳ 明朝" w:hAnsi="Calibri" w:cs="Calibri" w:hint="eastAsia"/>
                <w:i/>
                <w:iCs/>
                <w:color w:val="00B050"/>
                <w:kern w:val="2"/>
                <w:sz w:val="16"/>
                <w:szCs w:val="16"/>
              </w:rPr>
              <w:t>LTM request indication (explicit way)</w:t>
            </w:r>
          </w:p>
          <w:p w14:paraId="557F8176" w14:textId="77777777" w:rsidR="00FE6945" w:rsidRDefault="00FE6945" w:rsidP="00FE6945">
            <w:pPr>
              <w:pStyle w:val="14"/>
              <w:autoSpaceDN/>
              <w:spacing w:beforeLines="50" w:before="120" w:beforeAutospacing="0" w:after="120"/>
              <w:rPr>
                <w:rFonts w:ascii="Calibri" w:hAnsi="Calibri" w:cs="Calibri"/>
                <w:b/>
                <w:color w:val="00B050"/>
                <w:sz w:val="20"/>
                <w:szCs w:val="20"/>
              </w:rPr>
            </w:pPr>
            <w:r w:rsidRPr="009E6E6B">
              <w:rPr>
                <w:rFonts w:ascii="Calibri" w:eastAsia="ＭＳ 明朝" w:hAnsi="Calibri" w:cs="Calibri"/>
                <w:i/>
                <w:iCs/>
                <w:color w:val="00B050"/>
                <w:kern w:val="2"/>
                <w:sz w:val="16"/>
                <w:szCs w:val="16"/>
              </w:rPr>
              <w:t>S</w:t>
            </w:r>
            <w:r w:rsidRPr="009E6E6B">
              <w:rPr>
                <w:rFonts w:ascii="Calibri" w:eastAsia="ＭＳ 明朝" w:hAnsi="Calibri" w:cs="Calibri" w:hint="eastAsia"/>
                <w:i/>
                <w:iCs/>
                <w:color w:val="00B050"/>
                <w:kern w:val="2"/>
                <w:sz w:val="16"/>
                <w:szCs w:val="16"/>
              </w:rPr>
              <w:t xml:space="preserve">uggested </w:t>
            </w:r>
            <w:proofErr w:type="spellStart"/>
            <w:r w:rsidRPr="009E6E6B">
              <w:rPr>
                <w:rFonts w:ascii="Calibri" w:eastAsia="ＭＳ 明朝" w:hAnsi="Calibri" w:cs="Calibri" w:hint="eastAsia"/>
                <w:i/>
                <w:iCs/>
                <w:color w:val="00B050"/>
                <w:kern w:val="2"/>
                <w:sz w:val="16"/>
                <w:szCs w:val="16"/>
              </w:rPr>
              <w:t>PScell</w:t>
            </w:r>
            <w:proofErr w:type="spellEnd"/>
            <w:r w:rsidRPr="009E6E6B">
              <w:rPr>
                <w:rFonts w:ascii="Calibri" w:eastAsia="ＭＳ 明朝" w:hAnsi="Calibri" w:cs="Calibri" w:hint="eastAsia"/>
                <w:i/>
                <w:iCs/>
                <w:color w:val="00B050"/>
                <w:kern w:val="2"/>
                <w:sz w:val="16"/>
                <w:szCs w:val="16"/>
              </w:rPr>
              <w:t xml:space="preserve"> list (</w:t>
            </w:r>
            <w:r w:rsidRPr="009E6E6B">
              <w:rPr>
                <w:rFonts w:ascii="Calibri" w:eastAsia="ＭＳ 明朝" w:hAnsi="Calibri" w:cs="Calibri"/>
                <w:i/>
                <w:iCs/>
                <w:color w:val="00B050"/>
                <w:kern w:val="2"/>
                <w:sz w:val="16"/>
                <w:szCs w:val="16"/>
              </w:rPr>
              <w:t>implicit</w:t>
            </w:r>
            <w:r w:rsidRPr="009E6E6B">
              <w:rPr>
                <w:rFonts w:ascii="Calibri" w:eastAsia="ＭＳ 明朝" w:hAnsi="Calibri" w:cs="Calibri" w:hint="eastAsia"/>
                <w:i/>
                <w:iCs/>
                <w:color w:val="00B050"/>
                <w:kern w:val="2"/>
                <w:sz w:val="16"/>
                <w:szCs w:val="16"/>
              </w:rPr>
              <w:t xml:space="preserve"> way in INM,</w:t>
            </w:r>
            <w:r w:rsidRPr="009E6E6B">
              <w:rPr>
                <w:rFonts w:ascii="Calibri" w:eastAsia="ＭＳ 明朝" w:hAnsi="Calibri" w:cs="Calibri" w:hint="eastAsia"/>
                <w:i/>
                <w:color w:val="FF0000"/>
                <w:sz w:val="16"/>
                <w:szCs w:val="16"/>
                <w:lang w:eastAsia="en-US"/>
              </w:rPr>
              <w:t xml:space="preserve"> </w:t>
            </w:r>
            <w:r w:rsidRPr="009E6E6B">
              <w:rPr>
                <w:rFonts w:ascii="Calibri" w:eastAsia="ＭＳ 明朝" w:hAnsi="Calibri" w:cs="Calibri"/>
                <w:i/>
                <w:color w:val="FF0000"/>
                <w:sz w:val="16"/>
                <w:szCs w:val="16"/>
                <w:lang w:eastAsia="en-US"/>
              </w:rPr>
              <w:t>FFS on explicit way</w:t>
            </w:r>
            <w:r w:rsidRPr="009E6E6B">
              <w:rPr>
                <w:rFonts w:ascii="Calibri" w:eastAsia="ＭＳ 明朝" w:hAnsi="Calibri" w:cs="Calibri" w:hint="eastAsia"/>
                <w:i/>
                <w:iCs/>
                <w:color w:val="00B050"/>
                <w:kern w:val="2"/>
                <w:sz w:val="16"/>
                <w:szCs w:val="16"/>
              </w:rPr>
              <w:t>)</w:t>
            </w:r>
          </w:p>
          <w:p w14:paraId="179673DF" w14:textId="77777777" w:rsidR="00FE6945" w:rsidRPr="009E6E6B" w:rsidRDefault="00FE6945" w:rsidP="00FE6945">
            <w:pPr>
              <w:pStyle w:val="14"/>
              <w:autoSpaceDN/>
              <w:spacing w:beforeLines="50" w:before="120" w:beforeAutospacing="0" w:after="120"/>
              <w:rPr>
                <w:rFonts w:ascii="Calibri" w:eastAsia="ＭＳ 明朝" w:hAnsi="Calibri" w:cs="Calibri"/>
                <w:i/>
                <w:iCs/>
                <w:color w:val="00B050"/>
                <w:kern w:val="2"/>
                <w:sz w:val="16"/>
                <w:szCs w:val="16"/>
              </w:rPr>
            </w:pPr>
            <w:r w:rsidRPr="009E6E6B">
              <w:rPr>
                <w:rFonts w:ascii="Calibri" w:eastAsia="ＭＳ 明朝" w:hAnsi="Calibri" w:cs="Calibri" w:hint="eastAsia"/>
                <w:i/>
                <w:iCs/>
                <w:color w:val="00B050"/>
                <w:kern w:val="2"/>
                <w:sz w:val="16"/>
                <w:szCs w:val="16"/>
              </w:rPr>
              <w:t>Measurement results (</w:t>
            </w:r>
            <w:r w:rsidRPr="009E6E6B">
              <w:rPr>
                <w:rFonts w:ascii="Calibri" w:eastAsia="ＭＳ 明朝" w:hAnsi="Calibri" w:cs="Calibri"/>
                <w:i/>
                <w:iCs/>
                <w:color w:val="00B050"/>
                <w:kern w:val="2"/>
                <w:sz w:val="16"/>
                <w:szCs w:val="16"/>
              </w:rPr>
              <w:t>implicit</w:t>
            </w:r>
            <w:r w:rsidRPr="009E6E6B">
              <w:rPr>
                <w:rFonts w:ascii="Calibri" w:eastAsia="ＭＳ 明朝" w:hAnsi="Calibri" w:cs="Calibri" w:hint="eastAsia"/>
                <w:i/>
                <w:iCs/>
                <w:color w:val="00B050"/>
                <w:kern w:val="2"/>
                <w:sz w:val="16"/>
                <w:szCs w:val="16"/>
              </w:rPr>
              <w:t xml:space="preserve"> way in INM)</w:t>
            </w:r>
          </w:p>
          <w:p w14:paraId="01E7E9FD" w14:textId="77777777" w:rsidR="00FE6945" w:rsidRPr="009E6E6B" w:rsidRDefault="00FE6945" w:rsidP="00FE6945">
            <w:pPr>
              <w:pStyle w:val="14"/>
              <w:autoSpaceDN/>
              <w:spacing w:beforeLines="50" w:before="120" w:beforeAutospacing="0" w:after="120"/>
              <w:rPr>
                <w:rFonts w:ascii="Calibri" w:eastAsia="ＭＳ 明朝" w:hAnsi="Calibri" w:cs="Calibri"/>
                <w:i/>
                <w:color w:val="FF0000"/>
                <w:sz w:val="16"/>
                <w:szCs w:val="16"/>
                <w:lang w:eastAsia="en-US"/>
              </w:rPr>
            </w:pPr>
            <w:r w:rsidRPr="009E6E6B">
              <w:rPr>
                <w:rFonts w:ascii="Calibri" w:eastAsia="ＭＳ 明朝" w:hAnsi="Calibri" w:cs="Calibri"/>
                <w:i/>
                <w:color w:val="FF0000"/>
                <w:sz w:val="16"/>
                <w:szCs w:val="16"/>
                <w:lang w:eastAsia="en-US"/>
              </w:rPr>
              <w:t>U</w:t>
            </w:r>
            <w:r w:rsidRPr="009E6E6B">
              <w:rPr>
                <w:rFonts w:ascii="Calibri" w:eastAsia="ＭＳ 明朝" w:hAnsi="Calibri" w:cs="Calibri" w:hint="eastAsia"/>
                <w:i/>
                <w:color w:val="FF0000"/>
                <w:sz w:val="16"/>
                <w:szCs w:val="16"/>
                <w:lang w:eastAsia="en-US"/>
              </w:rPr>
              <w:t xml:space="preserve">pper limit number of </w:t>
            </w:r>
            <w:proofErr w:type="spellStart"/>
            <w:r w:rsidRPr="009E6E6B">
              <w:rPr>
                <w:rFonts w:ascii="Calibri" w:eastAsia="ＭＳ 明朝" w:hAnsi="Calibri" w:cs="Calibri" w:hint="eastAsia"/>
                <w:i/>
                <w:color w:val="FF0000"/>
                <w:sz w:val="16"/>
                <w:szCs w:val="16"/>
                <w:lang w:eastAsia="en-US"/>
              </w:rPr>
              <w:t>PScell</w:t>
            </w:r>
            <w:proofErr w:type="spellEnd"/>
            <w:r w:rsidRPr="009E6E6B">
              <w:rPr>
                <w:rFonts w:ascii="Calibri" w:eastAsia="ＭＳ 明朝" w:hAnsi="Calibri" w:cs="Calibri" w:hint="eastAsia"/>
                <w:i/>
                <w:color w:val="FF0000"/>
                <w:sz w:val="16"/>
                <w:szCs w:val="16"/>
                <w:lang w:eastAsia="en-US"/>
              </w:rPr>
              <w:t>(s) for each candidate SN (FFS)</w:t>
            </w:r>
          </w:p>
          <w:p w14:paraId="39083653" w14:textId="77777777" w:rsidR="00FE6945" w:rsidRPr="009E6E6B" w:rsidRDefault="00FE6945" w:rsidP="00FE6945">
            <w:pPr>
              <w:pStyle w:val="14"/>
              <w:autoSpaceDN/>
              <w:spacing w:beforeLines="50" w:before="120" w:beforeAutospacing="0" w:after="120"/>
              <w:rPr>
                <w:rFonts w:ascii="Calibri" w:eastAsia="ＭＳ 明朝" w:hAnsi="Calibri" w:cs="Calibri"/>
                <w:i/>
                <w:iCs/>
                <w:color w:val="00B050"/>
                <w:kern w:val="2"/>
                <w:sz w:val="16"/>
                <w:szCs w:val="16"/>
              </w:rPr>
            </w:pPr>
            <w:r w:rsidRPr="009E6E6B">
              <w:rPr>
                <w:rFonts w:ascii="Calibri" w:eastAsia="ＭＳ 明朝" w:hAnsi="Calibri" w:cs="Calibri" w:hint="eastAsia"/>
                <w:i/>
                <w:iCs/>
                <w:color w:val="00B050"/>
                <w:kern w:val="2"/>
                <w:sz w:val="16"/>
                <w:szCs w:val="16"/>
              </w:rPr>
              <w:t xml:space="preserve">CSI Resource </w:t>
            </w:r>
            <w:r w:rsidRPr="009E6E6B">
              <w:rPr>
                <w:rFonts w:ascii="Calibri" w:eastAsia="ＭＳ 明朝" w:hAnsi="Calibri" w:cs="Calibri"/>
                <w:i/>
                <w:iCs/>
                <w:color w:val="00B050"/>
                <w:kern w:val="2"/>
                <w:sz w:val="16"/>
                <w:szCs w:val="16"/>
              </w:rPr>
              <w:t>configuration</w:t>
            </w:r>
            <w:r w:rsidRPr="009E6E6B">
              <w:rPr>
                <w:rFonts w:ascii="Calibri" w:eastAsia="ＭＳ 明朝" w:hAnsi="Calibri" w:cs="Calibri" w:hint="eastAsia"/>
                <w:i/>
                <w:iCs/>
                <w:color w:val="00B050"/>
                <w:kern w:val="2"/>
                <w:sz w:val="16"/>
                <w:szCs w:val="16"/>
              </w:rPr>
              <w:t xml:space="preserve"> request (explicit way)</w:t>
            </w:r>
          </w:p>
          <w:p w14:paraId="0B18D677" w14:textId="77777777" w:rsidR="00FE6945" w:rsidRPr="009E6E6B" w:rsidRDefault="00FE6945" w:rsidP="00FE6945">
            <w:pPr>
              <w:pStyle w:val="14"/>
              <w:autoSpaceDN/>
              <w:spacing w:beforeLines="50" w:before="120" w:beforeAutospacing="0" w:after="120"/>
              <w:rPr>
                <w:rFonts w:ascii="Calibri" w:eastAsia="ＭＳ 明朝" w:hAnsi="Calibri" w:cs="Calibri"/>
                <w:i/>
                <w:iCs/>
                <w:color w:val="00B050"/>
                <w:kern w:val="2"/>
                <w:sz w:val="16"/>
                <w:szCs w:val="16"/>
              </w:rPr>
            </w:pPr>
            <w:r w:rsidRPr="009E6E6B">
              <w:rPr>
                <w:rFonts w:ascii="Calibri" w:eastAsia="ＭＳ 明朝" w:hAnsi="Calibri" w:cs="Calibri" w:hint="eastAsia"/>
                <w:i/>
                <w:iCs/>
                <w:color w:val="00B050"/>
                <w:kern w:val="2"/>
                <w:sz w:val="16"/>
                <w:szCs w:val="16"/>
              </w:rPr>
              <w:t xml:space="preserve">Early sync </w:t>
            </w:r>
            <w:r w:rsidRPr="009E6E6B">
              <w:rPr>
                <w:rFonts w:ascii="Calibri" w:eastAsia="ＭＳ 明朝" w:hAnsi="Calibri" w:cs="Calibri"/>
                <w:i/>
                <w:iCs/>
                <w:color w:val="00B050"/>
                <w:kern w:val="2"/>
                <w:sz w:val="16"/>
                <w:szCs w:val="16"/>
              </w:rPr>
              <w:t>information</w:t>
            </w:r>
            <w:r w:rsidRPr="009E6E6B">
              <w:rPr>
                <w:rFonts w:ascii="Calibri" w:eastAsia="ＭＳ 明朝" w:hAnsi="Calibri" w:cs="Calibri" w:hint="eastAsia"/>
                <w:i/>
                <w:iCs/>
                <w:color w:val="00B050"/>
                <w:kern w:val="2"/>
                <w:sz w:val="16"/>
                <w:szCs w:val="16"/>
              </w:rPr>
              <w:t xml:space="preserve"> request (explicit way)</w:t>
            </w:r>
          </w:p>
          <w:p w14:paraId="52E84236" w14:textId="77777777" w:rsidR="00FE6945" w:rsidRPr="009E6E6B" w:rsidRDefault="00FE6945" w:rsidP="00FE6945">
            <w:pPr>
              <w:rPr>
                <w:rFonts w:eastAsia="ＭＳ 明朝" w:cs="Calibri"/>
                <w:i/>
                <w:iCs/>
                <w:color w:val="00B050"/>
                <w:kern w:val="2"/>
                <w:sz w:val="16"/>
                <w:szCs w:val="16"/>
              </w:rPr>
            </w:pPr>
            <w:r w:rsidRPr="009E6E6B">
              <w:rPr>
                <w:rFonts w:eastAsia="ＭＳ 明朝" w:cs="Calibri" w:hint="eastAsia"/>
                <w:i/>
                <w:iCs/>
                <w:color w:val="00B050"/>
                <w:kern w:val="2"/>
                <w:sz w:val="16"/>
                <w:szCs w:val="16"/>
              </w:rPr>
              <w:lastRenderedPageBreak/>
              <w:t xml:space="preserve">Include the following </w:t>
            </w:r>
            <w:r w:rsidRPr="009E6E6B">
              <w:rPr>
                <w:rFonts w:eastAsia="ＭＳ 明朝" w:cs="Calibri"/>
                <w:i/>
                <w:iCs/>
                <w:color w:val="00B050"/>
                <w:kern w:val="2"/>
                <w:sz w:val="16"/>
                <w:szCs w:val="16"/>
              </w:rPr>
              <w:t xml:space="preserve">information </w:t>
            </w:r>
            <w:r w:rsidRPr="009E6E6B">
              <w:rPr>
                <w:rFonts w:eastAsia="ＭＳ 明朝" w:cs="Calibri" w:hint="eastAsia"/>
                <w:i/>
                <w:iCs/>
                <w:color w:val="00B050"/>
                <w:kern w:val="2"/>
                <w:sz w:val="16"/>
                <w:szCs w:val="16"/>
              </w:rPr>
              <w:t xml:space="preserve">in SN Addition Request (MN to Candidate SN) </w:t>
            </w:r>
            <w:r w:rsidRPr="009E6E6B">
              <w:rPr>
                <w:rFonts w:eastAsia="ＭＳ 明朝" w:cs="Calibri"/>
                <w:i/>
                <w:iCs/>
                <w:color w:val="00B050"/>
                <w:kern w:val="2"/>
                <w:sz w:val="16"/>
                <w:szCs w:val="16"/>
              </w:rPr>
              <w:t>message</w:t>
            </w:r>
            <w:r w:rsidRPr="009E6E6B">
              <w:rPr>
                <w:rFonts w:eastAsia="ＭＳ 明朝" w:cs="Calibri" w:hint="eastAsia"/>
                <w:i/>
                <w:iCs/>
                <w:color w:val="00B050"/>
                <w:kern w:val="2"/>
                <w:sz w:val="16"/>
                <w:szCs w:val="16"/>
              </w:rPr>
              <w:t>:</w:t>
            </w:r>
          </w:p>
          <w:p w14:paraId="3340E730" w14:textId="77777777" w:rsidR="00FE6945" w:rsidRPr="009E6E6B" w:rsidRDefault="00FE6945" w:rsidP="00FE6945">
            <w:pPr>
              <w:pStyle w:val="14"/>
              <w:autoSpaceDN/>
              <w:spacing w:beforeLines="50" w:before="120" w:beforeAutospacing="0" w:after="120"/>
              <w:rPr>
                <w:rFonts w:ascii="Calibri" w:eastAsia="ＭＳ 明朝" w:hAnsi="Calibri" w:cs="Calibri"/>
                <w:i/>
                <w:iCs/>
                <w:color w:val="00B050"/>
                <w:kern w:val="2"/>
                <w:sz w:val="16"/>
                <w:szCs w:val="16"/>
              </w:rPr>
            </w:pPr>
            <w:r w:rsidRPr="009E6E6B">
              <w:rPr>
                <w:rFonts w:ascii="Calibri" w:eastAsia="ＭＳ 明朝" w:hAnsi="Calibri" w:cs="Calibri" w:hint="eastAsia"/>
                <w:i/>
                <w:iCs/>
                <w:color w:val="00B050"/>
                <w:kern w:val="2"/>
                <w:sz w:val="16"/>
                <w:szCs w:val="16"/>
              </w:rPr>
              <w:t>LTM request indication (explicit way)</w:t>
            </w:r>
          </w:p>
          <w:p w14:paraId="5BF1E08C" w14:textId="77777777" w:rsidR="00FE6945" w:rsidRDefault="00FE6945" w:rsidP="00FE6945">
            <w:pPr>
              <w:pStyle w:val="14"/>
              <w:autoSpaceDN/>
              <w:spacing w:beforeLines="50" w:before="120" w:beforeAutospacing="0" w:after="120"/>
              <w:rPr>
                <w:rFonts w:ascii="Calibri" w:hAnsi="Calibri" w:cs="Calibri"/>
                <w:b/>
                <w:color w:val="00B050"/>
                <w:sz w:val="20"/>
                <w:szCs w:val="20"/>
              </w:rPr>
            </w:pPr>
            <w:r w:rsidRPr="009E6E6B">
              <w:rPr>
                <w:rFonts w:ascii="Calibri" w:eastAsia="ＭＳ 明朝" w:hAnsi="Calibri" w:cs="Calibri"/>
                <w:i/>
                <w:iCs/>
                <w:color w:val="00B050"/>
                <w:kern w:val="2"/>
                <w:sz w:val="16"/>
                <w:szCs w:val="16"/>
              </w:rPr>
              <w:t>S</w:t>
            </w:r>
            <w:r w:rsidRPr="009E6E6B">
              <w:rPr>
                <w:rFonts w:ascii="Calibri" w:eastAsia="ＭＳ 明朝" w:hAnsi="Calibri" w:cs="Calibri" w:hint="eastAsia"/>
                <w:i/>
                <w:iCs/>
                <w:color w:val="00B050"/>
                <w:kern w:val="2"/>
                <w:sz w:val="16"/>
                <w:szCs w:val="16"/>
              </w:rPr>
              <w:t xml:space="preserve">uggested </w:t>
            </w:r>
            <w:proofErr w:type="spellStart"/>
            <w:r w:rsidRPr="009E6E6B">
              <w:rPr>
                <w:rFonts w:ascii="Calibri" w:eastAsia="ＭＳ 明朝" w:hAnsi="Calibri" w:cs="Calibri" w:hint="eastAsia"/>
                <w:i/>
                <w:iCs/>
                <w:color w:val="00B050"/>
                <w:kern w:val="2"/>
                <w:sz w:val="16"/>
                <w:szCs w:val="16"/>
              </w:rPr>
              <w:t>PScell</w:t>
            </w:r>
            <w:proofErr w:type="spellEnd"/>
            <w:r w:rsidRPr="009E6E6B">
              <w:rPr>
                <w:rFonts w:ascii="Calibri" w:eastAsia="ＭＳ 明朝" w:hAnsi="Calibri" w:cs="Calibri" w:hint="eastAsia"/>
                <w:i/>
                <w:iCs/>
                <w:color w:val="00B050"/>
                <w:kern w:val="2"/>
                <w:sz w:val="16"/>
                <w:szCs w:val="16"/>
              </w:rPr>
              <w:t xml:space="preserve"> list (</w:t>
            </w:r>
            <w:r w:rsidRPr="009E6E6B">
              <w:rPr>
                <w:rFonts w:ascii="Calibri" w:eastAsia="ＭＳ 明朝" w:hAnsi="Calibri" w:cs="Calibri"/>
                <w:i/>
                <w:iCs/>
                <w:color w:val="00B050"/>
                <w:kern w:val="2"/>
                <w:sz w:val="16"/>
                <w:szCs w:val="16"/>
              </w:rPr>
              <w:t>implicit</w:t>
            </w:r>
            <w:r w:rsidRPr="009E6E6B">
              <w:rPr>
                <w:rFonts w:ascii="Calibri" w:eastAsia="ＭＳ 明朝" w:hAnsi="Calibri" w:cs="Calibri" w:hint="eastAsia"/>
                <w:i/>
                <w:iCs/>
                <w:color w:val="00B050"/>
                <w:kern w:val="2"/>
                <w:sz w:val="16"/>
                <w:szCs w:val="16"/>
              </w:rPr>
              <w:t xml:space="preserve"> way in INM,</w:t>
            </w:r>
            <w:r w:rsidRPr="009E6E6B">
              <w:rPr>
                <w:rFonts w:ascii="Calibri" w:eastAsia="ＭＳ 明朝" w:hAnsi="Calibri" w:cs="Calibri" w:hint="eastAsia"/>
                <w:i/>
                <w:color w:val="FF0000"/>
                <w:sz w:val="16"/>
                <w:szCs w:val="16"/>
                <w:lang w:eastAsia="en-US"/>
              </w:rPr>
              <w:t xml:space="preserve"> FFS on </w:t>
            </w:r>
            <w:r w:rsidRPr="009E6E6B">
              <w:rPr>
                <w:rFonts w:ascii="Calibri" w:eastAsia="ＭＳ 明朝" w:hAnsi="Calibri" w:cs="Calibri"/>
                <w:i/>
                <w:color w:val="FF0000"/>
                <w:sz w:val="16"/>
                <w:szCs w:val="16"/>
                <w:lang w:eastAsia="en-US"/>
              </w:rPr>
              <w:t>explicit</w:t>
            </w:r>
            <w:r w:rsidRPr="009E6E6B">
              <w:rPr>
                <w:rFonts w:ascii="Calibri" w:eastAsia="ＭＳ 明朝" w:hAnsi="Calibri" w:cs="Calibri" w:hint="eastAsia"/>
                <w:i/>
                <w:color w:val="FF0000"/>
                <w:sz w:val="16"/>
                <w:szCs w:val="16"/>
                <w:lang w:eastAsia="en-US"/>
              </w:rPr>
              <w:t xml:space="preserve"> way</w:t>
            </w:r>
            <w:r w:rsidRPr="009E6E6B">
              <w:rPr>
                <w:rFonts w:ascii="Calibri" w:eastAsia="ＭＳ 明朝" w:hAnsi="Calibri" w:cs="Calibri" w:hint="eastAsia"/>
                <w:i/>
                <w:iCs/>
                <w:color w:val="00B050"/>
                <w:kern w:val="2"/>
                <w:sz w:val="16"/>
                <w:szCs w:val="16"/>
              </w:rPr>
              <w:t>)</w:t>
            </w:r>
          </w:p>
          <w:p w14:paraId="694038F8" w14:textId="77777777" w:rsidR="00FE6945" w:rsidRPr="009E6E6B" w:rsidRDefault="00FE6945" w:rsidP="00FE6945">
            <w:pPr>
              <w:pStyle w:val="14"/>
              <w:autoSpaceDN/>
              <w:spacing w:beforeLines="50" w:before="120" w:beforeAutospacing="0" w:after="120"/>
              <w:rPr>
                <w:rFonts w:ascii="Calibri" w:eastAsia="ＭＳ 明朝" w:hAnsi="Calibri" w:cs="Calibri"/>
                <w:i/>
                <w:iCs/>
                <w:color w:val="00B050"/>
                <w:kern w:val="2"/>
                <w:sz w:val="16"/>
                <w:szCs w:val="16"/>
              </w:rPr>
            </w:pPr>
            <w:r w:rsidRPr="009E6E6B">
              <w:rPr>
                <w:rFonts w:ascii="Calibri" w:eastAsia="ＭＳ 明朝" w:hAnsi="Calibri" w:cs="Calibri" w:hint="eastAsia"/>
                <w:i/>
                <w:iCs/>
                <w:color w:val="00B050"/>
                <w:kern w:val="2"/>
                <w:sz w:val="16"/>
                <w:szCs w:val="16"/>
              </w:rPr>
              <w:t>Measurement results (</w:t>
            </w:r>
            <w:r w:rsidRPr="009E6E6B">
              <w:rPr>
                <w:rFonts w:ascii="Calibri" w:eastAsia="ＭＳ 明朝" w:hAnsi="Calibri" w:cs="Calibri"/>
                <w:i/>
                <w:iCs/>
                <w:color w:val="00B050"/>
                <w:kern w:val="2"/>
                <w:sz w:val="16"/>
                <w:szCs w:val="16"/>
              </w:rPr>
              <w:t>implicit</w:t>
            </w:r>
            <w:r w:rsidRPr="009E6E6B">
              <w:rPr>
                <w:rFonts w:ascii="Calibri" w:eastAsia="ＭＳ 明朝" w:hAnsi="Calibri" w:cs="Calibri" w:hint="eastAsia"/>
                <w:i/>
                <w:iCs/>
                <w:color w:val="00B050"/>
                <w:kern w:val="2"/>
                <w:sz w:val="16"/>
                <w:szCs w:val="16"/>
              </w:rPr>
              <w:t xml:space="preserve"> way in INM)</w:t>
            </w:r>
          </w:p>
          <w:p w14:paraId="5FD66153" w14:textId="77777777" w:rsidR="00FE6945" w:rsidRPr="009E6E6B" w:rsidRDefault="00FE6945" w:rsidP="00FE6945">
            <w:pPr>
              <w:pStyle w:val="14"/>
              <w:autoSpaceDN/>
              <w:spacing w:beforeLines="50" w:before="120" w:beforeAutospacing="0" w:after="120"/>
              <w:rPr>
                <w:rFonts w:ascii="Calibri" w:eastAsia="ＭＳ 明朝" w:hAnsi="Calibri" w:cs="Calibri"/>
                <w:i/>
                <w:iCs/>
                <w:color w:val="00B050"/>
                <w:kern w:val="2"/>
                <w:sz w:val="16"/>
                <w:szCs w:val="16"/>
              </w:rPr>
            </w:pPr>
            <w:r w:rsidRPr="009E6E6B">
              <w:rPr>
                <w:rFonts w:ascii="Calibri" w:eastAsia="ＭＳ 明朝" w:hAnsi="Calibri" w:cs="Calibri"/>
                <w:i/>
                <w:iCs/>
                <w:color w:val="00B050"/>
                <w:kern w:val="2"/>
                <w:sz w:val="16"/>
                <w:szCs w:val="16"/>
              </w:rPr>
              <w:t>U</w:t>
            </w:r>
            <w:r w:rsidRPr="009E6E6B">
              <w:rPr>
                <w:rFonts w:ascii="Calibri" w:eastAsia="ＭＳ 明朝" w:hAnsi="Calibri" w:cs="Calibri" w:hint="eastAsia"/>
                <w:i/>
                <w:iCs/>
                <w:color w:val="00B050"/>
                <w:kern w:val="2"/>
                <w:sz w:val="16"/>
                <w:szCs w:val="16"/>
              </w:rPr>
              <w:t xml:space="preserve">pper limit number of </w:t>
            </w:r>
            <w:proofErr w:type="spellStart"/>
            <w:r w:rsidRPr="009E6E6B">
              <w:rPr>
                <w:rFonts w:ascii="Calibri" w:eastAsia="ＭＳ 明朝" w:hAnsi="Calibri" w:cs="Calibri" w:hint="eastAsia"/>
                <w:i/>
                <w:iCs/>
                <w:color w:val="00B050"/>
                <w:kern w:val="2"/>
                <w:sz w:val="16"/>
                <w:szCs w:val="16"/>
              </w:rPr>
              <w:t>PScell</w:t>
            </w:r>
            <w:proofErr w:type="spellEnd"/>
            <w:r w:rsidRPr="009E6E6B">
              <w:rPr>
                <w:rFonts w:ascii="Calibri" w:eastAsia="ＭＳ 明朝" w:hAnsi="Calibri" w:cs="Calibri" w:hint="eastAsia"/>
                <w:i/>
                <w:iCs/>
                <w:color w:val="00B050"/>
                <w:kern w:val="2"/>
                <w:sz w:val="16"/>
                <w:szCs w:val="16"/>
              </w:rPr>
              <w:t>(s) for the candidate SN (explicit way)</w:t>
            </w:r>
          </w:p>
          <w:p w14:paraId="3E60A82F" w14:textId="77777777" w:rsidR="00FE6945" w:rsidRPr="009E6E6B" w:rsidRDefault="00FE6945" w:rsidP="00FE6945">
            <w:pPr>
              <w:pStyle w:val="14"/>
              <w:autoSpaceDN/>
              <w:spacing w:beforeLines="50" w:before="120" w:beforeAutospacing="0" w:after="120"/>
              <w:rPr>
                <w:rFonts w:ascii="Calibri" w:eastAsia="ＭＳ 明朝" w:hAnsi="Calibri" w:cs="Calibri"/>
                <w:i/>
                <w:iCs/>
                <w:color w:val="00B050"/>
                <w:kern w:val="2"/>
                <w:sz w:val="16"/>
                <w:szCs w:val="16"/>
              </w:rPr>
            </w:pPr>
            <w:r w:rsidRPr="009E6E6B">
              <w:rPr>
                <w:rFonts w:ascii="Calibri" w:eastAsia="ＭＳ 明朝" w:hAnsi="Calibri" w:cs="Calibri" w:hint="eastAsia"/>
                <w:i/>
                <w:iCs/>
                <w:color w:val="00B050"/>
                <w:kern w:val="2"/>
                <w:sz w:val="16"/>
                <w:szCs w:val="16"/>
              </w:rPr>
              <w:t xml:space="preserve">CSI Resource </w:t>
            </w:r>
            <w:r w:rsidRPr="009E6E6B">
              <w:rPr>
                <w:rFonts w:ascii="Calibri" w:eastAsia="ＭＳ 明朝" w:hAnsi="Calibri" w:cs="Calibri"/>
                <w:i/>
                <w:iCs/>
                <w:color w:val="00B050"/>
                <w:kern w:val="2"/>
                <w:sz w:val="16"/>
                <w:szCs w:val="16"/>
              </w:rPr>
              <w:t>configuration</w:t>
            </w:r>
            <w:r w:rsidRPr="009E6E6B">
              <w:rPr>
                <w:rFonts w:ascii="Calibri" w:eastAsia="ＭＳ 明朝" w:hAnsi="Calibri" w:cs="Calibri" w:hint="eastAsia"/>
                <w:i/>
                <w:iCs/>
                <w:color w:val="00B050"/>
                <w:kern w:val="2"/>
                <w:sz w:val="16"/>
                <w:szCs w:val="16"/>
              </w:rPr>
              <w:t xml:space="preserve"> request (explicit way)</w:t>
            </w:r>
          </w:p>
          <w:p w14:paraId="1D20F6A8" w14:textId="77777777" w:rsidR="00FE6945" w:rsidRPr="009E6E6B" w:rsidRDefault="00FE6945" w:rsidP="00FE6945">
            <w:pPr>
              <w:pStyle w:val="14"/>
              <w:autoSpaceDN/>
              <w:spacing w:beforeLines="50" w:before="120" w:beforeAutospacing="0" w:after="120"/>
              <w:rPr>
                <w:rFonts w:ascii="Calibri" w:eastAsia="ＭＳ 明朝" w:hAnsi="Calibri" w:cs="Calibri"/>
                <w:i/>
                <w:iCs/>
                <w:color w:val="00B050"/>
                <w:kern w:val="2"/>
                <w:sz w:val="16"/>
                <w:szCs w:val="16"/>
              </w:rPr>
            </w:pPr>
            <w:r w:rsidRPr="009E6E6B">
              <w:rPr>
                <w:rFonts w:ascii="Calibri" w:eastAsia="ＭＳ 明朝" w:hAnsi="Calibri" w:cs="Calibri" w:hint="eastAsia"/>
                <w:i/>
                <w:iCs/>
                <w:color w:val="00B050"/>
                <w:kern w:val="2"/>
                <w:sz w:val="16"/>
                <w:szCs w:val="16"/>
              </w:rPr>
              <w:t xml:space="preserve">Early sync </w:t>
            </w:r>
            <w:r w:rsidRPr="009E6E6B">
              <w:rPr>
                <w:rFonts w:ascii="Calibri" w:eastAsia="ＭＳ 明朝" w:hAnsi="Calibri" w:cs="Calibri"/>
                <w:i/>
                <w:iCs/>
                <w:color w:val="00B050"/>
                <w:kern w:val="2"/>
                <w:sz w:val="16"/>
                <w:szCs w:val="16"/>
              </w:rPr>
              <w:t>information</w:t>
            </w:r>
            <w:r w:rsidRPr="009E6E6B">
              <w:rPr>
                <w:rFonts w:ascii="Calibri" w:eastAsia="ＭＳ 明朝" w:hAnsi="Calibri" w:cs="Calibri" w:hint="eastAsia"/>
                <w:i/>
                <w:iCs/>
                <w:color w:val="00B050"/>
                <w:kern w:val="2"/>
                <w:sz w:val="16"/>
                <w:szCs w:val="16"/>
              </w:rPr>
              <w:t xml:space="preserve"> request (explicit way)</w:t>
            </w:r>
          </w:p>
          <w:p w14:paraId="14A34DDF" w14:textId="77777777" w:rsidR="00FE6945" w:rsidRPr="009E6E6B" w:rsidRDefault="00FE6945" w:rsidP="00FE6945">
            <w:pPr>
              <w:pStyle w:val="14"/>
              <w:autoSpaceDN/>
              <w:spacing w:beforeLines="50" w:before="120" w:beforeAutospacing="0" w:after="120"/>
              <w:ind w:left="0"/>
              <w:rPr>
                <w:rFonts w:ascii="Calibri" w:eastAsia="ＭＳ 明朝" w:hAnsi="Calibri" w:cs="Calibri"/>
                <w:i/>
                <w:iCs/>
                <w:color w:val="00B050"/>
                <w:kern w:val="2"/>
                <w:sz w:val="16"/>
                <w:szCs w:val="16"/>
              </w:rPr>
            </w:pPr>
            <w:r w:rsidRPr="009E6E6B">
              <w:rPr>
                <w:rFonts w:ascii="Calibri" w:eastAsia="ＭＳ 明朝" w:hAnsi="Calibri" w:cs="Calibri" w:hint="eastAsia"/>
                <w:i/>
                <w:iCs/>
                <w:color w:val="00B050"/>
                <w:kern w:val="2"/>
                <w:sz w:val="16"/>
                <w:szCs w:val="16"/>
              </w:rPr>
              <w:t xml:space="preserve">It is the source SN to generate the LTM </w:t>
            </w:r>
            <w:r w:rsidRPr="009E6E6B">
              <w:rPr>
                <w:rFonts w:ascii="Calibri" w:eastAsia="ＭＳ 明朝" w:hAnsi="Calibri" w:cs="Calibri"/>
                <w:i/>
                <w:iCs/>
                <w:color w:val="00B050"/>
                <w:kern w:val="2"/>
                <w:sz w:val="16"/>
                <w:szCs w:val="16"/>
              </w:rPr>
              <w:t>configuration</w:t>
            </w:r>
            <w:r w:rsidRPr="009E6E6B">
              <w:rPr>
                <w:rFonts w:ascii="Calibri" w:eastAsia="ＭＳ 明朝" w:hAnsi="Calibri" w:cs="Calibri" w:hint="eastAsia"/>
                <w:i/>
                <w:iCs/>
                <w:color w:val="00B050"/>
                <w:kern w:val="2"/>
                <w:sz w:val="16"/>
                <w:szCs w:val="16"/>
              </w:rPr>
              <w:t xml:space="preserve"> ID mapping list for the accepted candidate </w:t>
            </w:r>
            <w:proofErr w:type="spellStart"/>
            <w:r w:rsidRPr="009E6E6B">
              <w:rPr>
                <w:rFonts w:ascii="Calibri" w:eastAsia="ＭＳ 明朝" w:hAnsi="Calibri" w:cs="Calibri" w:hint="eastAsia"/>
                <w:i/>
                <w:iCs/>
                <w:color w:val="00B050"/>
                <w:kern w:val="2"/>
                <w:sz w:val="16"/>
                <w:szCs w:val="16"/>
              </w:rPr>
              <w:t>PSCell</w:t>
            </w:r>
            <w:proofErr w:type="spellEnd"/>
            <w:r w:rsidRPr="009E6E6B">
              <w:rPr>
                <w:rFonts w:ascii="Calibri" w:eastAsia="ＭＳ 明朝" w:hAnsi="Calibri" w:cs="Calibri" w:hint="eastAsia"/>
                <w:i/>
                <w:iCs/>
                <w:color w:val="00B050"/>
                <w:kern w:val="2"/>
                <w:sz w:val="16"/>
                <w:szCs w:val="16"/>
              </w:rPr>
              <w:t>(s</w:t>
            </w:r>
            <w:proofErr w:type="gramStart"/>
            <w:r w:rsidRPr="009E6E6B">
              <w:rPr>
                <w:rFonts w:ascii="Calibri" w:eastAsia="ＭＳ 明朝" w:hAnsi="Calibri" w:cs="Calibri" w:hint="eastAsia"/>
                <w:i/>
                <w:iCs/>
                <w:color w:val="00B050"/>
                <w:kern w:val="2"/>
                <w:sz w:val="16"/>
                <w:szCs w:val="16"/>
              </w:rPr>
              <w:t>), and</w:t>
            </w:r>
            <w:proofErr w:type="gramEnd"/>
            <w:r w:rsidRPr="009E6E6B">
              <w:rPr>
                <w:rFonts w:ascii="Calibri" w:eastAsia="ＭＳ 明朝" w:hAnsi="Calibri" w:cs="Calibri" w:hint="eastAsia"/>
                <w:i/>
                <w:iCs/>
                <w:color w:val="00B050"/>
                <w:kern w:val="2"/>
                <w:sz w:val="16"/>
                <w:szCs w:val="16"/>
              </w:rPr>
              <w:t xml:space="preserve"> send it to the MN for subsequent LTM via </w:t>
            </w:r>
            <w:r w:rsidRPr="009E6E6B">
              <w:rPr>
                <w:rFonts w:ascii="Calibri" w:eastAsia="ＭＳ 明朝" w:hAnsi="Calibri" w:cs="Calibri"/>
                <w:i/>
                <w:iCs/>
                <w:color w:val="00B050"/>
                <w:kern w:val="2"/>
                <w:sz w:val="16"/>
                <w:szCs w:val="16"/>
              </w:rPr>
              <w:t>SN modification request acknowledge message</w:t>
            </w:r>
            <w:r w:rsidRPr="009E6E6B">
              <w:rPr>
                <w:rFonts w:ascii="Calibri" w:eastAsia="ＭＳ 明朝" w:hAnsi="Calibri" w:cs="Calibri" w:hint="eastAsia"/>
                <w:i/>
                <w:iCs/>
                <w:color w:val="00B050"/>
                <w:kern w:val="2"/>
                <w:sz w:val="16"/>
                <w:szCs w:val="16"/>
              </w:rPr>
              <w:t xml:space="preserve">. </w:t>
            </w:r>
            <w:r w:rsidRPr="009E6E6B">
              <w:rPr>
                <w:rFonts w:ascii="Calibri" w:eastAsia="ＭＳ 明朝" w:hAnsi="Calibri" w:cs="Calibri"/>
                <w:i/>
                <w:iCs/>
                <w:color w:val="00B050"/>
                <w:kern w:val="2"/>
                <w:sz w:val="16"/>
                <w:szCs w:val="16"/>
              </w:rPr>
              <w:t>T</w:t>
            </w:r>
            <w:r w:rsidRPr="009E6E6B">
              <w:rPr>
                <w:rFonts w:ascii="Calibri" w:eastAsia="ＭＳ 明朝" w:hAnsi="Calibri" w:cs="Calibri" w:hint="eastAsia"/>
                <w:i/>
                <w:iCs/>
                <w:color w:val="00B050"/>
                <w:kern w:val="2"/>
                <w:sz w:val="16"/>
                <w:szCs w:val="16"/>
              </w:rPr>
              <w:t xml:space="preserve">hen the MN forwards the LTM </w:t>
            </w:r>
            <w:r w:rsidRPr="009E6E6B">
              <w:rPr>
                <w:rFonts w:ascii="Calibri" w:eastAsia="ＭＳ 明朝" w:hAnsi="Calibri" w:cs="Calibri"/>
                <w:i/>
                <w:iCs/>
                <w:color w:val="00B050"/>
                <w:kern w:val="2"/>
                <w:sz w:val="16"/>
                <w:szCs w:val="16"/>
              </w:rPr>
              <w:t>configuration</w:t>
            </w:r>
            <w:r w:rsidRPr="009E6E6B">
              <w:rPr>
                <w:rFonts w:ascii="Calibri" w:eastAsia="ＭＳ 明朝" w:hAnsi="Calibri" w:cs="Calibri" w:hint="eastAsia"/>
                <w:i/>
                <w:iCs/>
                <w:color w:val="00B050"/>
                <w:kern w:val="2"/>
                <w:sz w:val="16"/>
                <w:szCs w:val="16"/>
              </w:rPr>
              <w:t xml:space="preserve"> ID mapping list to the candidate SN via SN Modification Request message.</w:t>
            </w:r>
          </w:p>
          <w:p w14:paraId="57EF1863" w14:textId="77777777" w:rsidR="00FE6945" w:rsidRDefault="00FE6945" w:rsidP="00FE6945">
            <w:pPr>
              <w:pStyle w:val="14"/>
              <w:autoSpaceDN/>
              <w:spacing w:beforeLines="50" w:before="120" w:beforeAutospacing="0" w:after="120"/>
              <w:ind w:left="0"/>
              <w:rPr>
                <w:rFonts w:ascii="DengXian" w:eastAsia="DengXian" w:hAnsi="DengXian" w:cs="Calibri"/>
                <w:b/>
                <w:bCs/>
                <w:color w:val="0000FF"/>
                <w:sz w:val="18"/>
                <w:szCs w:val="18"/>
              </w:rPr>
            </w:pPr>
            <w:r w:rsidRPr="009E6E6B">
              <w:rPr>
                <w:rFonts w:ascii="Calibri" w:eastAsia="ＭＳ 明朝" w:hAnsi="Calibri" w:cs="Calibri" w:hint="eastAsia"/>
                <w:i/>
                <w:iCs/>
                <w:color w:val="00B050"/>
                <w:kern w:val="2"/>
                <w:sz w:val="16"/>
                <w:szCs w:val="16"/>
              </w:rPr>
              <w:t>For SN-initiated inter-CU SCG LTM, t</w:t>
            </w:r>
            <w:r w:rsidRPr="009E6E6B">
              <w:rPr>
                <w:rFonts w:ascii="Calibri" w:eastAsia="ＭＳ 明朝" w:hAnsi="Calibri" w:cs="Calibri"/>
                <w:i/>
                <w:iCs/>
                <w:color w:val="00B050"/>
                <w:kern w:val="2"/>
                <w:sz w:val="16"/>
                <w:szCs w:val="16"/>
              </w:rPr>
              <w:t>he</w:t>
            </w:r>
            <w:r w:rsidRPr="009E6E6B">
              <w:rPr>
                <w:rFonts w:ascii="Calibri" w:eastAsia="ＭＳ 明朝" w:hAnsi="Calibri" w:cs="Calibri" w:hint="eastAsia"/>
                <w:i/>
                <w:iCs/>
                <w:color w:val="00B050"/>
                <w:kern w:val="2"/>
                <w:sz w:val="16"/>
                <w:szCs w:val="16"/>
              </w:rPr>
              <w:t xml:space="preserve"> source SN can provide the SCG </w:t>
            </w:r>
            <w:r w:rsidRPr="009E6E6B">
              <w:rPr>
                <w:rFonts w:ascii="Calibri" w:eastAsia="ＭＳ 明朝" w:hAnsi="Calibri" w:cs="Calibri"/>
                <w:i/>
                <w:iCs/>
                <w:color w:val="00B050"/>
                <w:kern w:val="2"/>
                <w:sz w:val="16"/>
                <w:szCs w:val="16"/>
              </w:rPr>
              <w:t>reference configuration</w:t>
            </w:r>
            <w:r w:rsidRPr="009E6E6B">
              <w:rPr>
                <w:rFonts w:ascii="Calibri" w:eastAsia="ＭＳ 明朝" w:hAnsi="Calibri" w:cs="Calibri" w:hint="eastAsia"/>
                <w:i/>
                <w:iCs/>
                <w:color w:val="00B050"/>
                <w:kern w:val="2"/>
                <w:sz w:val="16"/>
                <w:szCs w:val="16"/>
              </w:rPr>
              <w:t xml:space="preserve"> via SN Change Required </w:t>
            </w:r>
            <w:r w:rsidRPr="009E6E6B">
              <w:rPr>
                <w:rFonts w:ascii="Calibri" w:eastAsia="ＭＳ 明朝" w:hAnsi="Calibri" w:cs="Calibri"/>
                <w:i/>
                <w:iCs/>
                <w:color w:val="00B050"/>
                <w:kern w:val="2"/>
                <w:sz w:val="16"/>
                <w:szCs w:val="16"/>
              </w:rPr>
              <w:t>message</w:t>
            </w:r>
            <w:r w:rsidRPr="009E6E6B">
              <w:rPr>
                <w:rFonts w:ascii="Calibri" w:eastAsia="ＭＳ 明朝" w:hAnsi="Calibri" w:cs="Calibri" w:hint="eastAsia"/>
                <w:i/>
                <w:iCs/>
                <w:color w:val="00B050"/>
                <w:kern w:val="2"/>
                <w:sz w:val="16"/>
                <w:szCs w:val="16"/>
              </w:rPr>
              <w:t xml:space="preserve">. </w:t>
            </w:r>
            <w:r w:rsidRPr="009E6E6B">
              <w:rPr>
                <w:rFonts w:ascii="Calibri" w:eastAsia="ＭＳ 明朝" w:hAnsi="Calibri" w:cs="Calibri"/>
                <w:i/>
                <w:iCs/>
                <w:color w:val="00B050"/>
                <w:kern w:val="2"/>
                <w:sz w:val="16"/>
                <w:szCs w:val="16"/>
              </w:rPr>
              <w:t>I</w:t>
            </w:r>
            <w:r w:rsidRPr="009E6E6B">
              <w:rPr>
                <w:rFonts w:ascii="Calibri" w:eastAsia="ＭＳ 明朝" w:hAnsi="Calibri" w:cs="Calibri" w:hint="eastAsia"/>
                <w:i/>
                <w:iCs/>
                <w:color w:val="00B050"/>
                <w:kern w:val="2"/>
                <w:sz w:val="16"/>
                <w:szCs w:val="16"/>
              </w:rPr>
              <w:t xml:space="preserve">f the source SN does not provide the SCG </w:t>
            </w:r>
            <w:r w:rsidRPr="009E6E6B">
              <w:rPr>
                <w:rFonts w:ascii="Calibri" w:eastAsia="ＭＳ 明朝" w:hAnsi="Calibri" w:cs="Calibri"/>
                <w:i/>
                <w:iCs/>
                <w:color w:val="00B050"/>
                <w:kern w:val="2"/>
                <w:sz w:val="16"/>
                <w:szCs w:val="16"/>
              </w:rPr>
              <w:t>reference configuration</w:t>
            </w:r>
            <w:r w:rsidRPr="009E6E6B">
              <w:rPr>
                <w:rFonts w:ascii="Calibri" w:eastAsia="ＭＳ 明朝" w:hAnsi="Calibri" w:cs="Calibri" w:hint="eastAsia"/>
                <w:i/>
                <w:iCs/>
                <w:color w:val="00B050"/>
                <w:kern w:val="2"/>
                <w:sz w:val="16"/>
                <w:szCs w:val="16"/>
              </w:rPr>
              <w:t xml:space="preserve">, MN can request </w:t>
            </w:r>
            <w:r w:rsidRPr="009E6E6B">
              <w:rPr>
                <w:rFonts w:ascii="Calibri" w:eastAsia="ＭＳ 明朝" w:hAnsi="Calibri" w:cs="Calibri"/>
                <w:i/>
                <w:iCs/>
                <w:color w:val="00B050"/>
                <w:kern w:val="2"/>
                <w:sz w:val="16"/>
                <w:szCs w:val="16"/>
              </w:rPr>
              <w:t>SCG reference configuration from</w:t>
            </w:r>
            <w:r w:rsidRPr="009E6E6B">
              <w:rPr>
                <w:rFonts w:ascii="Calibri" w:eastAsia="ＭＳ 明朝" w:hAnsi="Calibri" w:cs="Calibri" w:hint="eastAsia"/>
                <w:i/>
                <w:iCs/>
                <w:color w:val="00B050"/>
                <w:kern w:val="2"/>
                <w:sz w:val="16"/>
                <w:szCs w:val="16"/>
              </w:rPr>
              <w:t xml:space="preserve"> one of the</w:t>
            </w:r>
            <w:r w:rsidRPr="009E6E6B">
              <w:rPr>
                <w:rFonts w:ascii="Calibri" w:eastAsia="ＭＳ 明朝" w:hAnsi="Calibri" w:cs="Calibri"/>
                <w:i/>
                <w:iCs/>
                <w:color w:val="00B050"/>
                <w:kern w:val="2"/>
                <w:sz w:val="16"/>
                <w:szCs w:val="16"/>
              </w:rPr>
              <w:t xml:space="preserve"> candidate SN</w:t>
            </w:r>
            <w:r w:rsidRPr="009E6E6B">
              <w:rPr>
                <w:rFonts w:ascii="Calibri" w:eastAsia="ＭＳ 明朝" w:hAnsi="Calibri" w:cs="Calibri" w:hint="eastAsia"/>
                <w:i/>
                <w:iCs/>
                <w:color w:val="00B050"/>
                <w:kern w:val="2"/>
                <w:sz w:val="16"/>
                <w:szCs w:val="16"/>
              </w:rPr>
              <w:t xml:space="preserve">(s), </w:t>
            </w:r>
            <w:r w:rsidRPr="009E6E6B">
              <w:rPr>
                <w:rFonts w:ascii="Calibri" w:eastAsia="ＭＳ 明朝" w:hAnsi="Calibri" w:cs="Calibri"/>
                <w:i/>
                <w:color w:val="FF0000"/>
                <w:sz w:val="16"/>
                <w:szCs w:val="16"/>
                <w:lang w:eastAsia="en-US"/>
              </w:rPr>
              <w:t xml:space="preserve">FFS </w:t>
            </w:r>
            <w:r w:rsidRPr="009E6E6B">
              <w:rPr>
                <w:rFonts w:ascii="Calibri" w:eastAsia="ＭＳ 明朝" w:hAnsi="Calibri" w:cs="Calibri" w:hint="eastAsia"/>
                <w:i/>
                <w:color w:val="FF0000"/>
                <w:sz w:val="16"/>
                <w:szCs w:val="16"/>
                <w:lang w:eastAsia="en-US"/>
              </w:rPr>
              <w:t xml:space="preserve">on </w:t>
            </w:r>
            <w:r w:rsidRPr="009E6E6B">
              <w:rPr>
                <w:rFonts w:ascii="Calibri" w:eastAsia="ＭＳ 明朝" w:hAnsi="Calibri" w:cs="Calibri"/>
                <w:i/>
                <w:color w:val="FF0000"/>
                <w:sz w:val="16"/>
                <w:szCs w:val="16"/>
                <w:lang w:eastAsia="en-US"/>
              </w:rPr>
              <w:t>whether MN can request SCG reference configuration from the source SN.</w:t>
            </w:r>
          </w:p>
          <w:p w14:paraId="0A876689" w14:textId="77777777" w:rsidR="00FE6945" w:rsidRPr="009E6E6B" w:rsidRDefault="00FE6945" w:rsidP="00FE6945">
            <w:pPr>
              <w:spacing w:before="120"/>
              <w:rPr>
                <w:rFonts w:eastAsia="ＭＳ 明朝" w:cs="Calibri"/>
                <w:i/>
                <w:iCs/>
                <w:color w:val="00B050"/>
                <w:kern w:val="2"/>
                <w:sz w:val="16"/>
                <w:szCs w:val="16"/>
              </w:rPr>
            </w:pPr>
            <w:r w:rsidRPr="009E6E6B">
              <w:rPr>
                <w:rFonts w:eastAsia="ＭＳ 明朝" w:cs="Calibri"/>
                <w:i/>
                <w:iCs/>
                <w:color w:val="00B050"/>
                <w:kern w:val="2"/>
                <w:sz w:val="16"/>
                <w:szCs w:val="16"/>
              </w:rPr>
              <w:t xml:space="preserve">The TA information transfer </w:t>
            </w:r>
            <w:r w:rsidRPr="009E6E6B">
              <w:rPr>
                <w:rFonts w:eastAsia="ＭＳ 明朝" w:cs="Calibri" w:hint="eastAsia"/>
                <w:i/>
                <w:iCs/>
                <w:color w:val="00B050"/>
                <w:kern w:val="2"/>
                <w:sz w:val="16"/>
                <w:szCs w:val="16"/>
              </w:rPr>
              <w:t>message</w:t>
            </w:r>
            <w:r w:rsidRPr="009E6E6B">
              <w:rPr>
                <w:rFonts w:eastAsia="ＭＳ 明朝" w:cs="Calibri"/>
                <w:i/>
                <w:iCs/>
                <w:color w:val="00B050"/>
                <w:kern w:val="2"/>
                <w:sz w:val="16"/>
                <w:szCs w:val="16"/>
              </w:rPr>
              <w:t xml:space="preserve"> </w:t>
            </w:r>
            <w:r w:rsidRPr="009E6E6B">
              <w:rPr>
                <w:rFonts w:eastAsia="ＭＳ 明朝" w:cs="Calibri" w:hint="eastAsia"/>
                <w:i/>
                <w:iCs/>
                <w:color w:val="00B050"/>
                <w:kern w:val="2"/>
                <w:sz w:val="16"/>
                <w:szCs w:val="16"/>
              </w:rPr>
              <w:t>can be reused and enhanced</w:t>
            </w:r>
            <w:r w:rsidRPr="009E6E6B">
              <w:rPr>
                <w:rFonts w:eastAsia="ＭＳ 明朝" w:cs="Calibri"/>
                <w:i/>
                <w:iCs/>
                <w:color w:val="00B050"/>
                <w:kern w:val="2"/>
                <w:sz w:val="16"/>
                <w:szCs w:val="16"/>
              </w:rPr>
              <w:t xml:space="preserve"> to transfer the TA information from the candidate SN to the source SN via the MN.</w:t>
            </w:r>
          </w:p>
          <w:p w14:paraId="07753DB6" w14:textId="77777777" w:rsidR="00FE6945" w:rsidRDefault="00FE6945" w:rsidP="00FE6945">
            <w:pPr>
              <w:spacing w:before="120"/>
              <w:rPr>
                <w:rFonts w:eastAsia="ＭＳ 明朝" w:cs="Calibri"/>
                <w:i/>
                <w:color w:val="FF0000"/>
                <w:sz w:val="16"/>
                <w:szCs w:val="16"/>
              </w:rPr>
            </w:pPr>
            <w:r w:rsidRPr="009E6E6B">
              <w:rPr>
                <w:rFonts w:eastAsia="ＭＳ 明朝" w:cs="Calibri" w:hint="eastAsia"/>
                <w:i/>
                <w:iCs/>
                <w:color w:val="00B050"/>
                <w:kern w:val="2"/>
                <w:sz w:val="16"/>
                <w:szCs w:val="16"/>
              </w:rPr>
              <w:t xml:space="preserve">Include the target </w:t>
            </w:r>
            <w:proofErr w:type="spellStart"/>
            <w:r w:rsidRPr="009E6E6B">
              <w:rPr>
                <w:rFonts w:eastAsia="ＭＳ 明朝" w:cs="Calibri" w:hint="eastAsia"/>
                <w:i/>
                <w:iCs/>
                <w:color w:val="00B050"/>
                <w:kern w:val="2"/>
                <w:sz w:val="16"/>
                <w:szCs w:val="16"/>
              </w:rPr>
              <w:t>PSCell</w:t>
            </w:r>
            <w:proofErr w:type="spellEnd"/>
            <w:r w:rsidRPr="009E6E6B">
              <w:rPr>
                <w:rFonts w:eastAsia="ＭＳ 明朝" w:cs="Calibri" w:hint="eastAsia"/>
                <w:i/>
                <w:iCs/>
                <w:color w:val="00B050"/>
                <w:kern w:val="2"/>
                <w:sz w:val="16"/>
                <w:szCs w:val="16"/>
              </w:rPr>
              <w:t xml:space="preserve"> ID and corresponding TCI State ID(s) in the Cell Switch Notification message.</w:t>
            </w:r>
          </w:p>
          <w:p w14:paraId="5C061901" w14:textId="37CD1B7A" w:rsidR="00B86FC2" w:rsidRDefault="00FE6945" w:rsidP="00FE6945">
            <w:pPr>
              <w:rPr>
                <w:rFonts w:eastAsia="游ゴシック Medium"/>
                <w:lang w:val="en-US" w:eastAsia="ja-JP"/>
              </w:rPr>
            </w:pPr>
            <w:r>
              <w:rPr>
                <w:rFonts w:eastAsia="ＭＳ 明朝" w:cs="Calibri" w:hint="eastAsia"/>
                <w:i/>
                <w:color w:val="FF0000"/>
                <w:sz w:val="16"/>
                <w:szCs w:val="16"/>
              </w:rPr>
              <w:t>C</w:t>
            </w:r>
            <w:r>
              <w:rPr>
                <w:rFonts w:eastAsia="ＭＳ 明朝" w:cs="Calibri"/>
                <w:i/>
                <w:color w:val="FF0000"/>
                <w:sz w:val="16"/>
                <w:szCs w:val="16"/>
              </w:rPr>
              <w:t>ontinue to work on the solutions comparison and details…</w:t>
            </w:r>
          </w:p>
        </w:tc>
      </w:tr>
    </w:tbl>
    <w:p w14:paraId="0ECE4D69" w14:textId="77777777" w:rsidR="00B86FC2" w:rsidRDefault="00B86FC2" w:rsidP="005A2342">
      <w:pPr>
        <w:rPr>
          <w:rFonts w:eastAsia="游ゴシック Medium"/>
          <w:lang w:val="en-US" w:eastAsia="ja-JP"/>
        </w:rPr>
      </w:pPr>
    </w:p>
    <w:p w14:paraId="09ABDCD0" w14:textId="6BD3A4C0" w:rsidR="00670C39" w:rsidRDefault="00670C39" w:rsidP="005A2342">
      <w:pPr>
        <w:rPr>
          <w:rFonts w:eastAsia="游ゴシック Medium"/>
          <w:lang w:val="en-US" w:eastAsia="ja-JP"/>
        </w:rPr>
      </w:pPr>
      <w:r>
        <w:rPr>
          <w:rFonts w:eastAsia="游ゴシック Medium"/>
          <w:lang w:val="en-US" w:eastAsia="ja-JP"/>
        </w:rPr>
        <w:t>T</w:t>
      </w:r>
      <w:r>
        <w:rPr>
          <w:rFonts w:eastAsia="游ゴシック Medium" w:hint="eastAsia"/>
          <w:lang w:val="en-US" w:eastAsia="ja-JP"/>
        </w:rPr>
        <w:t>his contribution we continue to discuss the remaining issue</w:t>
      </w:r>
      <w:r w:rsidR="000454B4">
        <w:rPr>
          <w:rFonts w:eastAsia="游ゴシック Medium" w:hint="eastAsia"/>
          <w:lang w:val="en-US" w:eastAsia="ja-JP"/>
        </w:rPr>
        <w:t>s</w:t>
      </w:r>
      <w:r>
        <w:rPr>
          <w:rFonts w:eastAsia="游ゴシック Medium" w:hint="eastAsia"/>
          <w:lang w:val="en-US" w:eastAsia="ja-JP"/>
        </w:rPr>
        <w:t>.</w:t>
      </w:r>
    </w:p>
    <w:p w14:paraId="4080CD64" w14:textId="77777777" w:rsidR="00EB54DD" w:rsidRDefault="00EB54DD" w:rsidP="005A2342">
      <w:pPr>
        <w:rPr>
          <w:rFonts w:eastAsia="游ゴシック Medium"/>
          <w:lang w:val="en-US" w:eastAsia="ja-JP"/>
        </w:rPr>
      </w:pPr>
    </w:p>
    <w:p w14:paraId="49145CE8" w14:textId="63956DF0" w:rsidR="00641389" w:rsidRDefault="00EA2522" w:rsidP="00641389">
      <w:pPr>
        <w:pStyle w:val="10"/>
      </w:pPr>
      <w:r w:rsidRPr="00CF4322">
        <w:t>2. Discussion</w:t>
      </w:r>
    </w:p>
    <w:p w14:paraId="37823A7B" w14:textId="0066CA1F" w:rsidR="003E58DA" w:rsidRDefault="003E58DA" w:rsidP="003E58DA">
      <w:pPr>
        <w:pStyle w:val="20"/>
        <w:rPr>
          <w:lang w:eastAsia="ja-JP"/>
        </w:rPr>
      </w:pPr>
      <w:r>
        <w:t>2</w:t>
      </w:r>
      <w:r w:rsidRPr="008528F6">
        <w:t>.</w:t>
      </w:r>
      <w:r w:rsidR="001E46B0">
        <w:rPr>
          <w:rFonts w:hint="eastAsia"/>
          <w:lang w:eastAsia="ja-JP"/>
        </w:rPr>
        <w:t>1</w:t>
      </w:r>
      <w:r w:rsidRPr="008528F6">
        <w:tab/>
      </w:r>
      <w:r>
        <w:rPr>
          <w:rFonts w:hint="eastAsia"/>
          <w:lang w:eastAsia="ja-JP"/>
        </w:rPr>
        <w:t>Request Reference configuration</w:t>
      </w:r>
      <w:r w:rsidRPr="0011578F">
        <w:t xml:space="preserve"> </w:t>
      </w:r>
      <w:r>
        <w:rPr>
          <w:rFonts w:hint="eastAsia"/>
          <w:lang w:eastAsia="ja-JP"/>
        </w:rPr>
        <w:t>from MN</w:t>
      </w:r>
    </w:p>
    <w:p w14:paraId="01AA029E" w14:textId="7C4A25C5" w:rsidR="003E58DA" w:rsidRDefault="003E58DA" w:rsidP="003E58DA">
      <w:pPr>
        <w:spacing w:after="120" w:line="240" w:lineRule="atLeast"/>
        <w:rPr>
          <w:rFonts w:eastAsia="游ゴシック Medium"/>
          <w:lang w:val="en-US" w:eastAsia="ja-JP"/>
        </w:rPr>
      </w:pPr>
      <w:r>
        <w:rPr>
          <w:rFonts w:eastAsia="游ゴシック Medium"/>
          <w:lang w:val="en-US" w:eastAsia="ja-JP"/>
        </w:rPr>
        <w:t>L</w:t>
      </w:r>
      <w:r>
        <w:rPr>
          <w:rFonts w:eastAsia="游ゴシック Medium" w:hint="eastAsia"/>
          <w:lang w:val="en-US" w:eastAsia="ja-JP"/>
        </w:rPr>
        <w:t>ast RAN3#127bis meeting agreement with a small FFS:</w:t>
      </w:r>
    </w:p>
    <w:tbl>
      <w:tblPr>
        <w:tblStyle w:val="af"/>
        <w:tblW w:w="0" w:type="auto"/>
        <w:tblLook w:val="04A0" w:firstRow="1" w:lastRow="0" w:firstColumn="1" w:lastColumn="0" w:noHBand="0" w:noVBand="1"/>
      </w:tblPr>
      <w:tblGrid>
        <w:gridCol w:w="9629"/>
      </w:tblGrid>
      <w:tr w:rsidR="003E58DA" w14:paraId="254F9002" w14:textId="77777777" w:rsidTr="003E58DA">
        <w:tc>
          <w:tcPr>
            <w:tcW w:w="9629" w:type="dxa"/>
          </w:tcPr>
          <w:p w14:paraId="41062F40" w14:textId="444860BE" w:rsidR="003E58DA" w:rsidRPr="003E58DA" w:rsidRDefault="003E58DA" w:rsidP="003E58DA">
            <w:pPr>
              <w:pStyle w:val="14"/>
              <w:autoSpaceDN/>
              <w:spacing w:beforeLines="50" w:before="120" w:beforeAutospacing="0" w:after="120"/>
              <w:ind w:left="0"/>
              <w:rPr>
                <w:rFonts w:ascii="DengXian" w:eastAsia="DengXian" w:hAnsi="DengXian" w:cs="Calibri"/>
                <w:b/>
                <w:bCs/>
                <w:color w:val="0000FF"/>
                <w:sz w:val="18"/>
                <w:szCs w:val="18"/>
              </w:rPr>
            </w:pPr>
            <w:r w:rsidRPr="009E6E6B">
              <w:rPr>
                <w:rFonts w:ascii="Calibri" w:eastAsia="ＭＳ 明朝" w:hAnsi="Calibri" w:cs="Calibri" w:hint="eastAsia"/>
                <w:i/>
                <w:iCs/>
                <w:color w:val="00B050"/>
                <w:kern w:val="2"/>
                <w:sz w:val="16"/>
                <w:szCs w:val="16"/>
              </w:rPr>
              <w:t>For SN-initiated inter-CU SCG LTM, t</w:t>
            </w:r>
            <w:r w:rsidRPr="009E6E6B">
              <w:rPr>
                <w:rFonts w:ascii="Calibri" w:eastAsia="ＭＳ 明朝" w:hAnsi="Calibri" w:cs="Calibri"/>
                <w:i/>
                <w:iCs/>
                <w:color w:val="00B050"/>
                <w:kern w:val="2"/>
                <w:sz w:val="16"/>
                <w:szCs w:val="16"/>
              </w:rPr>
              <w:t>he</w:t>
            </w:r>
            <w:r w:rsidRPr="009E6E6B">
              <w:rPr>
                <w:rFonts w:ascii="Calibri" w:eastAsia="ＭＳ 明朝" w:hAnsi="Calibri" w:cs="Calibri" w:hint="eastAsia"/>
                <w:i/>
                <w:iCs/>
                <w:color w:val="00B050"/>
                <w:kern w:val="2"/>
                <w:sz w:val="16"/>
                <w:szCs w:val="16"/>
              </w:rPr>
              <w:t xml:space="preserve"> source SN can provide the SCG </w:t>
            </w:r>
            <w:r w:rsidRPr="009E6E6B">
              <w:rPr>
                <w:rFonts w:ascii="Calibri" w:eastAsia="ＭＳ 明朝" w:hAnsi="Calibri" w:cs="Calibri"/>
                <w:i/>
                <w:iCs/>
                <w:color w:val="00B050"/>
                <w:kern w:val="2"/>
                <w:sz w:val="16"/>
                <w:szCs w:val="16"/>
              </w:rPr>
              <w:t>reference configuration</w:t>
            </w:r>
            <w:r w:rsidRPr="009E6E6B">
              <w:rPr>
                <w:rFonts w:ascii="Calibri" w:eastAsia="ＭＳ 明朝" w:hAnsi="Calibri" w:cs="Calibri" w:hint="eastAsia"/>
                <w:i/>
                <w:iCs/>
                <w:color w:val="00B050"/>
                <w:kern w:val="2"/>
                <w:sz w:val="16"/>
                <w:szCs w:val="16"/>
              </w:rPr>
              <w:t xml:space="preserve"> via SN Change Required </w:t>
            </w:r>
            <w:r w:rsidRPr="009E6E6B">
              <w:rPr>
                <w:rFonts w:ascii="Calibri" w:eastAsia="ＭＳ 明朝" w:hAnsi="Calibri" w:cs="Calibri"/>
                <w:i/>
                <w:iCs/>
                <w:color w:val="00B050"/>
                <w:kern w:val="2"/>
                <w:sz w:val="16"/>
                <w:szCs w:val="16"/>
              </w:rPr>
              <w:t>message</w:t>
            </w:r>
            <w:r w:rsidRPr="009E6E6B">
              <w:rPr>
                <w:rFonts w:ascii="Calibri" w:eastAsia="ＭＳ 明朝" w:hAnsi="Calibri" w:cs="Calibri" w:hint="eastAsia"/>
                <w:i/>
                <w:iCs/>
                <w:color w:val="00B050"/>
                <w:kern w:val="2"/>
                <w:sz w:val="16"/>
                <w:szCs w:val="16"/>
              </w:rPr>
              <w:t xml:space="preserve">. </w:t>
            </w:r>
            <w:r w:rsidRPr="009E6E6B">
              <w:rPr>
                <w:rFonts w:ascii="Calibri" w:eastAsia="ＭＳ 明朝" w:hAnsi="Calibri" w:cs="Calibri"/>
                <w:i/>
                <w:iCs/>
                <w:color w:val="00B050"/>
                <w:kern w:val="2"/>
                <w:sz w:val="16"/>
                <w:szCs w:val="16"/>
              </w:rPr>
              <w:t>I</w:t>
            </w:r>
            <w:r w:rsidRPr="009E6E6B">
              <w:rPr>
                <w:rFonts w:ascii="Calibri" w:eastAsia="ＭＳ 明朝" w:hAnsi="Calibri" w:cs="Calibri" w:hint="eastAsia"/>
                <w:i/>
                <w:iCs/>
                <w:color w:val="00B050"/>
                <w:kern w:val="2"/>
                <w:sz w:val="16"/>
                <w:szCs w:val="16"/>
              </w:rPr>
              <w:t xml:space="preserve">f the source SN does not provide the SCG </w:t>
            </w:r>
            <w:r w:rsidRPr="009E6E6B">
              <w:rPr>
                <w:rFonts w:ascii="Calibri" w:eastAsia="ＭＳ 明朝" w:hAnsi="Calibri" w:cs="Calibri"/>
                <w:i/>
                <w:iCs/>
                <w:color w:val="00B050"/>
                <w:kern w:val="2"/>
                <w:sz w:val="16"/>
                <w:szCs w:val="16"/>
              </w:rPr>
              <w:t>reference configuration</w:t>
            </w:r>
            <w:r w:rsidRPr="009E6E6B">
              <w:rPr>
                <w:rFonts w:ascii="Calibri" w:eastAsia="ＭＳ 明朝" w:hAnsi="Calibri" w:cs="Calibri" w:hint="eastAsia"/>
                <w:i/>
                <w:iCs/>
                <w:color w:val="00B050"/>
                <w:kern w:val="2"/>
                <w:sz w:val="16"/>
                <w:szCs w:val="16"/>
              </w:rPr>
              <w:t xml:space="preserve">, MN can request </w:t>
            </w:r>
            <w:r w:rsidRPr="009E6E6B">
              <w:rPr>
                <w:rFonts w:ascii="Calibri" w:eastAsia="ＭＳ 明朝" w:hAnsi="Calibri" w:cs="Calibri"/>
                <w:i/>
                <w:iCs/>
                <w:color w:val="00B050"/>
                <w:kern w:val="2"/>
                <w:sz w:val="16"/>
                <w:szCs w:val="16"/>
              </w:rPr>
              <w:t>SCG reference configuration from</w:t>
            </w:r>
            <w:r w:rsidRPr="009E6E6B">
              <w:rPr>
                <w:rFonts w:ascii="Calibri" w:eastAsia="ＭＳ 明朝" w:hAnsi="Calibri" w:cs="Calibri" w:hint="eastAsia"/>
                <w:i/>
                <w:iCs/>
                <w:color w:val="00B050"/>
                <w:kern w:val="2"/>
                <w:sz w:val="16"/>
                <w:szCs w:val="16"/>
              </w:rPr>
              <w:t xml:space="preserve"> one of the</w:t>
            </w:r>
            <w:r w:rsidRPr="009E6E6B">
              <w:rPr>
                <w:rFonts w:ascii="Calibri" w:eastAsia="ＭＳ 明朝" w:hAnsi="Calibri" w:cs="Calibri"/>
                <w:i/>
                <w:iCs/>
                <w:color w:val="00B050"/>
                <w:kern w:val="2"/>
                <w:sz w:val="16"/>
                <w:szCs w:val="16"/>
              </w:rPr>
              <w:t xml:space="preserve"> candidate SN</w:t>
            </w:r>
            <w:r w:rsidRPr="009E6E6B">
              <w:rPr>
                <w:rFonts w:ascii="Calibri" w:eastAsia="ＭＳ 明朝" w:hAnsi="Calibri" w:cs="Calibri" w:hint="eastAsia"/>
                <w:i/>
                <w:iCs/>
                <w:color w:val="00B050"/>
                <w:kern w:val="2"/>
                <w:sz w:val="16"/>
                <w:szCs w:val="16"/>
              </w:rPr>
              <w:t xml:space="preserve">(s), </w:t>
            </w:r>
            <w:r w:rsidRPr="009E6E6B">
              <w:rPr>
                <w:rFonts w:ascii="Calibri" w:eastAsia="ＭＳ 明朝" w:hAnsi="Calibri" w:cs="Calibri"/>
                <w:i/>
                <w:color w:val="FF0000"/>
                <w:sz w:val="16"/>
                <w:szCs w:val="16"/>
                <w:lang w:eastAsia="en-US"/>
              </w:rPr>
              <w:t xml:space="preserve">FFS </w:t>
            </w:r>
            <w:r w:rsidRPr="009E6E6B">
              <w:rPr>
                <w:rFonts w:ascii="Calibri" w:eastAsia="ＭＳ 明朝" w:hAnsi="Calibri" w:cs="Calibri" w:hint="eastAsia"/>
                <w:i/>
                <w:color w:val="FF0000"/>
                <w:sz w:val="16"/>
                <w:szCs w:val="16"/>
                <w:lang w:eastAsia="en-US"/>
              </w:rPr>
              <w:t xml:space="preserve">on </w:t>
            </w:r>
            <w:r w:rsidRPr="009E6E6B">
              <w:rPr>
                <w:rFonts w:ascii="Calibri" w:eastAsia="ＭＳ 明朝" w:hAnsi="Calibri" w:cs="Calibri"/>
                <w:i/>
                <w:color w:val="FF0000"/>
                <w:sz w:val="16"/>
                <w:szCs w:val="16"/>
                <w:lang w:eastAsia="en-US"/>
              </w:rPr>
              <w:t>whether MN can request SCG reference configuration from the source SN.</w:t>
            </w:r>
          </w:p>
        </w:tc>
      </w:tr>
    </w:tbl>
    <w:p w14:paraId="366186A5" w14:textId="7567A743" w:rsidR="003E58DA" w:rsidRDefault="00020326" w:rsidP="003E58DA">
      <w:pPr>
        <w:spacing w:after="120" w:line="240" w:lineRule="atLeast"/>
        <w:rPr>
          <w:rFonts w:eastAsia="游ゴシック Medium"/>
          <w:lang w:val="en-US" w:eastAsia="ja-JP"/>
        </w:rPr>
      </w:pPr>
      <w:r>
        <w:rPr>
          <w:rFonts w:eastAsia="游ゴシック Medium"/>
          <w:lang w:val="en-US" w:eastAsia="ja-JP"/>
        </w:rPr>
        <w:t>W</w:t>
      </w:r>
      <w:r>
        <w:rPr>
          <w:rFonts w:eastAsia="游ゴシック Medium" w:hint="eastAsia"/>
          <w:lang w:val="en-US" w:eastAsia="ja-JP"/>
        </w:rPr>
        <w:t xml:space="preserve">e think that since this Rel-19 SN initiated inter-CU SCG LTM is </w:t>
      </w:r>
      <w:proofErr w:type="gramStart"/>
      <w:r>
        <w:rPr>
          <w:rFonts w:eastAsia="游ゴシック Medium"/>
          <w:lang w:val="en-US" w:eastAsia="ja-JP"/>
        </w:rPr>
        <w:t>similar</w:t>
      </w:r>
      <w:r>
        <w:rPr>
          <w:rFonts w:eastAsia="游ゴシック Medium" w:hint="eastAsia"/>
          <w:lang w:val="en-US" w:eastAsia="ja-JP"/>
        </w:rPr>
        <w:t xml:space="preserve"> to</w:t>
      </w:r>
      <w:proofErr w:type="gramEnd"/>
      <w:r>
        <w:rPr>
          <w:rFonts w:eastAsia="游ゴシック Medium" w:hint="eastAsia"/>
          <w:lang w:val="en-US" w:eastAsia="ja-JP"/>
        </w:rPr>
        <w:t xml:space="preserve"> the Rel-18 Subsequent-CPAC (S-CPAC), its principle should be same as in Rel-18 SCPAC, i.e. </w:t>
      </w:r>
      <w:r w:rsidRPr="00020326">
        <w:rPr>
          <w:rFonts w:eastAsia="游ゴシック Medium"/>
          <w:lang w:val="en-US" w:eastAsia="ja-JP"/>
        </w:rPr>
        <w:t xml:space="preserve">The MN </w:t>
      </w:r>
      <w:proofErr w:type="gramStart"/>
      <w:r>
        <w:rPr>
          <w:rFonts w:eastAsia="游ゴシック Medium" w:hint="eastAsia"/>
          <w:lang w:val="en-US" w:eastAsia="ja-JP"/>
        </w:rPr>
        <w:t>is able to</w:t>
      </w:r>
      <w:proofErr w:type="gramEnd"/>
      <w:r w:rsidRPr="00020326">
        <w:rPr>
          <w:rFonts w:eastAsia="游ゴシック Medium"/>
          <w:lang w:val="en-US" w:eastAsia="ja-JP"/>
        </w:rPr>
        <w:t xml:space="preserve"> request an SCG reference configuration from either the source SN or a candidate SN</w:t>
      </w:r>
      <w:r>
        <w:rPr>
          <w:rFonts w:eastAsia="游ゴシック Medium" w:hint="eastAsia"/>
          <w:lang w:val="en-US" w:eastAsia="ja-JP"/>
        </w:rPr>
        <w:t>, then it can just simpl</w:t>
      </w:r>
      <w:r w:rsidR="00054BE0">
        <w:rPr>
          <w:rFonts w:eastAsia="游ゴシック Medium" w:hint="eastAsia"/>
          <w:lang w:val="en-US" w:eastAsia="ja-JP"/>
        </w:rPr>
        <w:t>ify to have consistency handling.</w:t>
      </w:r>
    </w:p>
    <w:p w14:paraId="2822CFDA" w14:textId="621057CF" w:rsidR="00054BE0" w:rsidRPr="00054BE0" w:rsidRDefault="00054BE0" w:rsidP="003E58DA">
      <w:pPr>
        <w:spacing w:after="120" w:line="240" w:lineRule="atLeast"/>
        <w:rPr>
          <w:rFonts w:eastAsia="游ゴシック Medium"/>
          <w:b/>
          <w:bCs/>
          <w:lang w:val="en-US" w:eastAsia="ja-JP"/>
        </w:rPr>
      </w:pPr>
      <w:r w:rsidRPr="00054BE0">
        <w:rPr>
          <w:rFonts w:eastAsia="游ゴシック Medium" w:hint="eastAsia"/>
          <w:b/>
          <w:bCs/>
          <w:lang w:val="en-US" w:eastAsia="ja-JP"/>
        </w:rPr>
        <w:t xml:space="preserve">Proposal </w:t>
      </w:r>
      <w:r w:rsidR="001E46B0">
        <w:rPr>
          <w:rFonts w:eastAsia="游ゴシック Medium" w:hint="eastAsia"/>
          <w:b/>
          <w:bCs/>
          <w:lang w:val="en-US" w:eastAsia="ja-JP"/>
        </w:rPr>
        <w:t>1</w:t>
      </w:r>
      <w:r w:rsidRPr="00054BE0">
        <w:rPr>
          <w:rFonts w:eastAsia="游ゴシック Medium" w:hint="eastAsia"/>
          <w:b/>
          <w:bCs/>
          <w:lang w:val="en-US" w:eastAsia="ja-JP"/>
        </w:rPr>
        <w:t xml:space="preserve">: To follow the same in Rel-18 S-CPAC that MN </w:t>
      </w:r>
      <w:proofErr w:type="gramStart"/>
      <w:r w:rsidRPr="00054BE0">
        <w:rPr>
          <w:rFonts w:eastAsia="游ゴシック Medium" w:hint="eastAsia"/>
          <w:b/>
          <w:bCs/>
          <w:lang w:val="en-US" w:eastAsia="ja-JP"/>
        </w:rPr>
        <w:t>is able to</w:t>
      </w:r>
      <w:proofErr w:type="gramEnd"/>
      <w:r w:rsidRPr="00054BE0">
        <w:rPr>
          <w:rFonts w:eastAsia="游ゴシック Medium" w:hint="eastAsia"/>
          <w:b/>
          <w:bCs/>
          <w:lang w:val="en-US" w:eastAsia="ja-JP"/>
        </w:rPr>
        <w:t xml:space="preserve"> request SCG reference configuration, for this Rel-19 SN initiated inter-CU SCG LTM it is also able for the MN to request to the source SN to provide SCG reference configuration, in addition to the already agreed request to candidate SN(s).</w:t>
      </w:r>
    </w:p>
    <w:p w14:paraId="2065F1F8" w14:textId="1D08139E" w:rsidR="00054BE0" w:rsidRDefault="00AF6C14" w:rsidP="003E58DA">
      <w:pPr>
        <w:spacing w:after="120" w:line="240" w:lineRule="atLeast"/>
        <w:rPr>
          <w:rFonts w:eastAsia="游ゴシック Medium"/>
          <w:lang w:val="en-US" w:eastAsia="ja-JP"/>
        </w:rPr>
      </w:pPr>
      <w:r>
        <w:rPr>
          <w:rFonts w:eastAsia="游ゴシック Medium" w:hint="eastAsia"/>
          <w:lang w:val="en-US" w:eastAsia="ja-JP"/>
        </w:rPr>
        <w:t>TP only to remove the FFS.</w:t>
      </w:r>
    </w:p>
    <w:p w14:paraId="36C8C754" w14:textId="77777777" w:rsidR="00AF6C14" w:rsidRDefault="00AF6C14" w:rsidP="003E58DA">
      <w:pPr>
        <w:spacing w:after="120" w:line="240" w:lineRule="atLeast"/>
        <w:rPr>
          <w:rFonts w:eastAsia="游ゴシック Medium"/>
          <w:lang w:val="en-US" w:eastAsia="ja-JP"/>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F6C14" w:rsidRPr="00FD0425" w14:paraId="15B83F83" w14:textId="77777777" w:rsidTr="00935B0F">
        <w:trPr>
          <w:ins w:id="1" w:author="Lenovo" w:date="2025-04-10T17:59:00Z"/>
        </w:trPr>
        <w:tc>
          <w:tcPr>
            <w:tcW w:w="2160" w:type="dxa"/>
          </w:tcPr>
          <w:p w14:paraId="700DFDEE" w14:textId="77777777" w:rsidR="00AF6C14" w:rsidRPr="00A90032" w:rsidRDefault="00AF6C14" w:rsidP="00935B0F">
            <w:pPr>
              <w:pStyle w:val="TAL"/>
              <w:keepNext w:val="0"/>
              <w:keepLines w:val="0"/>
              <w:widowControl w:val="0"/>
              <w:ind w:left="113"/>
              <w:rPr>
                <w:ins w:id="2" w:author="Lenovo" w:date="2025-04-10T17:59:00Z"/>
                <w:bCs/>
                <w:lang w:eastAsia="ja-JP"/>
              </w:rPr>
            </w:pPr>
            <w:ins w:id="3" w:author="Lenovo" w:date="2025-04-10T17:59:00Z">
              <w:r w:rsidRPr="00A90032">
                <w:rPr>
                  <w:bCs/>
                  <w:lang w:eastAsia="ja-JP"/>
                </w:rPr>
                <w:t>&gt;</w:t>
              </w:r>
              <w:r>
                <w:rPr>
                  <w:rFonts w:hint="eastAsia"/>
                  <w:bCs/>
                  <w:lang w:eastAsia="zh-CN"/>
                </w:rPr>
                <w:t xml:space="preserve">SCG </w:t>
              </w:r>
              <w:r w:rsidRPr="00A90032">
                <w:rPr>
                  <w:bCs/>
                  <w:lang w:eastAsia="ja-JP"/>
                </w:rPr>
                <w:t>Reference Configuration Request</w:t>
              </w:r>
            </w:ins>
          </w:p>
        </w:tc>
        <w:tc>
          <w:tcPr>
            <w:tcW w:w="1080" w:type="dxa"/>
          </w:tcPr>
          <w:p w14:paraId="63D37D55" w14:textId="77777777" w:rsidR="00AF6C14" w:rsidRDefault="00AF6C14" w:rsidP="00935B0F">
            <w:pPr>
              <w:pStyle w:val="TAL"/>
              <w:keepNext w:val="0"/>
              <w:keepLines w:val="0"/>
              <w:widowControl w:val="0"/>
              <w:rPr>
                <w:ins w:id="4" w:author="Lenovo" w:date="2025-04-10T17:59:00Z"/>
                <w:lang w:eastAsia="zh-CN"/>
              </w:rPr>
            </w:pPr>
            <w:ins w:id="5" w:author="Lenovo" w:date="2025-04-10T17:59:00Z">
              <w:r w:rsidRPr="001D4BF5">
                <w:rPr>
                  <w:rFonts w:eastAsia="Batang" w:cs="Arial"/>
                  <w:lang w:val="en-US" w:eastAsia="ja-JP"/>
                </w:rPr>
                <w:t>O</w:t>
              </w:r>
            </w:ins>
          </w:p>
        </w:tc>
        <w:tc>
          <w:tcPr>
            <w:tcW w:w="1080" w:type="dxa"/>
          </w:tcPr>
          <w:p w14:paraId="437C190B" w14:textId="77777777" w:rsidR="00AF6C14" w:rsidRPr="00FD0425" w:rsidRDefault="00AF6C14" w:rsidP="00935B0F">
            <w:pPr>
              <w:pStyle w:val="TAL"/>
              <w:keepNext w:val="0"/>
              <w:keepLines w:val="0"/>
              <w:widowControl w:val="0"/>
              <w:rPr>
                <w:ins w:id="6" w:author="Lenovo" w:date="2025-04-10T17:59:00Z"/>
                <w:i/>
                <w:lang w:eastAsia="ja-JP"/>
              </w:rPr>
            </w:pPr>
          </w:p>
        </w:tc>
        <w:tc>
          <w:tcPr>
            <w:tcW w:w="1512" w:type="dxa"/>
          </w:tcPr>
          <w:p w14:paraId="0AD99BCF" w14:textId="77777777" w:rsidR="00AF6C14" w:rsidRDefault="00AF6C14" w:rsidP="00935B0F">
            <w:pPr>
              <w:pStyle w:val="TAL"/>
              <w:keepNext w:val="0"/>
              <w:keepLines w:val="0"/>
              <w:widowControl w:val="0"/>
              <w:rPr>
                <w:ins w:id="7" w:author="Lenovo" w:date="2025-04-10T17:59:00Z"/>
                <w:rFonts w:eastAsia="Batang"/>
                <w:bCs/>
              </w:rPr>
            </w:pPr>
            <w:ins w:id="8" w:author="Lenovo" w:date="2025-04-10T17:59:00Z">
              <w:r>
                <w:t>ENUMERATED (request, …)</w:t>
              </w:r>
            </w:ins>
          </w:p>
        </w:tc>
        <w:tc>
          <w:tcPr>
            <w:tcW w:w="1728" w:type="dxa"/>
          </w:tcPr>
          <w:p w14:paraId="593AFB63" w14:textId="77777777" w:rsidR="00AF6C14" w:rsidRDefault="00AF6C14" w:rsidP="00935B0F">
            <w:pPr>
              <w:pStyle w:val="TAL"/>
              <w:keepNext w:val="0"/>
              <w:keepLines w:val="0"/>
              <w:widowControl w:val="0"/>
              <w:rPr>
                <w:ins w:id="9" w:author="Lenovo" w:date="2025-04-10T17:59:00Z"/>
              </w:rPr>
            </w:pPr>
            <w:ins w:id="10" w:author="Lenovo" w:date="2025-04-10T17:59:00Z">
              <w:r>
                <w:t xml:space="preserve">Indicates that the reference configuration for </w:t>
              </w:r>
            </w:ins>
            <w:ins w:id="11" w:author="Lenovo" w:date="2025-04-10T18:00:00Z">
              <w:r>
                <w:rPr>
                  <w:rFonts w:hint="eastAsia"/>
                  <w:lang w:eastAsia="zh-CN"/>
                </w:rPr>
                <w:t>SCG</w:t>
              </w:r>
            </w:ins>
            <w:ins w:id="12" w:author="Lenovo" w:date="2025-04-10T17:59:00Z">
              <w:r>
                <w:t xml:space="preserve"> is requested.</w:t>
              </w:r>
            </w:ins>
          </w:p>
          <w:p w14:paraId="46CADEBB" w14:textId="77777777" w:rsidR="00AF6C14" w:rsidRDefault="00AF6C14" w:rsidP="00935B0F">
            <w:pPr>
              <w:pStyle w:val="TAL"/>
              <w:keepNext w:val="0"/>
              <w:keepLines w:val="0"/>
              <w:widowControl w:val="0"/>
              <w:rPr>
                <w:ins w:id="13" w:author="Lenovo" w:date="2025-04-10T17:59:00Z"/>
                <w:lang w:eastAsia="zh-CN"/>
              </w:rPr>
            </w:pPr>
          </w:p>
          <w:p w14:paraId="6FCF76A2" w14:textId="6C652C59" w:rsidR="00AF6C14" w:rsidRPr="00A447CB" w:rsidRDefault="00AF6C14" w:rsidP="00935B0F">
            <w:pPr>
              <w:pStyle w:val="TAL"/>
              <w:keepNext w:val="0"/>
              <w:keepLines w:val="0"/>
              <w:widowControl w:val="0"/>
              <w:rPr>
                <w:ins w:id="14" w:author="Lenovo" w:date="2025-04-10T17:59:00Z"/>
                <w:lang w:eastAsia="zh-CN"/>
              </w:rPr>
            </w:pPr>
            <w:ins w:id="15" w:author="Lenovo" w:date="2025-04-10T17:59:00Z">
              <w:del w:id="16" w:author="NEC2" w:date="2025-04-28T11:24:00Z">
                <w:r w:rsidRPr="00E77C6A" w:rsidDel="00AF6C14">
                  <w:rPr>
                    <w:rFonts w:hint="eastAsia"/>
                    <w:color w:val="C00000"/>
                    <w:lang w:eastAsia="zh-CN"/>
                  </w:rPr>
                  <w:delText>FFS whether it is needed</w:delText>
                </w:r>
              </w:del>
            </w:ins>
          </w:p>
        </w:tc>
        <w:tc>
          <w:tcPr>
            <w:tcW w:w="1080" w:type="dxa"/>
          </w:tcPr>
          <w:p w14:paraId="050728BB" w14:textId="77777777" w:rsidR="00AF6C14" w:rsidRDefault="00AF6C14" w:rsidP="00935B0F">
            <w:pPr>
              <w:pStyle w:val="TAC"/>
              <w:keepNext w:val="0"/>
              <w:keepLines w:val="0"/>
              <w:widowControl w:val="0"/>
              <w:rPr>
                <w:ins w:id="17" w:author="Lenovo" w:date="2025-04-10T17:59:00Z"/>
                <w:bCs/>
                <w:lang w:eastAsia="zh-CN"/>
              </w:rPr>
            </w:pPr>
            <w:ins w:id="18" w:author="Lenovo" w:date="2025-04-10T17:59:00Z">
              <w:r w:rsidRPr="00FD0425">
                <w:rPr>
                  <w:bCs/>
                  <w:lang w:eastAsia="ja-JP"/>
                </w:rPr>
                <w:t>–</w:t>
              </w:r>
            </w:ins>
          </w:p>
        </w:tc>
        <w:tc>
          <w:tcPr>
            <w:tcW w:w="1080" w:type="dxa"/>
          </w:tcPr>
          <w:p w14:paraId="7EB2356B" w14:textId="77777777" w:rsidR="00AF6C14" w:rsidRDefault="00AF6C14" w:rsidP="00935B0F">
            <w:pPr>
              <w:pStyle w:val="TAC"/>
              <w:keepNext w:val="0"/>
              <w:keepLines w:val="0"/>
              <w:widowControl w:val="0"/>
              <w:rPr>
                <w:ins w:id="19" w:author="Lenovo" w:date="2025-04-10T17:59:00Z"/>
                <w:lang w:eastAsia="zh-CN"/>
              </w:rPr>
            </w:pPr>
          </w:p>
        </w:tc>
      </w:tr>
    </w:tbl>
    <w:p w14:paraId="71DD9FD9" w14:textId="77777777" w:rsidR="00AF6C14" w:rsidRDefault="00AF6C14" w:rsidP="003E58DA">
      <w:pPr>
        <w:spacing w:after="120" w:line="240" w:lineRule="atLeast"/>
        <w:rPr>
          <w:rFonts w:eastAsia="游ゴシック Medium"/>
          <w:lang w:val="en-US" w:eastAsia="ja-JP"/>
        </w:rPr>
      </w:pPr>
    </w:p>
    <w:p w14:paraId="5F9D7AF0" w14:textId="77777777" w:rsidR="003E58DA" w:rsidRPr="00020326" w:rsidRDefault="003E58DA" w:rsidP="003E58DA">
      <w:pPr>
        <w:rPr>
          <w:lang w:val="en-US" w:eastAsia="ja-JP"/>
        </w:rPr>
      </w:pPr>
    </w:p>
    <w:p w14:paraId="24A7A599" w14:textId="6DC7118C" w:rsidR="00143D24" w:rsidRDefault="00143D24" w:rsidP="00143D24">
      <w:pPr>
        <w:pStyle w:val="20"/>
      </w:pPr>
      <w:r>
        <w:t>2</w:t>
      </w:r>
      <w:r w:rsidRPr="008528F6">
        <w:t>.</w:t>
      </w:r>
      <w:r w:rsidR="001E46B0">
        <w:rPr>
          <w:rFonts w:hint="eastAsia"/>
          <w:lang w:eastAsia="ja-JP"/>
        </w:rPr>
        <w:t>2</w:t>
      </w:r>
      <w:r w:rsidRPr="008528F6">
        <w:tab/>
      </w:r>
      <w:r w:rsidRPr="00143D24">
        <w:rPr>
          <w:lang w:eastAsia="ja-JP"/>
        </w:rPr>
        <w:t>Security key updates for SCG LTM</w:t>
      </w:r>
      <w:r w:rsidRPr="0011578F">
        <w:t xml:space="preserve"> </w:t>
      </w:r>
    </w:p>
    <w:p w14:paraId="4E889F78" w14:textId="05223276" w:rsidR="00143D24" w:rsidRDefault="00143D24" w:rsidP="00143D24">
      <w:pPr>
        <w:spacing w:after="120" w:line="240" w:lineRule="atLeast"/>
        <w:rPr>
          <w:rFonts w:eastAsia="游ゴシック Medium"/>
          <w:lang w:eastAsia="ja-JP"/>
        </w:rPr>
      </w:pPr>
    </w:p>
    <w:p w14:paraId="0C023902" w14:textId="66BF1130" w:rsidR="004A3CA7" w:rsidRDefault="004A3CA7" w:rsidP="00143D24">
      <w:pPr>
        <w:spacing w:after="120" w:line="240" w:lineRule="atLeast"/>
        <w:rPr>
          <w:rFonts w:eastAsia="游ゴシック Medium"/>
          <w:lang w:eastAsia="ja-JP"/>
        </w:rPr>
      </w:pPr>
      <w:r>
        <w:rPr>
          <w:rFonts w:eastAsia="游ゴシック Medium" w:hint="eastAsia"/>
          <w:lang w:eastAsia="ja-JP"/>
        </w:rPr>
        <w:lastRenderedPageBreak/>
        <w:t xml:space="preserve">The security information update for the inter-CU SCG LTM is for the case when the SN will be changed. </w:t>
      </w:r>
      <w:r>
        <w:rPr>
          <w:rFonts w:eastAsia="游ゴシック Medium"/>
          <w:lang w:eastAsia="ja-JP"/>
        </w:rPr>
        <w:t>T</w:t>
      </w:r>
      <w:r>
        <w:rPr>
          <w:rFonts w:eastAsia="游ゴシック Medium" w:hint="eastAsia"/>
          <w:lang w:eastAsia="ja-JP"/>
        </w:rPr>
        <w:t xml:space="preserve">he security information will be the security key and the SK-counter. </w:t>
      </w:r>
      <w:r>
        <w:rPr>
          <w:rFonts w:eastAsia="游ゴシック Medium"/>
          <w:lang w:eastAsia="ja-JP"/>
        </w:rPr>
        <w:t>T</w:t>
      </w:r>
      <w:r>
        <w:rPr>
          <w:rFonts w:eastAsia="游ゴシック Medium" w:hint="eastAsia"/>
          <w:lang w:eastAsia="ja-JP"/>
        </w:rPr>
        <w:t xml:space="preserve">he </w:t>
      </w:r>
      <w:r w:rsidR="00FC3B5D">
        <w:rPr>
          <w:rFonts w:eastAsia="游ゴシック Medium" w:hint="eastAsia"/>
          <w:lang w:eastAsia="ja-JP"/>
        </w:rPr>
        <w:t>options</w:t>
      </w:r>
      <w:r>
        <w:rPr>
          <w:rFonts w:eastAsia="游ゴシック Medium" w:hint="eastAsia"/>
          <w:lang w:eastAsia="ja-JP"/>
        </w:rPr>
        <w:t xml:space="preserve"> that </w:t>
      </w:r>
      <w:proofErr w:type="gramStart"/>
      <w:r>
        <w:rPr>
          <w:rFonts w:eastAsia="游ゴシック Medium" w:hint="eastAsia"/>
          <w:lang w:eastAsia="ja-JP"/>
        </w:rPr>
        <w:t>was</w:t>
      </w:r>
      <w:proofErr w:type="gramEnd"/>
      <w:r>
        <w:rPr>
          <w:rFonts w:eastAsia="游ゴシック Medium" w:hint="eastAsia"/>
          <w:lang w:eastAsia="ja-JP"/>
        </w:rPr>
        <w:t xml:space="preserve"> left from RAN3#127bis </w:t>
      </w:r>
      <w:r w:rsidR="00FC3B5D">
        <w:rPr>
          <w:rFonts w:eastAsia="游ゴシック Medium" w:hint="eastAsia"/>
          <w:lang w:eastAsia="ja-JP"/>
        </w:rPr>
        <w:t>are</w:t>
      </w:r>
      <w:r>
        <w:rPr>
          <w:rFonts w:eastAsia="游ゴシック Medium" w:hint="eastAsia"/>
          <w:lang w:eastAsia="ja-JP"/>
        </w:rPr>
        <w:t>:</w:t>
      </w:r>
    </w:p>
    <w:p w14:paraId="10D4635F" w14:textId="54D56381" w:rsidR="004A3CA7" w:rsidRDefault="004A3CA7" w:rsidP="004A3CA7">
      <w:pPr>
        <w:pStyle w:val="a9"/>
        <w:numPr>
          <w:ilvl w:val="0"/>
          <w:numId w:val="24"/>
        </w:numPr>
        <w:snapToGrid w:val="0"/>
        <w:spacing w:after="120"/>
        <w:rPr>
          <w:i/>
          <w:iCs/>
          <w:lang w:eastAsia="zh-CN"/>
        </w:rPr>
      </w:pPr>
      <w:r>
        <w:rPr>
          <w:b/>
          <w:bCs/>
          <w:i/>
          <w:iCs/>
          <w:lang w:eastAsia="zh-CN"/>
        </w:rPr>
        <w:t>Option 1</w:t>
      </w:r>
      <w:r>
        <w:rPr>
          <w:i/>
          <w:iCs/>
          <w:lang w:eastAsia="zh-CN"/>
        </w:rPr>
        <w:t xml:space="preserve">: MN sends a list of {S-key and SK-counter} to each of candidate SN via SN addition/modification request </w:t>
      </w:r>
      <w:proofErr w:type="gramStart"/>
      <w:r>
        <w:rPr>
          <w:i/>
          <w:iCs/>
          <w:lang w:eastAsia="zh-CN"/>
        </w:rPr>
        <w:t>message</w:t>
      </w:r>
      <w:proofErr w:type="gramEnd"/>
    </w:p>
    <w:p w14:paraId="3EF4EA82" w14:textId="5ED7C9AE" w:rsidR="004A3CA7" w:rsidRDefault="004A3CA7" w:rsidP="004A3CA7">
      <w:pPr>
        <w:pStyle w:val="a9"/>
        <w:numPr>
          <w:ilvl w:val="0"/>
          <w:numId w:val="24"/>
        </w:numPr>
        <w:snapToGrid w:val="0"/>
        <w:spacing w:after="120"/>
        <w:rPr>
          <w:i/>
          <w:iCs/>
          <w:lang w:eastAsia="zh-CN"/>
        </w:rPr>
      </w:pPr>
      <w:r>
        <w:rPr>
          <w:b/>
          <w:bCs/>
          <w:i/>
          <w:iCs/>
          <w:lang w:eastAsia="zh-CN"/>
        </w:rPr>
        <w:t>Option 2</w:t>
      </w:r>
      <w:r>
        <w:rPr>
          <w:i/>
          <w:iCs/>
          <w:lang w:eastAsia="zh-CN"/>
        </w:rPr>
        <w:t xml:space="preserve">: MN sends security key and a list of </w:t>
      </w:r>
      <w:proofErr w:type="spellStart"/>
      <w:r>
        <w:rPr>
          <w:i/>
          <w:iCs/>
          <w:lang w:eastAsia="zh-CN"/>
        </w:rPr>
        <w:t>sk</w:t>
      </w:r>
      <w:proofErr w:type="spellEnd"/>
      <w:r>
        <w:rPr>
          <w:i/>
          <w:iCs/>
          <w:lang w:eastAsia="zh-CN"/>
        </w:rPr>
        <w:t xml:space="preserve">-counters to the target SN the SN via the CELL SWITCH NOTIFICATION </w:t>
      </w:r>
      <w:proofErr w:type="gramStart"/>
      <w:r>
        <w:rPr>
          <w:i/>
          <w:iCs/>
          <w:lang w:eastAsia="zh-CN"/>
        </w:rPr>
        <w:t>message</w:t>
      </w:r>
      <w:proofErr w:type="gramEnd"/>
    </w:p>
    <w:p w14:paraId="56698118" w14:textId="5D02C176" w:rsidR="00E04B52" w:rsidRDefault="004A3CA7" w:rsidP="00143D24">
      <w:pPr>
        <w:spacing w:after="120" w:line="240" w:lineRule="atLeast"/>
        <w:rPr>
          <w:rFonts w:eastAsia="游ゴシック Medium"/>
          <w:lang w:eastAsia="ja-JP"/>
        </w:rPr>
      </w:pPr>
      <w:r>
        <w:rPr>
          <w:rFonts w:eastAsia="游ゴシック Medium"/>
          <w:lang w:eastAsia="ja-JP"/>
        </w:rPr>
        <w:t>L</w:t>
      </w:r>
      <w:r>
        <w:rPr>
          <w:rFonts w:eastAsia="游ゴシック Medium" w:hint="eastAsia"/>
          <w:lang w:eastAsia="ja-JP"/>
        </w:rPr>
        <w:t>et</w:t>
      </w:r>
      <w:r w:rsidR="0087593B">
        <w:rPr>
          <w:rFonts w:eastAsia="游ゴシック Medium"/>
          <w:lang w:eastAsia="ja-JP"/>
        </w:rPr>
        <w:t>’</w:t>
      </w:r>
      <w:r w:rsidR="0087593B">
        <w:rPr>
          <w:rFonts w:eastAsia="游ゴシック Medium" w:hint="eastAsia"/>
          <w:lang w:eastAsia="ja-JP"/>
        </w:rPr>
        <w:t>s</w:t>
      </w:r>
      <w:r>
        <w:rPr>
          <w:rFonts w:eastAsia="游ゴシック Medium" w:hint="eastAsia"/>
          <w:lang w:eastAsia="ja-JP"/>
        </w:rPr>
        <w:t xml:space="preserve"> first discuss which message</w:t>
      </w:r>
      <w:r w:rsidR="0087593B">
        <w:rPr>
          <w:rFonts w:eastAsia="游ゴシック Medium" w:hint="eastAsia"/>
          <w:lang w:eastAsia="ja-JP"/>
        </w:rPr>
        <w:t xml:space="preserve"> to use. </w:t>
      </w:r>
      <w:r w:rsidR="0087593B">
        <w:rPr>
          <w:rFonts w:eastAsia="游ゴシック Medium"/>
          <w:lang w:eastAsia="ja-JP"/>
        </w:rPr>
        <w:t>S</w:t>
      </w:r>
      <w:r w:rsidR="0087593B">
        <w:rPr>
          <w:rFonts w:eastAsia="游ゴシック Medium" w:hint="eastAsia"/>
          <w:lang w:eastAsia="ja-JP"/>
        </w:rPr>
        <w:t>ince all from the beginning that the for the inter-CU SCG LTM, to reuse as much as possible what has been done in Rel-18 S-CPAC, and since Rel-18 S-CPAC has introduced the forwarding of security key and SK-counter in the SN Addition Request and SN Modification Request messages</w:t>
      </w:r>
      <w:r w:rsidR="001E46B0">
        <w:rPr>
          <w:rFonts w:eastAsia="游ゴシック Medium" w:hint="eastAsia"/>
          <w:lang w:eastAsia="ja-JP"/>
        </w:rPr>
        <w:t>,</w:t>
      </w:r>
      <w:r w:rsidR="0087593B">
        <w:rPr>
          <w:rFonts w:eastAsia="游ゴシック Medium" w:hint="eastAsia"/>
          <w:lang w:eastAsia="ja-JP"/>
        </w:rPr>
        <w:t xml:space="preserve"> </w:t>
      </w:r>
      <w:r w:rsidR="001E46B0">
        <w:rPr>
          <w:rFonts w:eastAsia="游ゴシック Medium" w:hint="eastAsia"/>
          <w:lang w:eastAsia="ja-JP"/>
        </w:rPr>
        <w:t xml:space="preserve">it would be good to follow this Rel-18 S-CPAC. </w:t>
      </w:r>
      <w:r w:rsidR="0087593B">
        <w:rPr>
          <w:rFonts w:eastAsia="游ゴシック Medium"/>
          <w:lang w:eastAsia="ja-JP"/>
        </w:rPr>
        <w:t>I</w:t>
      </w:r>
      <w:r w:rsidR="0087593B">
        <w:rPr>
          <w:rFonts w:eastAsia="游ゴシック Medium" w:hint="eastAsia"/>
          <w:lang w:eastAsia="ja-JP"/>
        </w:rPr>
        <w:t xml:space="preserve">t may have an argument that for Rel-19 Inter-CU SCG LTM that the </w:t>
      </w:r>
      <w:r w:rsidR="00E04B52">
        <w:rPr>
          <w:rFonts w:eastAsia="游ゴシック Medium" w:hint="eastAsia"/>
          <w:lang w:eastAsia="ja-JP"/>
        </w:rPr>
        <w:t xml:space="preserve">Cell Switch Notification procedure is to be introduced, then can include the Security Key and SK-Counter in this Cell Switch Notification procedure from MN to SN. </w:t>
      </w:r>
      <w:r w:rsidR="00E04B52">
        <w:rPr>
          <w:rFonts w:eastAsia="游ゴシック Medium"/>
          <w:lang w:eastAsia="ja-JP"/>
        </w:rPr>
        <w:t>B</w:t>
      </w:r>
      <w:r w:rsidR="00E04B52">
        <w:rPr>
          <w:rFonts w:eastAsia="游ゴシック Medium" w:hint="eastAsia"/>
          <w:lang w:eastAsia="ja-JP"/>
        </w:rPr>
        <w:t>oth are workable with only difference of the timing when to send the Security Key and SK-Counter but no difference on its pros and cons.</w:t>
      </w:r>
    </w:p>
    <w:p w14:paraId="14FBE74F" w14:textId="53CF387C" w:rsidR="00E04B52" w:rsidRPr="00E04B52" w:rsidRDefault="00E04B52" w:rsidP="00143D24">
      <w:pPr>
        <w:spacing w:after="120" w:line="240" w:lineRule="atLeast"/>
        <w:rPr>
          <w:rFonts w:eastAsia="游ゴシック Medium"/>
          <w:b/>
          <w:bCs/>
          <w:lang w:eastAsia="ja-JP"/>
        </w:rPr>
      </w:pPr>
      <w:r w:rsidRPr="00E04B52">
        <w:rPr>
          <w:rFonts w:eastAsia="游ゴシック Medium" w:hint="eastAsia"/>
          <w:b/>
          <w:bCs/>
          <w:lang w:eastAsia="ja-JP"/>
        </w:rPr>
        <w:t xml:space="preserve">Proposal </w:t>
      </w:r>
      <w:r w:rsidR="001E46B0">
        <w:rPr>
          <w:rFonts w:eastAsia="游ゴシック Medium" w:hint="eastAsia"/>
          <w:b/>
          <w:bCs/>
          <w:lang w:eastAsia="ja-JP"/>
        </w:rPr>
        <w:t>2</w:t>
      </w:r>
      <w:r w:rsidRPr="00E04B52">
        <w:rPr>
          <w:rFonts w:eastAsia="游ゴシック Medium" w:hint="eastAsia"/>
          <w:b/>
          <w:bCs/>
          <w:lang w:eastAsia="ja-JP"/>
        </w:rPr>
        <w:t xml:space="preserve">: </w:t>
      </w:r>
      <w:r w:rsidR="001E46B0">
        <w:rPr>
          <w:rFonts w:eastAsia="游ゴシック Medium" w:hint="eastAsia"/>
          <w:b/>
          <w:bCs/>
          <w:lang w:eastAsia="ja-JP"/>
        </w:rPr>
        <w:t>T</w:t>
      </w:r>
      <w:r w:rsidRPr="00E04B52">
        <w:rPr>
          <w:rFonts w:eastAsia="游ゴシック Medium" w:hint="eastAsia"/>
          <w:b/>
          <w:bCs/>
          <w:lang w:eastAsia="ja-JP"/>
        </w:rPr>
        <w:t>o follow the Rel-18 S-CPAC, MN to send list of Security Key and SK-Counter from MN to SN for the Rel-19 inter-CU SCG LTM</w:t>
      </w:r>
      <w:r w:rsidR="001E46B0">
        <w:rPr>
          <w:rFonts w:eastAsia="游ゴシック Medium" w:hint="eastAsia"/>
          <w:b/>
          <w:bCs/>
          <w:lang w:eastAsia="ja-JP"/>
        </w:rPr>
        <w:t xml:space="preserve">, via the </w:t>
      </w:r>
      <w:r w:rsidR="001E46B0" w:rsidRPr="001E46B0">
        <w:rPr>
          <w:rFonts w:eastAsia="游ゴシック Medium"/>
          <w:b/>
          <w:bCs/>
          <w:lang w:eastAsia="ja-JP"/>
        </w:rPr>
        <w:t>SN addition/modification request message</w:t>
      </w:r>
      <w:r w:rsidR="001E46B0">
        <w:rPr>
          <w:rFonts w:eastAsia="游ゴシック Medium" w:hint="eastAsia"/>
          <w:b/>
          <w:bCs/>
          <w:lang w:eastAsia="ja-JP"/>
        </w:rPr>
        <w:t>.</w:t>
      </w:r>
    </w:p>
    <w:p w14:paraId="292581FC" w14:textId="31BF46B9" w:rsidR="00143D24" w:rsidRDefault="00143D24" w:rsidP="00143D24">
      <w:pPr>
        <w:pStyle w:val="20"/>
      </w:pPr>
      <w:r>
        <w:t>2</w:t>
      </w:r>
      <w:r w:rsidRPr="008528F6">
        <w:t>.</w:t>
      </w:r>
      <w:r w:rsidR="001E46B0">
        <w:rPr>
          <w:rFonts w:hint="eastAsia"/>
          <w:lang w:eastAsia="ja-JP"/>
        </w:rPr>
        <w:t>3</w:t>
      </w:r>
      <w:r w:rsidRPr="008528F6">
        <w:tab/>
      </w:r>
      <w:r w:rsidRPr="00143D24">
        <w:rPr>
          <w:lang w:eastAsia="ja-JP"/>
        </w:rPr>
        <w:t>Access Success</w:t>
      </w:r>
      <w:r w:rsidRPr="0011578F">
        <w:t xml:space="preserve"> </w:t>
      </w:r>
    </w:p>
    <w:p w14:paraId="7BE7DD0F" w14:textId="580958C8" w:rsidR="001C2949" w:rsidRDefault="001C2949" w:rsidP="00143D24">
      <w:pPr>
        <w:spacing w:after="120" w:line="240" w:lineRule="atLeast"/>
        <w:rPr>
          <w:rFonts w:eastAsia="游ゴシック Medium"/>
          <w:lang w:eastAsia="ja-JP"/>
        </w:rPr>
      </w:pPr>
      <w:r>
        <w:rPr>
          <w:rFonts w:eastAsia="游ゴシック Medium"/>
          <w:lang w:eastAsia="ja-JP"/>
        </w:rPr>
        <w:t>T</w:t>
      </w:r>
      <w:r>
        <w:rPr>
          <w:rFonts w:eastAsia="游ゴシック Medium" w:hint="eastAsia"/>
          <w:lang w:eastAsia="ja-JP"/>
        </w:rPr>
        <w:t>he stage 2 BLCR for 37.340 for the Rel-19 inter CU SCG LTM has step 23</w:t>
      </w:r>
      <w:r w:rsidR="000454B4">
        <w:rPr>
          <w:rFonts w:eastAsia="游ゴシック Medium" w:hint="eastAsia"/>
          <w:lang w:eastAsia="ja-JP"/>
        </w:rPr>
        <w:t>:</w:t>
      </w:r>
      <w:r>
        <w:rPr>
          <w:rFonts w:eastAsia="游ゴシック Medium" w:hint="eastAsia"/>
          <w:lang w:eastAsia="ja-JP"/>
        </w:rPr>
        <w:t xml:space="preserve"> Access Success from Target SN to Sou</w:t>
      </w:r>
      <w:r w:rsidR="001E46B0">
        <w:rPr>
          <w:rFonts w:eastAsia="游ゴシック Medium" w:hint="eastAsia"/>
          <w:lang w:eastAsia="ja-JP"/>
        </w:rPr>
        <w:t>r</w:t>
      </w:r>
      <w:r>
        <w:rPr>
          <w:rFonts w:eastAsia="游ゴシック Medium" w:hint="eastAsia"/>
          <w:lang w:eastAsia="ja-JP"/>
        </w:rPr>
        <w:t xml:space="preserve">ce SN after the UE successfully accessed to the target SN (Target </w:t>
      </w:r>
      <w:proofErr w:type="spellStart"/>
      <w:r>
        <w:rPr>
          <w:rFonts w:eastAsia="游ゴシック Medium" w:hint="eastAsia"/>
          <w:lang w:eastAsia="ja-JP"/>
        </w:rPr>
        <w:t>PSCell</w:t>
      </w:r>
      <w:proofErr w:type="spellEnd"/>
      <w:r>
        <w:rPr>
          <w:rFonts w:eastAsia="游ゴシック Medium" w:hint="eastAsia"/>
          <w:lang w:eastAsia="ja-JP"/>
        </w:rPr>
        <w:t>)</w:t>
      </w:r>
      <w:r w:rsidR="000454B4">
        <w:rPr>
          <w:rFonts w:eastAsia="游ゴシック Medium" w:hint="eastAsia"/>
          <w:lang w:eastAsia="ja-JP"/>
        </w:rPr>
        <w:t>,</w:t>
      </w:r>
      <w:r>
        <w:rPr>
          <w:rFonts w:eastAsia="游ゴシック Medium" w:hint="eastAsia"/>
          <w:lang w:eastAsia="ja-JP"/>
        </w:rPr>
        <w:t xml:space="preserve"> </w:t>
      </w:r>
      <w:r w:rsidR="000454B4">
        <w:rPr>
          <w:rFonts w:eastAsia="游ゴシック Medium" w:hint="eastAsia"/>
          <w:lang w:eastAsia="ja-JP"/>
        </w:rPr>
        <w:t>i</w:t>
      </w:r>
      <w:r>
        <w:rPr>
          <w:rFonts w:eastAsia="游ゴシック Medium" w:hint="eastAsia"/>
          <w:lang w:eastAsia="ja-JP"/>
        </w:rPr>
        <w:t xml:space="preserve">t was pointed out </w:t>
      </w:r>
      <w:r w:rsidR="000454B4">
        <w:rPr>
          <w:rFonts w:eastAsia="游ゴシック Medium" w:hint="eastAsia"/>
          <w:lang w:eastAsia="ja-JP"/>
        </w:rPr>
        <w:t xml:space="preserve">in RAN3#127bis </w:t>
      </w:r>
      <w:r>
        <w:rPr>
          <w:rFonts w:eastAsia="游ゴシック Medium" w:hint="eastAsia"/>
          <w:lang w:eastAsia="ja-JP"/>
        </w:rPr>
        <w:t xml:space="preserve">that for the dual connectivity aspect so far there is not such handling </w:t>
      </w:r>
      <w:r>
        <w:rPr>
          <w:rFonts w:eastAsia="游ゴシック Medium"/>
          <w:lang w:eastAsia="ja-JP"/>
        </w:rPr>
        <w:t>that</w:t>
      </w:r>
      <w:r>
        <w:rPr>
          <w:rFonts w:eastAsia="游ゴシック Medium" w:hint="eastAsia"/>
          <w:lang w:eastAsia="ja-JP"/>
        </w:rPr>
        <w:t xml:space="preserve"> the target SN directly communicate with the source SN.</w:t>
      </w:r>
      <w:r w:rsidR="00D93419">
        <w:rPr>
          <w:rFonts w:eastAsia="游ゴシック Medium" w:hint="eastAsia"/>
          <w:lang w:eastAsia="ja-JP"/>
        </w:rPr>
        <w:t xml:space="preserve"> </w:t>
      </w:r>
    </w:p>
    <w:p w14:paraId="48069844" w14:textId="77777777" w:rsidR="001E46B0" w:rsidRDefault="00D93419" w:rsidP="00143D24">
      <w:pPr>
        <w:spacing w:after="120" w:line="240" w:lineRule="atLeast"/>
        <w:rPr>
          <w:rFonts w:eastAsia="游ゴシック Medium"/>
          <w:lang w:eastAsia="ja-JP"/>
        </w:rPr>
      </w:pPr>
      <w:r>
        <w:rPr>
          <w:rFonts w:eastAsia="游ゴシック Medium"/>
          <w:lang w:eastAsia="ja-JP"/>
        </w:rPr>
        <w:t>I</w:t>
      </w:r>
      <w:r>
        <w:rPr>
          <w:rFonts w:eastAsia="游ゴシック Medium" w:hint="eastAsia"/>
          <w:lang w:eastAsia="ja-JP"/>
        </w:rPr>
        <w:t xml:space="preserve">t may first to have a question whether need to inform the source SN that the UE has successfully accessed to the target SN i.e. to let source SN know the UE has left. </w:t>
      </w:r>
      <w:r>
        <w:rPr>
          <w:rFonts w:eastAsia="游ゴシック Medium"/>
          <w:lang w:eastAsia="ja-JP"/>
        </w:rPr>
        <w:t>W</w:t>
      </w:r>
      <w:r>
        <w:rPr>
          <w:rFonts w:eastAsia="游ゴシック Medium" w:hint="eastAsia"/>
          <w:lang w:eastAsia="ja-JP"/>
        </w:rPr>
        <w:t xml:space="preserve">hat will be </w:t>
      </w:r>
      <w:r w:rsidR="001E46B0">
        <w:rPr>
          <w:rFonts w:eastAsia="游ゴシック Medium" w:hint="eastAsia"/>
          <w:lang w:eastAsia="ja-JP"/>
        </w:rPr>
        <w:t>bad</w:t>
      </w:r>
      <w:r>
        <w:rPr>
          <w:rFonts w:eastAsia="游ゴシック Medium" w:hint="eastAsia"/>
          <w:lang w:eastAsia="ja-JP"/>
        </w:rPr>
        <w:t xml:space="preserve"> if the source SN does not know the UE has left? </w:t>
      </w:r>
    </w:p>
    <w:p w14:paraId="45285865" w14:textId="5A642B0D" w:rsidR="001E46B0" w:rsidRDefault="001E46B0" w:rsidP="001E46B0">
      <w:pPr>
        <w:pStyle w:val="a9"/>
        <w:numPr>
          <w:ilvl w:val="0"/>
          <w:numId w:val="23"/>
        </w:numPr>
        <w:spacing w:after="120" w:line="240" w:lineRule="atLeast"/>
        <w:rPr>
          <w:rFonts w:eastAsia="游ゴシック Medium"/>
          <w:lang w:eastAsia="ja-JP"/>
        </w:rPr>
      </w:pPr>
      <w:r>
        <w:rPr>
          <w:rFonts w:eastAsia="游ゴシック Medium" w:hint="eastAsia"/>
          <w:lang w:eastAsia="ja-JP"/>
        </w:rPr>
        <w:t>i</w:t>
      </w:r>
      <w:r w:rsidR="00D93419" w:rsidRPr="001E46B0">
        <w:rPr>
          <w:rFonts w:eastAsia="游ゴシック Medium" w:hint="eastAsia"/>
          <w:lang w:eastAsia="ja-JP"/>
        </w:rPr>
        <w:t xml:space="preserve">f for the SN terminated bearer, even after the UE has left from the </w:t>
      </w:r>
      <w:r w:rsidR="00D93419" w:rsidRPr="001E46B0">
        <w:rPr>
          <w:rFonts w:eastAsia="游ゴシック Medium"/>
          <w:lang w:eastAsia="ja-JP"/>
        </w:rPr>
        <w:t>source</w:t>
      </w:r>
      <w:r w:rsidR="00D93419" w:rsidRPr="001E46B0">
        <w:rPr>
          <w:rFonts w:eastAsia="游ゴシック Medium" w:hint="eastAsia"/>
          <w:lang w:eastAsia="ja-JP"/>
        </w:rPr>
        <w:t xml:space="preserve"> SN, the source SN still can hold the S1-U until it is informed by the MN to remove. </w:t>
      </w:r>
    </w:p>
    <w:p w14:paraId="1C081F54" w14:textId="0F359A52" w:rsidR="00D93419" w:rsidRPr="001E46B0" w:rsidRDefault="001E46B0" w:rsidP="001E46B0">
      <w:pPr>
        <w:pStyle w:val="a9"/>
        <w:numPr>
          <w:ilvl w:val="0"/>
          <w:numId w:val="23"/>
        </w:numPr>
        <w:spacing w:after="120" w:line="240" w:lineRule="atLeast"/>
        <w:rPr>
          <w:rFonts w:eastAsia="游ゴシック Medium"/>
          <w:lang w:eastAsia="ja-JP"/>
        </w:rPr>
      </w:pPr>
      <w:r w:rsidRPr="001E46B0">
        <w:rPr>
          <w:rFonts w:eastAsia="游ゴシック Medium" w:hint="eastAsia"/>
          <w:lang w:eastAsia="ja-JP"/>
        </w:rPr>
        <w:t>what</w:t>
      </w:r>
      <w:r w:rsidR="00D93419" w:rsidRPr="001E46B0">
        <w:rPr>
          <w:rFonts w:eastAsia="游ゴシック Medium" w:hint="eastAsia"/>
          <w:lang w:eastAsia="ja-JP"/>
        </w:rPr>
        <w:t xml:space="preserve"> if the Source </w:t>
      </w:r>
      <w:proofErr w:type="spellStart"/>
      <w:r w:rsidR="00D93419" w:rsidRPr="001E46B0">
        <w:rPr>
          <w:rFonts w:eastAsia="游ゴシック Medium" w:hint="eastAsia"/>
          <w:lang w:eastAsia="ja-JP"/>
        </w:rPr>
        <w:t>PScell</w:t>
      </w:r>
      <w:proofErr w:type="spellEnd"/>
      <w:r w:rsidR="00D93419" w:rsidRPr="001E46B0">
        <w:rPr>
          <w:rFonts w:eastAsia="游ゴシック Medium" w:hint="eastAsia"/>
          <w:lang w:eastAsia="ja-JP"/>
        </w:rPr>
        <w:t xml:space="preserve"> in source SN will detect radio link failure? </w:t>
      </w:r>
      <w:r w:rsidR="00D93419" w:rsidRPr="001E46B0">
        <w:rPr>
          <w:rFonts w:eastAsia="游ゴシック Medium"/>
          <w:lang w:eastAsia="ja-JP"/>
        </w:rPr>
        <w:t>T</w:t>
      </w:r>
      <w:r w:rsidR="00D93419" w:rsidRPr="001E46B0">
        <w:rPr>
          <w:rFonts w:eastAsia="游ゴシック Medium" w:hint="eastAsia"/>
          <w:lang w:eastAsia="ja-JP"/>
        </w:rPr>
        <w:t>his may be important to avoid the ex-</w:t>
      </w:r>
      <w:proofErr w:type="spellStart"/>
      <w:r w:rsidR="00D93419" w:rsidRPr="001E46B0">
        <w:rPr>
          <w:rFonts w:eastAsia="游ゴシック Medium" w:hint="eastAsia"/>
          <w:lang w:eastAsia="ja-JP"/>
        </w:rPr>
        <w:t>PSCell</w:t>
      </w:r>
      <w:proofErr w:type="spellEnd"/>
      <w:r w:rsidR="00D93419" w:rsidRPr="001E46B0">
        <w:rPr>
          <w:rFonts w:eastAsia="游ゴシック Medium" w:hint="eastAsia"/>
          <w:lang w:eastAsia="ja-JP"/>
        </w:rPr>
        <w:t xml:space="preserve"> in the ex-source SN to initiate any failure procedure due to unnecessary detection of radio link failure, it would then </w:t>
      </w:r>
      <w:r w:rsidR="000454B4">
        <w:rPr>
          <w:rFonts w:eastAsia="游ゴシック Medium" w:hint="eastAsia"/>
          <w:lang w:eastAsia="ja-JP"/>
        </w:rPr>
        <w:t xml:space="preserve">be </w:t>
      </w:r>
      <w:r w:rsidR="00D93419" w:rsidRPr="001E46B0">
        <w:rPr>
          <w:rFonts w:eastAsia="游ゴシック Medium" w:hint="eastAsia"/>
          <w:lang w:eastAsia="ja-JP"/>
        </w:rPr>
        <w:t>feasible to inform the source SN that the UE has left.</w:t>
      </w:r>
    </w:p>
    <w:p w14:paraId="679DAD81" w14:textId="6E3E9A8B" w:rsidR="006332FE" w:rsidRPr="006332FE" w:rsidRDefault="006332FE" w:rsidP="00143D24">
      <w:pPr>
        <w:spacing w:after="120" w:line="240" w:lineRule="atLeast"/>
        <w:rPr>
          <w:rFonts w:eastAsia="游ゴシック Medium" w:hint="eastAsia"/>
          <w:b/>
          <w:bCs/>
          <w:lang w:eastAsia="ja-JP"/>
        </w:rPr>
      </w:pPr>
      <w:r w:rsidRPr="006332FE">
        <w:rPr>
          <w:rFonts w:eastAsia="游ゴシック Medium" w:hint="eastAsia"/>
          <w:b/>
          <w:bCs/>
          <w:lang w:eastAsia="ja-JP"/>
        </w:rPr>
        <w:t xml:space="preserve">Observation: After the UE has been switched to target </w:t>
      </w:r>
      <w:proofErr w:type="spellStart"/>
      <w:r w:rsidRPr="006332FE">
        <w:rPr>
          <w:rFonts w:eastAsia="游ゴシック Medium" w:hint="eastAsia"/>
          <w:b/>
          <w:bCs/>
          <w:lang w:eastAsia="ja-JP"/>
        </w:rPr>
        <w:t>PSCell</w:t>
      </w:r>
      <w:proofErr w:type="spellEnd"/>
      <w:r w:rsidRPr="006332FE">
        <w:rPr>
          <w:rFonts w:eastAsia="游ゴシック Medium" w:hint="eastAsia"/>
          <w:b/>
          <w:bCs/>
          <w:lang w:eastAsia="ja-JP"/>
        </w:rPr>
        <w:t xml:space="preserve">, </w:t>
      </w:r>
      <w:r w:rsidRPr="006332FE">
        <w:rPr>
          <w:rFonts w:eastAsia="游ゴシック Medium" w:hint="eastAsia"/>
          <w:b/>
          <w:bCs/>
          <w:lang w:eastAsia="ja-JP"/>
        </w:rPr>
        <w:t>to avoid the ex-</w:t>
      </w:r>
      <w:proofErr w:type="spellStart"/>
      <w:r w:rsidRPr="006332FE">
        <w:rPr>
          <w:rFonts w:eastAsia="游ゴシック Medium" w:hint="eastAsia"/>
          <w:b/>
          <w:bCs/>
          <w:lang w:eastAsia="ja-JP"/>
        </w:rPr>
        <w:t>PSCell</w:t>
      </w:r>
      <w:proofErr w:type="spellEnd"/>
      <w:r w:rsidRPr="006332FE">
        <w:rPr>
          <w:rFonts w:eastAsia="游ゴシック Medium" w:hint="eastAsia"/>
          <w:b/>
          <w:bCs/>
          <w:lang w:eastAsia="ja-JP"/>
        </w:rPr>
        <w:t xml:space="preserve"> in the ex-source SN to initiate any failure procedure due to unnecessary detection of radio link failure, it would then be feasible to inform the source SN that the UE has left.</w:t>
      </w:r>
    </w:p>
    <w:p w14:paraId="44989E5F" w14:textId="63BD1363" w:rsidR="00D93419" w:rsidRDefault="001E46B0" w:rsidP="00143D24">
      <w:pPr>
        <w:spacing w:after="120" w:line="240" w:lineRule="atLeast"/>
        <w:rPr>
          <w:rFonts w:eastAsia="游ゴシック Medium"/>
          <w:lang w:eastAsia="ja-JP"/>
        </w:rPr>
      </w:pPr>
      <w:r>
        <w:rPr>
          <w:rFonts w:eastAsia="游ゴシック Medium" w:hint="eastAsia"/>
          <w:lang w:eastAsia="ja-JP"/>
        </w:rPr>
        <w:t>W</w:t>
      </w:r>
      <w:r w:rsidR="00D93419">
        <w:rPr>
          <w:rFonts w:eastAsia="游ゴシック Medium" w:hint="eastAsia"/>
          <w:lang w:eastAsia="ja-JP"/>
        </w:rPr>
        <w:t>hich procedure to use to inform the source SN that the UE has left?</w:t>
      </w:r>
    </w:p>
    <w:p w14:paraId="4DB67572" w14:textId="4754794B" w:rsidR="00D93419" w:rsidRPr="001E46B0" w:rsidRDefault="00D93419" w:rsidP="001E46B0">
      <w:pPr>
        <w:pStyle w:val="a9"/>
        <w:numPr>
          <w:ilvl w:val="0"/>
          <w:numId w:val="23"/>
        </w:numPr>
        <w:spacing w:after="120" w:line="240" w:lineRule="atLeast"/>
        <w:rPr>
          <w:rFonts w:eastAsia="游ゴシック Medium"/>
          <w:lang w:eastAsia="ja-JP"/>
        </w:rPr>
      </w:pPr>
      <w:r w:rsidRPr="001E46B0">
        <w:rPr>
          <w:rFonts w:eastAsia="游ゴシック Medium"/>
          <w:lang w:eastAsia="ja-JP"/>
        </w:rPr>
        <w:t>I</w:t>
      </w:r>
      <w:r w:rsidRPr="001E46B0">
        <w:rPr>
          <w:rFonts w:eastAsia="游ゴシック Medium" w:hint="eastAsia"/>
          <w:lang w:eastAsia="ja-JP"/>
        </w:rPr>
        <w:t xml:space="preserve">ntroduce new procedure between target SN and source SN will need further complicated handling e.g. to establish new UE Association between source SN and Target SN. </w:t>
      </w:r>
      <w:r w:rsidRPr="001E46B0">
        <w:rPr>
          <w:rFonts w:eastAsia="游ゴシック Medium"/>
          <w:lang w:eastAsia="ja-JP"/>
        </w:rPr>
        <w:t>I</w:t>
      </w:r>
      <w:r w:rsidRPr="001E46B0">
        <w:rPr>
          <w:rFonts w:eastAsia="游ゴシック Medium" w:hint="eastAsia"/>
          <w:lang w:eastAsia="ja-JP"/>
        </w:rPr>
        <w:t xml:space="preserve">n order to avoid such complicated thing with </w:t>
      </w:r>
      <w:proofErr w:type="gramStart"/>
      <w:r w:rsidRPr="001E46B0">
        <w:rPr>
          <w:rFonts w:eastAsia="游ゴシック Medium" w:hint="eastAsia"/>
          <w:lang w:eastAsia="ja-JP"/>
        </w:rPr>
        <w:t>no</w:t>
      </w:r>
      <w:proofErr w:type="gramEnd"/>
      <w:r w:rsidRPr="001E46B0">
        <w:rPr>
          <w:rFonts w:eastAsia="游ゴシック Medium" w:hint="eastAsia"/>
          <w:lang w:eastAsia="ja-JP"/>
        </w:rPr>
        <w:t xml:space="preserve"> much benefit, it would be </w:t>
      </w:r>
      <w:r w:rsidR="001E46B0">
        <w:rPr>
          <w:rFonts w:eastAsia="游ゴシック Medium" w:hint="eastAsia"/>
          <w:lang w:eastAsia="ja-JP"/>
        </w:rPr>
        <w:t>easy to just apply</w:t>
      </w:r>
      <w:r w:rsidR="00A6043F" w:rsidRPr="001E46B0">
        <w:rPr>
          <w:rFonts w:eastAsia="游ゴシック Medium" w:hint="eastAsia"/>
          <w:lang w:eastAsia="ja-JP"/>
        </w:rPr>
        <w:t xml:space="preserve"> </w:t>
      </w:r>
      <w:r w:rsidR="001E46B0">
        <w:rPr>
          <w:rFonts w:eastAsia="游ゴシック Medium" w:hint="eastAsia"/>
          <w:lang w:eastAsia="ja-JP"/>
        </w:rPr>
        <w:t xml:space="preserve">the </w:t>
      </w:r>
      <w:r w:rsidR="00A6043F" w:rsidRPr="001E46B0">
        <w:rPr>
          <w:rFonts w:eastAsia="游ゴシック Medium" w:hint="eastAsia"/>
          <w:lang w:eastAsia="ja-JP"/>
        </w:rPr>
        <w:t xml:space="preserve">procedure that the target SN inform the MN by </w:t>
      </w:r>
      <w:r w:rsidR="00A6043F" w:rsidRPr="001E46B0">
        <w:rPr>
          <w:rFonts w:eastAsia="游ゴシック Medium"/>
          <w:lang w:eastAsia="ja-JP"/>
        </w:rPr>
        <w:t>extension</w:t>
      </w:r>
      <w:r w:rsidR="00A6043F" w:rsidRPr="001E46B0">
        <w:rPr>
          <w:rFonts w:eastAsia="游ゴシック Medium" w:hint="eastAsia"/>
          <w:lang w:eastAsia="ja-JP"/>
        </w:rPr>
        <w:t xml:space="preserve"> of the existing Handover Success procedure, and the MN inform the source </w:t>
      </w:r>
      <w:r w:rsidR="001E46B0">
        <w:rPr>
          <w:rFonts w:eastAsia="游ゴシック Medium" w:hint="eastAsia"/>
          <w:lang w:eastAsia="ja-JP"/>
        </w:rPr>
        <w:t>S</w:t>
      </w:r>
      <w:r w:rsidR="00A6043F" w:rsidRPr="001E46B0">
        <w:rPr>
          <w:rFonts w:eastAsia="游ゴシック Medium" w:hint="eastAsia"/>
          <w:lang w:eastAsia="ja-JP"/>
        </w:rPr>
        <w:t>N by the SN Modification Request procedure.</w:t>
      </w:r>
    </w:p>
    <w:p w14:paraId="2A61F98A" w14:textId="22BE9B15" w:rsidR="001C2949" w:rsidRPr="00A6043F" w:rsidRDefault="001C2949" w:rsidP="00143D24">
      <w:pPr>
        <w:spacing w:after="120" w:line="240" w:lineRule="atLeast"/>
        <w:rPr>
          <w:rFonts w:eastAsia="游ゴシック Medium"/>
          <w:b/>
          <w:bCs/>
          <w:lang w:eastAsia="ja-JP"/>
        </w:rPr>
      </w:pPr>
      <w:r w:rsidRPr="00A6043F">
        <w:rPr>
          <w:rFonts w:eastAsia="游ゴシック Medium" w:hint="eastAsia"/>
          <w:b/>
          <w:bCs/>
          <w:lang w:eastAsia="ja-JP"/>
        </w:rPr>
        <w:t>Proposal</w:t>
      </w:r>
      <w:r w:rsidR="001E46B0">
        <w:rPr>
          <w:rFonts w:eastAsia="游ゴシック Medium" w:hint="eastAsia"/>
          <w:b/>
          <w:bCs/>
          <w:lang w:eastAsia="ja-JP"/>
        </w:rPr>
        <w:t xml:space="preserve"> 3</w:t>
      </w:r>
      <w:r w:rsidRPr="00A6043F">
        <w:rPr>
          <w:rFonts w:eastAsia="游ゴシック Medium" w:hint="eastAsia"/>
          <w:b/>
          <w:bCs/>
          <w:lang w:eastAsia="ja-JP"/>
        </w:rPr>
        <w:t xml:space="preserve">: </w:t>
      </w:r>
      <w:r w:rsidR="00A6043F" w:rsidRPr="00A6043F">
        <w:rPr>
          <w:rFonts w:eastAsia="游ゴシック Medium" w:hint="eastAsia"/>
          <w:b/>
          <w:bCs/>
          <w:lang w:eastAsia="ja-JP"/>
        </w:rPr>
        <w:t xml:space="preserve">It is needed to inform the source SN that the UE has left its </w:t>
      </w:r>
      <w:proofErr w:type="spellStart"/>
      <w:r w:rsidR="00A6043F" w:rsidRPr="00A6043F">
        <w:rPr>
          <w:rFonts w:eastAsia="游ゴシック Medium" w:hint="eastAsia"/>
          <w:b/>
          <w:bCs/>
          <w:lang w:eastAsia="ja-JP"/>
        </w:rPr>
        <w:t>PScell</w:t>
      </w:r>
      <w:proofErr w:type="spellEnd"/>
      <w:r w:rsidR="00A6043F" w:rsidRPr="00A6043F">
        <w:rPr>
          <w:rFonts w:eastAsia="游ゴシック Medium" w:hint="eastAsia"/>
          <w:b/>
          <w:bCs/>
          <w:lang w:eastAsia="ja-JP"/>
        </w:rPr>
        <w:t xml:space="preserve"> to other SN</w:t>
      </w:r>
      <w:r w:rsidR="001E46B0">
        <w:rPr>
          <w:rFonts w:eastAsia="游ゴシック Medium" w:hint="eastAsia"/>
          <w:b/>
          <w:bCs/>
          <w:lang w:eastAsia="ja-JP"/>
        </w:rPr>
        <w:t xml:space="preserve"> in order avoid the source SN detect any </w:t>
      </w:r>
      <w:r w:rsidR="001E46B0">
        <w:rPr>
          <w:rFonts w:eastAsia="游ゴシック Medium"/>
          <w:b/>
          <w:bCs/>
          <w:lang w:eastAsia="ja-JP"/>
        </w:rPr>
        <w:t>unnecessary</w:t>
      </w:r>
      <w:r w:rsidR="001E46B0">
        <w:rPr>
          <w:rFonts w:eastAsia="游ゴシック Medium" w:hint="eastAsia"/>
          <w:b/>
          <w:bCs/>
          <w:lang w:eastAsia="ja-JP"/>
        </w:rPr>
        <w:t xml:space="preserve"> radio failure</w:t>
      </w:r>
      <w:r w:rsidR="00A6043F" w:rsidRPr="00A6043F">
        <w:rPr>
          <w:rFonts w:eastAsia="游ゴシック Medium" w:hint="eastAsia"/>
          <w:b/>
          <w:bCs/>
          <w:lang w:eastAsia="ja-JP"/>
        </w:rPr>
        <w:t xml:space="preserve">. </w:t>
      </w:r>
      <w:r w:rsidR="00A6043F" w:rsidRPr="00A6043F">
        <w:rPr>
          <w:rFonts w:eastAsia="游ゴシック Medium"/>
          <w:b/>
          <w:bCs/>
          <w:lang w:eastAsia="ja-JP"/>
        </w:rPr>
        <w:t>A</w:t>
      </w:r>
      <w:r w:rsidR="00A6043F" w:rsidRPr="00A6043F">
        <w:rPr>
          <w:rFonts w:eastAsia="游ゴシック Medium" w:hint="eastAsia"/>
          <w:b/>
          <w:bCs/>
          <w:lang w:eastAsia="ja-JP"/>
        </w:rPr>
        <w:t>fter the UE has successfully accessed to the target SN, the target SN inform the MN by the Handover Success procedure, then the MN inform the source SN by the SN Modification Request procedure.</w:t>
      </w:r>
    </w:p>
    <w:p w14:paraId="4F34FBC8" w14:textId="77777777" w:rsidR="001C2949" w:rsidRDefault="001C2949" w:rsidP="00143D24">
      <w:pPr>
        <w:spacing w:after="120" w:line="240" w:lineRule="atLeast"/>
        <w:rPr>
          <w:rFonts w:eastAsia="游ゴシック Medium"/>
          <w:lang w:eastAsia="ja-JP"/>
        </w:rPr>
      </w:pPr>
    </w:p>
    <w:p w14:paraId="673B1CE3" w14:textId="77777777" w:rsidR="001C2949" w:rsidRPr="00143D24" w:rsidRDefault="001C2949" w:rsidP="00143D24">
      <w:pPr>
        <w:spacing w:after="120" w:line="240" w:lineRule="atLeast"/>
        <w:rPr>
          <w:rFonts w:eastAsia="游ゴシック Medium"/>
          <w:lang w:eastAsia="ja-JP"/>
        </w:rPr>
      </w:pPr>
    </w:p>
    <w:p w14:paraId="0C4A8664" w14:textId="7348E9E1" w:rsidR="00A63CEF" w:rsidRDefault="00A63CEF" w:rsidP="00A63CEF">
      <w:pPr>
        <w:pStyle w:val="20"/>
      </w:pPr>
      <w:r>
        <w:t>2</w:t>
      </w:r>
      <w:r w:rsidRPr="008528F6">
        <w:t>.1</w:t>
      </w:r>
      <w:r w:rsidRPr="008528F6">
        <w:tab/>
      </w:r>
      <w:r w:rsidR="00143D24" w:rsidRPr="00143D24">
        <w:rPr>
          <w:lang w:eastAsia="ja-JP"/>
        </w:rPr>
        <w:t>Avoid simultaneous MCG and SCG LTM</w:t>
      </w:r>
      <w:r w:rsidR="0011578F" w:rsidRPr="0011578F">
        <w:t xml:space="preserve"> </w:t>
      </w:r>
    </w:p>
    <w:p w14:paraId="12EA1145" w14:textId="3198D3A3" w:rsidR="00A63CEF" w:rsidRDefault="00A63CEF" w:rsidP="00870388">
      <w:pPr>
        <w:spacing w:after="120" w:line="240" w:lineRule="atLeast"/>
        <w:rPr>
          <w:rFonts w:eastAsia="游ゴシック Medium"/>
          <w:lang w:eastAsia="ja-JP"/>
        </w:rPr>
      </w:pPr>
      <w:r>
        <w:rPr>
          <w:rFonts w:eastAsia="游ゴシック Medium" w:hint="eastAsia"/>
          <w:lang w:eastAsia="ja-JP"/>
        </w:rPr>
        <w:t>R</w:t>
      </w:r>
      <w:r>
        <w:rPr>
          <w:rFonts w:eastAsia="游ゴシック Medium"/>
          <w:lang w:eastAsia="ja-JP"/>
        </w:rPr>
        <w:t>AN3 has confirmed that “</w:t>
      </w:r>
      <w:r>
        <w:rPr>
          <w:rFonts w:ascii="Calibri" w:hAnsi="Calibri" w:cs="Calibri"/>
          <w:sz w:val="18"/>
          <w:lang w:eastAsia="ja-JP"/>
        </w:rPr>
        <w:t>“</w:t>
      </w:r>
      <w:r w:rsidRPr="00E70AE2">
        <w:rPr>
          <w:rFonts w:ascii="Calibri" w:hAnsi="Calibri" w:cs="Calibri" w:hint="eastAsia"/>
          <w:b/>
          <w:bCs/>
          <w:color w:val="008000"/>
          <w:sz w:val="18"/>
          <w:szCs w:val="18"/>
        </w:rPr>
        <w:t>Confirm the case that inter-CU LTM is not configured in both MCG and SCG at the same time</w:t>
      </w:r>
      <w:r>
        <w:rPr>
          <w:rFonts w:ascii="Calibri" w:hAnsi="Calibri" w:cs="Calibri"/>
          <w:sz w:val="18"/>
          <w:lang w:eastAsia="ja-JP"/>
        </w:rPr>
        <w:t>”.</w:t>
      </w:r>
      <w:r>
        <w:rPr>
          <w:rFonts w:eastAsia="游ゴシック Medium"/>
          <w:lang w:eastAsia="ja-JP"/>
        </w:rPr>
        <w:t>”</w:t>
      </w:r>
    </w:p>
    <w:p w14:paraId="489B407C" w14:textId="7508E949" w:rsidR="00A63CEF" w:rsidRDefault="00380FA3" w:rsidP="00870388">
      <w:pPr>
        <w:spacing w:after="120" w:line="240" w:lineRule="atLeast"/>
        <w:rPr>
          <w:rFonts w:eastAsia="游ゴシック Medium"/>
          <w:lang w:eastAsia="ja-JP"/>
        </w:rPr>
      </w:pPr>
      <w:r>
        <w:rPr>
          <w:rFonts w:eastAsia="游ゴシック Medium" w:hint="eastAsia"/>
          <w:lang w:eastAsia="ja-JP"/>
        </w:rPr>
        <w:t>F</w:t>
      </w:r>
      <w:r>
        <w:rPr>
          <w:rFonts w:eastAsia="游ゴシック Medium"/>
          <w:lang w:eastAsia="ja-JP"/>
        </w:rPr>
        <w:t>or the Inter-CU LTM</w:t>
      </w:r>
      <w:r>
        <w:rPr>
          <w:rFonts w:eastAsia="游ゴシック Medium" w:hint="eastAsia"/>
          <w:lang w:eastAsia="ja-JP"/>
        </w:rPr>
        <w:t xml:space="preserve"> with DC configuration</w:t>
      </w:r>
      <w:r>
        <w:rPr>
          <w:rFonts w:eastAsia="游ゴシック Medium"/>
          <w:lang w:eastAsia="ja-JP"/>
        </w:rPr>
        <w:t>,</w:t>
      </w:r>
      <w:r>
        <w:rPr>
          <w:rFonts w:eastAsia="游ゴシック Medium" w:hint="eastAsia"/>
          <w:lang w:eastAsia="ja-JP"/>
        </w:rPr>
        <w:t xml:space="preserve"> t</w:t>
      </w:r>
      <w:r w:rsidR="00A63CEF">
        <w:rPr>
          <w:rFonts w:eastAsia="游ゴシック Medium"/>
          <w:lang w:eastAsia="ja-JP"/>
        </w:rPr>
        <w:t xml:space="preserve">o avoid both MCG and SCG </w:t>
      </w:r>
      <w:r w:rsidR="001E46B0">
        <w:rPr>
          <w:rFonts w:eastAsia="游ゴシック Medium" w:hint="eastAsia"/>
          <w:lang w:eastAsia="ja-JP"/>
        </w:rPr>
        <w:t xml:space="preserve">are </w:t>
      </w:r>
      <w:r w:rsidR="00A63CEF">
        <w:rPr>
          <w:rFonts w:eastAsia="游ゴシック Medium"/>
          <w:lang w:eastAsia="ja-JP"/>
        </w:rPr>
        <w:t>configured at the same time, the MN and SN need to coordinate before initiating the inter-CU MCG LTM and inter-CU-SCG LTM respectively.</w:t>
      </w:r>
    </w:p>
    <w:p w14:paraId="66E22757" w14:textId="5468DB07" w:rsidR="00A63CEF" w:rsidRDefault="00A63CEF" w:rsidP="00870388">
      <w:pPr>
        <w:spacing w:after="120" w:line="240" w:lineRule="atLeast"/>
        <w:rPr>
          <w:rFonts w:eastAsia="游ゴシック Medium"/>
          <w:lang w:eastAsia="ja-JP"/>
        </w:rPr>
      </w:pPr>
      <w:r>
        <w:rPr>
          <w:rFonts w:eastAsia="游ゴシック Medium"/>
          <w:lang w:eastAsia="ja-JP"/>
        </w:rPr>
        <w:t xml:space="preserve">One principle to draw is </w:t>
      </w:r>
      <w:proofErr w:type="gramStart"/>
      <w:r>
        <w:rPr>
          <w:rFonts w:eastAsia="游ゴシック Medium"/>
          <w:lang w:eastAsia="ja-JP"/>
        </w:rPr>
        <w:t>that,</w:t>
      </w:r>
      <w:proofErr w:type="gramEnd"/>
      <w:r>
        <w:rPr>
          <w:rFonts w:eastAsia="游ゴシック Medium"/>
          <w:lang w:eastAsia="ja-JP"/>
        </w:rPr>
        <w:t xml:space="preserve"> which node will be the canter </w:t>
      </w:r>
      <w:r w:rsidR="006427DD">
        <w:rPr>
          <w:rFonts w:eastAsia="游ゴシック Medium" w:hint="eastAsia"/>
          <w:lang w:eastAsia="ja-JP"/>
        </w:rPr>
        <w:t>management</w:t>
      </w:r>
      <w:r>
        <w:rPr>
          <w:rFonts w:eastAsia="游ゴシック Medium" w:hint="eastAsia"/>
          <w:lang w:eastAsia="ja-JP"/>
        </w:rPr>
        <w:t xml:space="preserve"> </w:t>
      </w:r>
      <w:r>
        <w:rPr>
          <w:rFonts w:eastAsia="游ゴシック Medium"/>
          <w:lang w:eastAsia="ja-JP"/>
        </w:rPr>
        <w:t xml:space="preserve">of such situation. It has </w:t>
      </w:r>
      <w:proofErr w:type="gramStart"/>
      <w:r>
        <w:rPr>
          <w:rFonts w:eastAsia="游ゴシック Medium"/>
          <w:lang w:eastAsia="ja-JP"/>
        </w:rPr>
        <w:t>been more or less</w:t>
      </w:r>
      <w:proofErr w:type="gramEnd"/>
      <w:r>
        <w:rPr>
          <w:rFonts w:eastAsia="游ゴシック Medium"/>
          <w:lang w:eastAsia="ja-JP"/>
        </w:rPr>
        <w:t xml:space="preserve"> understood that the MN is the node who will control for the dual connectivity configure to the UE, e.g. whether to add SCG for the UE or not</w:t>
      </w:r>
      <w:r w:rsidR="001E46B0">
        <w:rPr>
          <w:rFonts w:eastAsia="游ゴシック Medium" w:hint="eastAsia"/>
          <w:lang w:eastAsia="ja-JP"/>
        </w:rPr>
        <w:t>,</w:t>
      </w:r>
      <w:r>
        <w:rPr>
          <w:rFonts w:eastAsia="游ゴシック Medium"/>
          <w:lang w:eastAsia="ja-JP"/>
        </w:rPr>
        <w:t xml:space="preserve"> </w:t>
      </w:r>
      <w:r w:rsidR="001E46B0">
        <w:rPr>
          <w:rFonts w:eastAsia="游ゴシック Medium" w:hint="eastAsia"/>
          <w:lang w:eastAsia="ja-JP"/>
        </w:rPr>
        <w:t>t</w:t>
      </w:r>
      <w:r>
        <w:rPr>
          <w:rFonts w:eastAsia="游ゴシック Medium"/>
          <w:lang w:eastAsia="ja-JP"/>
        </w:rPr>
        <w:t xml:space="preserve">herefore it would </w:t>
      </w:r>
      <w:r w:rsidR="001E46B0">
        <w:rPr>
          <w:rFonts w:eastAsia="游ゴシック Medium" w:hint="eastAsia"/>
          <w:lang w:eastAsia="ja-JP"/>
        </w:rPr>
        <w:t xml:space="preserve">be </w:t>
      </w:r>
      <w:r>
        <w:rPr>
          <w:rFonts w:eastAsia="游ゴシック Medium"/>
          <w:lang w:eastAsia="ja-JP"/>
        </w:rPr>
        <w:t>natural to do like:</w:t>
      </w:r>
    </w:p>
    <w:p w14:paraId="2950737C" w14:textId="3A50CCDA" w:rsidR="00A63CEF" w:rsidRDefault="00A63CEF" w:rsidP="00870388">
      <w:pPr>
        <w:spacing w:after="120" w:line="240" w:lineRule="atLeast"/>
        <w:rPr>
          <w:rFonts w:eastAsia="游ゴシック Medium"/>
          <w:lang w:eastAsia="ja-JP"/>
        </w:rPr>
      </w:pPr>
      <w:r>
        <w:rPr>
          <w:rFonts w:eastAsia="游ゴシック Medium"/>
          <w:lang w:eastAsia="ja-JP"/>
        </w:rPr>
        <w:t xml:space="preserve">- </w:t>
      </w:r>
      <w:r w:rsidR="00380FA3">
        <w:rPr>
          <w:rFonts w:eastAsia="游ゴシック Medium" w:hint="eastAsia"/>
          <w:lang w:eastAsia="ja-JP"/>
        </w:rPr>
        <w:t>for the</w:t>
      </w:r>
      <w:r w:rsidR="008C3527" w:rsidRPr="008C3527">
        <w:rPr>
          <w:rFonts w:eastAsia="游ゴシック Medium"/>
          <w:lang w:eastAsia="ja-JP"/>
        </w:rPr>
        <w:t xml:space="preserve"> inter-CU MCG LTM</w:t>
      </w:r>
      <w:r w:rsidR="008C3527">
        <w:rPr>
          <w:rFonts w:eastAsia="游ゴシック Medium"/>
          <w:lang w:eastAsia="ja-JP"/>
        </w:rPr>
        <w:t xml:space="preserve">, </w:t>
      </w:r>
      <w:r>
        <w:rPr>
          <w:rFonts w:eastAsia="游ゴシック Medium"/>
          <w:lang w:eastAsia="ja-JP"/>
        </w:rPr>
        <w:t xml:space="preserve">MN indicate/Notify to the SN, </w:t>
      </w:r>
    </w:p>
    <w:p w14:paraId="170285F8" w14:textId="293E0F77" w:rsidR="00A63CEF" w:rsidRDefault="00A63CEF" w:rsidP="00870388">
      <w:pPr>
        <w:spacing w:after="120" w:line="240" w:lineRule="atLeast"/>
        <w:rPr>
          <w:rFonts w:eastAsia="游ゴシック Medium"/>
          <w:lang w:eastAsia="ja-JP"/>
        </w:rPr>
      </w:pPr>
      <w:r>
        <w:rPr>
          <w:rFonts w:eastAsia="游ゴシック Medium"/>
          <w:lang w:eastAsia="ja-JP"/>
        </w:rPr>
        <w:lastRenderedPageBreak/>
        <w:t xml:space="preserve">- </w:t>
      </w:r>
      <w:r w:rsidR="00380FA3">
        <w:rPr>
          <w:rFonts w:eastAsia="游ゴシック Medium" w:hint="eastAsia"/>
          <w:lang w:eastAsia="ja-JP"/>
        </w:rPr>
        <w:t>for the</w:t>
      </w:r>
      <w:r w:rsidR="008C3527" w:rsidRPr="008C3527">
        <w:rPr>
          <w:rFonts w:eastAsia="游ゴシック Medium"/>
          <w:lang w:eastAsia="ja-JP"/>
        </w:rPr>
        <w:t xml:space="preserve"> inter-CU SCG LTM</w:t>
      </w:r>
      <w:r w:rsidR="008C3527">
        <w:rPr>
          <w:rFonts w:eastAsia="游ゴシック Medium"/>
          <w:lang w:eastAsia="ja-JP"/>
        </w:rPr>
        <w:t xml:space="preserve">, </w:t>
      </w:r>
      <w:r>
        <w:rPr>
          <w:rFonts w:eastAsia="游ゴシック Medium"/>
          <w:lang w:eastAsia="ja-JP"/>
        </w:rPr>
        <w:t>SN send a request to MN which may be accepted or rejected by the MN.</w:t>
      </w:r>
    </w:p>
    <w:p w14:paraId="149CBAA2" w14:textId="01C23B63" w:rsidR="00380FA3" w:rsidRDefault="00A63CEF" w:rsidP="00870388">
      <w:pPr>
        <w:spacing w:after="120" w:line="240" w:lineRule="atLeast"/>
        <w:rPr>
          <w:rFonts w:eastAsia="游ゴシック Medium"/>
          <w:b/>
          <w:bCs/>
          <w:lang w:eastAsia="ja-JP"/>
        </w:rPr>
      </w:pPr>
      <w:r w:rsidRPr="00453B36">
        <w:rPr>
          <w:rFonts w:eastAsia="游ゴシック Medium"/>
          <w:b/>
          <w:bCs/>
          <w:lang w:eastAsia="ja-JP"/>
        </w:rPr>
        <w:t xml:space="preserve">Proposal </w:t>
      </w:r>
      <w:r w:rsidR="001E46B0">
        <w:rPr>
          <w:rFonts w:eastAsia="游ゴシック Medium" w:hint="eastAsia"/>
          <w:b/>
          <w:bCs/>
          <w:lang w:eastAsia="ja-JP"/>
        </w:rPr>
        <w:t>4</w:t>
      </w:r>
      <w:r w:rsidRPr="00453B36">
        <w:rPr>
          <w:rFonts w:eastAsia="游ゴシック Medium"/>
          <w:b/>
          <w:bCs/>
          <w:lang w:eastAsia="ja-JP"/>
        </w:rPr>
        <w:t xml:space="preserve">: </w:t>
      </w:r>
      <w:r w:rsidR="00380FA3">
        <w:rPr>
          <w:rFonts w:eastAsia="游ゴシック Medium" w:hint="eastAsia"/>
          <w:b/>
          <w:bCs/>
          <w:lang w:eastAsia="ja-JP"/>
        </w:rPr>
        <w:t>To a</w:t>
      </w:r>
      <w:r w:rsidR="00380FA3" w:rsidRPr="00380FA3">
        <w:rPr>
          <w:rFonts w:eastAsia="游ゴシック Medium"/>
          <w:b/>
          <w:bCs/>
          <w:lang w:eastAsia="ja-JP"/>
        </w:rPr>
        <w:t>void inter-CU MCG LTM and inter-CU SCG LTM be configured at the same time</w:t>
      </w:r>
      <w:r w:rsidR="00380FA3">
        <w:rPr>
          <w:rFonts w:eastAsia="游ゴシック Medium" w:hint="eastAsia"/>
          <w:b/>
          <w:bCs/>
          <w:lang w:eastAsia="ja-JP"/>
        </w:rPr>
        <w:t>,</w:t>
      </w:r>
      <w:r w:rsidR="00380FA3" w:rsidRPr="00380FA3">
        <w:rPr>
          <w:rFonts w:eastAsia="游ゴシック Medium" w:hint="eastAsia"/>
          <w:b/>
          <w:bCs/>
          <w:lang w:eastAsia="ja-JP"/>
        </w:rPr>
        <w:t xml:space="preserve"> </w:t>
      </w:r>
      <w:r w:rsidR="00380FA3" w:rsidRPr="00380FA3">
        <w:rPr>
          <w:rFonts w:eastAsia="游ゴシック Medium"/>
          <w:b/>
          <w:bCs/>
          <w:lang w:eastAsia="ja-JP"/>
        </w:rPr>
        <w:t>the MN is the centre control / decision</w:t>
      </w:r>
      <w:r w:rsidR="00380FA3">
        <w:rPr>
          <w:rFonts w:eastAsia="游ゴシック Medium" w:hint="eastAsia"/>
          <w:b/>
          <w:bCs/>
          <w:lang w:eastAsia="ja-JP"/>
        </w:rPr>
        <w:t xml:space="preserve"> so</w:t>
      </w:r>
    </w:p>
    <w:p w14:paraId="6F2F35FA" w14:textId="6F920F68" w:rsidR="00380FA3" w:rsidRDefault="00380FA3" w:rsidP="00380FA3">
      <w:pPr>
        <w:pStyle w:val="a9"/>
        <w:numPr>
          <w:ilvl w:val="0"/>
          <w:numId w:val="19"/>
        </w:numPr>
        <w:spacing w:after="120" w:line="240" w:lineRule="atLeast"/>
        <w:rPr>
          <w:rFonts w:eastAsia="游ゴシック Medium"/>
          <w:b/>
          <w:bCs/>
          <w:lang w:eastAsia="ja-JP"/>
        </w:rPr>
      </w:pPr>
      <w:r>
        <w:rPr>
          <w:rFonts w:eastAsia="游ゴシック Medium" w:hint="eastAsia"/>
          <w:b/>
          <w:bCs/>
          <w:lang w:eastAsia="ja-JP"/>
        </w:rPr>
        <w:t>f</w:t>
      </w:r>
      <w:r w:rsidRPr="00380FA3">
        <w:rPr>
          <w:rFonts w:eastAsia="游ゴシック Medium" w:hint="eastAsia"/>
          <w:b/>
          <w:bCs/>
          <w:lang w:eastAsia="ja-JP"/>
        </w:rPr>
        <w:t xml:space="preserve">or </w:t>
      </w:r>
      <w:r w:rsidR="00453B36" w:rsidRPr="00380FA3">
        <w:rPr>
          <w:rFonts w:eastAsia="游ゴシック Medium"/>
          <w:b/>
          <w:bCs/>
          <w:lang w:eastAsia="ja-JP"/>
        </w:rPr>
        <w:t xml:space="preserve">the inter-CU </w:t>
      </w:r>
      <w:r w:rsidRPr="00380FA3">
        <w:rPr>
          <w:rFonts w:eastAsia="游ゴシック Medium" w:hint="eastAsia"/>
          <w:b/>
          <w:bCs/>
          <w:lang w:eastAsia="ja-JP"/>
        </w:rPr>
        <w:t>S</w:t>
      </w:r>
      <w:r w:rsidR="00453B36" w:rsidRPr="00380FA3">
        <w:rPr>
          <w:rFonts w:eastAsia="游ゴシック Medium"/>
          <w:b/>
          <w:bCs/>
          <w:lang w:eastAsia="ja-JP"/>
        </w:rPr>
        <w:t xml:space="preserve">CG LTM </w:t>
      </w:r>
      <w:r w:rsidRPr="00380FA3">
        <w:rPr>
          <w:rFonts w:eastAsia="游ゴシック Medium"/>
          <w:b/>
          <w:bCs/>
          <w:lang w:eastAsia="ja-JP"/>
        </w:rPr>
        <w:t>the SN need to request to the MN if can initiating inter-CU SCG LTM</w:t>
      </w:r>
    </w:p>
    <w:p w14:paraId="07D17D8A" w14:textId="77777777" w:rsidR="00380FA3" w:rsidRDefault="00380FA3" w:rsidP="00380FA3">
      <w:pPr>
        <w:pStyle w:val="a9"/>
        <w:numPr>
          <w:ilvl w:val="0"/>
          <w:numId w:val="19"/>
        </w:numPr>
        <w:spacing w:after="120" w:line="240" w:lineRule="atLeast"/>
        <w:rPr>
          <w:rFonts w:eastAsia="游ゴシック Medium"/>
          <w:b/>
          <w:bCs/>
          <w:lang w:eastAsia="ja-JP"/>
        </w:rPr>
      </w:pPr>
      <w:r>
        <w:rPr>
          <w:rFonts w:eastAsia="游ゴシック Medium" w:hint="eastAsia"/>
          <w:b/>
          <w:bCs/>
          <w:lang w:eastAsia="ja-JP"/>
        </w:rPr>
        <w:t>for the i</w:t>
      </w:r>
      <w:r w:rsidR="00453B36" w:rsidRPr="00380FA3">
        <w:rPr>
          <w:rFonts w:eastAsia="游ゴシック Medium"/>
          <w:b/>
          <w:bCs/>
          <w:lang w:eastAsia="ja-JP"/>
        </w:rPr>
        <w:t xml:space="preserve">nter-CU </w:t>
      </w:r>
      <w:r w:rsidRPr="00380FA3">
        <w:rPr>
          <w:rFonts w:eastAsia="游ゴシック Medium" w:hint="eastAsia"/>
          <w:b/>
          <w:bCs/>
          <w:lang w:eastAsia="ja-JP"/>
        </w:rPr>
        <w:t>M</w:t>
      </w:r>
      <w:r w:rsidR="00453B36" w:rsidRPr="00380FA3">
        <w:rPr>
          <w:rFonts w:eastAsia="游ゴシック Medium"/>
          <w:b/>
          <w:bCs/>
          <w:lang w:eastAsia="ja-JP"/>
        </w:rPr>
        <w:t xml:space="preserve">CG LTM, the MN </w:t>
      </w:r>
      <w:r>
        <w:rPr>
          <w:rFonts w:eastAsia="游ゴシック Medium" w:hint="eastAsia"/>
          <w:b/>
          <w:bCs/>
          <w:lang w:eastAsia="ja-JP"/>
        </w:rPr>
        <w:t xml:space="preserve">indicate/Notify to the </w:t>
      </w:r>
      <w:proofErr w:type="gramStart"/>
      <w:r>
        <w:rPr>
          <w:rFonts w:eastAsia="游ゴシック Medium" w:hint="eastAsia"/>
          <w:b/>
          <w:bCs/>
          <w:lang w:eastAsia="ja-JP"/>
        </w:rPr>
        <w:t>SN</w:t>
      </w:r>
      <w:r w:rsidRPr="00380FA3">
        <w:rPr>
          <w:rFonts w:eastAsia="游ゴシック Medium" w:hint="eastAsia"/>
          <w:b/>
          <w:bCs/>
          <w:lang w:eastAsia="ja-JP"/>
        </w:rPr>
        <w:t>;</w:t>
      </w:r>
      <w:proofErr w:type="gramEnd"/>
    </w:p>
    <w:p w14:paraId="25CD3204" w14:textId="2D0BCE36" w:rsidR="00A63CEF" w:rsidRPr="00380FA3" w:rsidRDefault="00380FA3" w:rsidP="00380FA3">
      <w:pPr>
        <w:pStyle w:val="a9"/>
        <w:numPr>
          <w:ilvl w:val="0"/>
          <w:numId w:val="19"/>
        </w:numPr>
        <w:spacing w:after="120" w:line="240" w:lineRule="atLeast"/>
        <w:rPr>
          <w:rFonts w:eastAsia="游ゴシック Medium"/>
          <w:b/>
          <w:bCs/>
          <w:lang w:eastAsia="ja-JP"/>
        </w:rPr>
      </w:pPr>
      <w:r>
        <w:rPr>
          <w:rFonts w:eastAsia="游ゴシック Medium" w:hint="eastAsia"/>
          <w:b/>
          <w:bCs/>
          <w:lang w:eastAsia="ja-JP"/>
        </w:rPr>
        <w:t>in case of crossing, the inter-CU MCG LTM take the precedence.</w:t>
      </w:r>
      <w:r w:rsidRPr="00380FA3">
        <w:rPr>
          <w:rFonts w:eastAsia="游ゴシック Medium" w:hint="eastAsia"/>
          <w:b/>
          <w:bCs/>
          <w:lang w:eastAsia="ja-JP"/>
        </w:rPr>
        <w:t xml:space="preserve"> </w:t>
      </w:r>
    </w:p>
    <w:p w14:paraId="79AE686A" w14:textId="77777777" w:rsidR="00380FA3" w:rsidRPr="00967246" w:rsidRDefault="00380FA3" w:rsidP="00870388">
      <w:pPr>
        <w:spacing w:after="120" w:line="240" w:lineRule="atLeast"/>
        <w:rPr>
          <w:rFonts w:eastAsia="游ゴシック Medium"/>
          <w:lang w:val="en-US" w:eastAsia="ja-JP"/>
        </w:rPr>
      </w:pPr>
    </w:p>
    <w:p w14:paraId="4AFA246A" w14:textId="5158DB47" w:rsidR="00EA2522" w:rsidRPr="00CF4322" w:rsidRDefault="00EA2522" w:rsidP="00641389">
      <w:pPr>
        <w:pStyle w:val="10"/>
      </w:pPr>
      <w:r w:rsidRPr="00CF4322">
        <w:t>3. Conclusion</w:t>
      </w:r>
      <w:r w:rsidR="008528F6">
        <w:t xml:space="preserve"> and pr</w:t>
      </w:r>
      <w:r w:rsidR="00A63CEF">
        <w:t>o</w:t>
      </w:r>
      <w:r w:rsidR="008528F6">
        <w:t>posals</w:t>
      </w:r>
    </w:p>
    <w:p w14:paraId="785136A9" w14:textId="77777777" w:rsidR="001E46B0" w:rsidRPr="00054BE0" w:rsidRDefault="001E46B0" w:rsidP="001E46B0">
      <w:pPr>
        <w:spacing w:after="120" w:line="240" w:lineRule="atLeast"/>
        <w:rPr>
          <w:rFonts w:eastAsia="游ゴシック Medium"/>
          <w:b/>
          <w:bCs/>
          <w:lang w:val="en-US" w:eastAsia="ja-JP"/>
        </w:rPr>
      </w:pPr>
      <w:r w:rsidRPr="00054BE0">
        <w:rPr>
          <w:rFonts w:eastAsia="游ゴシック Medium" w:hint="eastAsia"/>
          <w:b/>
          <w:bCs/>
          <w:lang w:val="en-US" w:eastAsia="ja-JP"/>
        </w:rPr>
        <w:t xml:space="preserve">Proposal </w:t>
      </w:r>
      <w:r>
        <w:rPr>
          <w:rFonts w:eastAsia="游ゴシック Medium" w:hint="eastAsia"/>
          <w:b/>
          <w:bCs/>
          <w:lang w:val="en-US" w:eastAsia="ja-JP"/>
        </w:rPr>
        <w:t>1</w:t>
      </w:r>
      <w:r w:rsidRPr="00054BE0">
        <w:rPr>
          <w:rFonts w:eastAsia="游ゴシック Medium" w:hint="eastAsia"/>
          <w:b/>
          <w:bCs/>
          <w:lang w:val="en-US" w:eastAsia="ja-JP"/>
        </w:rPr>
        <w:t xml:space="preserve">: To follow the same in Rel-18 S-CPAC that MN </w:t>
      </w:r>
      <w:proofErr w:type="gramStart"/>
      <w:r w:rsidRPr="00054BE0">
        <w:rPr>
          <w:rFonts w:eastAsia="游ゴシック Medium" w:hint="eastAsia"/>
          <w:b/>
          <w:bCs/>
          <w:lang w:val="en-US" w:eastAsia="ja-JP"/>
        </w:rPr>
        <w:t>is able to</w:t>
      </w:r>
      <w:proofErr w:type="gramEnd"/>
      <w:r w:rsidRPr="00054BE0">
        <w:rPr>
          <w:rFonts w:eastAsia="游ゴシック Medium" w:hint="eastAsia"/>
          <w:b/>
          <w:bCs/>
          <w:lang w:val="en-US" w:eastAsia="ja-JP"/>
        </w:rPr>
        <w:t xml:space="preserve"> request SCG reference configuration, for this Rel-19 SN initiated inter-CU SCG LTM it is also able for the MN to request to the source SN to provide SCG reference configuration, in addition to the already agreed request to candidate SN(s).</w:t>
      </w:r>
    </w:p>
    <w:p w14:paraId="41E7E9AB" w14:textId="77777777" w:rsidR="001E46B0" w:rsidRPr="00E04B52" w:rsidRDefault="001E46B0" w:rsidP="001E46B0">
      <w:pPr>
        <w:spacing w:after="120" w:line="240" w:lineRule="atLeast"/>
        <w:rPr>
          <w:rFonts w:eastAsia="游ゴシック Medium"/>
          <w:b/>
          <w:bCs/>
          <w:lang w:eastAsia="ja-JP"/>
        </w:rPr>
      </w:pPr>
      <w:r w:rsidRPr="00E04B52">
        <w:rPr>
          <w:rFonts w:eastAsia="游ゴシック Medium" w:hint="eastAsia"/>
          <w:b/>
          <w:bCs/>
          <w:lang w:eastAsia="ja-JP"/>
        </w:rPr>
        <w:t xml:space="preserve">Proposal </w:t>
      </w:r>
      <w:r>
        <w:rPr>
          <w:rFonts w:eastAsia="游ゴシック Medium" w:hint="eastAsia"/>
          <w:b/>
          <w:bCs/>
          <w:lang w:eastAsia="ja-JP"/>
        </w:rPr>
        <w:t>2</w:t>
      </w:r>
      <w:r w:rsidRPr="00E04B52">
        <w:rPr>
          <w:rFonts w:eastAsia="游ゴシック Medium" w:hint="eastAsia"/>
          <w:b/>
          <w:bCs/>
          <w:lang w:eastAsia="ja-JP"/>
        </w:rPr>
        <w:t xml:space="preserve">: </w:t>
      </w:r>
      <w:r>
        <w:rPr>
          <w:rFonts w:eastAsia="游ゴシック Medium" w:hint="eastAsia"/>
          <w:b/>
          <w:bCs/>
          <w:lang w:eastAsia="ja-JP"/>
        </w:rPr>
        <w:t>T</w:t>
      </w:r>
      <w:r w:rsidRPr="00E04B52">
        <w:rPr>
          <w:rFonts w:eastAsia="游ゴシック Medium" w:hint="eastAsia"/>
          <w:b/>
          <w:bCs/>
          <w:lang w:eastAsia="ja-JP"/>
        </w:rPr>
        <w:t>o follow the Rel-18 S-CPAC, MN to send list of Security Key and SK-Counter from MN to SN for the Rel-19 inter-CU SCG LTM</w:t>
      </w:r>
      <w:r>
        <w:rPr>
          <w:rFonts w:eastAsia="游ゴシック Medium" w:hint="eastAsia"/>
          <w:b/>
          <w:bCs/>
          <w:lang w:eastAsia="ja-JP"/>
        </w:rPr>
        <w:t xml:space="preserve">, via the </w:t>
      </w:r>
      <w:r w:rsidRPr="001E46B0">
        <w:rPr>
          <w:rFonts w:eastAsia="游ゴシック Medium"/>
          <w:b/>
          <w:bCs/>
          <w:lang w:eastAsia="ja-JP"/>
        </w:rPr>
        <w:t>SN addition/modification request message</w:t>
      </w:r>
      <w:r>
        <w:rPr>
          <w:rFonts w:eastAsia="游ゴシック Medium" w:hint="eastAsia"/>
          <w:b/>
          <w:bCs/>
          <w:lang w:eastAsia="ja-JP"/>
        </w:rPr>
        <w:t>.</w:t>
      </w:r>
    </w:p>
    <w:p w14:paraId="277AFA74" w14:textId="77777777" w:rsidR="001E46B0" w:rsidRPr="00A6043F" w:rsidRDefault="001E46B0" w:rsidP="001E46B0">
      <w:pPr>
        <w:spacing w:after="120" w:line="240" w:lineRule="atLeast"/>
        <w:rPr>
          <w:rFonts w:eastAsia="游ゴシック Medium"/>
          <w:b/>
          <w:bCs/>
          <w:lang w:eastAsia="ja-JP"/>
        </w:rPr>
      </w:pPr>
      <w:r w:rsidRPr="00A6043F">
        <w:rPr>
          <w:rFonts w:eastAsia="游ゴシック Medium" w:hint="eastAsia"/>
          <w:b/>
          <w:bCs/>
          <w:lang w:eastAsia="ja-JP"/>
        </w:rPr>
        <w:t>Proposal</w:t>
      </w:r>
      <w:r>
        <w:rPr>
          <w:rFonts w:eastAsia="游ゴシック Medium" w:hint="eastAsia"/>
          <w:b/>
          <w:bCs/>
          <w:lang w:eastAsia="ja-JP"/>
        </w:rPr>
        <w:t xml:space="preserve"> 3</w:t>
      </w:r>
      <w:r w:rsidRPr="00A6043F">
        <w:rPr>
          <w:rFonts w:eastAsia="游ゴシック Medium" w:hint="eastAsia"/>
          <w:b/>
          <w:bCs/>
          <w:lang w:eastAsia="ja-JP"/>
        </w:rPr>
        <w:t xml:space="preserve">: It is needed to inform the source SN that the UE has left its </w:t>
      </w:r>
      <w:proofErr w:type="spellStart"/>
      <w:r w:rsidRPr="00A6043F">
        <w:rPr>
          <w:rFonts w:eastAsia="游ゴシック Medium" w:hint="eastAsia"/>
          <w:b/>
          <w:bCs/>
          <w:lang w:eastAsia="ja-JP"/>
        </w:rPr>
        <w:t>PScell</w:t>
      </w:r>
      <w:proofErr w:type="spellEnd"/>
      <w:r w:rsidRPr="00A6043F">
        <w:rPr>
          <w:rFonts w:eastAsia="游ゴシック Medium" w:hint="eastAsia"/>
          <w:b/>
          <w:bCs/>
          <w:lang w:eastAsia="ja-JP"/>
        </w:rPr>
        <w:t xml:space="preserve"> to other SN</w:t>
      </w:r>
      <w:r>
        <w:rPr>
          <w:rFonts w:eastAsia="游ゴシック Medium" w:hint="eastAsia"/>
          <w:b/>
          <w:bCs/>
          <w:lang w:eastAsia="ja-JP"/>
        </w:rPr>
        <w:t xml:space="preserve"> in order avoid the source SN detect any </w:t>
      </w:r>
      <w:r>
        <w:rPr>
          <w:rFonts w:eastAsia="游ゴシック Medium"/>
          <w:b/>
          <w:bCs/>
          <w:lang w:eastAsia="ja-JP"/>
        </w:rPr>
        <w:t>unnecessary</w:t>
      </w:r>
      <w:r>
        <w:rPr>
          <w:rFonts w:eastAsia="游ゴシック Medium" w:hint="eastAsia"/>
          <w:b/>
          <w:bCs/>
          <w:lang w:eastAsia="ja-JP"/>
        </w:rPr>
        <w:t xml:space="preserve"> radio failure</w:t>
      </w:r>
      <w:r w:rsidRPr="00A6043F">
        <w:rPr>
          <w:rFonts w:eastAsia="游ゴシック Medium" w:hint="eastAsia"/>
          <w:b/>
          <w:bCs/>
          <w:lang w:eastAsia="ja-JP"/>
        </w:rPr>
        <w:t xml:space="preserve">. </w:t>
      </w:r>
      <w:r w:rsidRPr="00A6043F">
        <w:rPr>
          <w:rFonts w:eastAsia="游ゴシック Medium"/>
          <w:b/>
          <w:bCs/>
          <w:lang w:eastAsia="ja-JP"/>
        </w:rPr>
        <w:t>A</w:t>
      </w:r>
      <w:r w:rsidRPr="00A6043F">
        <w:rPr>
          <w:rFonts w:eastAsia="游ゴシック Medium" w:hint="eastAsia"/>
          <w:b/>
          <w:bCs/>
          <w:lang w:eastAsia="ja-JP"/>
        </w:rPr>
        <w:t>fter the UE has successfully accessed to the target SN, the target SN inform the MN by the Handover Success procedure, then the MN inform the source SN by the SN Modification Request procedure.</w:t>
      </w:r>
    </w:p>
    <w:p w14:paraId="7374732F" w14:textId="08A6F592" w:rsidR="001E46B0" w:rsidRDefault="001E46B0" w:rsidP="001E46B0">
      <w:pPr>
        <w:spacing w:after="120" w:line="240" w:lineRule="atLeast"/>
        <w:rPr>
          <w:rFonts w:eastAsia="游ゴシック Medium"/>
          <w:b/>
          <w:bCs/>
          <w:lang w:eastAsia="ja-JP"/>
        </w:rPr>
      </w:pPr>
      <w:r w:rsidRPr="00453B36">
        <w:rPr>
          <w:rFonts w:eastAsia="游ゴシック Medium"/>
          <w:b/>
          <w:bCs/>
          <w:lang w:eastAsia="ja-JP"/>
        </w:rPr>
        <w:t xml:space="preserve">Proposal </w:t>
      </w:r>
      <w:r>
        <w:rPr>
          <w:rFonts w:eastAsia="游ゴシック Medium" w:hint="eastAsia"/>
          <w:b/>
          <w:bCs/>
          <w:lang w:eastAsia="ja-JP"/>
        </w:rPr>
        <w:t>4</w:t>
      </w:r>
      <w:r w:rsidRPr="00453B36">
        <w:rPr>
          <w:rFonts w:eastAsia="游ゴシック Medium"/>
          <w:b/>
          <w:bCs/>
          <w:lang w:eastAsia="ja-JP"/>
        </w:rPr>
        <w:t xml:space="preserve">: </w:t>
      </w:r>
      <w:r>
        <w:rPr>
          <w:rFonts w:eastAsia="游ゴシック Medium" w:hint="eastAsia"/>
          <w:b/>
          <w:bCs/>
          <w:lang w:eastAsia="ja-JP"/>
        </w:rPr>
        <w:t>To a</w:t>
      </w:r>
      <w:r w:rsidRPr="00380FA3">
        <w:rPr>
          <w:rFonts w:eastAsia="游ゴシック Medium"/>
          <w:b/>
          <w:bCs/>
          <w:lang w:eastAsia="ja-JP"/>
        </w:rPr>
        <w:t>void inter-CU MCG LTM and inter-CU SCG LTM be configured at the same time</w:t>
      </w:r>
      <w:r>
        <w:rPr>
          <w:rFonts w:eastAsia="游ゴシック Medium" w:hint="eastAsia"/>
          <w:b/>
          <w:bCs/>
          <w:lang w:eastAsia="ja-JP"/>
        </w:rPr>
        <w:t>,</w:t>
      </w:r>
      <w:r w:rsidRPr="00380FA3">
        <w:rPr>
          <w:rFonts w:eastAsia="游ゴシック Medium" w:hint="eastAsia"/>
          <w:b/>
          <w:bCs/>
          <w:lang w:eastAsia="ja-JP"/>
        </w:rPr>
        <w:t xml:space="preserve"> </w:t>
      </w:r>
      <w:r w:rsidRPr="00380FA3">
        <w:rPr>
          <w:rFonts w:eastAsia="游ゴシック Medium"/>
          <w:b/>
          <w:bCs/>
          <w:lang w:eastAsia="ja-JP"/>
        </w:rPr>
        <w:t>the MN is the centre control / decision</w:t>
      </w:r>
      <w:r>
        <w:rPr>
          <w:rFonts w:eastAsia="游ゴシック Medium" w:hint="eastAsia"/>
          <w:b/>
          <w:bCs/>
          <w:lang w:eastAsia="ja-JP"/>
        </w:rPr>
        <w:t xml:space="preserve"> so</w:t>
      </w:r>
    </w:p>
    <w:p w14:paraId="5573CB3B" w14:textId="77777777" w:rsidR="001E46B0" w:rsidRDefault="001E46B0" w:rsidP="001E46B0">
      <w:pPr>
        <w:pStyle w:val="a9"/>
        <w:numPr>
          <w:ilvl w:val="0"/>
          <w:numId w:val="19"/>
        </w:numPr>
        <w:spacing w:after="120" w:line="240" w:lineRule="atLeast"/>
        <w:rPr>
          <w:rFonts w:eastAsia="游ゴシック Medium"/>
          <w:b/>
          <w:bCs/>
          <w:lang w:eastAsia="ja-JP"/>
        </w:rPr>
      </w:pPr>
      <w:r>
        <w:rPr>
          <w:rFonts w:eastAsia="游ゴシック Medium" w:hint="eastAsia"/>
          <w:b/>
          <w:bCs/>
          <w:lang w:eastAsia="ja-JP"/>
        </w:rPr>
        <w:t>f</w:t>
      </w:r>
      <w:r w:rsidRPr="00380FA3">
        <w:rPr>
          <w:rFonts w:eastAsia="游ゴシック Medium" w:hint="eastAsia"/>
          <w:b/>
          <w:bCs/>
          <w:lang w:eastAsia="ja-JP"/>
        </w:rPr>
        <w:t xml:space="preserve">or </w:t>
      </w:r>
      <w:r w:rsidRPr="00380FA3">
        <w:rPr>
          <w:rFonts w:eastAsia="游ゴシック Medium"/>
          <w:b/>
          <w:bCs/>
          <w:lang w:eastAsia="ja-JP"/>
        </w:rPr>
        <w:t xml:space="preserve">the inter-CU </w:t>
      </w:r>
      <w:r w:rsidRPr="00380FA3">
        <w:rPr>
          <w:rFonts w:eastAsia="游ゴシック Medium" w:hint="eastAsia"/>
          <w:b/>
          <w:bCs/>
          <w:lang w:eastAsia="ja-JP"/>
        </w:rPr>
        <w:t>S</w:t>
      </w:r>
      <w:r w:rsidRPr="00380FA3">
        <w:rPr>
          <w:rFonts w:eastAsia="游ゴシック Medium"/>
          <w:b/>
          <w:bCs/>
          <w:lang w:eastAsia="ja-JP"/>
        </w:rPr>
        <w:t>CG LTM the SN need to request to the MN if can initiating inter-CU SCG LTM</w:t>
      </w:r>
    </w:p>
    <w:p w14:paraId="56488BB2" w14:textId="77777777" w:rsidR="001E46B0" w:rsidRDefault="001E46B0" w:rsidP="001E46B0">
      <w:pPr>
        <w:pStyle w:val="a9"/>
        <w:numPr>
          <w:ilvl w:val="0"/>
          <w:numId w:val="19"/>
        </w:numPr>
        <w:spacing w:after="120" w:line="240" w:lineRule="atLeast"/>
        <w:rPr>
          <w:rFonts w:eastAsia="游ゴシック Medium"/>
          <w:b/>
          <w:bCs/>
          <w:lang w:eastAsia="ja-JP"/>
        </w:rPr>
      </w:pPr>
      <w:r>
        <w:rPr>
          <w:rFonts w:eastAsia="游ゴシック Medium" w:hint="eastAsia"/>
          <w:b/>
          <w:bCs/>
          <w:lang w:eastAsia="ja-JP"/>
        </w:rPr>
        <w:t>for the i</w:t>
      </w:r>
      <w:r w:rsidRPr="00380FA3">
        <w:rPr>
          <w:rFonts w:eastAsia="游ゴシック Medium"/>
          <w:b/>
          <w:bCs/>
          <w:lang w:eastAsia="ja-JP"/>
        </w:rPr>
        <w:t xml:space="preserve">nter-CU </w:t>
      </w:r>
      <w:r w:rsidRPr="00380FA3">
        <w:rPr>
          <w:rFonts w:eastAsia="游ゴシック Medium" w:hint="eastAsia"/>
          <w:b/>
          <w:bCs/>
          <w:lang w:eastAsia="ja-JP"/>
        </w:rPr>
        <w:t>M</w:t>
      </w:r>
      <w:r w:rsidRPr="00380FA3">
        <w:rPr>
          <w:rFonts w:eastAsia="游ゴシック Medium"/>
          <w:b/>
          <w:bCs/>
          <w:lang w:eastAsia="ja-JP"/>
        </w:rPr>
        <w:t xml:space="preserve">CG LTM, the MN </w:t>
      </w:r>
      <w:r>
        <w:rPr>
          <w:rFonts w:eastAsia="游ゴシック Medium" w:hint="eastAsia"/>
          <w:b/>
          <w:bCs/>
          <w:lang w:eastAsia="ja-JP"/>
        </w:rPr>
        <w:t xml:space="preserve">indicate/Notify to the </w:t>
      </w:r>
      <w:proofErr w:type="gramStart"/>
      <w:r>
        <w:rPr>
          <w:rFonts w:eastAsia="游ゴシック Medium" w:hint="eastAsia"/>
          <w:b/>
          <w:bCs/>
          <w:lang w:eastAsia="ja-JP"/>
        </w:rPr>
        <w:t>SN</w:t>
      </w:r>
      <w:r w:rsidRPr="00380FA3">
        <w:rPr>
          <w:rFonts w:eastAsia="游ゴシック Medium" w:hint="eastAsia"/>
          <w:b/>
          <w:bCs/>
          <w:lang w:eastAsia="ja-JP"/>
        </w:rPr>
        <w:t>;</w:t>
      </w:r>
      <w:proofErr w:type="gramEnd"/>
    </w:p>
    <w:p w14:paraId="38240FC5" w14:textId="77777777" w:rsidR="001E46B0" w:rsidRPr="00380FA3" w:rsidRDefault="001E46B0" w:rsidP="001E46B0">
      <w:pPr>
        <w:pStyle w:val="a9"/>
        <w:numPr>
          <w:ilvl w:val="0"/>
          <w:numId w:val="19"/>
        </w:numPr>
        <w:spacing w:after="120" w:line="240" w:lineRule="atLeast"/>
        <w:rPr>
          <w:rFonts w:eastAsia="游ゴシック Medium"/>
          <w:b/>
          <w:bCs/>
          <w:lang w:eastAsia="ja-JP"/>
        </w:rPr>
      </w:pPr>
      <w:r>
        <w:rPr>
          <w:rFonts w:eastAsia="游ゴシック Medium" w:hint="eastAsia"/>
          <w:b/>
          <w:bCs/>
          <w:lang w:eastAsia="ja-JP"/>
        </w:rPr>
        <w:t>in case of crossing, the inter-CU MCG LTM take the precedence.</w:t>
      </w:r>
      <w:r w:rsidRPr="00380FA3">
        <w:rPr>
          <w:rFonts w:eastAsia="游ゴシック Medium" w:hint="eastAsia"/>
          <w:b/>
          <w:bCs/>
          <w:lang w:eastAsia="ja-JP"/>
        </w:rPr>
        <w:t xml:space="preserve"> </w:t>
      </w:r>
    </w:p>
    <w:p w14:paraId="07BDB74A" w14:textId="77777777" w:rsidR="00380FA3" w:rsidRDefault="00380FA3" w:rsidP="00DD7D72">
      <w:pPr>
        <w:spacing w:before="60" w:after="120" w:line="240" w:lineRule="atLeast"/>
        <w:rPr>
          <w:rFonts w:ascii="Arial" w:eastAsia="游ゴシック Medium" w:hAnsi="Arial"/>
          <w:b/>
          <w:lang w:val="en-US"/>
        </w:rPr>
      </w:pPr>
    </w:p>
    <w:p w14:paraId="19882D02" w14:textId="77777777" w:rsidR="00EA2522" w:rsidRPr="00CF4322" w:rsidRDefault="00EA2522" w:rsidP="00EA2522">
      <w:pPr>
        <w:keepNext/>
        <w:keepLines/>
        <w:pBdr>
          <w:top w:val="single" w:sz="12" w:space="4" w:color="auto"/>
        </w:pBdr>
        <w:overflowPunct w:val="0"/>
        <w:autoSpaceDE w:val="0"/>
        <w:autoSpaceDN w:val="0"/>
        <w:adjustRightInd w:val="0"/>
        <w:spacing w:before="240"/>
        <w:textAlignment w:val="baseline"/>
        <w:outlineLvl w:val="0"/>
        <w:rPr>
          <w:rFonts w:ascii="Arial" w:eastAsia="游ゴシック Medium" w:hAnsi="Arial"/>
          <w:sz w:val="32"/>
          <w:lang w:val="en-US"/>
        </w:rPr>
      </w:pPr>
      <w:r w:rsidRPr="00CF4322">
        <w:rPr>
          <w:rFonts w:ascii="Arial" w:eastAsia="游ゴシック Medium" w:hAnsi="Arial"/>
          <w:sz w:val="32"/>
          <w:lang w:val="en-US"/>
        </w:rPr>
        <w:t>References</w:t>
      </w:r>
    </w:p>
    <w:p w14:paraId="7E10B7D0" w14:textId="77777777" w:rsidR="004A04C9" w:rsidRPr="00CF4322" w:rsidRDefault="004A04C9" w:rsidP="004A04C9">
      <w:pPr>
        <w:adjustRightInd w:val="0"/>
        <w:spacing w:line="240" w:lineRule="atLeast"/>
        <w:rPr>
          <w:rFonts w:ascii="Arial" w:eastAsia="游ゴシック Medium" w:hAnsi="Arial"/>
          <w:lang w:val="en-US"/>
        </w:rPr>
      </w:pPr>
      <w:bookmarkStart w:id="20" w:name="_Hlk181467302"/>
      <w:r w:rsidRPr="00CF4322">
        <w:rPr>
          <w:rFonts w:ascii="Arial" w:eastAsia="游ゴシック Medium" w:hAnsi="Arial"/>
          <w:lang w:val="en-US"/>
        </w:rPr>
        <w:t xml:space="preserve">[1] </w:t>
      </w:r>
      <w:hyperlink r:id="rId12" w:history="1">
        <w:r w:rsidRPr="00A70474">
          <w:rPr>
            <w:rStyle w:val="af2"/>
            <w:rFonts w:ascii="Arial" w:hAnsi="Arial" w:cs="Arial"/>
          </w:rPr>
          <w:t>RP-250339</w:t>
        </w:r>
      </w:hyperlink>
      <w:r w:rsidRPr="00B40529">
        <w:rPr>
          <w:rFonts w:ascii="Arial" w:eastAsia="游ゴシック Medium" w:hAnsi="Arial" w:cs="Arial"/>
          <w:lang w:val="en-US"/>
        </w:rPr>
        <w:t xml:space="preserve"> </w:t>
      </w:r>
      <w:r w:rsidRPr="00CF4322">
        <w:rPr>
          <w:rFonts w:ascii="Arial" w:eastAsia="游ゴシック Medium" w:hAnsi="Arial"/>
          <w:lang w:val="en-US"/>
        </w:rPr>
        <w:t>Revised WID</w:t>
      </w:r>
      <w:r>
        <w:rPr>
          <w:rFonts w:ascii="Arial" w:eastAsia="游ゴシック Medium" w:hAnsi="Arial"/>
          <w:lang w:val="en-US"/>
        </w:rPr>
        <w:t xml:space="preserve">: </w:t>
      </w:r>
      <w:r w:rsidRPr="00F81B31">
        <w:rPr>
          <w:rFonts w:ascii="Arial" w:eastAsia="游ゴシック Medium" w:hAnsi="Arial"/>
          <w:lang w:val="en-US"/>
        </w:rPr>
        <w:t>NR mobility enhancements Phase 4</w:t>
      </w:r>
      <w:r>
        <w:rPr>
          <w:rFonts w:ascii="Arial" w:eastAsia="游ゴシック Medium" w:hAnsi="Arial" w:hint="eastAsia"/>
          <w:lang w:val="en-US"/>
        </w:rPr>
        <w:t xml:space="preserve"> (</w:t>
      </w:r>
      <w:r w:rsidRPr="0003186F">
        <w:rPr>
          <w:rFonts w:ascii="Arial" w:eastAsia="游ゴシック Medium" w:hAnsi="Arial"/>
          <w:lang w:val="en-US"/>
        </w:rPr>
        <w:t>WID [NR_Mob_Ph4-Core]</w:t>
      </w:r>
      <w:r>
        <w:rPr>
          <w:rFonts w:ascii="Arial" w:eastAsia="游ゴシック Medium" w:hAnsi="Arial" w:hint="eastAsia"/>
          <w:lang w:val="en-US"/>
        </w:rPr>
        <w:t>)</w:t>
      </w:r>
    </w:p>
    <w:p w14:paraId="6268A8A3" w14:textId="77777777" w:rsidR="004A04C9" w:rsidRPr="00CF4322" w:rsidRDefault="004A04C9" w:rsidP="004A04C9">
      <w:pPr>
        <w:adjustRightInd w:val="0"/>
        <w:spacing w:line="240" w:lineRule="atLeast"/>
        <w:rPr>
          <w:rFonts w:ascii="Arial" w:eastAsia="游ゴシック Medium" w:hAnsi="Arial"/>
          <w:lang w:val="en-US"/>
        </w:rPr>
      </w:pPr>
      <w:r>
        <w:rPr>
          <w:rFonts w:ascii="Arial" w:eastAsia="游ゴシック Medium" w:hAnsi="Arial" w:hint="eastAsia"/>
          <w:lang w:val="en-US"/>
        </w:rPr>
        <w:t>[</w:t>
      </w:r>
      <w:r>
        <w:rPr>
          <w:rFonts w:ascii="Arial" w:eastAsia="游ゴシック Medium" w:hAnsi="Arial"/>
          <w:lang w:val="en-US"/>
        </w:rPr>
        <w:t>2]</w:t>
      </w:r>
      <w:r w:rsidRPr="00A70474">
        <w:t xml:space="preserve"> </w:t>
      </w:r>
      <w:hyperlink r:id="rId13" w:history="1">
        <w:r w:rsidRPr="00A70474">
          <w:rPr>
            <w:rFonts w:ascii="Arial" w:eastAsia="ＭＳ Ｐゴシック" w:hAnsi="Arial" w:cs="Arial"/>
            <w:color w:val="0000FF"/>
            <w:u w:val="single"/>
            <w:lang w:val="en-US" w:eastAsia="ja-JP"/>
          </w:rPr>
          <w:t>R3-25</w:t>
        </w:r>
        <w:r>
          <w:rPr>
            <w:rFonts w:ascii="Arial" w:eastAsia="ＭＳ Ｐゴシック" w:hAnsi="Arial" w:cs="Arial" w:hint="eastAsia"/>
            <w:color w:val="0000FF"/>
            <w:u w:val="single"/>
            <w:lang w:val="en-US" w:eastAsia="ja-JP"/>
          </w:rPr>
          <w:t>2320</w:t>
        </w:r>
      </w:hyperlink>
      <w:r>
        <w:rPr>
          <w:rFonts w:ascii="Arial" w:eastAsia="游ゴシック Medium" w:hAnsi="Arial"/>
          <w:lang w:val="en-US"/>
        </w:rPr>
        <w:t xml:space="preserve"> </w:t>
      </w:r>
      <w:r w:rsidRPr="00D062D5">
        <w:rPr>
          <w:rFonts w:ascii="Arial" w:eastAsia="游ゴシック Medium" w:hAnsi="Arial"/>
          <w:lang w:val="en-US"/>
        </w:rPr>
        <w:t xml:space="preserve">Summary of offline discussion on </w:t>
      </w:r>
      <w:proofErr w:type="spellStart"/>
      <w:r w:rsidRPr="00D062D5">
        <w:rPr>
          <w:rFonts w:ascii="Arial" w:eastAsia="游ゴシック Medium" w:hAnsi="Arial"/>
          <w:lang w:val="en-US"/>
        </w:rPr>
        <w:t>MobilityEnh</w:t>
      </w:r>
      <w:proofErr w:type="spellEnd"/>
    </w:p>
    <w:p w14:paraId="7A81727F" w14:textId="7B732AFC" w:rsidR="004A04C9" w:rsidRPr="00846B79" w:rsidRDefault="004A04C9" w:rsidP="004A04C9">
      <w:pPr>
        <w:spacing w:line="240" w:lineRule="atLeast"/>
        <w:jc w:val="both"/>
        <w:rPr>
          <w:rFonts w:ascii="Arial" w:eastAsia="游ゴシック Medium" w:hAnsi="Arial"/>
          <w:lang w:val="en-US" w:eastAsia="ja-JP"/>
        </w:rPr>
      </w:pPr>
      <w:r>
        <w:rPr>
          <w:rFonts w:ascii="Arial" w:eastAsia="游ゴシック Medium" w:hAnsi="Arial" w:hint="eastAsia"/>
          <w:lang w:val="en-US" w:eastAsia="ja-JP"/>
        </w:rPr>
        <w:t>[</w:t>
      </w:r>
      <w:r w:rsidR="00BA0D24">
        <w:rPr>
          <w:rFonts w:ascii="Arial" w:eastAsia="游ゴシック Medium" w:hAnsi="Arial" w:hint="eastAsia"/>
          <w:lang w:val="en-US" w:eastAsia="ja-JP"/>
        </w:rPr>
        <w:t>3</w:t>
      </w:r>
      <w:r>
        <w:rPr>
          <w:rFonts w:ascii="Arial" w:eastAsia="游ゴシック Medium" w:hAnsi="Arial" w:hint="eastAsia"/>
          <w:lang w:val="en-US" w:eastAsia="ja-JP"/>
        </w:rPr>
        <w:t>]</w:t>
      </w:r>
      <w:r w:rsidRPr="00846B79">
        <w:t xml:space="preserve"> </w:t>
      </w:r>
      <w:hyperlink r:id="rId14" w:history="1">
        <w:r w:rsidRPr="00E64A0C">
          <w:rPr>
            <w:rStyle w:val="af2"/>
            <w:rFonts w:ascii="Arial" w:eastAsia="游ゴシック Medium" w:hAnsi="Arial"/>
            <w:lang w:val="en-US"/>
          </w:rPr>
          <w:t>R3-2</w:t>
        </w:r>
        <w:r>
          <w:rPr>
            <w:rStyle w:val="af2"/>
            <w:rFonts w:ascii="Arial" w:eastAsia="游ゴシック Medium" w:hAnsi="Arial" w:hint="eastAsia"/>
            <w:lang w:val="en-US" w:eastAsia="ja-JP"/>
          </w:rPr>
          <w:t>52516</w:t>
        </w:r>
      </w:hyperlink>
      <w:r>
        <w:rPr>
          <w:rFonts w:hint="eastAsia"/>
          <w:lang w:eastAsia="ja-JP"/>
        </w:rPr>
        <w:t xml:space="preserve"> =&gt; </w:t>
      </w:r>
      <w:hyperlink r:id="rId15" w:history="1">
        <w:r w:rsidRPr="00846B79">
          <w:rPr>
            <w:rStyle w:val="af2"/>
            <w:rFonts w:ascii="Arial" w:eastAsia="游ゴシック Medium" w:hAnsi="Arial"/>
            <w:lang w:val="en-US" w:eastAsia="ja-JP"/>
          </w:rPr>
          <w:t>R3-2</w:t>
        </w:r>
        <w:r w:rsidR="00FC3B5D">
          <w:rPr>
            <w:rStyle w:val="af2"/>
            <w:rFonts w:ascii="Arial" w:eastAsia="游ゴシック Medium" w:hAnsi="Arial" w:hint="eastAsia"/>
            <w:lang w:val="en-US" w:eastAsia="ja-JP"/>
          </w:rPr>
          <w:t>53084</w:t>
        </w:r>
      </w:hyperlink>
      <w:r>
        <w:rPr>
          <w:rFonts w:ascii="Arial" w:eastAsia="游ゴシック Medium" w:hAnsi="Arial" w:hint="eastAsia"/>
          <w:lang w:val="en-US" w:eastAsia="ja-JP"/>
        </w:rPr>
        <w:t xml:space="preserve"> </w:t>
      </w:r>
      <w:r w:rsidRPr="00846B79">
        <w:rPr>
          <w:rFonts w:ascii="Arial" w:eastAsia="游ゴシック Medium" w:hAnsi="Arial"/>
          <w:lang w:val="en-US" w:eastAsia="ja-JP"/>
        </w:rPr>
        <w:t>(BL CR to 37.340) stage 2 for inter-CU LTM in NR-DC</w:t>
      </w:r>
    </w:p>
    <w:p w14:paraId="531258F0" w14:textId="4F78E2CE" w:rsidR="004A04C9" w:rsidRDefault="004A04C9" w:rsidP="004A04C9">
      <w:pPr>
        <w:spacing w:line="240" w:lineRule="atLeast"/>
        <w:rPr>
          <w:rFonts w:ascii="Arial" w:eastAsia="游ゴシック Medium" w:hAnsi="Arial"/>
          <w:lang w:val="en-US" w:eastAsia="ja-JP"/>
        </w:rPr>
      </w:pPr>
      <w:r>
        <w:rPr>
          <w:rFonts w:ascii="Arial" w:eastAsia="游ゴシック Medium" w:hAnsi="Arial" w:hint="eastAsia"/>
          <w:lang w:val="en-US"/>
        </w:rPr>
        <w:t>[</w:t>
      </w:r>
      <w:r w:rsidR="00BA0D24">
        <w:rPr>
          <w:rFonts w:ascii="Arial" w:eastAsia="游ゴシック Medium" w:hAnsi="Arial" w:hint="eastAsia"/>
          <w:lang w:val="en-US" w:eastAsia="ja-JP"/>
        </w:rPr>
        <w:t>4</w:t>
      </w:r>
      <w:r>
        <w:rPr>
          <w:rFonts w:ascii="Arial" w:eastAsia="游ゴシック Medium" w:hAnsi="Arial"/>
          <w:lang w:val="en-US"/>
        </w:rPr>
        <w:t xml:space="preserve">] </w:t>
      </w:r>
      <w:hyperlink r:id="rId16" w:history="1">
        <w:r w:rsidRPr="00E64A0C">
          <w:rPr>
            <w:rStyle w:val="af2"/>
            <w:rFonts w:ascii="Arial" w:eastAsia="游ゴシック Medium" w:hAnsi="Arial"/>
            <w:lang w:val="en-US"/>
          </w:rPr>
          <w:t>R3-2</w:t>
        </w:r>
        <w:r>
          <w:rPr>
            <w:rStyle w:val="af2"/>
            <w:rFonts w:ascii="Arial" w:eastAsia="游ゴシック Medium" w:hAnsi="Arial" w:hint="eastAsia"/>
            <w:lang w:val="en-US" w:eastAsia="ja-JP"/>
          </w:rPr>
          <w:t>51555</w:t>
        </w:r>
      </w:hyperlink>
      <w:r>
        <w:rPr>
          <w:rFonts w:ascii="Arial" w:eastAsia="游ゴシック Medium" w:hAnsi="Arial"/>
          <w:lang w:val="en-US"/>
        </w:rPr>
        <w:t xml:space="preserve"> </w:t>
      </w:r>
      <w:r>
        <w:rPr>
          <w:rFonts w:ascii="Arial" w:eastAsia="游ゴシック Medium" w:hAnsi="Arial" w:hint="eastAsia"/>
          <w:lang w:val="en-US" w:eastAsia="ja-JP"/>
        </w:rPr>
        <w:t xml:space="preserve">=&gt; </w:t>
      </w:r>
      <w:hyperlink r:id="rId17" w:history="1">
        <w:r w:rsidRPr="00846B79">
          <w:rPr>
            <w:rStyle w:val="af2"/>
            <w:rFonts w:ascii="Arial" w:eastAsia="游ゴシック Medium" w:hAnsi="Arial"/>
            <w:lang w:val="en-US" w:eastAsia="ja-JP"/>
          </w:rPr>
          <w:t>R3-25</w:t>
        </w:r>
        <w:r w:rsidR="00FC3B5D">
          <w:rPr>
            <w:rStyle w:val="af2"/>
            <w:rFonts w:ascii="Arial" w:eastAsia="游ゴシック Medium" w:hAnsi="Arial" w:hint="eastAsia"/>
            <w:lang w:val="en-US" w:eastAsia="ja-JP"/>
          </w:rPr>
          <w:t>3085</w:t>
        </w:r>
      </w:hyperlink>
      <w:r w:rsidRPr="00846B79">
        <w:rPr>
          <w:rFonts w:ascii="Arial" w:eastAsia="游ゴシック Medium" w:hAnsi="Arial"/>
          <w:lang w:val="en-US" w:eastAsia="ja-JP"/>
        </w:rPr>
        <w:t xml:space="preserve"> </w:t>
      </w:r>
      <w:r w:rsidRPr="007A6EAB">
        <w:rPr>
          <w:rFonts w:ascii="Arial" w:eastAsia="游ゴシック Medium" w:hAnsi="Arial"/>
          <w:lang w:val="en-US"/>
        </w:rPr>
        <w:t>(BL CR to 3</w:t>
      </w:r>
      <w:r>
        <w:rPr>
          <w:rFonts w:ascii="Arial" w:eastAsia="游ゴシック Medium" w:hAnsi="Arial" w:hint="eastAsia"/>
          <w:lang w:val="en-US" w:eastAsia="ja-JP"/>
        </w:rPr>
        <w:t>7</w:t>
      </w:r>
      <w:r w:rsidRPr="007A6EAB">
        <w:rPr>
          <w:rFonts w:ascii="Arial" w:eastAsia="游ゴシック Medium" w:hAnsi="Arial"/>
          <w:lang w:val="en-US"/>
        </w:rPr>
        <w:t>.</w:t>
      </w:r>
      <w:r>
        <w:rPr>
          <w:rFonts w:ascii="Arial" w:eastAsia="游ゴシック Medium" w:hAnsi="Arial"/>
          <w:lang w:val="en-US"/>
        </w:rPr>
        <w:t>4</w:t>
      </w:r>
      <w:r>
        <w:rPr>
          <w:rFonts w:ascii="Arial" w:eastAsia="游ゴシック Medium" w:hAnsi="Arial" w:hint="eastAsia"/>
          <w:lang w:val="en-US" w:eastAsia="ja-JP"/>
        </w:rPr>
        <w:t>83</w:t>
      </w:r>
      <w:r w:rsidRPr="007A6EAB">
        <w:rPr>
          <w:rFonts w:ascii="Arial" w:eastAsia="游ゴシック Medium" w:hAnsi="Arial"/>
          <w:lang w:val="en-US"/>
        </w:rPr>
        <w:t xml:space="preserve">) </w:t>
      </w:r>
      <w:r>
        <w:rPr>
          <w:rFonts w:ascii="Arial" w:eastAsia="游ゴシック Medium" w:hAnsi="Arial" w:hint="eastAsia"/>
          <w:lang w:val="en-US" w:eastAsia="ja-JP"/>
        </w:rPr>
        <w:t>Introducing Rel-19 Mobility Enhancement</w:t>
      </w:r>
    </w:p>
    <w:p w14:paraId="01EAD11F" w14:textId="11629957" w:rsidR="004A04C9" w:rsidRDefault="004A04C9" w:rsidP="004A04C9">
      <w:pPr>
        <w:spacing w:line="240" w:lineRule="atLeast"/>
        <w:rPr>
          <w:rFonts w:ascii="Arial" w:eastAsia="游ゴシック Medium" w:hAnsi="Arial"/>
          <w:lang w:val="en-US"/>
        </w:rPr>
      </w:pPr>
      <w:r>
        <w:rPr>
          <w:rFonts w:ascii="Arial" w:eastAsia="游ゴシック Medium" w:hAnsi="Arial" w:hint="eastAsia"/>
          <w:lang w:val="en-US"/>
        </w:rPr>
        <w:t>[</w:t>
      </w:r>
      <w:r w:rsidR="00BA0D24">
        <w:rPr>
          <w:rFonts w:ascii="Arial" w:eastAsia="游ゴシック Medium" w:hAnsi="Arial" w:hint="eastAsia"/>
          <w:lang w:val="en-US" w:eastAsia="ja-JP"/>
        </w:rPr>
        <w:t>5</w:t>
      </w:r>
      <w:r>
        <w:rPr>
          <w:rFonts w:ascii="Arial" w:eastAsia="游ゴシック Medium" w:hAnsi="Arial"/>
          <w:lang w:val="en-US"/>
        </w:rPr>
        <w:t xml:space="preserve">] </w:t>
      </w:r>
      <w:hyperlink r:id="rId18" w:history="1">
        <w:r w:rsidRPr="00A70474">
          <w:rPr>
            <w:rFonts w:ascii="Arial" w:eastAsia="ＭＳ Ｐゴシック" w:hAnsi="Arial" w:cs="Arial"/>
            <w:color w:val="0000FF"/>
            <w:u w:val="single"/>
            <w:lang w:val="en-US" w:eastAsia="ja-JP"/>
          </w:rPr>
          <w:t>R3-25</w:t>
        </w:r>
        <w:r>
          <w:rPr>
            <w:rFonts w:ascii="Arial" w:eastAsia="ＭＳ Ｐゴシック" w:hAnsi="Arial" w:cs="Arial" w:hint="eastAsia"/>
            <w:color w:val="0000FF"/>
            <w:u w:val="single"/>
            <w:lang w:val="en-US" w:eastAsia="ja-JP"/>
          </w:rPr>
          <w:t>2517</w:t>
        </w:r>
      </w:hyperlink>
      <w:r>
        <w:rPr>
          <w:rFonts w:ascii="Arial" w:eastAsia="游ゴシック Medium" w:hAnsi="Arial"/>
          <w:lang w:val="en-US"/>
        </w:rPr>
        <w:t xml:space="preserve"> </w:t>
      </w:r>
      <w:r>
        <w:rPr>
          <w:rFonts w:ascii="Arial" w:eastAsia="游ゴシック Medium" w:hAnsi="Arial"/>
          <w:lang w:val="en-US"/>
        </w:rPr>
        <w:softHyphen/>
      </w:r>
      <w:r>
        <w:rPr>
          <w:rFonts w:ascii="Arial" w:eastAsia="游ゴシック Medium" w:hAnsi="Arial" w:hint="eastAsia"/>
          <w:lang w:val="en-US" w:eastAsia="ja-JP"/>
        </w:rPr>
        <w:t xml:space="preserve">=&gt; </w:t>
      </w:r>
      <w:hyperlink r:id="rId19" w:history="1">
        <w:r w:rsidRPr="00846B79">
          <w:rPr>
            <w:rStyle w:val="af2"/>
            <w:rFonts w:ascii="Arial" w:eastAsia="游ゴシック Medium" w:hAnsi="Arial"/>
            <w:lang w:val="en-US" w:eastAsia="ja-JP"/>
          </w:rPr>
          <w:t>R3-25</w:t>
        </w:r>
        <w:r w:rsidR="00FC3B5D">
          <w:rPr>
            <w:rStyle w:val="af2"/>
            <w:rFonts w:ascii="Arial" w:eastAsia="游ゴシック Medium" w:hAnsi="Arial" w:hint="eastAsia"/>
            <w:lang w:val="en-US" w:eastAsia="ja-JP"/>
          </w:rPr>
          <w:t>3086</w:t>
        </w:r>
      </w:hyperlink>
      <w:r w:rsidR="00063BB7">
        <w:rPr>
          <w:rFonts w:ascii="Arial" w:eastAsia="游ゴシック Medium" w:hAnsi="Arial" w:hint="eastAsia"/>
          <w:lang w:val="en-US" w:eastAsia="ja-JP"/>
        </w:rPr>
        <w:t xml:space="preserve">=&gt; </w:t>
      </w:r>
      <w:hyperlink r:id="rId20" w:history="1">
        <w:r w:rsidR="00063BB7" w:rsidRPr="00846B79">
          <w:rPr>
            <w:rStyle w:val="af2"/>
            <w:rFonts w:ascii="Arial" w:eastAsia="游ゴシック Medium" w:hAnsi="Arial"/>
            <w:lang w:val="en-US" w:eastAsia="ja-JP"/>
          </w:rPr>
          <w:t>R3-25</w:t>
        </w:r>
        <w:r w:rsidR="00063BB7">
          <w:rPr>
            <w:rStyle w:val="af2"/>
            <w:rFonts w:ascii="Arial" w:eastAsia="游ゴシック Medium" w:hAnsi="Arial" w:hint="eastAsia"/>
            <w:lang w:val="en-US" w:eastAsia="ja-JP"/>
          </w:rPr>
          <w:t>3184</w:t>
        </w:r>
      </w:hyperlink>
      <w:r w:rsidRPr="00846B79">
        <w:rPr>
          <w:rFonts w:ascii="Arial" w:eastAsia="游ゴシック Medium" w:hAnsi="Arial"/>
          <w:lang w:val="en-US" w:eastAsia="ja-JP"/>
        </w:rPr>
        <w:t xml:space="preserve"> </w:t>
      </w:r>
      <w:r w:rsidRPr="007A6EAB">
        <w:rPr>
          <w:rFonts w:ascii="Arial" w:eastAsia="游ゴシック Medium" w:hAnsi="Arial"/>
          <w:lang w:val="en-US"/>
        </w:rPr>
        <w:t>(BL CR to 38.300) Inter-CU LTM</w:t>
      </w:r>
    </w:p>
    <w:p w14:paraId="28655540" w14:textId="0A327EE2" w:rsidR="004A04C9" w:rsidRPr="00CF4322" w:rsidRDefault="004A04C9" w:rsidP="004A04C9">
      <w:pPr>
        <w:spacing w:line="240" w:lineRule="atLeast"/>
        <w:rPr>
          <w:rFonts w:ascii="Arial" w:eastAsia="游ゴシック Medium" w:hAnsi="Arial"/>
          <w:lang w:val="en-US" w:eastAsia="ja-JP"/>
        </w:rPr>
      </w:pPr>
      <w:r>
        <w:rPr>
          <w:rFonts w:ascii="Arial" w:eastAsia="游ゴシック Medium" w:hAnsi="Arial" w:hint="eastAsia"/>
          <w:lang w:val="en-US" w:eastAsia="ja-JP"/>
        </w:rPr>
        <w:t>[</w:t>
      </w:r>
      <w:r w:rsidR="00BA0D24">
        <w:rPr>
          <w:rFonts w:ascii="Arial" w:eastAsia="游ゴシック Medium" w:hAnsi="Arial" w:hint="eastAsia"/>
          <w:lang w:val="en-US" w:eastAsia="ja-JP"/>
        </w:rPr>
        <w:t>6</w:t>
      </w:r>
      <w:r>
        <w:rPr>
          <w:rFonts w:ascii="Arial" w:eastAsia="游ゴシック Medium" w:hAnsi="Arial" w:hint="eastAsia"/>
          <w:lang w:val="en-US" w:eastAsia="ja-JP"/>
        </w:rPr>
        <w:t xml:space="preserve">] </w:t>
      </w:r>
      <w:hyperlink r:id="rId21" w:history="1">
        <w:r w:rsidRPr="00A70474">
          <w:rPr>
            <w:rFonts w:ascii="Arial" w:eastAsia="ＭＳ Ｐゴシック" w:hAnsi="Arial" w:cs="Arial"/>
            <w:color w:val="0000FF"/>
            <w:u w:val="single"/>
            <w:lang w:val="en-US" w:eastAsia="ja-JP"/>
          </w:rPr>
          <w:t>R3-25</w:t>
        </w:r>
        <w:r>
          <w:rPr>
            <w:rFonts w:ascii="Arial" w:eastAsia="ＭＳ Ｐゴシック" w:hAnsi="Arial" w:cs="Arial" w:hint="eastAsia"/>
            <w:color w:val="0000FF"/>
            <w:u w:val="single"/>
            <w:lang w:val="en-US" w:eastAsia="ja-JP"/>
          </w:rPr>
          <w:t>2518</w:t>
        </w:r>
      </w:hyperlink>
      <w:r>
        <w:rPr>
          <w:rFonts w:ascii="Arial" w:eastAsia="游ゴシック Medium" w:hAnsi="Arial"/>
          <w:lang w:val="en-US"/>
        </w:rPr>
        <w:t xml:space="preserve"> </w:t>
      </w:r>
      <w:r>
        <w:rPr>
          <w:rFonts w:ascii="Arial" w:eastAsia="游ゴシック Medium" w:hAnsi="Arial" w:hint="eastAsia"/>
          <w:lang w:val="en-US" w:eastAsia="ja-JP"/>
        </w:rPr>
        <w:t xml:space="preserve">=&gt; </w:t>
      </w:r>
      <w:hyperlink r:id="rId22" w:history="1">
        <w:r w:rsidRPr="00846B79">
          <w:rPr>
            <w:rStyle w:val="af2"/>
            <w:rFonts w:ascii="Arial" w:eastAsia="游ゴシック Medium" w:hAnsi="Arial"/>
            <w:lang w:val="en-US" w:eastAsia="ja-JP"/>
          </w:rPr>
          <w:t>R3-25</w:t>
        </w:r>
        <w:r w:rsidR="00FC3B5D">
          <w:rPr>
            <w:rStyle w:val="af2"/>
            <w:rFonts w:ascii="Arial" w:eastAsia="游ゴシック Medium" w:hAnsi="Arial" w:hint="eastAsia"/>
            <w:lang w:val="en-US" w:eastAsia="ja-JP"/>
          </w:rPr>
          <w:t>3087</w:t>
        </w:r>
      </w:hyperlink>
      <w:r w:rsidRPr="00846B79">
        <w:rPr>
          <w:rFonts w:ascii="Arial" w:eastAsia="游ゴシック Medium" w:hAnsi="Arial"/>
          <w:lang w:val="en-US" w:eastAsia="ja-JP"/>
        </w:rPr>
        <w:t xml:space="preserve"> </w:t>
      </w:r>
      <w:r w:rsidRPr="00A70474">
        <w:rPr>
          <w:rFonts w:ascii="Arial" w:eastAsia="游ゴシック Medium" w:hAnsi="Arial"/>
          <w:lang w:val="en-US"/>
        </w:rPr>
        <w:t>(BL CR to 38.401) on conditional intra-CU LTM</w:t>
      </w:r>
    </w:p>
    <w:p w14:paraId="604953B1" w14:textId="2D72AF22" w:rsidR="00BA0D24" w:rsidRDefault="00BA0D24" w:rsidP="00BA0D24">
      <w:pPr>
        <w:spacing w:line="240" w:lineRule="atLeast"/>
        <w:jc w:val="both"/>
        <w:rPr>
          <w:rFonts w:ascii="Arial" w:eastAsia="游ゴシック Medium" w:hAnsi="Arial"/>
          <w:lang w:val="en-US" w:eastAsia="ja-JP"/>
        </w:rPr>
      </w:pPr>
      <w:r>
        <w:rPr>
          <w:rFonts w:ascii="Arial" w:eastAsia="游ゴシック Medium" w:hAnsi="Arial" w:hint="eastAsia"/>
          <w:lang w:val="en-US" w:eastAsia="ja-JP"/>
        </w:rPr>
        <w:t xml:space="preserve">[7] </w:t>
      </w:r>
      <w:hyperlink r:id="rId23" w:history="1">
        <w:r w:rsidRPr="00846B79">
          <w:rPr>
            <w:rStyle w:val="af2"/>
            <w:rFonts w:ascii="Arial" w:eastAsia="游ゴシック Medium" w:hAnsi="Arial"/>
            <w:lang w:val="en-US" w:eastAsia="ja-JP"/>
          </w:rPr>
          <w:t>R3-25</w:t>
        </w:r>
        <w:r>
          <w:rPr>
            <w:rStyle w:val="af2"/>
            <w:rFonts w:ascii="Arial" w:eastAsia="游ゴシック Medium" w:hAnsi="Arial" w:hint="eastAsia"/>
            <w:lang w:val="en-US" w:eastAsia="ja-JP"/>
          </w:rPr>
          <w:t>2519</w:t>
        </w:r>
      </w:hyperlink>
      <w:r>
        <w:rPr>
          <w:rFonts w:ascii="Arial" w:eastAsia="游ゴシック Medium" w:hAnsi="Arial" w:hint="eastAsia"/>
          <w:lang w:val="en-US" w:eastAsia="ja-JP"/>
        </w:rPr>
        <w:t xml:space="preserve"> </w:t>
      </w:r>
      <w:r>
        <w:rPr>
          <w:rFonts w:hint="eastAsia"/>
          <w:lang w:eastAsia="ja-JP"/>
        </w:rPr>
        <w:t xml:space="preserve">=&gt; </w:t>
      </w:r>
      <w:hyperlink r:id="rId24" w:history="1">
        <w:r w:rsidRPr="00846B79">
          <w:rPr>
            <w:rStyle w:val="af2"/>
            <w:rFonts w:ascii="Arial" w:eastAsia="游ゴシック Medium" w:hAnsi="Arial"/>
            <w:lang w:val="en-US" w:eastAsia="ja-JP"/>
          </w:rPr>
          <w:t>R3-2</w:t>
        </w:r>
        <w:r>
          <w:rPr>
            <w:rStyle w:val="af2"/>
            <w:rFonts w:ascii="Arial" w:eastAsia="游ゴシック Medium" w:hAnsi="Arial" w:hint="eastAsia"/>
            <w:lang w:val="en-US" w:eastAsia="ja-JP"/>
          </w:rPr>
          <w:t>5308</w:t>
        </w:r>
      </w:hyperlink>
      <w:r>
        <w:rPr>
          <w:rStyle w:val="af2"/>
          <w:rFonts w:ascii="Arial" w:eastAsia="游ゴシック Medium" w:hAnsi="Arial" w:hint="eastAsia"/>
          <w:lang w:val="en-US" w:eastAsia="ja-JP"/>
        </w:rPr>
        <w:t>8</w:t>
      </w:r>
      <w:r w:rsidRPr="00846B79">
        <w:rPr>
          <w:rFonts w:ascii="Arial" w:eastAsia="游ゴシック Medium" w:hAnsi="Arial"/>
          <w:lang w:val="en-US" w:eastAsia="ja-JP"/>
        </w:rPr>
        <w:t xml:space="preserve"> (BL CR to 38.420) Support for Inter-CU LTM</w:t>
      </w:r>
    </w:p>
    <w:p w14:paraId="52843A90" w14:textId="0106710D" w:rsidR="004A04C9" w:rsidRDefault="004A04C9" w:rsidP="004A04C9">
      <w:pPr>
        <w:spacing w:line="240" w:lineRule="atLeast"/>
        <w:rPr>
          <w:rFonts w:ascii="Arial" w:eastAsia="游ゴシック Medium" w:hAnsi="Arial"/>
          <w:lang w:val="en-US"/>
        </w:rPr>
      </w:pPr>
      <w:r>
        <w:rPr>
          <w:rFonts w:ascii="Arial" w:eastAsia="游ゴシック Medium" w:hAnsi="Arial" w:hint="eastAsia"/>
          <w:lang w:val="en-US"/>
        </w:rPr>
        <w:t>[</w:t>
      </w:r>
      <w:r w:rsidR="00BA0D24">
        <w:rPr>
          <w:rFonts w:ascii="Arial" w:eastAsia="游ゴシック Medium" w:hAnsi="Arial" w:hint="eastAsia"/>
          <w:lang w:val="en-US" w:eastAsia="ja-JP"/>
        </w:rPr>
        <w:t>8</w:t>
      </w:r>
      <w:r>
        <w:rPr>
          <w:rFonts w:ascii="Arial" w:eastAsia="游ゴシック Medium" w:hAnsi="Arial"/>
          <w:lang w:val="en-US"/>
        </w:rPr>
        <w:t xml:space="preserve">] </w:t>
      </w:r>
      <w:hyperlink r:id="rId25" w:history="1">
        <w:r w:rsidRPr="00A70474">
          <w:rPr>
            <w:rFonts w:ascii="Arial" w:eastAsia="ＭＳ Ｐゴシック" w:hAnsi="Arial" w:cs="Arial"/>
            <w:color w:val="0000FF"/>
            <w:u w:val="single"/>
            <w:lang w:val="en-US" w:eastAsia="ja-JP"/>
          </w:rPr>
          <w:t>R3-25</w:t>
        </w:r>
        <w:r>
          <w:rPr>
            <w:rFonts w:ascii="Arial" w:eastAsia="ＭＳ Ｐゴシック" w:hAnsi="Arial" w:cs="Arial" w:hint="eastAsia"/>
            <w:color w:val="0000FF"/>
            <w:u w:val="single"/>
            <w:lang w:val="en-US" w:eastAsia="ja-JP"/>
          </w:rPr>
          <w:t>2520</w:t>
        </w:r>
      </w:hyperlink>
      <w:r>
        <w:rPr>
          <w:rFonts w:ascii="Arial" w:eastAsia="游ゴシック Medium" w:hAnsi="Arial"/>
          <w:lang w:val="en-US"/>
        </w:rPr>
        <w:t xml:space="preserve"> </w:t>
      </w:r>
      <w:r>
        <w:rPr>
          <w:rFonts w:ascii="Arial" w:eastAsia="游ゴシック Medium" w:hAnsi="Arial" w:hint="eastAsia"/>
          <w:lang w:val="en-US" w:eastAsia="ja-JP"/>
        </w:rPr>
        <w:t xml:space="preserve">=&gt; </w:t>
      </w:r>
      <w:hyperlink r:id="rId26" w:history="1">
        <w:r w:rsidRPr="00846B79">
          <w:rPr>
            <w:rStyle w:val="af2"/>
            <w:rFonts w:ascii="Arial" w:eastAsia="游ゴシック Medium" w:hAnsi="Arial"/>
            <w:lang w:val="en-US" w:eastAsia="ja-JP"/>
          </w:rPr>
          <w:t>R3-25</w:t>
        </w:r>
        <w:r w:rsidR="00FC3B5D">
          <w:rPr>
            <w:rStyle w:val="af2"/>
            <w:rFonts w:ascii="Arial" w:eastAsia="游ゴシック Medium" w:hAnsi="Arial" w:hint="eastAsia"/>
            <w:lang w:val="en-US" w:eastAsia="ja-JP"/>
          </w:rPr>
          <w:t>3089</w:t>
        </w:r>
      </w:hyperlink>
      <w:r w:rsidRPr="00846B79">
        <w:rPr>
          <w:rFonts w:ascii="Arial" w:eastAsia="游ゴシック Medium" w:hAnsi="Arial"/>
          <w:lang w:val="en-US" w:eastAsia="ja-JP"/>
        </w:rPr>
        <w:t xml:space="preserve"> </w:t>
      </w:r>
      <w:r w:rsidRPr="007A6EAB">
        <w:rPr>
          <w:rFonts w:ascii="Arial" w:eastAsia="游ゴシック Medium" w:hAnsi="Arial"/>
          <w:lang w:val="en-US"/>
        </w:rPr>
        <w:t>(BL CR to 38.</w:t>
      </w:r>
      <w:r>
        <w:rPr>
          <w:rFonts w:ascii="Arial" w:eastAsia="游ゴシック Medium" w:hAnsi="Arial"/>
          <w:lang w:val="en-US"/>
        </w:rPr>
        <w:t>423</w:t>
      </w:r>
      <w:r w:rsidRPr="007A6EAB">
        <w:rPr>
          <w:rFonts w:ascii="Arial" w:eastAsia="游ゴシック Medium" w:hAnsi="Arial"/>
          <w:lang w:val="en-US"/>
        </w:rPr>
        <w:t xml:space="preserve">) </w:t>
      </w:r>
      <w:proofErr w:type="spellStart"/>
      <w:r>
        <w:rPr>
          <w:rFonts w:ascii="Arial" w:eastAsia="游ゴシック Medium" w:hAnsi="Arial"/>
          <w:lang w:val="en-US"/>
        </w:rPr>
        <w:t>Xn</w:t>
      </w:r>
      <w:proofErr w:type="spellEnd"/>
      <w:r>
        <w:rPr>
          <w:rFonts w:ascii="Arial" w:eastAsia="游ゴシック Medium" w:hAnsi="Arial"/>
          <w:lang w:val="en-US"/>
        </w:rPr>
        <w:t xml:space="preserve"> Support for </w:t>
      </w:r>
      <w:r w:rsidRPr="007A6EAB">
        <w:rPr>
          <w:rFonts w:ascii="Arial" w:eastAsia="游ゴシック Medium" w:hAnsi="Arial"/>
          <w:lang w:val="en-US"/>
        </w:rPr>
        <w:t>Inter-CU LTM</w:t>
      </w:r>
    </w:p>
    <w:p w14:paraId="17C54B09" w14:textId="7C5DE7FD" w:rsidR="00BA0D24" w:rsidRDefault="00BA0D24" w:rsidP="00BA0D24">
      <w:pPr>
        <w:spacing w:line="240" w:lineRule="atLeast"/>
        <w:rPr>
          <w:rFonts w:ascii="Arial" w:eastAsia="游ゴシック Medium" w:hAnsi="Arial"/>
          <w:lang w:val="en-US" w:eastAsia="ja-JP"/>
        </w:rPr>
      </w:pPr>
      <w:r>
        <w:rPr>
          <w:rFonts w:ascii="Arial" w:eastAsia="游ゴシック Medium" w:hAnsi="Arial" w:hint="eastAsia"/>
          <w:lang w:val="en-US"/>
        </w:rPr>
        <w:t>[</w:t>
      </w:r>
      <w:r>
        <w:rPr>
          <w:rFonts w:ascii="Arial" w:eastAsia="游ゴシック Medium" w:hAnsi="Arial" w:hint="eastAsia"/>
          <w:lang w:val="en-US" w:eastAsia="ja-JP"/>
        </w:rPr>
        <w:t>9</w:t>
      </w:r>
      <w:r>
        <w:rPr>
          <w:rFonts w:ascii="Arial" w:eastAsia="游ゴシック Medium" w:hAnsi="Arial"/>
          <w:lang w:val="en-US"/>
        </w:rPr>
        <w:t xml:space="preserve">] </w:t>
      </w:r>
      <w:hyperlink r:id="rId27" w:history="1">
        <w:r w:rsidRPr="00E64A0C">
          <w:rPr>
            <w:rStyle w:val="af2"/>
            <w:rFonts w:ascii="Arial" w:eastAsia="游ゴシック Medium" w:hAnsi="Arial"/>
            <w:lang w:val="en-US"/>
          </w:rPr>
          <w:t>R3-2</w:t>
        </w:r>
        <w:r>
          <w:rPr>
            <w:rStyle w:val="af2"/>
            <w:rFonts w:ascii="Arial" w:eastAsia="游ゴシック Medium" w:hAnsi="Arial" w:hint="eastAsia"/>
            <w:lang w:val="en-US" w:eastAsia="ja-JP"/>
          </w:rPr>
          <w:t>52521</w:t>
        </w:r>
      </w:hyperlink>
      <w:r>
        <w:rPr>
          <w:rFonts w:ascii="Arial" w:eastAsia="游ゴシック Medium" w:hAnsi="Arial"/>
          <w:lang w:val="en-US"/>
        </w:rPr>
        <w:t xml:space="preserve"> </w:t>
      </w:r>
      <w:r>
        <w:rPr>
          <w:rFonts w:hint="eastAsia"/>
          <w:lang w:eastAsia="ja-JP"/>
        </w:rPr>
        <w:t xml:space="preserve">=&gt; </w:t>
      </w:r>
      <w:hyperlink r:id="rId28" w:history="1">
        <w:r w:rsidRPr="00846B79">
          <w:rPr>
            <w:rStyle w:val="af2"/>
            <w:rFonts w:ascii="Arial" w:eastAsia="游ゴシック Medium" w:hAnsi="Arial"/>
            <w:lang w:val="en-US" w:eastAsia="ja-JP"/>
          </w:rPr>
          <w:t>R3-2</w:t>
        </w:r>
        <w:r>
          <w:rPr>
            <w:rStyle w:val="af2"/>
            <w:rFonts w:ascii="Arial" w:eastAsia="游ゴシック Medium" w:hAnsi="Arial" w:hint="eastAsia"/>
            <w:lang w:val="en-US" w:eastAsia="ja-JP"/>
          </w:rPr>
          <w:t>53091</w:t>
        </w:r>
      </w:hyperlink>
      <w:r w:rsidRPr="007A6EAB">
        <w:rPr>
          <w:rFonts w:ascii="Arial" w:eastAsia="游ゴシック Medium" w:hAnsi="Arial"/>
          <w:lang w:val="en-US"/>
        </w:rPr>
        <w:t xml:space="preserve"> (BL CR to 3</w:t>
      </w:r>
      <w:r>
        <w:rPr>
          <w:rFonts w:ascii="Arial" w:eastAsia="游ゴシック Medium" w:hAnsi="Arial" w:hint="eastAsia"/>
          <w:lang w:val="en-US" w:eastAsia="ja-JP"/>
        </w:rPr>
        <w:t>8</w:t>
      </w:r>
      <w:r w:rsidRPr="007A6EAB">
        <w:rPr>
          <w:rFonts w:ascii="Arial" w:eastAsia="游ゴシック Medium" w:hAnsi="Arial"/>
          <w:lang w:val="en-US"/>
        </w:rPr>
        <w:t>.</w:t>
      </w:r>
      <w:r>
        <w:rPr>
          <w:rFonts w:ascii="Arial" w:eastAsia="游ゴシック Medium" w:hAnsi="Arial"/>
          <w:lang w:val="en-US"/>
        </w:rPr>
        <w:t>4</w:t>
      </w:r>
      <w:r>
        <w:rPr>
          <w:rFonts w:ascii="Arial" w:eastAsia="游ゴシック Medium" w:hAnsi="Arial" w:hint="eastAsia"/>
          <w:lang w:val="en-US" w:eastAsia="ja-JP"/>
        </w:rPr>
        <w:t>70</w:t>
      </w:r>
      <w:r w:rsidRPr="007A6EAB">
        <w:rPr>
          <w:rFonts w:ascii="Arial" w:eastAsia="游ゴシック Medium" w:hAnsi="Arial"/>
          <w:lang w:val="en-US"/>
        </w:rPr>
        <w:t xml:space="preserve">) </w:t>
      </w:r>
      <w:r>
        <w:rPr>
          <w:rFonts w:ascii="Arial" w:eastAsia="游ゴシック Medium" w:hAnsi="Arial" w:hint="eastAsia"/>
          <w:lang w:val="en-US" w:eastAsia="ja-JP"/>
        </w:rPr>
        <w:t>Introducing Rel-19 Mobility Enhancement</w:t>
      </w:r>
    </w:p>
    <w:p w14:paraId="2B504430" w14:textId="36C3149E" w:rsidR="004A04C9" w:rsidRDefault="004A04C9" w:rsidP="004A04C9">
      <w:pPr>
        <w:spacing w:line="240" w:lineRule="atLeast"/>
        <w:rPr>
          <w:rFonts w:ascii="Arial" w:eastAsia="游ゴシック Medium" w:hAnsi="Arial"/>
          <w:lang w:val="en-US"/>
        </w:rPr>
      </w:pPr>
      <w:r>
        <w:rPr>
          <w:rFonts w:ascii="Arial" w:eastAsia="游ゴシック Medium" w:hAnsi="Arial" w:hint="eastAsia"/>
          <w:lang w:val="en-US"/>
        </w:rPr>
        <w:t>[</w:t>
      </w:r>
      <w:r>
        <w:rPr>
          <w:rFonts w:ascii="Arial" w:eastAsia="游ゴシック Medium" w:hAnsi="Arial" w:hint="eastAsia"/>
          <w:lang w:val="en-US" w:eastAsia="ja-JP"/>
        </w:rPr>
        <w:t>10</w:t>
      </w:r>
      <w:r>
        <w:rPr>
          <w:rFonts w:ascii="Arial" w:eastAsia="游ゴシック Medium" w:hAnsi="Arial"/>
          <w:lang w:val="en-US"/>
        </w:rPr>
        <w:t xml:space="preserve">] </w:t>
      </w:r>
      <w:hyperlink r:id="rId29" w:history="1">
        <w:r w:rsidRPr="00A70474">
          <w:rPr>
            <w:rFonts w:ascii="Arial" w:eastAsia="ＭＳ Ｐゴシック" w:hAnsi="Arial" w:cs="Arial"/>
            <w:color w:val="0000FF"/>
            <w:u w:val="single"/>
            <w:lang w:val="en-US" w:eastAsia="ja-JP"/>
          </w:rPr>
          <w:t>R3-25</w:t>
        </w:r>
        <w:r>
          <w:rPr>
            <w:rFonts w:ascii="Arial" w:eastAsia="ＭＳ Ｐゴシック" w:hAnsi="Arial" w:cs="Arial" w:hint="eastAsia"/>
            <w:color w:val="0000FF"/>
            <w:u w:val="single"/>
            <w:lang w:val="en-US" w:eastAsia="ja-JP"/>
          </w:rPr>
          <w:t>2541</w:t>
        </w:r>
      </w:hyperlink>
      <w:r>
        <w:rPr>
          <w:rFonts w:ascii="Arial" w:eastAsia="游ゴシック Medium" w:hAnsi="Arial"/>
          <w:lang w:val="en-US"/>
        </w:rPr>
        <w:t xml:space="preserve"> </w:t>
      </w:r>
      <w:r>
        <w:rPr>
          <w:rFonts w:ascii="Arial" w:eastAsia="游ゴシック Medium" w:hAnsi="Arial" w:hint="eastAsia"/>
          <w:lang w:val="en-US" w:eastAsia="ja-JP"/>
        </w:rPr>
        <w:t xml:space="preserve">=&gt; </w:t>
      </w:r>
      <w:hyperlink r:id="rId30" w:history="1">
        <w:r w:rsidRPr="00846B79">
          <w:rPr>
            <w:rStyle w:val="af2"/>
            <w:rFonts w:ascii="Arial" w:eastAsia="游ゴシック Medium" w:hAnsi="Arial"/>
            <w:lang w:val="en-US" w:eastAsia="ja-JP"/>
          </w:rPr>
          <w:t>R3-25</w:t>
        </w:r>
        <w:r w:rsidR="00217730">
          <w:rPr>
            <w:rStyle w:val="af2"/>
            <w:rFonts w:ascii="Arial" w:eastAsia="游ゴシック Medium" w:hAnsi="Arial" w:hint="eastAsia"/>
            <w:lang w:val="en-US" w:eastAsia="ja-JP"/>
          </w:rPr>
          <w:t>3090</w:t>
        </w:r>
      </w:hyperlink>
      <w:r w:rsidRPr="00846B79">
        <w:rPr>
          <w:rFonts w:ascii="Arial" w:eastAsia="游ゴシック Medium" w:hAnsi="Arial"/>
          <w:lang w:val="en-US" w:eastAsia="ja-JP"/>
        </w:rPr>
        <w:t xml:space="preserve"> </w:t>
      </w:r>
      <w:r w:rsidRPr="004A04C9">
        <w:rPr>
          <w:rFonts w:ascii="Arial" w:eastAsia="游ゴシック Medium" w:hAnsi="Arial"/>
          <w:lang w:val="en-US"/>
        </w:rPr>
        <w:t xml:space="preserve">(BL CR to 38.423 for DC) </w:t>
      </w:r>
      <w:proofErr w:type="spellStart"/>
      <w:r w:rsidRPr="004A04C9">
        <w:rPr>
          <w:rFonts w:ascii="Arial" w:eastAsia="游ゴシック Medium" w:hAnsi="Arial"/>
          <w:lang w:val="en-US"/>
        </w:rPr>
        <w:t>Xn</w:t>
      </w:r>
      <w:proofErr w:type="spellEnd"/>
      <w:r w:rsidRPr="004A04C9">
        <w:rPr>
          <w:rFonts w:ascii="Arial" w:eastAsia="游ゴシック Medium" w:hAnsi="Arial"/>
          <w:lang w:val="en-US"/>
        </w:rPr>
        <w:t xml:space="preserve"> support for inter-CU LTM in DC</w:t>
      </w:r>
    </w:p>
    <w:p w14:paraId="35C78DA4" w14:textId="4FBF2DF6" w:rsidR="004A04C9" w:rsidRPr="00CF4322" w:rsidRDefault="004A04C9" w:rsidP="004A04C9">
      <w:pPr>
        <w:spacing w:line="240" w:lineRule="atLeast"/>
        <w:rPr>
          <w:rFonts w:ascii="Arial" w:eastAsia="游ゴシック Medium" w:hAnsi="Arial"/>
          <w:lang w:val="en-US" w:eastAsia="ja-JP"/>
        </w:rPr>
      </w:pPr>
      <w:r>
        <w:rPr>
          <w:rFonts w:ascii="Arial" w:eastAsia="游ゴシック Medium" w:hAnsi="Arial" w:hint="eastAsia"/>
          <w:lang w:val="en-US" w:eastAsia="ja-JP"/>
        </w:rPr>
        <w:t>[11]</w:t>
      </w:r>
      <w:r w:rsidRPr="00A70474">
        <w:rPr>
          <w:rFonts w:ascii="Arial" w:eastAsia="游ゴシック Medium" w:hAnsi="Arial" w:hint="eastAsia"/>
          <w:lang w:val="en-US"/>
        </w:rPr>
        <w:t xml:space="preserve"> </w:t>
      </w:r>
      <w:hyperlink r:id="rId31" w:history="1">
        <w:r w:rsidRPr="00A70474">
          <w:rPr>
            <w:rFonts w:ascii="Arial" w:eastAsia="ＭＳ Ｐゴシック" w:hAnsi="Arial" w:cs="Arial"/>
            <w:color w:val="0000FF"/>
            <w:u w:val="single"/>
            <w:lang w:val="en-US" w:eastAsia="ja-JP"/>
          </w:rPr>
          <w:t>R3-25</w:t>
        </w:r>
        <w:r>
          <w:rPr>
            <w:rFonts w:ascii="Arial" w:eastAsia="ＭＳ Ｐゴシック" w:hAnsi="Arial" w:cs="Arial" w:hint="eastAsia"/>
            <w:color w:val="0000FF"/>
            <w:u w:val="single"/>
            <w:lang w:val="en-US" w:eastAsia="ja-JP"/>
          </w:rPr>
          <w:t>2522</w:t>
        </w:r>
      </w:hyperlink>
      <w:r>
        <w:rPr>
          <w:rFonts w:ascii="Arial" w:eastAsia="游ゴシック Medium" w:hAnsi="Arial"/>
          <w:lang w:val="en-US"/>
        </w:rPr>
        <w:t xml:space="preserve"> </w:t>
      </w:r>
      <w:r>
        <w:rPr>
          <w:rFonts w:ascii="Arial" w:eastAsia="游ゴシック Medium" w:hAnsi="Arial" w:hint="eastAsia"/>
          <w:lang w:val="en-US" w:eastAsia="ja-JP"/>
        </w:rPr>
        <w:t xml:space="preserve">=&gt; </w:t>
      </w:r>
      <w:hyperlink r:id="rId32" w:history="1">
        <w:r w:rsidRPr="00846B79">
          <w:rPr>
            <w:rStyle w:val="af2"/>
            <w:rFonts w:ascii="Arial" w:eastAsia="游ゴシック Medium" w:hAnsi="Arial"/>
            <w:lang w:val="en-US" w:eastAsia="ja-JP"/>
          </w:rPr>
          <w:t>R3-25</w:t>
        </w:r>
        <w:r w:rsidR="00217730">
          <w:rPr>
            <w:rStyle w:val="af2"/>
            <w:rFonts w:ascii="Arial" w:eastAsia="游ゴシック Medium" w:hAnsi="Arial" w:hint="eastAsia"/>
            <w:lang w:val="en-US" w:eastAsia="ja-JP"/>
          </w:rPr>
          <w:t>3092</w:t>
        </w:r>
      </w:hyperlink>
      <w:r w:rsidR="0006615A">
        <w:rPr>
          <w:rFonts w:ascii="Arial" w:eastAsia="游ゴシック Medium" w:hAnsi="Arial" w:hint="eastAsia"/>
          <w:lang w:val="en-US" w:eastAsia="ja-JP"/>
        </w:rPr>
        <w:t xml:space="preserve"> </w:t>
      </w:r>
      <w:r w:rsidR="007F48AA">
        <w:rPr>
          <w:rFonts w:ascii="Arial" w:eastAsia="游ゴシック Medium" w:hAnsi="Arial" w:hint="eastAsia"/>
          <w:lang w:val="en-US" w:eastAsia="ja-JP"/>
        </w:rPr>
        <w:t xml:space="preserve">=&gt; </w:t>
      </w:r>
      <w:hyperlink r:id="rId33" w:history="1">
        <w:r w:rsidR="007F48AA" w:rsidRPr="00846B79">
          <w:rPr>
            <w:rStyle w:val="af2"/>
            <w:rFonts w:ascii="Arial" w:eastAsia="游ゴシック Medium" w:hAnsi="Arial"/>
            <w:lang w:val="en-US" w:eastAsia="ja-JP"/>
          </w:rPr>
          <w:t>R3-25</w:t>
        </w:r>
        <w:r w:rsidR="007F48AA">
          <w:rPr>
            <w:rStyle w:val="af2"/>
            <w:rFonts w:ascii="Arial" w:eastAsia="游ゴシック Medium" w:hAnsi="Arial" w:hint="eastAsia"/>
            <w:lang w:val="en-US" w:eastAsia="ja-JP"/>
          </w:rPr>
          <w:t>3149</w:t>
        </w:r>
      </w:hyperlink>
      <w:r w:rsidRPr="00846B79">
        <w:rPr>
          <w:rFonts w:ascii="Arial" w:eastAsia="游ゴシック Medium" w:hAnsi="Arial"/>
          <w:lang w:val="en-US" w:eastAsia="ja-JP"/>
        </w:rPr>
        <w:t xml:space="preserve"> </w:t>
      </w:r>
      <w:r w:rsidRPr="00A70474">
        <w:rPr>
          <w:rFonts w:ascii="Arial" w:eastAsia="游ゴシック Medium" w:hAnsi="Arial"/>
          <w:lang w:val="en-US"/>
        </w:rPr>
        <w:t>(BL CR to 38.473) Inter-CU LTM</w:t>
      </w:r>
    </w:p>
    <w:bookmarkEnd w:id="20"/>
    <w:p w14:paraId="6C48CBD8" w14:textId="192A5715" w:rsidR="00054BE0" w:rsidRPr="00CF4322" w:rsidRDefault="00054BE0" w:rsidP="00054BE0">
      <w:pPr>
        <w:spacing w:line="240" w:lineRule="atLeast"/>
        <w:rPr>
          <w:rFonts w:ascii="Arial" w:eastAsia="游ゴシック Medium" w:hAnsi="Arial"/>
          <w:lang w:val="en-US" w:eastAsia="ja-JP"/>
        </w:rPr>
      </w:pPr>
      <w:r>
        <w:rPr>
          <w:rFonts w:ascii="Arial" w:eastAsia="游ゴシック Medium" w:hAnsi="Arial" w:hint="eastAsia"/>
          <w:lang w:val="en-US" w:eastAsia="ja-JP"/>
        </w:rPr>
        <w:t>[12]</w:t>
      </w:r>
      <w:r w:rsidRPr="00A70474">
        <w:rPr>
          <w:rFonts w:ascii="Arial" w:eastAsia="游ゴシック Medium" w:hAnsi="Arial" w:hint="eastAsia"/>
          <w:lang w:val="en-US"/>
        </w:rPr>
        <w:t xml:space="preserve"> </w:t>
      </w:r>
      <w:hyperlink r:id="rId34" w:history="1">
        <w:r w:rsidRPr="00A70474">
          <w:rPr>
            <w:rFonts w:ascii="Arial" w:eastAsia="ＭＳ Ｐゴシック" w:hAnsi="Arial" w:cs="Arial"/>
            <w:color w:val="0000FF"/>
            <w:u w:val="single"/>
            <w:lang w:val="en-US" w:eastAsia="ja-JP"/>
          </w:rPr>
          <w:t>R3-25</w:t>
        </w:r>
        <w:r>
          <w:rPr>
            <w:rFonts w:ascii="Arial" w:eastAsia="ＭＳ Ｐゴシック" w:hAnsi="Arial" w:cs="Arial" w:hint="eastAsia"/>
            <w:color w:val="0000FF"/>
            <w:u w:val="single"/>
            <w:lang w:val="en-US" w:eastAsia="ja-JP"/>
          </w:rPr>
          <w:t>2461</w:t>
        </w:r>
      </w:hyperlink>
      <w:r w:rsidRPr="00846B79">
        <w:rPr>
          <w:rFonts w:ascii="Arial" w:eastAsia="游ゴシック Medium" w:hAnsi="Arial"/>
          <w:lang w:val="en-US" w:eastAsia="ja-JP"/>
        </w:rPr>
        <w:t xml:space="preserve"> </w:t>
      </w:r>
      <w:r w:rsidR="00AD3DC4" w:rsidRPr="00AD3DC4">
        <w:rPr>
          <w:rFonts w:ascii="Arial" w:eastAsia="游ゴシック Medium" w:hAnsi="Arial"/>
          <w:lang w:val="en-US"/>
        </w:rPr>
        <w:t>(TP to BL CR for 38.423 DC) Inter-CU LTM in DC</w:t>
      </w:r>
    </w:p>
    <w:p w14:paraId="0805A9B4" w14:textId="42A9B788" w:rsidR="00183813" w:rsidRPr="00CF4322" w:rsidRDefault="00183813" w:rsidP="00183813">
      <w:pPr>
        <w:spacing w:line="240" w:lineRule="atLeast"/>
        <w:rPr>
          <w:rFonts w:ascii="Arial" w:eastAsia="游ゴシック Medium" w:hAnsi="Arial"/>
          <w:lang w:val="en-US" w:eastAsia="ja-JP"/>
        </w:rPr>
      </w:pPr>
      <w:r>
        <w:rPr>
          <w:rFonts w:ascii="Arial" w:eastAsia="游ゴシック Medium" w:hAnsi="Arial" w:hint="eastAsia"/>
          <w:lang w:val="en-US" w:eastAsia="ja-JP"/>
        </w:rPr>
        <w:t>[12]</w:t>
      </w:r>
      <w:r w:rsidRPr="00A70474">
        <w:rPr>
          <w:rFonts w:ascii="Arial" w:eastAsia="游ゴシック Medium" w:hAnsi="Arial" w:hint="eastAsia"/>
          <w:lang w:val="en-US"/>
        </w:rPr>
        <w:t xml:space="preserve"> </w:t>
      </w:r>
      <w:hyperlink r:id="rId35" w:history="1">
        <w:r w:rsidRPr="00A70474">
          <w:rPr>
            <w:rFonts w:ascii="Arial" w:eastAsia="ＭＳ Ｐゴシック" w:hAnsi="Arial" w:cs="Arial"/>
            <w:color w:val="0000FF"/>
            <w:u w:val="single"/>
            <w:lang w:val="en-US" w:eastAsia="ja-JP"/>
          </w:rPr>
          <w:t>R3-25</w:t>
        </w:r>
        <w:r>
          <w:rPr>
            <w:rFonts w:ascii="Arial" w:eastAsia="ＭＳ Ｐゴシック" w:hAnsi="Arial" w:cs="Arial" w:hint="eastAsia"/>
            <w:color w:val="0000FF"/>
            <w:u w:val="single"/>
            <w:lang w:val="en-US" w:eastAsia="ja-JP"/>
          </w:rPr>
          <w:t>2462</w:t>
        </w:r>
      </w:hyperlink>
      <w:r w:rsidRPr="00846B79">
        <w:rPr>
          <w:rFonts w:ascii="Arial" w:eastAsia="游ゴシック Medium" w:hAnsi="Arial"/>
          <w:lang w:val="en-US" w:eastAsia="ja-JP"/>
        </w:rPr>
        <w:t xml:space="preserve"> </w:t>
      </w:r>
      <w:r w:rsidRPr="00183813">
        <w:rPr>
          <w:rFonts w:ascii="Arial" w:eastAsia="游ゴシック Medium" w:hAnsi="Arial"/>
          <w:lang w:val="en-US"/>
        </w:rPr>
        <w:t>(TP for LTM BLCR for TS37.340): TP for Inter-CU LTM</w:t>
      </w:r>
    </w:p>
    <w:p w14:paraId="60A96ACB" w14:textId="77777777" w:rsidR="00242546" w:rsidRDefault="00242546">
      <w:pPr>
        <w:rPr>
          <w:rFonts w:eastAsia="游ゴシック Medium"/>
          <w:lang w:val="en-US"/>
        </w:rPr>
      </w:pPr>
    </w:p>
    <w:p w14:paraId="45EE1E7D" w14:textId="77777777" w:rsidR="00242546" w:rsidRPr="00242546" w:rsidRDefault="00242546">
      <w:pPr>
        <w:rPr>
          <w:rFonts w:eastAsia="游ゴシック Medium"/>
          <w:lang w:eastAsia="ja-JP"/>
        </w:rPr>
      </w:pPr>
    </w:p>
    <w:sectPr w:rsidR="00242546" w:rsidRPr="00242546" w:rsidSect="00386BA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5AF1B8" w14:textId="77777777" w:rsidR="00AA485D" w:rsidRDefault="00AA485D" w:rsidP="00EA2522">
      <w:r>
        <w:separator/>
      </w:r>
    </w:p>
  </w:endnote>
  <w:endnote w:type="continuationSeparator" w:id="0">
    <w:p w14:paraId="039616AA" w14:textId="77777777" w:rsidR="00AA485D" w:rsidRDefault="00AA485D" w:rsidP="00EA2522">
      <w:r>
        <w:continuationSeparator/>
      </w:r>
    </w:p>
  </w:endnote>
  <w:endnote w:type="continuationNotice" w:id="1">
    <w:p w14:paraId="2AF11765" w14:textId="77777777" w:rsidR="00AA485D" w:rsidRDefault="00AA48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ゴシック Medium">
    <w:panose1 w:val="020B05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Intel Clear Light">
    <w:altName w:val="Times New Roman"/>
    <w:charset w:val="00"/>
    <w:family w:val="swiss"/>
    <w:pitch w:val="variable"/>
    <w:sig w:usb0="E10006FF"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游ゴシック Light">
    <w:panose1 w:val="020B0300000000000000"/>
    <w:charset w:val="80"/>
    <w:family w:val="modern"/>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F43F94" w14:textId="77777777" w:rsidR="00AA485D" w:rsidRDefault="00AA485D" w:rsidP="00EA2522">
      <w:r>
        <w:separator/>
      </w:r>
    </w:p>
  </w:footnote>
  <w:footnote w:type="continuationSeparator" w:id="0">
    <w:p w14:paraId="5566AB86" w14:textId="77777777" w:rsidR="00AA485D" w:rsidRDefault="00AA485D" w:rsidP="00EA2522">
      <w:r>
        <w:continuationSeparator/>
      </w:r>
    </w:p>
  </w:footnote>
  <w:footnote w:type="continuationNotice" w:id="1">
    <w:p w14:paraId="47F8DC7B" w14:textId="77777777" w:rsidR="00AA485D" w:rsidRDefault="00AA485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75B0E"/>
    <w:multiLevelType w:val="hybridMultilevel"/>
    <w:tmpl w:val="D222E3A2"/>
    <w:lvl w:ilvl="0" w:tplc="9ADEBA0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4AF5AF3"/>
    <w:multiLevelType w:val="hybridMultilevel"/>
    <w:tmpl w:val="E0A6CEF8"/>
    <w:lvl w:ilvl="0" w:tplc="9ADEBA0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1311338A"/>
    <w:multiLevelType w:val="hybridMultilevel"/>
    <w:tmpl w:val="A0902278"/>
    <w:lvl w:ilvl="0" w:tplc="F566CFC8">
      <w:start w:val="1"/>
      <w:numFmt w:val="bullet"/>
      <w:lvlText w:val="-"/>
      <w:lvlJc w:val="left"/>
      <w:pPr>
        <w:ind w:left="360" w:hanging="360"/>
      </w:pPr>
      <w:rPr>
        <w:rFonts w:ascii="Times New Roman" w:eastAsia="游ゴシック Medium"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6C24FCE"/>
    <w:multiLevelType w:val="hybridMultilevel"/>
    <w:tmpl w:val="5614AFD0"/>
    <w:lvl w:ilvl="0" w:tplc="7708E04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6" w15:restartNumberingAfterBreak="0">
    <w:nsid w:val="2A2D3F01"/>
    <w:multiLevelType w:val="hybridMultilevel"/>
    <w:tmpl w:val="B156DA82"/>
    <w:lvl w:ilvl="0" w:tplc="8848ABA6">
      <w:start w:val="1"/>
      <w:numFmt w:val="bullet"/>
      <w:lvlText w:val=""/>
      <w:lvlJc w:val="left"/>
      <w:pPr>
        <w:ind w:left="360" w:hanging="360"/>
      </w:pPr>
      <w:rPr>
        <w:rFonts w:ascii="Wingdings" w:eastAsia="游ゴシック Medium" w:hAnsi="Wingding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2E466371"/>
    <w:multiLevelType w:val="hybridMultilevel"/>
    <w:tmpl w:val="16DE8202"/>
    <w:lvl w:ilvl="0" w:tplc="BB24E42C">
      <w:numFmt w:val="bullet"/>
      <w:lvlText w:val="-"/>
      <w:lvlJc w:val="left"/>
      <w:pPr>
        <w:ind w:left="720" w:hanging="360"/>
      </w:pPr>
      <w:rPr>
        <w:rFonts w:ascii="Times New Roman" w:eastAsia="游明朝"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8" w15:restartNumberingAfterBreak="0">
    <w:nsid w:val="35704DC8"/>
    <w:multiLevelType w:val="hybridMultilevel"/>
    <w:tmpl w:val="EDD487E8"/>
    <w:lvl w:ilvl="0" w:tplc="1B3AE5D6">
      <w:start w:val="1"/>
      <w:numFmt w:val="decimal"/>
      <w:lvlText w:val="2.%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35E602DC"/>
    <w:multiLevelType w:val="hybridMultilevel"/>
    <w:tmpl w:val="ED1E49D4"/>
    <w:lvl w:ilvl="0" w:tplc="08090001">
      <w:start w:val="1"/>
      <w:numFmt w:val="bullet"/>
      <w:lvlText w:val=""/>
      <w:lvlJc w:val="left"/>
      <w:pPr>
        <w:ind w:left="440" w:hanging="440"/>
      </w:pPr>
      <w:rPr>
        <w:rFonts w:ascii="Symbol" w:hAnsi="Symbol" w:hint="default"/>
      </w:rPr>
    </w:lvl>
    <w:lvl w:ilvl="1" w:tplc="08090003">
      <w:start w:val="1"/>
      <w:numFmt w:val="bullet"/>
      <w:lvlText w:val="o"/>
      <w:lvlJc w:val="left"/>
      <w:pPr>
        <w:ind w:left="116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36330DB4"/>
    <w:multiLevelType w:val="hybridMultilevel"/>
    <w:tmpl w:val="B3C4EC24"/>
    <w:lvl w:ilvl="0" w:tplc="04090001">
      <w:start w:val="1"/>
      <w:numFmt w:val="bullet"/>
      <w:lvlText w:val=""/>
      <w:lvlJc w:val="left"/>
      <w:pPr>
        <w:ind w:left="880" w:hanging="440"/>
      </w:pPr>
      <w:rPr>
        <w:rFonts w:ascii="Symbol" w:hAnsi="Symbol"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11" w15:restartNumberingAfterBreak="0">
    <w:nsid w:val="36A34518"/>
    <w:multiLevelType w:val="hybridMultilevel"/>
    <w:tmpl w:val="BCCC6FEA"/>
    <w:lvl w:ilvl="0" w:tplc="0D70F80A">
      <w:start w:val="1"/>
      <w:numFmt w:val="decimal"/>
      <w:lvlText w:val="Proposal %1"/>
      <w:lvlJc w:val="left"/>
      <w:pPr>
        <w:ind w:left="144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2" w15:restartNumberingAfterBreak="0">
    <w:nsid w:val="46C71589"/>
    <w:multiLevelType w:val="hybridMultilevel"/>
    <w:tmpl w:val="A7A4C0AE"/>
    <w:lvl w:ilvl="0" w:tplc="31421AB2">
      <w:start w:val="4"/>
      <w:numFmt w:val="bullet"/>
      <w:lvlText w:val="-"/>
      <w:lvlJc w:val="left"/>
      <w:pPr>
        <w:ind w:left="440" w:hanging="440"/>
      </w:pPr>
      <w:rPr>
        <w:rFonts w:ascii="Intel Clear Light" w:eastAsia="Malgun Gothic" w:hAnsi="Intel Clear Light"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3" w15:restartNumberingAfterBreak="0">
    <w:nsid w:val="4AB65F38"/>
    <w:multiLevelType w:val="hybridMultilevel"/>
    <w:tmpl w:val="67F20C2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4F6B02E5"/>
    <w:multiLevelType w:val="hybridMultilevel"/>
    <w:tmpl w:val="99ACEF56"/>
    <w:lvl w:ilvl="0" w:tplc="9ADEBA0C">
      <w:start w:val="1"/>
      <w:numFmt w:val="bullet"/>
      <w:lvlText w:val=""/>
      <w:lvlJc w:val="left"/>
      <w:pPr>
        <w:ind w:left="1699" w:hanging="440"/>
      </w:pPr>
      <w:rPr>
        <w:rFonts w:ascii="Wingdings" w:hAnsi="Wingdings"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15" w15:restartNumberingAfterBreak="0">
    <w:nsid w:val="509A67CE"/>
    <w:multiLevelType w:val="hybridMultilevel"/>
    <w:tmpl w:val="49E2C54C"/>
    <w:lvl w:ilvl="0" w:tplc="DDE2DC56">
      <w:start w:val="2"/>
      <w:numFmt w:val="bullet"/>
      <w:lvlText w:val="•"/>
      <w:lvlJc w:val="left"/>
      <w:pPr>
        <w:ind w:left="360" w:hanging="360"/>
      </w:pPr>
      <w:rPr>
        <w:rFonts w:ascii="游ゴシック Medium" w:eastAsia="游ゴシック Medium" w:hAnsi="游ゴシック Medium"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509D6A1D"/>
    <w:multiLevelType w:val="hybridMultilevel"/>
    <w:tmpl w:val="3FACFD3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AA7688"/>
    <w:multiLevelType w:val="multilevel"/>
    <w:tmpl w:val="74AA7688"/>
    <w:lvl w:ilvl="0">
      <w:start w:val="2"/>
      <w:numFmt w:val="bullet"/>
      <w:lvlText w:val="-"/>
      <w:lvlJc w:val="left"/>
      <w:pPr>
        <w:ind w:left="440" w:hanging="440"/>
      </w:pPr>
      <w:rPr>
        <w:rFonts w:ascii="Times New Roman" w:eastAsia="ＭＳ 明朝"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6921C2C"/>
    <w:multiLevelType w:val="hybridMultilevel"/>
    <w:tmpl w:val="D9C88FE8"/>
    <w:lvl w:ilvl="0" w:tplc="DC9E4E84">
      <w:numFmt w:val="bullet"/>
      <w:lvlText w:val="-"/>
      <w:lvlJc w:val="left"/>
      <w:pPr>
        <w:ind w:left="440" w:hanging="440"/>
      </w:pPr>
      <w:rPr>
        <w:rFonts w:ascii="Calibri" w:eastAsia="SimSun"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558936377">
    <w:abstractNumId w:val="2"/>
  </w:num>
  <w:num w:numId="2" w16cid:durableId="1577517099">
    <w:abstractNumId w:val="9"/>
  </w:num>
  <w:num w:numId="3" w16cid:durableId="311564041">
    <w:abstractNumId w:val="18"/>
  </w:num>
  <w:num w:numId="4" w16cid:durableId="1375497854">
    <w:abstractNumId w:val="21"/>
  </w:num>
  <w:num w:numId="5" w16cid:durableId="1328901205">
    <w:abstractNumId w:val="22"/>
  </w:num>
  <w:num w:numId="6" w16cid:durableId="1036346314">
    <w:abstractNumId w:val="3"/>
  </w:num>
  <w:num w:numId="7" w16cid:durableId="724914387">
    <w:abstractNumId w:val="17"/>
  </w:num>
  <w:num w:numId="8" w16cid:durableId="1765881270">
    <w:abstractNumId w:val="6"/>
  </w:num>
  <w:num w:numId="9" w16cid:durableId="189806948">
    <w:abstractNumId w:val="19"/>
  </w:num>
  <w:num w:numId="10" w16cid:durableId="2123188494">
    <w:abstractNumId w:val="15"/>
  </w:num>
  <w:num w:numId="11" w16cid:durableId="15088593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57474338">
    <w:abstractNumId w:val="13"/>
  </w:num>
  <w:num w:numId="13" w16cid:durableId="1082336403">
    <w:abstractNumId w:val="16"/>
  </w:num>
  <w:num w:numId="14" w16cid:durableId="136572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68047687">
    <w:abstractNumId w:val="10"/>
  </w:num>
  <w:num w:numId="16" w16cid:durableId="122039088">
    <w:abstractNumId w:val="7"/>
  </w:num>
  <w:num w:numId="17" w16cid:durableId="845482791">
    <w:abstractNumId w:val="2"/>
  </w:num>
  <w:num w:numId="18" w16cid:durableId="18794696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4998745">
    <w:abstractNumId w:val="20"/>
  </w:num>
  <w:num w:numId="20" w16cid:durableId="2137723076">
    <w:abstractNumId w:val="14"/>
  </w:num>
  <w:num w:numId="21" w16cid:durableId="1406344597">
    <w:abstractNumId w:val="0"/>
  </w:num>
  <w:num w:numId="22" w16cid:durableId="1540163820">
    <w:abstractNumId w:val="4"/>
  </w:num>
  <w:num w:numId="23" w16cid:durableId="955257122">
    <w:abstractNumId w:val="12"/>
  </w:num>
  <w:num w:numId="24" w16cid:durableId="748116780">
    <w:abstractNumId w:val="1"/>
  </w:num>
  <w:num w:numId="25" w16cid:durableId="1771702372">
    <w:abstractNumId w:val="14"/>
  </w:num>
  <w:num w:numId="26" w16cid:durableId="1366099326">
    <w:abstractNumId w:val="2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rson w15:author="NEC2">
    <w15:presenceInfo w15:providerId="None" w15:userId="NE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1A6F"/>
    <w:rsid w:val="00003A63"/>
    <w:rsid w:val="000068B5"/>
    <w:rsid w:val="0001559E"/>
    <w:rsid w:val="0001682F"/>
    <w:rsid w:val="00020326"/>
    <w:rsid w:val="0003186F"/>
    <w:rsid w:val="00034B4E"/>
    <w:rsid w:val="00034CEF"/>
    <w:rsid w:val="0004145E"/>
    <w:rsid w:val="000452E6"/>
    <w:rsid w:val="000454B4"/>
    <w:rsid w:val="00050AEC"/>
    <w:rsid w:val="00050E7F"/>
    <w:rsid w:val="00054BE0"/>
    <w:rsid w:val="00057C29"/>
    <w:rsid w:val="0006123E"/>
    <w:rsid w:val="0006305E"/>
    <w:rsid w:val="00063BB7"/>
    <w:rsid w:val="0006615A"/>
    <w:rsid w:val="00073D1C"/>
    <w:rsid w:val="0007449E"/>
    <w:rsid w:val="000A00C0"/>
    <w:rsid w:val="000A27DF"/>
    <w:rsid w:val="000A4831"/>
    <w:rsid w:val="000C26A5"/>
    <w:rsid w:val="000D0DA3"/>
    <w:rsid w:val="000E6267"/>
    <w:rsid w:val="000F5B9E"/>
    <w:rsid w:val="0010703D"/>
    <w:rsid w:val="00107625"/>
    <w:rsid w:val="00107D39"/>
    <w:rsid w:val="0011578F"/>
    <w:rsid w:val="00123DC1"/>
    <w:rsid w:val="00127E13"/>
    <w:rsid w:val="00131B76"/>
    <w:rsid w:val="0014022C"/>
    <w:rsid w:val="00143D24"/>
    <w:rsid w:val="00144C5E"/>
    <w:rsid w:val="00147ABB"/>
    <w:rsid w:val="00151F4C"/>
    <w:rsid w:val="00162294"/>
    <w:rsid w:val="00172DF8"/>
    <w:rsid w:val="00173AEF"/>
    <w:rsid w:val="0018089F"/>
    <w:rsid w:val="00183813"/>
    <w:rsid w:val="00191D95"/>
    <w:rsid w:val="001A3605"/>
    <w:rsid w:val="001A6876"/>
    <w:rsid w:val="001B0CAD"/>
    <w:rsid w:val="001C2949"/>
    <w:rsid w:val="001E21E2"/>
    <w:rsid w:val="001E3647"/>
    <w:rsid w:val="001E46B0"/>
    <w:rsid w:val="001F79C5"/>
    <w:rsid w:val="002041ED"/>
    <w:rsid w:val="00217730"/>
    <w:rsid w:val="0022158D"/>
    <w:rsid w:val="00242546"/>
    <w:rsid w:val="00244498"/>
    <w:rsid w:val="002521E0"/>
    <w:rsid w:val="002662CD"/>
    <w:rsid w:val="00287933"/>
    <w:rsid w:val="002A5DEC"/>
    <w:rsid w:val="002B0636"/>
    <w:rsid w:val="002C3F75"/>
    <w:rsid w:val="002D5F7C"/>
    <w:rsid w:val="002E2AC2"/>
    <w:rsid w:val="002E55F3"/>
    <w:rsid w:val="002F2C2F"/>
    <w:rsid w:val="002F623D"/>
    <w:rsid w:val="002F6DB3"/>
    <w:rsid w:val="0030297D"/>
    <w:rsid w:val="00317AFC"/>
    <w:rsid w:val="00341D03"/>
    <w:rsid w:val="00343B4B"/>
    <w:rsid w:val="0034773B"/>
    <w:rsid w:val="00347F8C"/>
    <w:rsid w:val="00366D26"/>
    <w:rsid w:val="00380FA3"/>
    <w:rsid w:val="00386BA4"/>
    <w:rsid w:val="003C3CD5"/>
    <w:rsid w:val="003C6567"/>
    <w:rsid w:val="003E58DA"/>
    <w:rsid w:val="00405686"/>
    <w:rsid w:val="00424D4D"/>
    <w:rsid w:val="004300B3"/>
    <w:rsid w:val="004330AC"/>
    <w:rsid w:val="00435F31"/>
    <w:rsid w:val="00441893"/>
    <w:rsid w:val="004453C7"/>
    <w:rsid w:val="0044759E"/>
    <w:rsid w:val="00453B36"/>
    <w:rsid w:val="00457E4F"/>
    <w:rsid w:val="004640A6"/>
    <w:rsid w:val="00470B8F"/>
    <w:rsid w:val="0047717A"/>
    <w:rsid w:val="00493E64"/>
    <w:rsid w:val="004A04C9"/>
    <w:rsid w:val="004A3CA7"/>
    <w:rsid w:val="004A4ED7"/>
    <w:rsid w:val="004A52D3"/>
    <w:rsid w:val="004A6F60"/>
    <w:rsid w:val="004A7F88"/>
    <w:rsid w:val="004B18B2"/>
    <w:rsid w:val="004B29D9"/>
    <w:rsid w:val="004B38F5"/>
    <w:rsid w:val="004F4633"/>
    <w:rsid w:val="004F76FC"/>
    <w:rsid w:val="00505915"/>
    <w:rsid w:val="00522744"/>
    <w:rsid w:val="00536406"/>
    <w:rsid w:val="00540DCC"/>
    <w:rsid w:val="0054106C"/>
    <w:rsid w:val="005509E5"/>
    <w:rsid w:val="00550E4A"/>
    <w:rsid w:val="00564F3B"/>
    <w:rsid w:val="00576FA2"/>
    <w:rsid w:val="0058130B"/>
    <w:rsid w:val="0058480D"/>
    <w:rsid w:val="00590927"/>
    <w:rsid w:val="005A2342"/>
    <w:rsid w:val="005A766D"/>
    <w:rsid w:val="005B3675"/>
    <w:rsid w:val="005D256F"/>
    <w:rsid w:val="005F066F"/>
    <w:rsid w:val="006017CF"/>
    <w:rsid w:val="00603936"/>
    <w:rsid w:val="0060411D"/>
    <w:rsid w:val="0060777E"/>
    <w:rsid w:val="00613873"/>
    <w:rsid w:val="006246D4"/>
    <w:rsid w:val="006332FE"/>
    <w:rsid w:val="00641389"/>
    <w:rsid w:val="006427DD"/>
    <w:rsid w:val="00647095"/>
    <w:rsid w:val="00653029"/>
    <w:rsid w:val="006561B0"/>
    <w:rsid w:val="006601D8"/>
    <w:rsid w:val="00660C55"/>
    <w:rsid w:val="00670C39"/>
    <w:rsid w:val="0067400B"/>
    <w:rsid w:val="00676AD1"/>
    <w:rsid w:val="006836A4"/>
    <w:rsid w:val="00686D21"/>
    <w:rsid w:val="00690AE9"/>
    <w:rsid w:val="00694374"/>
    <w:rsid w:val="006A1B4B"/>
    <w:rsid w:val="006B511A"/>
    <w:rsid w:val="006B7BD0"/>
    <w:rsid w:val="006C4B75"/>
    <w:rsid w:val="006E2C3E"/>
    <w:rsid w:val="006F1A6F"/>
    <w:rsid w:val="00700ADE"/>
    <w:rsid w:val="007157AD"/>
    <w:rsid w:val="00715C15"/>
    <w:rsid w:val="007169AB"/>
    <w:rsid w:val="00723815"/>
    <w:rsid w:val="007254EF"/>
    <w:rsid w:val="00726CBC"/>
    <w:rsid w:val="007277B9"/>
    <w:rsid w:val="007353BD"/>
    <w:rsid w:val="00736FAF"/>
    <w:rsid w:val="0075654F"/>
    <w:rsid w:val="00762832"/>
    <w:rsid w:val="0076491F"/>
    <w:rsid w:val="007650CC"/>
    <w:rsid w:val="007707F7"/>
    <w:rsid w:val="0077345F"/>
    <w:rsid w:val="00776782"/>
    <w:rsid w:val="00777FA7"/>
    <w:rsid w:val="00791304"/>
    <w:rsid w:val="00797EC1"/>
    <w:rsid w:val="007A6AF1"/>
    <w:rsid w:val="007A6EAB"/>
    <w:rsid w:val="007C5576"/>
    <w:rsid w:val="007F48AA"/>
    <w:rsid w:val="007F545E"/>
    <w:rsid w:val="007F67B7"/>
    <w:rsid w:val="008010AA"/>
    <w:rsid w:val="008133BE"/>
    <w:rsid w:val="00816082"/>
    <w:rsid w:val="008200CD"/>
    <w:rsid w:val="00821525"/>
    <w:rsid w:val="0082757A"/>
    <w:rsid w:val="008408E1"/>
    <w:rsid w:val="008466E5"/>
    <w:rsid w:val="00852588"/>
    <w:rsid w:val="008528F6"/>
    <w:rsid w:val="008561BC"/>
    <w:rsid w:val="00856EA7"/>
    <w:rsid w:val="00870388"/>
    <w:rsid w:val="0087593B"/>
    <w:rsid w:val="0087594D"/>
    <w:rsid w:val="0088159B"/>
    <w:rsid w:val="00884A3A"/>
    <w:rsid w:val="008A4730"/>
    <w:rsid w:val="008C3527"/>
    <w:rsid w:val="008D7B71"/>
    <w:rsid w:val="008E2DDC"/>
    <w:rsid w:val="008E3004"/>
    <w:rsid w:val="009018D0"/>
    <w:rsid w:val="00903091"/>
    <w:rsid w:val="00911962"/>
    <w:rsid w:val="00923CF2"/>
    <w:rsid w:val="0092417C"/>
    <w:rsid w:val="00937B61"/>
    <w:rsid w:val="009652D7"/>
    <w:rsid w:val="00967246"/>
    <w:rsid w:val="009845AB"/>
    <w:rsid w:val="00985408"/>
    <w:rsid w:val="009A478D"/>
    <w:rsid w:val="009D35DD"/>
    <w:rsid w:val="009E5DCB"/>
    <w:rsid w:val="00A0141D"/>
    <w:rsid w:val="00A026B8"/>
    <w:rsid w:val="00A102F3"/>
    <w:rsid w:val="00A13531"/>
    <w:rsid w:val="00A135B6"/>
    <w:rsid w:val="00A15E8E"/>
    <w:rsid w:val="00A17EFF"/>
    <w:rsid w:val="00A30D41"/>
    <w:rsid w:val="00A345CB"/>
    <w:rsid w:val="00A375C5"/>
    <w:rsid w:val="00A52265"/>
    <w:rsid w:val="00A562BE"/>
    <w:rsid w:val="00A566B3"/>
    <w:rsid w:val="00A6043F"/>
    <w:rsid w:val="00A60B3D"/>
    <w:rsid w:val="00A63CEF"/>
    <w:rsid w:val="00A64315"/>
    <w:rsid w:val="00A71550"/>
    <w:rsid w:val="00A74CF6"/>
    <w:rsid w:val="00A824E2"/>
    <w:rsid w:val="00A8397E"/>
    <w:rsid w:val="00A95132"/>
    <w:rsid w:val="00AA07C4"/>
    <w:rsid w:val="00AA37DC"/>
    <w:rsid w:val="00AA485D"/>
    <w:rsid w:val="00AB03E8"/>
    <w:rsid w:val="00AC093F"/>
    <w:rsid w:val="00AD272D"/>
    <w:rsid w:val="00AD3DC4"/>
    <w:rsid w:val="00AE2607"/>
    <w:rsid w:val="00AF6C14"/>
    <w:rsid w:val="00B02F2A"/>
    <w:rsid w:val="00B05C2F"/>
    <w:rsid w:val="00B15E8E"/>
    <w:rsid w:val="00B2428A"/>
    <w:rsid w:val="00B36121"/>
    <w:rsid w:val="00B36D2B"/>
    <w:rsid w:val="00B40529"/>
    <w:rsid w:val="00B52BA7"/>
    <w:rsid w:val="00B52D20"/>
    <w:rsid w:val="00B674C6"/>
    <w:rsid w:val="00B70A7C"/>
    <w:rsid w:val="00B71065"/>
    <w:rsid w:val="00B767E3"/>
    <w:rsid w:val="00B8214E"/>
    <w:rsid w:val="00B86FC2"/>
    <w:rsid w:val="00BA0D24"/>
    <w:rsid w:val="00BA17F7"/>
    <w:rsid w:val="00BB4FE2"/>
    <w:rsid w:val="00BC280D"/>
    <w:rsid w:val="00BC34C0"/>
    <w:rsid w:val="00BD5F83"/>
    <w:rsid w:val="00BD7181"/>
    <w:rsid w:val="00BF45C8"/>
    <w:rsid w:val="00BF706B"/>
    <w:rsid w:val="00C06861"/>
    <w:rsid w:val="00C143BB"/>
    <w:rsid w:val="00C1507B"/>
    <w:rsid w:val="00C3664D"/>
    <w:rsid w:val="00C4206A"/>
    <w:rsid w:val="00C51CB9"/>
    <w:rsid w:val="00C56EC1"/>
    <w:rsid w:val="00C57BD1"/>
    <w:rsid w:val="00C64681"/>
    <w:rsid w:val="00C848FF"/>
    <w:rsid w:val="00C93F46"/>
    <w:rsid w:val="00CB62A0"/>
    <w:rsid w:val="00CC3816"/>
    <w:rsid w:val="00CD53B2"/>
    <w:rsid w:val="00CD64F5"/>
    <w:rsid w:val="00CE0BF5"/>
    <w:rsid w:val="00CF4322"/>
    <w:rsid w:val="00D014F9"/>
    <w:rsid w:val="00D1433B"/>
    <w:rsid w:val="00D170BF"/>
    <w:rsid w:val="00D342DD"/>
    <w:rsid w:val="00D46BAA"/>
    <w:rsid w:val="00D46C6B"/>
    <w:rsid w:val="00D474EC"/>
    <w:rsid w:val="00D81CF8"/>
    <w:rsid w:val="00D85EAB"/>
    <w:rsid w:val="00D869EA"/>
    <w:rsid w:val="00D926DD"/>
    <w:rsid w:val="00D93419"/>
    <w:rsid w:val="00D9609D"/>
    <w:rsid w:val="00DA299C"/>
    <w:rsid w:val="00DA3E33"/>
    <w:rsid w:val="00DC00C9"/>
    <w:rsid w:val="00DD7D72"/>
    <w:rsid w:val="00DE1586"/>
    <w:rsid w:val="00DE316F"/>
    <w:rsid w:val="00DF6DEA"/>
    <w:rsid w:val="00E04B52"/>
    <w:rsid w:val="00E43608"/>
    <w:rsid w:val="00E51FC3"/>
    <w:rsid w:val="00E64A0C"/>
    <w:rsid w:val="00E70AE2"/>
    <w:rsid w:val="00E802C3"/>
    <w:rsid w:val="00E8452B"/>
    <w:rsid w:val="00E85B90"/>
    <w:rsid w:val="00E879DC"/>
    <w:rsid w:val="00EA2522"/>
    <w:rsid w:val="00EB54DD"/>
    <w:rsid w:val="00EC4146"/>
    <w:rsid w:val="00EC6B77"/>
    <w:rsid w:val="00ED3432"/>
    <w:rsid w:val="00ED5C83"/>
    <w:rsid w:val="00EE7652"/>
    <w:rsid w:val="00EF407C"/>
    <w:rsid w:val="00EF55C5"/>
    <w:rsid w:val="00F06CA8"/>
    <w:rsid w:val="00F109D6"/>
    <w:rsid w:val="00F15353"/>
    <w:rsid w:val="00F35400"/>
    <w:rsid w:val="00F4227D"/>
    <w:rsid w:val="00F50636"/>
    <w:rsid w:val="00F71824"/>
    <w:rsid w:val="00F81B31"/>
    <w:rsid w:val="00F85830"/>
    <w:rsid w:val="00F97013"/>
    <w:rsid w:val="00FB56A9"/>
    <w:rsid w:val="00FB5D21"/>
    <w:rsid w:val="00FC3B5D"/>
    <w:rsid w:val="00FE6945"/>
    <w:rsid w:val="00FE725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A32F0BB"/>
  <w15:chartTrackingRefBased/>
  <w15:docId w15:val="{FEC35E77-2EC8-47EB-9DBF-47F18D017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836A4"/>
    <w:pPr>
      <w:spacing w:after="180"/>
    </w:pPr>
    <w:rPr>
      <w:rFonts w:ascii="Times New Roman" w:hAnsi="Times New Roman" w:cs="Times New Roman"/>
      <w:kern w:val="0"/>
      <w:sz w:val="20"/>
      <w:szCs w:val="20"/>
      <w:lang w:val="en-GB" w:eastAsia="en-US"/>
      <w14:ligatures w14:val="none"/>
    </w:rPr>
  </w:style>
  <w:style w:type="paragraph" w:styleId="10">
    <w:name w:val="heading 1"/>
    <w:basedOn w:val="a"/>
    <w:next w:val="a"/>
    <w:link w:val="11"/>
    <w:qFormat/>
    <w:rsid w:val="006F1A6F"/>
    <w:pPr>
      <w:keepNext/>
      <w:keepLines/>
      <w:spacing w:before="280" w:after="80"/>
      <w:outlineLvl w:val="0"/>
    </w:pPr>
    <w:rPr>
      <w:rFonts w:asciiTheme="majorHAnsi" w:eastAsiaTheme="majorEastAsia" w:hAnsiTheme="majorHAnsi" w:cstheme="majorBidi"/>
      <w:color w:val="000000" w:themeColor="text1"/>
      <w:sz w:val="32"/>
      <w:szCs w:val="32"/>
      <w:lang w:val="en-US"/>
      <w14:ligatures w14:val="standardContextual"/>
    </w:rPr>
  </w:style>
  <w:style w:type="paragraph" w:styleId="20">
    <w:name w:val="heading 2"/>
    <w:basedOn w:val="a"/>
    <w:next w:val="a"/>
    <w:link w:val="21"/>
    <w:unhideWhenUsed/>
    <w:qFormat/>
    <w:rsid w:val="006F1A6F"/>
    <w:pPr>
      <w:keepNext/>
      <w:keepLines/>
      <w:spacing w:before="160" w:after="80"/>
      <w:outlineLvl w:val="1"/>
    </w:pPr>
    <w:rPr>
      <w:rFonts w:asciiTheme="majorHAnsi" w:eastAsiaTheme="majorEastAsia" w:hAnsiTheme="majorHAnsi" w:cstheme="majorBidi"/>
      <w:color w:val="000000" w:themeColor="text1"/>
      <w:sz w:val="28"/>
      <w:szCs w:val="28"/>
      <w:lang w:val="en-US"/>
      <w14:ligatures w14:val="standardContextual"/>
    </w:rPr>
  </w:style>
  <w:style w:type="paragraph" w:styleId="3">
    <w:name w:val="heading 3"/>
    <w:basedOn w:val="a"/>
    <w:next w:val="a"/>
    <w:link w:val="30"/>
    <w:unhideWhenUsed/>
    <w:qFormat/>
    <w:rsid w:val="006F1A6F"/>
    <w:pPr>
      <w:keepNext/>
      <w:keepLines/>
      <w:spacing w:before="160" w:after="80"/>
      <w:outlineLvl w:val="2"/>
    </w:pPr>
    <w:rPr>
      <w:rFonts w:asciiTheme="majorHAnsi" w:eastAsiaTheme="majorEastAsia" w:hAnsiTheme="majorHAnsi" w:cstheme="majorBidi"/>
      <w:color w:val="000000" w:themeColor="text1"/>
      <w:sz w:val="24"/>
      <w:szCs w:val="24"/>
      <w:lang w:val="en-US"/>
      <w14:ligatures w14:val="standardContextual"/>
    </w:rPr>
  </w:style>
  <w:style w:type="paragraph" w:styleId="4">
    <w:name w:val="heading 4"/>
    <w:basedOn w:val="a"/>
    <w:next w:val="a"/>
    <w:link w:val="40"/>
    <w:unhideWhenUsed/>
    <w:qFormat/>
    <w:rsid w:val="0001682F"/>
    <w:pPr>
      <w:keepNext/>
      <w:keepLines/>
      <w:spacing w:before="80" w:after="40"/>
      <w:outlineLvl w:val="3"/>
    </w:pPr>
    <w:rPr>
      <w:rFonts w:ascii="Arial" w:eastAsiaTheme="majorEastAsia" w:hAnsi="Arial" w:cs="Arial"/>
      <w:color w:val="000000" w:themeColor="text1"/>
      <w:sz w:val="24"/>
      <w:szCs w:val="24"/>
      <w:lang w:val="en-US"/>
      <w14:ligatures w14:val="standardContextual"/>
    </w:rPr>
  </w:style>
  <w:style w:type="paragraph" w:styleId="5">
    <w:name w:val="heading 5"/>
    <w:basedOn w:val="a"/>
    <w:next w:val="a"/>
    <w:link w:val="50"/>
    <w:unhideWhenUsed/>
    <w:qFormat/>
    <w:rsid w:val="0001682F"/>
    <w:pPr>
      <w:keepNext/>
      <w:keepLines/>
      <w:spacing w:before="80" w:after="40"/>
      <w:outlineLvl w:val="4"/>
    </w:pPr>
    <w:rPr>
      <w:rFonts w:ascii="Arial" w:eastAsiaTheme="majorEastAsia" w:hAnsi="Arial" w:cs="Arial"/>
      <w:color w:val="000000" w:themeColor="text1"/>
      <w:sz w:val="22"/>
      <w:lang w:val="en-US"/>
      <w14:ligatures w14:val="standardContextual"/>
    </w:rPr>
  </w:style>
  <w:style w:type="paragraph" w:styleId="6">
    <w:name w:val="heading 6"/>
    <w:basedOn w:val="a"/>
    <w:next w:val="a"/>
    <w:link w:val="60"/>
    <w:unhideWhenUsed/>
    <w:qFormat/>
    <w:rsid w:val="006F1A6F"/>
    <w:pPr>
      <w:keepNext/>
      <w:keepLines/>
      <w:spacing w:before="80" w:after="40"/>
      <w:ind w:leftChars="200" w:left="200"/>
      <w:outlineLvl w:val="5"/>
    </w:pPr>
    <w:rPr>
      <w:rFonts w:asciiTheme="majorHAnsi" w:eastAsiaTheme="majorEastAsia" w:hAnsiTheme="majorHAnsi" w:cstheme="majorBidi"/>
      <w:color w:val="000000" w:themeColor="text1"/>
      <w:lang w:val="en-US"/>
      <w14:ligatures w14:val="standardContextual"/>
    </w:rPr>
  </w:style>
  <w:style w:type="paragraph" w:styleId="7">
    <w:name w:val="heading 7"/>
    <w:basedOn w:val="a"/>
    <w:next w:val="a"/>
    <w:link w:val="70"/>
    <w:unhideWhenUsed/>
    <w:qFormat/>
    <w:rsid w:val="006F1A6F"/>
    <w:pPr>
      <w:keepNext/>
      <w:keepLines/>
      <w:spacing w:before="80" w:after="40"/>
      <w:ind w:leftChars="300" w:left="300"/>
      <w:outlineLvl w:val="6"/>
    </w:pPr>
    <w:rPr>
      <w:rFonts w:asciiTheme="majorHAnsi" w:eastAsiaTheme="majorEastAsia" w:hAnsiTheme="majorHAnsi" w:cstheme="majorBidi"/>
      <w:color w:val="000000" w:themeColor="text1"/>
      <w:lang w:val="en-US"/>
      <w14:ligatures w14:val="standardContextual"/>
    </w:rPr>
  </w:style>
  <w:style w:type="paragraph" w:styleId="8">
    <w:name w:val="heading 8"/>
    <w:basedOn w:val="a"/>
    <w:next w:val="a"/>
    <w:link w:val="80"/>
    <w:unhideWhenUsed/>
    <w:qFormat/>
    <w:rsid w:val="006F1A6F"/>
    <w:pPr>
      <w:keepNext/>
      <w:keepLines/>
      <w:spacing w:before="80" w:after="40"/>
      <w:ind w:leftChars="400" w:left="400"/>
      <w:outlineLvl w:val="7"/>
    </w:pPr>
    <w:rPr>
      <w:rFonts w:asciiTheme="majorHAnsi" w:eastAsiaTheme="majorEastAsia" w:hAnsiTheme="majorHAnsi" w:cstheme="majorBidi"/>
      <w:color w:val="000000" w:themeColor="text1"/>
      <w:lang w:val="en-US"/>
      <w14:ligatures w14:val="standardContextual"/>
    </w:rPr>
  </w:style>
  <w:style w:type="paragraph" w:styleId="9">
    <w:name w:val="heading 9"/>
    <w:basedOn w:val="a"/>
    <w:next w:val="a"/>
    <w:link w:val="90"/>
    <w:unhideWhenUsed/>
    <w:qFormat/>
    <w:rsid w:val="006F1A6F"/>
    <w:pPr>
      <w:keepNext/>
      <w:keepLines/>
      <w:spacing w:before="80" w:after="40"/>
      <w:ind w:leftChars="500" w:left="500"/>
      <w:outlineLvl w:val="8"/>
    </w:pPr>
    <w:rPr>
      <w:rFonts w:asciiTheme="majorHAnsi" w:eastAsiaTheme="majorEastAsia" w:hAnsiTheme="majorHAnsi" w:cstheme="majorBidi"/>
      <w:color w:val="000000" w:themeColor="text1"/>
      <w:lang w:val="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basedOn w:val="a0"/>
    <w:link w:val="10"/>
    <w:rsid w:val="006F1A6F"/>
    <w:rPr>
      <w:rFonts w:asciiTheme="majorHAnsi" w:eastAsiaTheme="majorEastAsia" w:hAnsiTheme="majorHAnsi" w:cstheme="majorBidi"/>
      <w:color w:val="000000" w:themeColor="text1"/>
      <w:sz w:val="32"/>
      <w:szCs w:val="32"/>
    </w:rPr>
  </w:style>
  <w:style w:type="character" w:customStyle="1" w:styleId="21">
    <w:name w:val="見出し 2 (文字)"/>
    <w:basedOn w:val="a0"/>
    <w:link w:val="20"/>
    <w:qFormat/>
    <w:rsid w:val="006F1A6F"/>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qFormat/>
    <w:rsid w:val="006F1A6F"/>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qFormat/>
    <w:rsid w:val="0001682F"/>
    <w:rPr>
      <w:rFonts w:ascii="Arial" w:eastAsiaTheme="majorEastAsia" w:hAnsi="Arial" w:cs="Arial"/>
      <w:color w:val="000000" w:themeColor="text1"/>
      <w:sz w:val="24"/>
      <w:szCs w:val="24"/>
    </w:rPr>
  </w:style>
  <w:style w:type="character" w:customStyle="1" w:styleId="50">
    <w:name w:val="見出し 5 (文字)"/>
    <w:basedOn w:val="a0"/>
    <w:link w:val="5"/>
    <w:rsid w:val="0001682F"/>
    <w:rPr>
      <w:rFonts w:ascii="Arial" w:eastAsiaTheme="majorEastAsia" w:hAnsi="Arial" w:cs="Arial"/>
      <w:color w:val="000000" w:themeColor="text1"/>
      <w:sz w:val="22"/>
    </w:rPr>
  </w:style>
  <w:style w:type="character" w:customStyle="1" w:styleId="60">
    <w:name w:val="見出し 6 (文字)"/>
    <w:basedOn w:val="a0"/>
    <w:link w:val="6"/>
    <w:rsid w:val="006F1A6F"/>
    <w:rPr>
      <w:rFonts w:asciiTheme="majorHAnsi" w:eastAsiaTheme="majorEastAsia" w:hAnsiTheme="majorHAnsi" w:cstheme="majorBidi"/>
      <w:color w:val="000000" w:themeColor="text1"/>
    </w:rPr>
  </w:style>
  <w:style w:type="character" w:customStyle="1" w:styleId="70">
    <w:name w:val="見出し 7 (文字)"/>
    <w:basedOn w:val="a0"/>
    <w:link w:val="7"/>
    <w:rsid w:val="006F1A6F"/>
    <w:rPr>
      <w:rFonts w:asciiTheme="majorHAnsi" w:eastAsiaTheme="majorEastAsia" w:hAnsiTheme="majorHAnsi" w:cstheme="majorBidi"/>
      <w:color w:val="000000" w:themeColor="text1"/>
    </w:rPr>
  </w:style>
  <w:style w:type="character" w:customStyle="1" w:styleId="80">
    <w:name w:val="見出し 8 (文字)"/>
    <w:basedOn w:val="a0"/>
    <w:link w:val="8"/>
    <w:rsid w:val="006F1A6F"/>
    <w:rPr>
      <w:rFonts w:asciiTheme="majorHAnsi" w:eastAsiaTheme="majorEastAsia" w:hAnsiTheme="majorHAnsi" w:cstheme="majorBidi"/>
      <w:color w:val="000000" w:themeColor="text1"/>
    </w:rPr>
  </w:style>
  <w:style w:type="character" w:customStyle="1" w:styleId="90">
    <w:name w:val="見出し 9 (文字)"/>
    <w:basedOn w:val="a0"/>
    <w:link w:val="9"/>
    <w:rsid w:val="006F1A6F"/>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6F1A6F"/>
    <w:pPr>
      <w:spacing w:after="80"/>
      <w:contextualSpacing/>
      <w:jc w:val="center"/>
    </w:pPr>
    <w:rPr>
      <w:rFonts w:asciiTheme="majorHAnsi" w:eastAsiaTheme="majorEastAsia" w:hAnsiTheme="majorHAnsi" w:cstheme="majorBidi"/>
      <w:spacing w:val="-10"/>
      <w:kern w:val="28"/>
      <w:sz w:val="56"/>
      <w:szCs w:val="56"/>
      <w:lang w:val="en-US"/>
      <w14:ligatures w14:val="standardContextual"/>
    </w:rPr>
  </w:style>
  <w:style w:type="character" w:customStyle="1" w:styleId="a4">
    <w:name w:val="表題 (文字)"/>
    <w:basedOn w:val="a0"/>
    <w:link w:val="a3"/>
    <w:uiPriority w:val="10"/>
    <w:rsid w:val="006F1A6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F1A6F"/>
    <w:pPr>
      <w:numPr>
        <w:ilvl w:val="1"/>
      </w:numPr>
      <w:spacing w:after="160"/>
      <w:jc w:val="center"/>
    </w:pPr>
    <w:rPr>
      <w:rFonts w:asciiTheme="majorHAnsi" w:eastAsiaTheme="majorEastAsia" w:hAnsiTheme="majorHAnsi" w:cstheme="majorBidi"/>
      <w:color w:val="595959" w:themeColor="text1" w:themeTint="A6"/>
      <w:spacing w:val="15"/>
      <w:sz w:val="28"/>
      <w:szCs w:val="28"/>
      <w:lang w:val="en-US"/>
      <w14:ligatures w14:val="standardContextual"/>
    </w:rPr>
  </w:style>
  <w:style w:type="character" w:customStyle="1" w:styleId="a6">
    <w:name w:val="副題 (文字)"/>
    <w:basedOn w:val="a0"/>
    <w:link w:val="a5"/>
    <w:uiPriority w:val="11"/>
    <w:rsid w:val="006F1A6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F1A6F"/>
    <w:pPr>
      <w:spacing w:before="160" w:after="160"/>
      <w:jc w:val="center"/>
    </w:pPr>
    <w:rPr>
      <w:i/>
      <w:iCs/>
      <w:color w:val="404040" w:themeColor="text1" w:themeTint="BF"/>
      <w:lang w:val="en-US"/>
      <w14:ligatures w14:val="standardContextual"/>
    </w:rPr>
  </w:style>
  <w:style w:type="character" w:customStyle="1" w:styleId="a8">
    <w:name w:val="引用文 (文字)"/>
    <w:basedOn w:val="a0"/>
    <w:link w:val="a7"/>
    <w:uiPriority w:val="29"/>
    <w:rsid w:val="006F1A6F"/>
    <w:rPr>
      <w:i/>
      <w:iCs/>
      <w:color w:val="404040" w:themeColor="text1" w:themeTint="BF"/>
    </w:rPr>
  </w:style>
  <w:style w:type="paragraph" w:styleId="a9">
    <w:name w:val="List Paragraph"/>
    <w:aliases w:val="- Bullets,목록 단락,?? ??,?????,????,Lista1,R4_bullets,列出段落1,中等深浅网格 1 - 着色 21,列表段落1,—ño’i—Ž,¥¡¡¡¡ì¬º¥¹¥È¶ÎÂä,ÁÐ³ö¶ÎÂä,¥ê¥¹¥È¶ÎÂä,1st level - Bullet List Paragraph,Lettre d'introduction,Paragrafo elenco,Normal bullet 2,列表段落11,清單段落1,列出段落,Bullet li"/>
    <w:basedOn w:val="a"/>
    <w:link w:val="aa"/>
    <w:uiPriority w:val="34"/>
    <w:qFormat/>
    <w:rsid w:val="006F1A6F"/>
    <w:pPr>
      <w:ind w:left="720"/>
      <w:contextualSpacing/>
    </w:pPr>
    <w:rPr>
      <w:lang w:val="en-US"/>
      <w14:ligatures w14:val="standardContextual"/>
    </w:rPr>
  </w:style>
  <w:style w:type="character" w:styleId="22">
    <w:name w:val="Intense Emphasis"/>
    <w:basedOn w:val="a0"/>
    <w:uiPriority w:val="21"/>
    <w:qFormat/>
    <w:rsid w:val="006F1A6F"/>
    <w:rPr>
      <w:i/>
      <w:iCs/>
      <w:color w:val="2F5496" w:themeColor="accent1" w:themeShade="BF"/>
    </w:rPr>
  </w:style>
  <w:style w:type="paragraph" w:styleId="23">
    <w:name w:val="Intense Quote"/>
    <w:basedOn w:val="a"/>
    <w:next w:val="a"/>
    <w:link w:val="24"/>
    <w:uiPriority w:val="30"/>
    <w:qFormat/>
    <w:rsid w:val="006F1A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lang w:val="en-US"/>
      <w14:ligatures w14:val="standardContextual"/>
    </w:rPr>
  </w:style>
  <w:style w:type="character" w:customStyle="1" w:styleId="24">
    <w:name w:val="引用文 2 (文字)"/>
    <w:basedOn w:val="a0"/>
    <w:link w:val="23"/>
    <w:uiPriority w:val="30"/>
    <w:rsid w:val="006F1A6F"/>
    <w:rPr>
      <w:i/>
      <w:iCs/>
      <w:color w:val="2F5496" w:themeColor="accent1" w:themeShade="BF"/>
    </w:rPr>
  </w:style>
  <w:style w:type="character" w:styleId="25">
    <w:name w:val="Intense Reference"/>
    <w:basedOn w:val="a0"/>
    <w:uiPriority w:val="32"/>
    <w:qFormat/>
    <w:rsid w:val="006F1A6F"/>
    <w:rPr>
      <w:b/>
      <w:bCs/>
      <w:smallCaps/>
      <w:color w:val="2F5496" w:themeColor="accent1" w:themeShade="BF"/>
      <w:spacing w:val="5"/>
    </w:rPr>
  </w:style>
  <w:style w:type="paragraph" w:styleId="ab">
    <w:name w:val="header"/>
    <w:basedOn w:val="a"/>
    <w:link w:val="ac"/>
    <w:unhideWhenUsed/>
    <w:rsid w:val="00EA2522"/>
    <w:pPr>
      <w:tabs>
        <w:tab w:val="center" w:pos="4252"/>
        <w:tab w:val="right" w:pos="8504"/>
      </w:tabs>
      <w:snapToGrid w:val="0"/>
    </w:pPr>
    <w:rPr>
      <w:lang w:val="en-US"/>
      <w14:ligatures w14:val="standardContextual"/>
    </w:rPr>
  </w:style>
  <w:style w:type="character" w:customStyle="1" w:styleId="ac">
    <w:name w:val="ヘッダー (文字)"/>
    <w:basedOn w:val="a0"/>
    <w:link w:val="ab"/>
    <w:rsid w:val="00EA2522"/>
  </w:style>
  <w:style w:type="paragraph" w:styleId="ad">
    <w:name w:val="footer"/>
    <w:basedOn w:val="a"/>
    <w:link w:val="ae"/>
    <w:unhideWhenUsed/>
    <w:rsid w:val="00EA2522"/>
    <w:pPr>
      <w:tabs>
        <w:tab w:val="center" w:pos="4252"/>
        <w:tab w:val="right" w:pos="8504"/>
      </w:tabs>
      <w:snapToGrid w:val="0"/>
    </w:pPr>
    <w:rPr>
      <w:lang w:val="en-US"/>
      <w14:ligatures w14:val="standardContextual"/>
    </w:rPr>
  </w:style>
  <w:style w:type="character" w:customStyle="1" w:styleId="ae">
    <w:name w:val="フッター (文字)"/>
    <w:basedOn w:val="a0"/>
    <w:link w:val="ad"/>
    <w:rsid w:val="00EA2522"/>
  </w:style>
  <w:style w:type="table" w:styleId="af">
    <w:name w:val="Table Grid"/>
    <w:basedOn w:val="a1"/>
    <w:qFormat/>
    <w:rsid w:val="005364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Revision"/>
    <w:hidden/>
    <w:uiPriority w:val="99"/>
    <w:semiHidden/>
    <w:rsid w:val="00A345CB"/>
    <w:rPr>
      <w:lang w:val="en-GB"/>
      <w14:ligatures w14:val="none"/>
    </w:rPr>
  </w:style>
  <w:style w:type="paragraph" w:customStyle="1" w:styleId="Agreement">
    <w:name w:val="Agreement"/>
    <w:basedOn w:val="a"/>
    <w:next w:val="a"/>
    <w:uiPriority w:val="99"/>
    <w:qFormat/>
    <w:rsid w:val="00DA299C"/>
    <w:pPr>
      <w:numPr>
        <w:numId w:val="3"/>
      </w:numPr>
      <w:spacing w:before="60"/>
    </w:pPr>
    <w:rPr>
      <w:rFonts w:ascii="Arial" w:eastAsia="ＭＳ 明朝" w:hAnsi="Arial"/>
      <w:b/>
      <w:szCs w:val="24"/>
      <w:lang w:eastAsia="en-GB"/>
    </w:rPr>
  </w:style>
  <w:style w:type="paragraph" w:styleId="91">
    <w:name w:val="toc 9"/>
    <w:basedOn w:val="81"/>
    <w:uiPriority w:val="39"/>
    <w:rsid w:val="00EF407C"/>
    <w:pPr>
      <w:ind w:left="1418" w:hanging="1418"/>
    </w:pPr>
  </w:style>
  <w:style w:type="paragraph" w:styleId="81">
    <w:name w:val="toc 8"/>
    <w:basedOn w:val="12"/>
    <w:uiPriority w:val="39"/>
    <w:rsid w:val="00EF407C"/>
    <w:pPr>
      <w:spacing w:before="180"/>
      <w:ind w:left="2693" w:hanging="2693"/>
    </w:pPr>
    <w:rPr>
      <w:b/>
    </w:rPr>
  </w:style>
  <w:style w:type="paragraph" w:styleId="12">
    <w:name w:val="toc 1"/>
    <w:uiPriority w:val="39"/>
    <w:rsid w:val="00EF40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14:ligatures w14:val="none"/>
    </w:rPr>
  </w:style>
  <w:style w:type="paragraph" w:customStyle="1" w:styleId="EQ">
    <w:name w:val="EQ"/>
    <w:basedOn w:val="a"/>
    <w:next w:val="a"/>
    <w:rsid w:val="00EF407C"/>
    <w:pPr>
      <w:keepLines/>
      <w:tabs>
        <w:tab w:val="center" w:pos="4536"/>
        <w:tab w:val="right" w:pos="9072"/>
      </w:tabs>
      <w:overflowPunct w:val="0"/>
      <w:autoSpaceDE w:val="0"/>
      <w:autoSpaceDN w:val="0"/>
      <w:adjustRightInd w:val="0"/>
      <w:textAlignment w:val="baseline"/>
    </w:pPr>
    <w:rPr>
      <w:rFonts w:eastAsia="Times New Roman"/>
      <w:noProof/>
      <w:lang w:eastAsia="ko-KR"/>
    </w:rPr>
  </w:style>
  <w:style w:type="character" w:customStyle="1" w:styleId="ZGSM">
    <w:name w:val="ZGSM"/>
    <w:rsid w:val="00EF407C"/>
  </w:style>
  <w:style w:type="paragraph" w:customStyle="1" w:styleId="ZD">
    <w:name w:val="ZD"/>
    <w:rsid w:val="00EF407C"/>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ko-KR"/>
      <w14:ligatures w14:val="none"/>
    </w:rPr>
  </w:style>
  <w:style w:type="paragraph" w:styleId="51">
    <w:name w:val="toc 5"/>
    <w:basedOn w:val="41"/>
    <w:uiPriority w:val="39"/>
    <w:rsid w:val="00EF407C"/>
    <w:pPr>
      <w:ind w:left="1701" w:hanging="1701"/>
    </w:pPr>
  </w:style>
  <w:style w:type="paragraph" w:styleId="41">
    <w:name w:val="toc 4"/>
    <w:basedOn w:val="31"/>
    <w:uiPriority w:val="39"/>
    <w:rsid w:val="00EF407C"/>
    <w:pPr>
      <w:ind w:left="1418" w:hanging="1418"/>
    </w:pPr>
  </w:style>
  <w:style w:type="paragraph" w:styleId="31">
    <w:name w:val="toc 3"/>
    <w:basedOn w:val="26"/>
    <w:uiPriority w:val="39"/>
    <w:rsid w:val="00EF407C"/>
    <w:pPr>
      <w:ind w:left="1134" w:hanging="1134"/>
    </w:pPr>
  </w:style>
  <w:style w:type="paragraph" w:styleId="26">
    <w:name w:val="toc 2"/>
    <w:basedOn w:val="12"/>
    <w:uiPriority w:val="39"/>
    <w:rsid w:val="00EF407C"/>
    <w:pPr>
      <w:keepNext w:val="0"/>
      <w:spacing w:before="0"/>
      <w:ind w:left="851" w:hanging="851"/>
    </w:pPr>
    <w:rPr>
      <w:sz w:val="20"/>
    </w:rPr>
  </w:style>
  <w:style w:type="paragraph" w:customStyle="1" w:styleId="TT">
    <w:name w:val="TT"/>
    <w:basedOn w:val="10"/>
    <w:next w:val="a"/>
    <w:rsid w:val="00EF407C"/>
    <w:pPr>
      <w:pBdr>
        <w:top w:val="single" w:sz="12" w:space="3" w:color="auto"/>
      </w:pBdr>
      <w:overflowPunct w:val="0"/>
      <w:autoSpaceDE w:val="0"/>
      <w:autoSpaceDN w:val="0"/>
      <w:adjustRightInd w:val="0"/>
      <w:spacing w:before="240" w:after="180"/>
      <w:ind w:left="1134" w:hanging="1134"/>
      <w:textAlignment w:val="baseline"/>
      <w:outlineLvl w:val="9"/>
    </w:pPr>
    <w:rPr>
      <w:rFonts w:ascii="Arial" w:eastAsia="Times New Roman" w:hAnsi="Arial" w:cs="Times New Roman"/>
      <w:color w:val="auto"/>
      <w:sz w:val="36"/>
      <w:szCs w:val="20"/>
      <w:lang w:val="en-GB" w:eastAsia="ko-KR"/>
      <w14:ligatures w14:val="none"/>
    </w:rPr>
  </w:style>
  <w:style w:type="paragraph" w:customStyle="1" w:styleId="NF">
    <w:name w:val="NF"/>
    <w:basedOn w:val="NO"/>
    <w:rsid w:val="00EF407C"/>
    <w:pPr>
      <w:keepNext/>
      <w:spacing w:after="0"/>
    </w:pPr>
    <w:rPr>
      <w:rFonts w:ascii="Arial" w:hAnsi="Arial"/>
      <w:sz w:val="18"/>
    </w:rPr>
  </w:style>
  <w:style w:type="paragraph" w:customStyle="1" w:styleId="NO">
    <w:name w:val="NO"/>
    <w:basedOn w:val="a"/>
    <w:link w:val="NOChar"/>
    <w:qFormat/>
    <w:rsid w:val="00EF407C"/>
    <w:pPr>
      <w:keepLines/>
      <w:overflowPunct w:val="0"/>
      <w:autoSpaceDE w:val="0"/>
      <w:autoSpaceDN w:val="0"/>
      <w:adjustRightInd w:val="0"/>
      <w:ind w:left="1135" w:hanging="851"/>
      <w:textAlignment w:val="baseline"/>
    </w:pPr>
    <w:rPr>
      <w:rFonts w:eastAsia="Times New Roman"/>
      <w:lang w:eastAsia="ko-KR"/>
    </w:rPr>
  </w:style>
  <w:style w:type="paragraph" w:customStyle="1" w:styleId="PL">
    <w:name w:val="PL"/>
    <w:link w:val="PLChar"/>
    <w:qFormat/>
    <w:rsid w:val="00EF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ko-KR"/>
      <w14:ligatures w14:val="none"/>
    </w:rPr>
  </w:style>
  <w:style w:type="paragraph" w:customStyle="1" w:styleId="TAR">
    <w:name w:val="TAR"/>
    <w:basedOn w:val="TAL"/>
    <w:rsid w:val="00EF407C"/>
    <w:pPr>
      <w:jc w:val="right"/>
    </w:pPr>
  </w:style>
  <w:style w:type="paragraph" w:customStyle="1" w:styleId="TAL">
    <w:name w:val="TAL"/>
    <w:basedOn w:val="a"/>
    <w:link w:val="TALChar"/>
    <w:qFormat/>
    <w:rsid w:val="00EF407C"/>
    <w:pPr>
      <w:keepNext/>
      <w:keepLines/>
      <w:overflowPunct w:val="0"/>
      <w:autoSpaceDE w:val="0"/>
      <w:autoSpaceDN w:val="0"/>
      <w:adjustRightInd w:val="0"/>
      <w:textAlignment w:val="baseline"/>
    </w:pPr>
    <w:rPr>
      <w:rFonts w:ascii="Arial" w:eastAsia="Times New Roman" w:hAnsi="Arial"/>
      <w:sz w:val="18"/>
      <w:lang w:eastAsia="ko-KR"/>
    </w:rPr>
  </w:style>
  <w:style w:type="paragraph" w:customStyle="1" w:styleId="TAH">
    <w:name w:val="TAH"/>
    <w:basedOn w:val="TAC"/>
    <w:link w:val="TAHChar"/>
    <w:qFormat/>
    <w:rsid w:val="00EF407C"/>
    <w:rPr>
      <w:b/>
    </w:rPr>
  </w:style>
  <w:style w:type="paragraph" w:customStyle="1" w:styleId="TAC">
    <w:name w:val="TAC"/>
    <w:basedOn w:val="TAL"/>
    <w:link w:val="TACChar"/>
    <w:qFormat/>
    <w:rsid w:val="00EF407C"/>
    <w:pPr>
      <w:jc w:val="center"/>
    </w:pPr>
  </w:style>
  <w:style w:type="paragraph" w:customStyle="1" w:styleId="LD">
    <w:name w:val="LD"/>
    <w:rsid w:val="00EF407C"/>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14:ligatures w14:val="none"/>
    </w:rPr>
  </w:style>
  <w:style w:type="paragraph" w:customStyle="1" w:styleId="EX">
    <w:name w:val="EX"/>
    <w:basedOn w:val="a"/>
    <w:link w:val="EXChar"/>
    <w:qFormat/>
    <w:rsid w:val="00EF407C"/>
    <w:pPr>
      <w:keepLines/>
      <w:overflowPunct w:val="0"/>
      <w:autoSpaceDE w:val="0"/>
      <w:autoSpaceDN w:val="0"/>
      <w:adjustRightInd w:val="0"/>
      <w:ind w:left="1702" w:hanging="1418"/>
      <w:textAlignment w:val="baseline"/>
    </w:pPr>
    <w:rPr>
      <w:rFonts w:eastAsia="Times New Roman"/>
      <w:lang w:eastAsia="ko-KR"/>
    </w:rPr>
  </w:style>
  <w:style w:type="paragraph" w:customStyle="1" w:styleId="FP">
    <w:name w:val="FP"/>
    <w:basedOn w:val="a"/>
    <w:rsid w:val="00EF407C"/>
    <w:pPr>
      <w:overflowPunct w:val="0"/>
      <w:autoSpaceDE w:val="0"/>
      <w:autoSpaceDN w:val="0"/>
      <w:adjustRightInd w:val="0"/>
      <w:textAlignment w:val="baseline"/>
    </w:pPr>
    <w:rPr>
      <w:rFonts w:eastAsia="Times New Roman"/>
      <w:lang w:eastAsia="ko-KR"/>
    </w:rPr>
  </w:style>
  <w:style w:type="paragraph" w:customStyle="1" w:styleId="NW">
    <w:name w:val="NW"/>
    <w:basedOn w:val="NO"/>
    <w:rsid w:val="00EF407C"/>
    <w:pPr>
      <w:spacing w:after="0"/>
    </w:pPr>
  </w:style>
  <w:style w:type="paragraph" w:customStyle="1" w:styleId="EW">
    <w:name w:val="EW"/>
    <w:basedOn w:val="EX"/>
    <w:qFormat/>
    <w:rsid w:val="00EF407C"/>
    <w:pPr>
      <w:spacing w:after="0"/>
    </w:pPr>
  </w:style>
  <w:style w:type="paragraph" w:customStyle="1" w:styleId="B1">
    <w:name w:val="B1"/>
    <w:basedOn w:val="a"/>
    <w:link w:val="B1Char"/>
    <w:qFormat/>
    <w:rsid w:val="00EF407C"/>
    <w:pPr>
      <w:overflowPunct w:val="0"/>
      <w:autoSpaceDE w:val="0"/>
      <w:autoSpaceDN w:val="0"/>
      <w:adjustRightInd w:val="0"/>
      <w:ind w:left="568" w:hanging="284"/>
      <w:textAlignment w:val="baseline"/>
    </w:pPr>
    <w:rPr>
      <w:rFonts w:eastAsia="Times New Roman"/>
      <w:lang w:eastAsia="ko-KR"/>
    </w:rPr>
  </w:style>
  <w:style w:type="paragraph" w:styleId="61">
    <w:name w:val="toc 6"/>
    <w:basedOn w:val="51"/>
    <w:next w:val="a"/>
    <w:uiPriority w:val="39"/>
    <w:rsid w:val="00EF407C"/>
    <w:pPr>
      <w:ind w:left="1985" w:hanging="1985"/>
    </w:pPr>
  </w:style>
  <w:style w:type="paragraph" w:styleId="71">
    <w:name w:val="toc 7"/>
    <w:basedOn w:val="61"/>
    <w:next w:val="a"/>
    <w:uiPriority w:val="39"/>
    <w:rsid w:val="00EF407C"/>
    <w:pPr>
      <w:ind w:left="2268" w:hanging="2268"/>
    </w:pPr>
  </w:style>
  <w:style w:type="paragraph" w:customStyle="1" w:styleId="EditorsNote">
    <w:name w:val="Editor's Note"/>
    <w:aliases w:val="EN"/>
    <w:basedOn w:val="NO"/>
    <w:link w:val="EditorsNoteChar"/>
    <w:qFormat/>
    <w:rsid w:val="00EF407C"/>
    <w:rPr>
      <w:color w:val="FF0000"/>
    </w:rPr>
  </w:style>
  <w:style w:type="paragraph" w:customStyle="1" w:styleId="TH">
    <w:name w:val="TH"/>
    <w:basedOn w:val="a"/>
    <w:link w:val="THChar"/>
    <w:qFormat/>
    <w:rsid w:val="00EF407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ZA">
    <w:name w:val="ZA"/>
    <w:rsid w:val="00EF40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ko-KR"/>
      <w14:ligatures w14:val="none"/>
    </w:rPr>
  </w:style>
  <w:style w:type="paragraph" w:customStyle="1" w:styleId="ZB">
    <w:name w:val="ZB"/>
    <w:rsid w:val="00EF40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ko-KR"/>
      <w14:ligatures w14:val="none"/>
    </w:rPr>
  </w:style>
  <w:style w:type="paragraph" w:customStyle="1" w:styleId="ZT">
    <w:name w:val="ZT"/>
    <w:rsid w:val="00EF407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ko-KR"/>
      <w14:ligatures w14:val="none"/>
    </w:rPr>
  </w:style>
  <w:style w:type="paragraph" w:customStyle="1" w:styleId="ZU">
    <w:name w:val="ZU"/>
    <w:rsid w:val="00EF40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TAN">
    <w:name w:val="TAN"/>
    <w:basedOn w:val="TAL"/>
    <w:rsid w:val="00EF407C"/>
    <w:pPr>
      <w:ind w:left="851" w:hanging="851"/>
    </w:pPr>
  </w:style>
  <w:style w:type="paragraph" w:customStyle="1" w:styleId="ZH">
    <w:name w:val="ZH"/>
    <w:rsid w:val="00EF407C"/>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ko-KR"/>
      <w14:ligatures w14:val="none"/>
    </w:rPr>
  </w:style>
  <w:style w:type="paragraph" w:customStyle="1" w:styleId="TF">
    <w:name w:val="TF"/>
    <w:aliases w:val="left"/>
    <w:basedOn w:val="TH"/>
    <w:link w:val="TFChar"/>
    <w:qFormat/>
    <w:rsid w:val="00EF407C"/>
    <w:pPr>
      <w:keepNext w:val="0"/>
      <w:spacing w:before="0" w:after="240"/>
    </w:pPr>
  </w:style>
  <w:style w:type="paragraph" w:customStyle="1" w:styleId="ZG">
    <w:name w:val="ZG"/>
    <w:rsid w:val="00EF407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B2">
    <w:name w:val="B2"/>
    <w:basedOn w:val="a"/>
    <w:link w:val="B2Char"/>
    <w:rsid w:val="00EF407C"/>
    <w:pPr>
      <w:overflowPunct w:val="0"/>
      <w:autoSpaceDE w:val="0"/>
      <w:autoSpaceDN w:val="0"/>
      <w:adjustRightInd w:val="0"/>
      <w:ind w:left="851" w:hanging="284"/>
      <w:textAlignment w:val="baseline"/>
    </w:pPr>
    <w:rPr>
      <w:rFonts w:eastAsia="Times New Roman"/>
      <w:lang w:eastAsia="ko-KR"/>
    </w:rPr>
  </w:style>
  <w:style w:type="paragraph" w:customStyle="1" w:styleId="B3">
    <w:name w:val="B3"/>
    <w:basedOn w:val="a"/>
    <w:link w:val="B3Char"/>
    <w:rsid w:val="00EF407C"/>
    <w:pPr>
      <w:overflowPunct w:val="0"/>
      <w:autoSpaceDE w:val="0"/>
      <w:autoSpaceDN w:val="0"/>
      <w:adjustRightInd w:val="0"/>
      <w:ind w:left="1135" w:hanging="284"/>
      <w:textAlignment w:val="baseline"/>
    </w:pPr>
    <w:rPr>
      <w:rFonts w:eastAsia="Times New Roman"/>
      <w:lang w:eastAsia="ko-KR"/>
    </w:rPr>
  </w:style>
  <w:style w:type="paragraph" w:customStyle="1" w:styleId="B4">
    <w:name w:val="B4"/>
    <w:basedOn w:val="a"/>
    <w:link w:val="B4Char"/>
    <w:rsid w:val="00EF407C"/>
    <w:pPr>
      <w:overflowPunct w:val="0"/>
      <w:autoSpaceDE w:val="0"/>
      <w:autoSpaceDN w:val="0"/>
      <w:adjustRightInd w:val="0"/>
      <w:ind w:left="1418" w:hanging="284"/>
      <w:textAlignment w:val="baseline"/>
    </w:pPr>
    <w:rPr>
      <w:rFonts w:eastAsia="Times New Roman"/>
      <w:lang w:eastAsia="ko-KR"/>
    </w:rPr>
  </w:style>
  <w:style w:type="paragraph" w:customStyle="1" w:styleId="B5">
    <w:name w:val="B5"/>
    <w:basedOn w:val="a"/>
    <w:rsid w:val="00EF407C"/>
    <w:pPr>
      <w:overflowPunct w:val="0"/>
      <w:autoSpaceDE w:val="0"/>
      <w:autoSpaceDN w:val="0"/>
      <w:adjustRightInd w:val="0"/>
      <w:ind w:left="1702" w:hanging="284"/>
      <w:textAlignment w:val="baseline"/>
    </w:pPr>
    <w:rPr>
      <w:rFonts w:eastAsia="Times New Roman"/>
      <w:lang w:eastAsia="ko-KR"/>
    </w:rPr>
  </w:style>
  <w:style w:type="paragraph" w:customStyle="1" w:styleId="ZTD">
    <w:name w:val="ZTD"/>
    <w:basedOn w:val="ZB"/>
    <w:rsid w:val="00EF407C"/>
    <w:pPr>
      <w:framePr w:hRule="auto" w:wrap="notBeside" w:y="852"/>
    </w:pPr>
    <w:rPr>
      <w:i w:val="0"/>
      <w:sz w:val="40"/>
    </w:rPr>
  </w:style>
  <w:style w:type="paragraph" w:customStyle="1" w:styleId="ZV">
    <w:name w:val="ZV"/>
    <w:basedOn w:val="ZU"/>
    <w:rsid w:val="00EF407C"/>
    <w:pPr>
      <w:framePr w:wrap="notBeside" w:y="16161"/>
    </w:pPr>
  </w:style>
  <w:style w:type="character" w:customStyle="1" w:styleId="EditorsNoteChar">
    <w:name w:val="Editor's Note Char"/>
    <w:aliases w:val="EN Char"/>
    <w:link w:val="EditorsNote"/>
    <w:qFormat/>
    <w:rsid w:val="00EF407C"/>
    <w:rPr>
      <w:rFonts w:ascii="Times New Roman" w:eastAsia="Times New Roman" w:hAnsi="Times New Roman" w:cs="Times New Roman"/>
      <w:color w:val="FF0000"/>
      <w:kern w:val="0"/>
      <w:sz w:val="20"/>
      <w:szCs w:val="20"/>
      <w:lang w:val="en-GB" w:eastAsia="ko-KR"/>
      <w14:ligatures w14:val="none"/>
    </w:rPr>
  </w:style>
  <w:style w:type="character" w:customStyle="1" w:styleId="B1Char">
    <w:name w:val="B1 Char"/>
    <w:link w:val="B1"/>
    <w:qFormat/>
    <w:rsid w:val="00EF407C"/>
    <w:rPr>
      <w:rFonts w:ascii="Times New Roman" w:eastAsia="Times New Roman" w:hAnsi="Times New Roman" w:cs="Times New Roman"/>
      <w:kern w:val="0"/>
      <w:sz w:val="20"/>
      <w:szCs w:val="20"/>
      <w:lang w:val="en-GB" w:eastAsia="ko-KR"/>
      <w14:ligatures w14:val="none"/>
    </w:rPr>
  </w:style>
  <w:style w:type="character" w:customStyle="1" w:styleId="TALChar">
    <w:name w:val="TAL Char"/>
    <w:link w:val="TAL"/>
    <w:qFormat/>
    <w:rsid w:val="00EF407C"/>
    <w:rPr>
      <w:rFonts w:ascii="Arial" w:eastAsia="Times New Roman" w:hAnsi="Arial" w:cs="Times New Roman"/>
      <w:kern w:val="0"/>
      <w:sz w:val="18"/>
      <w:szCs w:val="20"/>
      <w:lang w:val="en-GB" w:eastAsia="ko-KR"/>
      <w14:ligatures w14:val="none"/>
    </w:rPr>
  </w:style>
  <w:style w:type="character" w:customStyle="1" w:styleId="TAHChar">
    <w:name w:val="TAH Char"/>
    <w:link w:val="TAH"/>
    <w:qFormat/>
    <w:rsid w:val="00EF407C"/>
    <w:rPr>
      <w:rFonts w:ascii="Arial" w:eastAsia="Times New Roman" w:hAnsi="Arial" w:cs="Times New Roman"/>
      <w:b/>
      <w:kern w:val="0"/>
      <w:sz w:val="18"/>
      <w:szCs w:val="20"/>
      <w:lang w:val="en-GB" w:eastAsia="ko-KR"/>
      <w14:ligatures w14:val="none"/>
    </w:rPr>
  </w:style>
  <w:style w:type="character" w:customStyle="1" w:styleId="TACChar">
    <w:name w:val="TAC Char"/>
    <w:link w:val="TAC"/>
    <w:qFormat/>
    <w:locked/>
    <w:rsid w:val="00EF407C"/>
    <w:rPr>
      <w:rFonts w:ascii="Arial" w:eastAsia="Times New Roman" w:hAnsi="Arial" w:cs="Times New Roman"/>
      <w:kern w:val="0"/>
      <w:sz w:val="18"/>
      <w:szCs w:val="20"/>
      <w:lang w:val="en-GB" w:eastAsia="ko-KR"/>
      <w14:ligatures w14:val="none"/>
    </w:rPr>
  </w:style>
  <w:style w:type="character" w:customStyle="1" w:styleId="PLChar">
    <w:name w:val="PL Char"/>
    <w:link w:val="PL"/>
    <w:qFormat/>
    <w:rsid w:val="00EF407C"/>
    <w:rPr>
      <w:rFonts w:ascii="Courier New" w:eastAsia="Times New Roman" w:hAnsi="Courier New" w:cs="Times New Roman"/>
      <w:noProof/>
      <w:kern w:val="0"/>
      <w:sz w:val="16"/>
      <w:szCs w:val="20"/>
      <w:lang w:val="en-GB" w:eastAsia="ko-KR"/>
      <w14:ligatures w14:val="none"/>
    </w:rPr>
  </w:style>
  <w:style w:type="paragraph" w:customStyle="1" w:styleId="FL">
    <w:name w:val="FL"/>
    <w:basedOn w:val="a"/>
    <w:rsid w:val="00EF407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THChar">
    <w:name w:val="TH Char"/>
    <w:link w:val="TH"/>
    <w:qFormat/>
    <w:rsid w:val="00EF407C"/>
    <w:rPr>
      <w:rFonts w:ascii="Arial" w:eastAsia="Times New Roman" w:hAnsi="Arial" w:cs="Times New Roman"/>
      <w:b/>
      <w:kern w:val="0"/>
      <w:sz w:val="20"/>
      <w:szCs w:val="20"/>
      <w:lang w:val="en-GB" w:eastAsia="ko-KR"/>
      <w14:ligatures w14:val="none"/>
    </w:rPr>
  </w:style>
  <w:style w:type="character" w:customStyle="1" w:styleId="TFChar">
    <w:name w:val="TF Char"/>
    <w:link w:val="TF"/>
    <w:qFormat/>
    <w:rsid w:val="00EF407C"/>
    <w:rPr>
      <w:rFonts w:ascii="Arial" w:eastAsia="Times New Roman" w:hAnsi="Arial" w:cs="Times New Roman"/>
      <w:b/>
      <w:kern w:val="0"/>
      <w:sz w:val="20"/>
      <w:szCs w:val="20"/>
      <w:lang w:val="en-GB" w:eastAsia="ko-KR"/>
      <w14:ligatures w14:val="none"/>
    </w:rPr>
  </w:style>
  <w:style w:type="character" w:customStyle="1" w:styleId="B2Char">
    <w:name w:val="B2 Char"/>
    <w:link w:val="B2"/>
    <w:rsid w:val="00EF407C"/>
    <w:rPr>
      <w:rFonts w:ascii="Times New Roman" w:eastAsia="Times New Roman" w:hAnsi="Times New Roman" w:cs="Times New Roman"/>
      <w:kern w:val="0"/>
      <w:sz w:val="20"/>
      <w:szCs w:val="20"/>
      <w:lang w:val="en-GB" w:eastAsia="ko-KR"/>
      <w14:ligatures w14:val="none"/>
    </w:rPr>
  </w:style>
  <w:style w:type="character" w:customStyle="1" w:styleId="EXChar">
    <w:name w:val="EX Char"/>
    <w:link w:val="EX"/>
    <w:qFormat/>
    <w:locked/>
    <w:rsid w:val="00EF407C"/>
    <w:rPr>
      <w:rFonts w:ascii="Times New Roman" w:eastAsia="Times New Roman" w:hAnsi="Times New Roman" w:cs="Times New Roman"/>
      <w:kern w:val="0"/>
      <w:sz w:val="20"/>
      <w:szCs w:val="20"/>
      <w:lang w:val="en-GB" w:eastAsia="ko-KR"/>
      <w14:ligatures w14:val="none"/>
    </w:rPr>
  </w:style>
  <w:style w:type="character" w:styleId="af1">
    <w:name w:val="page number"/>
    <w:rsid w:val="00EF407C"/>
  </w:style>
  <w:style w:type="character" w:customStyle="1" w:styleId="NOChar">
    <w:name w:val="NO Char"/>
    <w:link w:val="NO"/>
    <w:qFormat/>
    <w:rsid w:val="00EF407C"/>
    <w:rPr>
      <w:rFonts w:ascii="Times New Roman" w:eastAsia="Times New Roman" w:hAnsi="Times New Roman" w:cs="Times New Roman"/>
      <w:kern w:val="0"/>
      <w:sz w:val="20"/>
      <w:szCs w:val="20"/>
      <w:lang w:val="en-GB" w:eastAsia="ko-KR"/>
      <w14:ligatures w14:val="none"/>
    </w:rPr>
  </w:style>
  <w:style w:type="character" w:styleId="af2">
    <w:name w:val="Hyperlink"/>
    <w:uiPriority w:val="99"/>
    <w:qFormat/>
    <w:rsid w:val="00EF407C"/>
    <w:rPr>
      <w:color w:val="0000FF"/>
      <w:u w:val="single"/>
    </w:rPr>
  </w:style>
  <w:style w:type="paragraph" w:styleId="af3">
    <w:name w:val="Document Map"/>
    <w:basedOn w:val="a"/>
    <w:link w:val="af4"/>
    <w:qFormat/>
    <w:rsid w:val="00EF407C"/>
    <w:pPr>
      <w:shd w:val="clear" w:color="auto" w:fill="000080"/>
    </w:pPr>
    <w:rPr>
      <w:rFonts w:ascii="Tahoma" w:eastAsia="SimSun" w:hAnsi="Tahoma" w:cs="Tahoma"/>
    </w:rPr>
  </w:style>
  <w:style w:type="character" w:customStyle="1" w:styleId="af4">
    <w:name w:val="見出しマップ (文字)"/>
    <w:basedOn w:val="a0"/>
    <w:link w:val="af3"/>
    <w:qFormat/>
    <w:rsid w:val="00EF407C"/>
    <w:rPr>
      <w:rFonts w:ascii="Tahoma" w:eastAsia="SimSun" w:hAnsi="Tahoma" w:cs="Tahoma"/>
      <w:kern w:val="0"/>
      <w:sz w:val="20"/>
      <w:szCs w:val="20"/>
      <w:shd w:val="clear" w:color="auto" w:fill="000080"/>
      <w:lang w:val="en-GB" w:eastAsia="en-US"/>
      <w14:ligatures w14:val="none"/>
    </w:rPr>
  </w:style>
  <w:style w:type="paragraph" w:customStyle="1" w:styleId="TAJ">
    <w:name w:val="TAJ"/>
    <w:basedOn w:val="TH"/>
    <w:rsid w:val="00EF407C"/>
    <w:pPr>
      <w:overflowPunct/>
      <w:autoSpaceDE/>
      <w:autoSpaceDN/>
      <w:adjustRightInd/>
      <w:textAlignment w:val="auto"/>
    </w:pPr>
    <w:rPr>
      <w:rFonts w:eastAsia="ＭＳ 明朝"/>
      <w:lang w:eastAsia="x-none"/>
    </w:rPr>
  </w:style>
  <w:style w:type="paragraph" w:customStyle="1" w:styleId="BalloonText1">
    <w:name w:val="Balloon Text1"/>
    <w:basedOn w:val="a"/>
    <w:semiHidden/>
    <w:rsid w:val="00EF407C"/>
    <w:rPr>
      <w:rFonts w:ascii="Tahoma" w:eastAsia="ＭＳ 明朝" w:hAnsi="Tahoma" w:cs="Tahoma"/>
      <w:sz w:val="16"/>
      <w:szCs w:val="16"/>
    </w:rPr>
  </w:style>
  <w:style w:type="paragraph" w:customStyle="1" w:styleId="ZchnZchn">
    <w:name w:val="Zchn Zchn"/>
    <w:semiHidden/>
    <w:rsid w:val="00EF407C"/>
    <w:pPr>
      <w:keepNext/>
      <w:numPr>
        <w:numId w:val="4"/>
      </w:numPr>
      <w:autoSpaceDE w:val="0"/>
      <w:autoSpaceDN w:val="0"/>
      <w:adjustRightInd w:val="0"/>
      <w:spacing w:before="60" w:after="60"/>
      <w:jc w:val="both"/>
    </w:pPr>
    <w:rPr>
      <w:rFonts w:ascii="Arial" w:eastAsia="SimSun" w:hAnsi="Arial" w:cs="Arial"/>
      <w:color w:val="0000FF"/>
      <w:sz w:val="20"/>
      <w:szCs w:val="20"/>
      <w:lang w:eastAsia="zh-CN"/>
      <w14:ligatures w14:val="none"/>
    </w:rPr>
  </w:style>
  <w:style w:type="paragraph" w:customStyle="1" w:styleId="CommentSubject1">
    <w:name w:val="Comment Subject1"/>
    <w:basedOn w:val="a"/>
    <w:next w:val="a"/>
    <w:semiHidden/>
    <w:rsid w:val="00EF407C"/>
    <w:rPr>
      <w:rFonts w:eastAsia="ＭＳ 明朝"/>
      <w:b/>
      <w:bCs/>
      <w:lang w:eastAsia="ko-KR"/>
    </w:rPr>
  </w:style>
  <w:style w:type="paragraph" w:customStyle="1" w:styleId="Char3CharCharCharCharChar">
    <w:name w:val="Char3 Char Char Char (文字) (文字) Char Char"/>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Car1">
    <w:name w:val="Car1"/>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Char3CharCharCharCharCharCharCharCharCharCharChar">
    <w:name w:val="Char3 Char Char Char (文字) (文字) Char Char Char Char Char Char Char (文字) (文字) Char"/>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CharCharCharCharChar">
    <w:name w:val="Char Char (文字) (文字) Char (文字) (文字) Char Char (文字) (文字)"/>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Char">
    <w:name w:val="Char"/>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ZchnZchn1">
    <w:name w:val="Zchn Zchn1"/>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BalloonText2">
    <w:name w:val="Balloon Text2"/>
    <w:basedOn w:val="a"/>
    <w:semiHidden/>
    <w:rsid w:val="00EF407C"/>
    <w:rPr>
      <w:rFonts w:ascii="Arial" w:eastAsia="ＭＳ ゴシック" w:hAnsi="Arial"/>
      <w:sz w:val="18"/>
      <w:szCs w:val="18"/>
    </w:rPr>
  </w:style>
  <w:style w:type="paragraph" w:customStyle="1" w:styleId="CharCharCharCharCarCarCharCarCarCharCharCarCarCharCarCarCharCarCar">
    <w:name w:val="Char Char Char Char Car Car Char Car Car Char Char Car Car Char Car Car Char Car Car"/>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CarCar">
    <w:name w:val="Car Car"/>
    <w:semiHidden/>
    <w:rsid w:val="00EF407C"/>
    <w:pPr>
      <w:keepNext/>
      <w:tabs>
        <w:tab w:val="num" w:pos="720"/>
      </w:tabs>
      <w:autoSpaceDE w:val="0"/>
      <w:autoSpaceDN w:val="0"/>
      <w:adjustRightInd w:val="0"/>
      <w:spacing w:before="60" w:after="60"/>
      <w:ind w:left="720" w:hanging="360"/>
      <w:jc w:val="both"/>
    </w:pPr>
    <w:rPr>
      <w:rFonts w:ascii="Arial" w:eastAsia="SimSun" w:hAnsi="Arial" w:cs="Arial"/>
      <w:color w:val="0000FF"/>
      <w:sz w:val="20"/>
      <w:szCs w:val="20"/>
      <w:lang w:eastAsia="zh-CN"/>
      <w14:ligatures w14:val="none"/>
    </w:rPr>
  </w:style>
  <w:style w:type="character" w:customStyle="1" w:styleId="B3Char">
    <w:name w:val="B3 Char"/>
    <w:link w:val="B3"/>
    <w:rsid w:val="00EF407C"/>
    <w:rPr>
      <w:rFonts w:ascii="Times New Roman" w:eastAsia="Times New Roman" w:hAnsi="Times New Roman" w:cs="Times New Roman"/>
      <w:kern w:val="0"/>
      <w:sz w:val="20"/>
      <w:szCs w:val="20"/>
      <w:lang w:val="en-GB" w:eastAsia="ko-KR"/>
      <w14:ligatures w14:val="none"/>
    </w:rPr>
  </w:style>
  <w:style w:type="numbering" w:customStyle="1" w:styleId="2">
    <w:name w:val="列表编号2"/>
    <w:basedOn w:val="a2"/>
    <w:rsid w:val="00EF407C"/>
    <w:pPr>
      <w:numPr>
        <w:numId w:val="6"/>
      </w:numPr>
    </w:pPr>
  </w:style>
  <w:style w:type="numbering" w:customStyle="1" w:styleId="1">
    <w:name w:val="项目编号1"/>
    <w:basedOn w:val="a2"/>
    <w:rsid w:val="00EF407C"/>
    <w:pPr>
      <w:numPr>
        <w:numId w:val="5"/>
      </w:numPr>
    </w:pPr>
  </w:style>
  <w:style w:type="character" w:customStyle="1" w:styleId="B4Char">
    <w:name w:val="B4 Char"/>
    <w:link w:val="B4"/>
    <w:rsid w:val="00EF407C"/>
    <w:rPr>
      <w:rFonts w:ascii="Times New Roman" w:eastAsia="Times New Roman" w:hAnsi="Times New Roman" w:cs="Times New Roman"/>
      <w:kern w:val="0"/>
      <w:sz w:val="20"/>
      <w:szCs w:val="20"/>
      <w:lang w:val="en-GB" w:eastAsia="ko-KR"/>
      <w14:ligatures w14:val="none"/>
    </w:rPr>
  </w:style>
  <w:style w:type="paragraph" w:customStyle="1" w:styleId="MTDisplayEquation">
    <w:name w:val="MTDisplayEquation"/>
    <w:basedOn w:val="a"/>
    <w:rsid w:val="00EF407C"/>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EF407C"/>
    <w:rPr>
      <w:color w:val="605E5C"/>
      <w:shd w:val="clear" w:color="auto" w:fill="E1DFDD"/>
    </w:rPr>
  </w:style>
  <w:style w:type="paragraph" w:styleId="af5">
    <w:name w:val="TOC Heading"/>
    <w:basedOn w:val="10"/>
    <w:next w:val="a"/>
    <w:uiPriority w:val="39"/>
    <w:semiHidden/>
    <w:unhideWhenUsed/>
    <w:qFormat/>
    <w:rsid w:val="00EF407C"/>
    <w:pPr>
      <w:spacing w:before="480" w:after="0" w:line="276" w:lineRule="auto"/>
      <w:outlineLvl w:val="9"/>
    </w:pPr>
    <w:rPr>
      <w:rFonts w:ascii="Cambria" w:eastAsia="Times New Roman" w:hAnsi="Cambria" w:cs="Times New Roman"/>
      <w:b/>
      <w:bCs/>
      <w:color w:val="365F91"/>
      <w:sz w:val="28"/>
      <w:szCs w:val="28"/>
      <w14:ligatures w14:val="none"/>
    </w:rPr>
  </w:style>
  <w:style w:type="character" w:customStyle="1" w:styleId="Mention1">
    <w:name w:val="Mention1"/>
    <w:uiPriority w:val="99"/>
    <w:semiHidden/>
    <w:unhideWhenUsed/>
    <w:rsid w:val="00EF407C"/>
    <w:rPr>
      <w:color w:val="2B579A"/>
      <w:shd w:val="clear" w:color="auto" w:fill="E6E6E6"/>
    </w:rPr>
  </w:style>
  <w:style w:type="character" w:customStyle="1" w:styleId="3Char1">
    <w:name w:val="标题 3 Char1"/>
    <w:aliases w:val="Underrubrik2 Char1,H3 Char1"/>
    <w:semiHidden/>
    <w:rsid w:val="00EF407C"/>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F407C"/>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EF407C"/>
    <w:rPr>
      <w:rFonts w:ascii="Times New Roman" w:eastAsia="Times New Roman" w:hAnsi="Times New Roman"/>
      <w:sz w:val="18"/>
      <w:szCs w:val="18"/>
      <w:lang w:val="en-GB" w:eastAsia="ko-KR"/>
    </w:rPr>
  </w:style>
  <w:style w:type="character" w:styleId="af6">
    <w:name w:val="footnote reference"/>
    <w:rsid w:val="00EF407C"/>
    <w:rPr>
      <w:b/>
      <w:position w:val="6"/>
      <w:sz w:val="16"/>
    </w:rPr>
  </w:style>
  <w:style w:type="paragraph" w:customStyle="1" w:styleId="FirstChange">
    <w:name w:val="First Change"/>
    <w:basedOn w:val="a"/>
    <w:qFormat/>
    <w:rsid w:val="00EF407C"/>
    <w:pPr>
      <w:jc w:val="center"/>
    </w:pPr>
    <w:rPr>
      <w:color w:val="FF0000"/>
    </w:rPr>
  </w:style>
  <w:style w:type="paragraph" w:styleId="af7">
    <w:name w:val="Balloon Text"/>
    <w:basedOn w:val="a"/>
    <w:link w:val="af8"/>
    <w:qFormat/>
    <w:rsid w:val="00EF407C"/>
    <w:pPr>
      <w:spacing w:line="259" w:lineRule="auto"/>
    </w:pPr>
    <w:rPr>
      <w:rFonts w:ascii="Tahoma" w:hAnsi="Tahoma" w:cs="Tahoma"/>
      <w:sz w:val="16"/>
      <w:szCs w:val="16"/>
    </w:rPr>
  </w:style>
  <w:style w:type="character" w:customStyle="1" w:styleId="af8">
    <w:name w:val="吹き出し (文字)"/>
    <w:basedOn w:val="a0"/>
    <w:link w:val="af7"/>
    <w:qFormat/>
    <w:rsid w:val="00EF407C"/>
    <w:rPr>
      <w:rFonts w:ascii="Tahoma" w:hAnsi="Tahoma" w:cs="Tahoma"/>
      <w:kern w:val="0"/>
      <w:sz w:val="16"/>
      <w:szCs w:val="16"/>
      <w:lang w:val="en-GB" w:eastAsia="en-US"/>
      <w14:ligatures w14:val="none"/>
    </w:rPr>
  </w:style>
  <w:style w:type="paragraph" w:styleId="af9">
    <w:name w:val="annotation text"/>
    <w:basedOn w:val="a"/>
    <w:link w:val="afa"/>
    <w:qFormat/>
    <w:rsid w:val="00EF407C"/>
    <w:rPr>
      <w:rFonts w:eastAsia="Times New Roman"/>
    </w:rPr>
  </w:style>
  <w:style w:type="character" w:customStyle="1" w:styleId="afa">
    <w:name w:val="コメント文字列 (文字)"/>
    <w:basedOn w:val="a0"/>
    <w:link w:val="af9"/>
    <w:qFormat/>
    <w:rsid w:val="00EF407C"/>
    <w:rPr>
      <w:rFonts w:ascii="Times New Roman" w:eastAsia="Times New Roman" w:hAnsi="Times New Roman" w:cs="Times New Roman"/>
      <w:kern w:val="0"/>
      <w:sz w:val="20"/>
      <w:szCs w:val="20"/>
      <w:lang w:val="en-GB" w:eastAsia="en-US"/>
      <w14:ligatures w14:val="none"/>
    </w:rPr>
  </w:style>
  <w:style w:type="paragraph" w:customStyle="1" w:styleId="CRCoverPage">
    <w:name w:val="CR Cover Page"/>
    <w:link w:val="CRCoverPageZchn"/>
    <w:rsid w:val="00EF407C"/>
    <w:pPr>
      <w:spacing w:after="120"/>
    </w:pPr>
    <w:rPr>
      <w:rFonts w:ascii="Arial" w:eastAsia="Times New Roman" w:hAnsi="Arial" w:cs="Times New Roman"/>
      <w:kern w:val="0"/>
      <w:sz w:val="20"/>
      <w:szCs w:val="20"/>
      <w:lang w:val="en-GB" w:eastAsia="en-US"/>
      <w14:ligatures w14:val="none"/>
    </w:rPr>
  </w:style>
  <w:style w:type="character" w:customStyle="1" w:styleId="CRCoverPageZchn">
    <w:name w:val="CR Cover Page Zchn"/>
    <w:link w:val="CRCoverPage"/>
    <w:rsid w:val="00EF407C"/>
    <w:rPr>
      <w:rFonts w:ascii="Arial" w:eastAsia="Times New Roman" w:hAnsi="Arial" w:cs="Times New Roman"/>
      <w:kern w:val="0"/>
      <w:sz w:val="20"/>
      <w:szCs w:val="20"/>
      <w:lang w:val="en-GB" w:eastAsia="en-US"/>
      <w14:ligatures w14:val="none"/>
    </w:rPr>
  </w:style>
  <w:style w:type="character" w:styleId="afb">
    <w:name w:val="annotation reference"/>
    <w:basedOn w:val="a0"/>
    <w:qFormat/>
    <w:rsid w:val="00EF407C"/>
    <w:rPr>
      <w:sz w:val="16"/>
      <w:szCs w:val="16"/>
    </w:rPr>
  </w:style>
  <w:style w:type="paragraph" w:styleId="afc">
    <w:name w:val="annotation subject"/>
    <w:basedOn w:val="af9"/>
    <w:next w:val="af9"/>
    <w:link w:val="afd"/>
    <w:rsid w:val="00EF407C"/>
    <w:pPr>
      <w:overflowPunct w:val="0"/>
      <w:autoSpaceDE w:val="0"/>
      <w:autoSpaceDN w:val="0"/>
      <w:adjustRightInd w:val="0"/>
      <w:textAlignment w:val="baseline"/>
    </w:pPr>
    <w:rPr>
      <w:b/>
      <w:bCs/>
      <w:lang w:eastAsia="ko-KR"/>
    </w:rPr>
  </w:style>
  <w:style w:type="character" w:customStyle="1" w:styleId="afd">
    <w:name w:val="コメント内容 (文字)"/>
    <w:basedOn w:val="afa"/>
    <w:link w:val="afc"/>
    <w:rsid w:val="00EF407C"/>
    <w:rPr>
      <w:rFonts w:ascii="Times New Roman" w:eastAsia="Times New Roman" w:hAnsi="Times New Roman" w:cs="Times New Roman"/>
      <w:b/>
      <w:bCs/>
      <w:kern w:val="0"/>
      <w:sz w:val="20"/>
      <w:szCs w:val="20"/>
      <w:lang w:val="en-GB" w:eastAsia="ko-KR"/>
      <w14:ligatures w14:val="none"/>
    </w:rPr>
  </w:style>
  <w:style w:type="character" w:customStyle="1" w:styleId="NOZchn">
    <w:name w:val="NO Zchn"/>
    <w:qFormat/>
    <w:locked/>
    <w:rsid w:val="0001682F"/>
  </w:style>
  <w:style w:type="character" w:customStyle="1" w:styleId="B1Zchn">
    <w:name w:val="B1 Zchn"/>
    <w:qFormat/>
    <w:locked/>
    <w:rsid w:val="0001682F"/>
  </w:style>
  <w:style w:type="character" w:styleId="afe">
    <w:name w:val="Unresolved Mention"/>
    <w:basedOn w:val="a0"/>
    <w:uiPriority w:val="99"/>
    <w:semiHidden/>
    <w:unhideWhenUsed/>
    <w:rsid w:val="00E64A0C"/>
    <w:rPr>
      <w:color w:val="605E5C"/>
      <w:shd w:val="clear" w:color="auto" w:fill="E1DFDD"/>
    </w:rPr>
  </w:style>
  <w:style w:type="paragraph" w:customStyle="1" w:styleId="maintext">
    <w:name w:val="main text"/>
    <w:basedOn w:val="a"/>
    <w:rsid w:val="00856EA7"/>
    <w:pPr>
      <w:overflowPunct w:val="0"/>
      <w:autoSpaceDE w:val="0"/>
      <w:autoSpaceDN w:val="0"/>
      <w:adjustRightInd w:val="0"/>
      <w:spacing w:before="60" w:after="60" w:line="288" w:lineRule="auto"/>
      <w:ind w:firstLineChars="200" w:firstLine="200"/>
      <w:textAlignment w:val="baseline"/>
    </w:pPr>
    <w:rPr>
      <w:rFonts w:ascii="Calibri" w:eastAsia="Malgun Gothic" w:hAnsi="Calibri" w:cs="Batang"/>
      <w:sz w:val="24"/>
      <w:szCs w:val="24"/>
      <w:lang w:val="en-US" w:eastAsia="zh-CN"/>
    </w:rPr>
  </w:style>
  <w:style w:type="paragraph" w:customStyle="1" w:styleId="13">
    <w:name w:val="標準1"/>
    <w:rsid w:val="00EF55C5"/>
    <w:pPr>
      <w:jc w:val="both"/>
    </w:pPr>
    <w:rPr>
      <w:rFonts w:ascii="Calibri" w:eastAsia="SimSun" w:hAnsi="Calibri" w:cs="Calibri"/>
      <w:szCs w:val="21"/>
      <w:lang w:eastAsia="zh-CN"/>
      <w14:ligatures w14:val="none"/>
    </w:rPr>
  </w:style>
  <w:style w:type="paragraph" w:customStyle="1" w:styleId="27">
    <w:name w:val="標準2"/>
    <w:rsid w:val="00B40529"/>
    <w:pPr>
      <w:jc w:val="both"/>
    </w:pPr>
    <w:rPr>
      <w:rFonts w:ascii="Calibri" w:eastAsia="SimSun" w:hAnsi="Calibri" w:cs="Calibri"/>
      <w:szCs w:val="21"/>
      <w:lang w:eastAsia="zh-CN"/>
      <w14:ligatures w14:val="none"/>
    </w:rPr>
  </w:style>
  <w:style w:type="character" w:styleId="aff">
    <w:name w:val="FollowedHyperlink"/>
    <w:basedOn w:val="a0"/>
    <w:uiPriority w:val="99"/>
    <w:semiHidden/>
    <w:unhideWhenUsed/>
    <w:rsid w:val="007A6AF1"/>
    <w:rPr>
      <w:color w:val="954F72" w:themeColor="followedHyperlink"/>
      <w:u w:val="single"/>
    </w:rPr>
  </w:style>
  <w:style w:type="paragraph" w:customStyle="1" w:styleId="32">
    <w:name w:val="標準3"/>
    <w:rsid w:val="009A478D"/>
    <w:pPr>
      <w:jc w:val="both"/>
    </w:pPr>
    <w:rPr>
      <w:rFonts w:ascii="Calibri" w:eastAsia="SimSun" w:hAnsi="Calibri" w:cs="Calibri"/>
      <w:szCs w:val="21"/>
      <w:lang w:eastAsia="zh-CN"/>
      <w14:ligatures w14:val="none"/>
    </w:rPr>
  </w:style>
  <w:style w:type="character" w:customStyle="1" w:styleId="ProposalChar">
    <w:name w:val="Proposal Char"/>
    <w:link w:val="Proposal"/>
    <w:locked/>
    <w:rsid w:val="006836A4"/>
    <w:rPr>
      <w:rFonts w:ascii="Times New Roman" w:eastAsia="Times New Roman" w:hAnsi="Times New Roman" w:cs="Times New Roman"/>
      <w:b/>
      <w:lang w:val="en-GB" w:eastAsia="en-US"/>
    </w:rPr>
  </w:style>
  <w:style w:type="paragraph" w:customStyle="1" w:styleId="Proposal">
    <w:name w:val="Proposal"/>
    <w:basedOn w:val="a"/>
    <w:link w:val="ProposalChar"/>
    <w:qFormat/>
    <w:rsid w:val="006836A4"/>
    <w:pPr>
      <w:tabs>
        <w:tab w:val="left" w:pos="1560"/>
      </w:tabs>
    </w:pPr>
    <w:rPr>
      <w:rFonts w:eastAsia="Times New Roman"/>
      <w:b/>
      <w:kern w:val="2"/>
      <w:sz w:val="21"/>
      <w:szCs w:val="22"/>
      <w14:ligatures w14:val="standardContextual"/>
    </w:rPr>
  </w:style>
  <w:style w:type="character" w:customStyle="1" w:styleId="ui-provider">
    <w:name w:val="ui-provider"/>
    <w:basedOn w:val="a0"/>
    <w:rsid w:val="006836A4"/>
  </w:style>
  <w:style w:type="character" w:customStyle="1" w:styleId="aa">
    <w:name w:val="リスト段落 (文字)"/>
    <w:aliases w:val="- Bullets (文字),목록 단락 (文字),?? ?? (文字),????? (文字),???? (文字),Lista1 (文字),R4_bullets (文字),列出段落1 (文字),中等深浅网格 1 - 着色 21 (文字),列表段落1 (文字),—ño’i—Ž (文字),¥¡¡¡¡ì¬º¥¹¥È¶ÎÂä (文字),ÁÐ³ö¶ÎÂä (文字),¥ê¥¹¥È¶ÎÂä (文字),1st level - Bullet List Paragraph (文字)"/>
    <w:link w:val="a9"/>
    <w:uiPriority w:val="34"/>
    <w:qFormat/>
    <w:locked/>
    <w:rsid w:val="0004145E"/>
    <w:rPr>
      <w:rFonts w:ascii="Times New Roman" w:hAnsi="Times New Roman" w:cs="Times New Roman"/>
      <w:kern w:val="0"/>
      <w:sz w:val="20"/>
      <w:szCs w:val="20"/>
      <w:lang w:eastAsia="en-US"/>
    </w:rPr>
  </w:style>
  <w:style w:type="paragraph" w:customStyle="1" w:styleId="14">
    <w:name w:val="リスト段落1"/>
    <w:basedOn w:val="a"/>
    <w:rsid w:val="00FE6945"/>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28">
    <w:name w:val="リスト段落2"/>
    <w:basedOn w:val="a"/>
    <w:rsid w:val="001B0CAD"/>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TALCar">
    <w:name w:val="TAL Car"/>
    <w:qFormat/>
    <w:rsid w:val="00AF6C14"/>
    <w:rPr>
      <w:rFonts w:ascii="Arial" w:eastAsia="Times New Roma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852728">
      <w:bodyDiv w:val="1"/>
      <w:marLeft w:val="0"/>
      <w:marRight w:val="0"/>
      <w:marTop w:val="0"/>
      <w:marBottom w:val="0"/>
      <w:divBdr>
        <w:top w:val="none" w:sz="0" w:space="0" w:color="auto"/>
        <w:left w:val="none" w:sz="0" w:space="0" w:color="auto"/>
        <w:bottom w:val="none" w:sz="0" w:space="0" w:color="auto"/>
        <w:right w:val="none" w:sz="0" w:space="0" w:color="auto"/>
      </w:divBdr>
    </w:div>
    <w:div w:id="90663094">
      <w:bodyDiv w:val="1"/>
      <w:marLeft w:val="0"/>
      <w:marRight w:val="0"/>
      <w:marTop w:val="0"/>
      <w:marBottom w:val="0"/>
      <w:divBdr>
        <w:top w:val="none" w:sz="0" w:space="0" w:color="auto"/>
        <w:left w:val="none" w:sz="0" w:space="0" w:color="auto"/>
        <w:bottom w:val="none" w:sz="0" w:space="0" w:color="auto"/>
        <w:right w:val="none" w:sz="0" w:space="0" w:color="auto"/>
      </w:divBdr>
    </w:div>
    <w:div w:id="366298027">
      <w:bodyDiv w:val="1"/>
      <w:marLeft w:val="0"/>
      <w:marRight w:val="0"/>
      <w:marTop w:val="0"/>
      <w:marBottom w:val="0"/>
      <w:divBdr>
        <w:top w:val="none" w:sz="0" w:space="0" w:color="auto"/>
        <w:left w:val="none" w:sz="0" w:space="0" w:color="auto"/>
        <w:bottom w:val="none" w:sz="0" w:space="0" w:color="auto"/>
        <w:right w:val="none" w:sz="0" w:space="0" w:color="auto"/>
      </w:divBdr>
    </w:div>
    <w:div w:id="460611914">
      <w:bodyDiv w:val="1"/>
      <w:marLeft w:val="0"/>
      <w:marRight w:val="0"/>
      <w:marTop w:val="0"/>
      <w:marBottom w:val="0"/>
      <w:divBdr>
        <w:top w:val="none" w:sz="0" w:space="0" w:color="auto"/>
        <w:left w:val="none" w:sz="0" w:space="0" w:color="auto"/>
        <w:bottom w:val="none" w:sz="0" w:space="0" w:color="auto"/>
        <w:right w:val="none" w:sz="0" w:space="0" w:color="auto"/>
      </w:divBdr>
    </w:div>
    <w:div w:id="567032259">
      <w:bodyDiv w:val="1"/>
      <w:marLeft w:val="0"/>
      <w:marRight w:val="0"/>
      <w:marTop w:val="0"/>
      <w:marBottom w:val="0"/>
      <w:divBdr>
        <w:top w:val="none" w:sz="0" w:space="0" w:color="auto"/>
        <w:left w:val="none" w:sz="0" w:space="0" w:color="auto"/>
        <w:bottom w:val="none" w:sz="0" w:space="0" w:color="auto"/>
        <w:right w:val="none" w:sz="0" w:space="0" w:color="auto"/>
      </w:divBdr>
    </w:div>
    <w:div w:id="576550953">
      <w:bodyDiv w:val="1"/>
      <w:marLeft w:val="0"/>
      <w:marRight w:val="0"/>
      <w:marTop w:val="0"/>
      <w:marBottom w:val="0"/>
      <w:divBdr>
        <w:top w:val="none" w:sz="0" w:space="0" w:color="auto"/>
        <w:left w:val="none" w:sz="0" w:space="0" w:color="auto"/>
        <w:bottom w:val="none" w:sz="0" w:space="0" w:color="auto"/>
        <w:right w:val="none" w:sz="0" w:space="0" w:color="auto"/>
      </w:divBdr>
    </w:div>
    <w:div w:id="600643491">
      <w:bodyDiv w:val="1"/>
      <w:marLeft w:val="0"/>
      <w:marRight w:val="0"/>
      <w:marTop w:val="0"/>
      <w:marBottom w:val="0"/>
      <w:divBdr>
        <w:top w:val="none" w:sz="0" w:space="0" w:color="auto"/>
        <w:left w:val="none" w:sz="0" w:space="0" w:color="auto"/>
        <w:bottom w:val="none" w:sz="0" w:space="0" w:color="auto"/>
        <w:right w:val="none" w:sz="0" w:space="0" w:color="auto"/>
      </w:divBdr>
    </w:div>
    <w:div w:id="747074417">
      <w:bodyDiv w:val="1"/>
      <w:marLeft w:val="0"/>
      <w:marRight w:val="0"/>
      <w:marTop w:val="0"/>
      <w:marBottom w:val="0"/>
      <w:divBdr>
        <w:top w:val="none" w:sz="0" w:space="0" w:color="auto"/>
        <w:left w:val="none" w:sz="0" w:space="0" w:color="auto"/>
        <w:bottom w:val="none" w:sz="0" w:space="0" w:color="auto"/>
        <w:right w:val="none" w:sz="0" w:space="0" w:color="auto"/>
      </w:divBdr>
    </w:div>
    <w:div w:id="791821691">
      <w:bodyDiv w:val="1"/>
      <w:marLeft w:val="0"/>
      <w:marRight w:val="0"/>
      <w:marTop w:val="0"/>
      <w:marBottom w:val="0"/>
      <w:divBdr>
        <w:top w:val="none" w:sz="0" w:space="0" w:color="auto"/>
        <w:left w:val="none" w:sz="0" w:space="0" w:color="auto"/>
        <w:bottom w:val="none" w:sz="0" w:space="0" w:color="auto"/>
        <w:right w:val="none" w:sz="0" w:space="0" w:color="auto"/>
      </w:divBdr>
    </w:div>
    <w:div w:id="915480897">
      <w:bodyDiv w:val="1"/>
      <w:marLeft w:val="0"/>
      <w:marRight w:val="0"/>
      <w:marTop w:val="0"/>
      <w:marBottom w:val="0"/>
      <w:divBdr>
        <w:top w:val="none" w:sz="0" w:space="0" w:color="auto"/>
        <w:left w:val="none" w:sz="0" w:space="0" w:color="auto"/>
        <w:bottom w:val="none" w:sz="0" w:space="0" w:color="auto"/>
        <w:right w:val="none" w:sz="0" w:space="0" w:color="auto"/>
      </w:divBdr>
    </w:div>
    <w:div w:id="1011836672">
      <w:bodyDiv w:val="1"/>
      <w:marLeft w:val="0"/>
      <w:marRight w:val="0"/>
      <w:marTop w:val="0"/>
      <w:marBottom w:val="0"/>
      <w:divBdr>
        <w:top w:val="none" w:sz="0" w:space="0" w:color="auto"/>
        <w:left w:val="none" w:sz="0" w:space="0" w:color="auto"/>
        <w:bottom w:val="none" w:sz="0" w:space="0" w:color="auto"/>
        <w:right w:val="none" w:sz="0" w:space="0" w:color="auto"/>
      </w:divBdr>
    </w:div>
    <w:div w:id="1356495057">
      <w:bodyDiv w:val="1"/>
      <w:marLeft w:val="0"/>
      <w:marRight w:val="0"/>
      <w:marTop w:val="0"/>
      <w:marBottom w:val="0"/>
      <w:divBdr>
        <w:top w:val="none" w:sz="0" w:space="0" w:color="auto"/>
        <w:left w:val="none" w:sz="0" w:space="0" w:color="auto"/>
        <w:bottom w:val="none" w:sz="0" w:space="0" w:color="auto"/>
        <w:right w:val="none" w:sz="0" w:space="0" w:color="auto"/>
      </w:divBdr>
    </w:div>
    <w:div w:id="1428380849">
      <w:bodyDiv w:val="1"/>
      <w:marLeft w:val="0"/>
      <w:marRight w:val="0"/>
      <w:marTop w:val="0"/>
      <w:marBottom w:val="0"/>
      <w:divBdr>
        <w:top w:val="none" w:sz="0" w:space="0" w:color="auto"/>
        <w:left w:val="none" w:sz="0" w:space="0" w:color="auto"/>
        <w:bottom w:val="none" w:sz="0" w:space="0" w:color="auto"/>
        <w:right w:val="none" w:sz="0" w:space="0" w:color="auto"/>
      </w:divBdr>
    </w:div>
    <w:div w:id="1488938996">
      <w:bodyDiv w:val="1"/>
      <w:marLeft w:val="0"/>
      <w:marRight w:val="0"/>
      <w:marTop w:val="0"/>
      <w:marBottom w:val="0"/>
      <w:divBdr>
        <w:top w:val="none" w:sz="0" w:space="0" w:color="auto"/>
        <w:left w:val="none" w:sz="0" w:space="0" w:color="auto"/>
        <w:bottom w:val="none" w:sz="0" w:space="0" w:color="auto"/>
        <w:right w:val="none" w:sz="0" w:space="0" w:color="auto"/>
      </w:divBdr>
    </w:div>
    <w:div w:id="1688486208">
      <w:bodyDiv w:val="1"/>
      <w:marLeft w:val="0"/>
      <w:marRight w:val="0"/>
      <w:marTop w:val="0"/>
      <w:marBottom w:val="0"/>
      <w:divBdr>
        <w:top w:val="none" w:sz="0" w:space="0" w:color="auto"/>
        <w:left w:val="none" w:sz="0" w:space="0" w:color="auto"/>
        <w:bottom w:val="none" w:sz="0" w:space="0" w:color="auto"/>
        <w:right w:val="none" w:sz="0" w:space="0" w:color="auto"/>
      </w:divBdr>
    </w:div>
    <w:div w:id="1769542651">
      <w:bodyDiv w:val="1"/>
      <w:marLeft w:val="0"/>
      <w:marRight w:val="0"/>
      <w:marTop w:val="0"/>
      <w:marBottom w:val="0"/>
      <w:divBdr>
        <w:top w:val="none" w:sz="0" w:space="0" w:color="auto"/>
        <w:left w:val="none" w:sz="0" w:space="0" w:color="auto"/>
        <w:bottom w:val="none" w:sz="0" w:space="0" w:color="auto"/>
        <w:right w:val="none" w:sz="0" w:space="0" w:color="auto"/>
      </w:divBdr>
    </w:div>
    <w:div w:id="1839807393">
      <w:bodyDiv w:val="1"/>
      <w:marLeft w:val="0"/>
      <w:marRight w:val="0"/>
      <w:marTop w:val="0"/>
      <w:marBottom w:val="0"/>
      <w:divBdr>
        <w:top w:val="none" w:sz="0" w:space="0" w:color="auto"/>
        <w:left w:val="none" w:sz="0" w:space="0" w:color="auto"/>
        <w:bottom w:val="none" w:sz="0" w:space="0" w:color="auto"/>
        <w:right w:val="none" w:sz="0" w:space="0" w:color="auto"/>
      </w:divBdr>
    </w:div>
    <w:div w:id="1938439109">
      <w:bodyDiv w:val="1"/>
      <w:marLeft w:val="0"/>
      <w:marRight w:val="0"/>
      <w:marTop w:val="0"/>
      <w:marBottom w:val="0"/>
      <w:divBdr>
        <w:top w:val="none" w:sz="0" w:space="0" w:color="auto"/>
        <w:left w:val="none" w:sz="0" w:space="0" w:color="auto"/>
        <w:bottom w:val="none" w:sz="0" w:space="0" w:color="auto"/>
        <w:right w:val="none" w:sz="0" w:space="0" w:color="auto"/>
      </w:divBdr>
    </w:div>
    <w:div w:id="1982996216">
      <w:bodyDiv w:val="1"/>
      <w:marLeft w:val="0"/>
      <w:marRight w:val="0"/>
      <w:marTop w:val="0"/>
      <w:marBottom w:val="0"/>
      <w:divBdr>
        <w:top w:val="none" w:sz="0" w:space="0" w:color="auto"/>
        <w:left w:val="none" w:sz="0" w:space="0" w:color="auto"/>
        <w:bottom w:val="none" w:sz="0" w:space="0" w:color="auto"/>
        <w:right w:val="none" w:sz="0" w:space="0" w:color="auto"/>
      </w:divBdr>
    </w:div>
    <w:div w:id="2026206165">
      <w:bodyDiv w:val="1"/>
      <w:marLeft w:val="0"/>
      <w:marRight w:val="0"/>
      <w:marTop w:val="0"/>
      <w:marBottom w:val="0"/>
      <w:divBdr>
        <w:top w:val="none" w:sz="0" w:space="0" w:color="auto"/>
        <w:left w:val="none" w:sz="0" w:space="0" w:color="auto"/>
        <w:bottom w:val="none" w:sz="0" w:space="0" w:color="auto"/>
        <w:right w:val="none" w:sz="0" w:space="0" w:color="auto"/>
      </w:divBdr>
      <w:divsChild>
        <w:div w:id="783036132">
          <w:marLeft w:val="1138"/>
          <w:marRight w:val="0"/>
          <w:marTop w:val="67"/>
          <w:marBottom w:val="0"/>
          <w:divBdr>
            <w:top w:val="none" w:sz="0" w:space="0" w:color="auto"/>
            <w:left w:val="none" w:sz="0" w:space="0" w:color="auto"/>
            <w:bottom w:val="none" w:sz="0" w:space="0" w:color="auto"/>
            <w:right w:val="none" w:sz="0" w:space="0" w:color="auto"/>
          </w:divBdr>
        </w:div>
        <w:div w:id="1027947915">
          <w:marLeft w:val="1138"/>
          <w:marRight w:val="0"/>
          <w:marTop w:val="67"/>
          <w:marBottom w:val="0"/>
          <w:divBdr>
            <w:top w:val="none" w:sz="0" w:space="0" w:color="auto"/>
            <w:left w:val="none" w:sz="0" w:space="0" w:color="auto"/>
            <w:bottom w:val="none" w:sz="0" w:space="0" w:color="auto"/>
            <w:right w:val="none" w:sz="0" w:space="0" w:color="auto"/>
          </w:divBdr>
        </w:div>
        <w:div w:id="1470709570">
          <w:marLeft w:val="1138"/>
          <w:marRight w:val="0"/>
          <w:marTop w:val="67"/>
          <w:marBottom w:val="0"/>
          <w:divBdr>
            <w:top w:val="none" w:sz="0" w:space="0" w:color="auto"/>
            <w:left w:val="none" w:sz="0" w:space="0" w:color="auto"/>
            <w:bottom w:val="none" w:sz="0" w:space="0" w:color="auto"/>
            <w:right w:val="none" w:sz="0" w:space="0" w:color="auto"/>
          </w:divBdr>
        </w:div>
        <w:div w:id="1540317975">
          <w:marLeft w:val="1138"/>
          <w:marRight w:val="0"/>
          <w:marTop w:val="67"/>
          <w:marBottom w:val="0"/>
          <w:divBdr>
            <w:top w:val="none" w:sz="0" w:space="0" w:color="auto"/>
            <w:left w:val="none" w:sz="0" w:space="0" w:color="auto"/>
            <w:bottom w:val="none" w:sz="0" w:space="0" w:color="auto"/>
            <w:right w:val="none" w:sz="0" w:space="0" w:color="auto"/>
          </w:divBdr>
        </w:div>
        <w:div w:id="1087310979">
          <w:marLeft w:val="1138"/>
          <w:marRight w:val="0"/>
          <w:marTop w:val="67"/>
          <w:marBottom w:val="0"/>
          <w:divBdr>
            <w:top w:val="none" w:sz="0" w:space="0" w:color="auto"/>
            <w:left w:val="none" w:sz="0" w:space="0" w:color="auto"/>
            <w:bottom w:val="none" w:sz="0" w:space="0" w:color="auto"/>
            <w:right w:val="none" w:sz="0" w:space="0" w:color="auto"/>
          </w:divBdr>
        </w:div>
      </w:divsChild>
    </w:div>
    <w:div w:id="2077242719">
      <w:bodyDiv w:val="1"/>
      <w:marLeft w:val="0"/>
      <w:marRight w:val="0"/>
      <w:marTop w:val="0"/>
      <w:marBottom w:val="0"/>
      <w:divBdr>
        <w:top w:val="none" w:sz="0" w:space="0" w:color="auto"/>
        <w:left w:val="none" w:sz="0" w:space="0" w:color="auto"/>
        <w:bottom w:val="none" w:sz="0" w:space="0" w:color="auto"/>
        <w:right w:val="none" w:sz="0" w:space="0" w:color="auto"/>
      </w:divBdr>
    </w:div>
    <w:div w:id="2138990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3_Iu/TSGR3_127-bis/Docs/R3-252320.zip" TargetMode="External"/><Relationship Id="rId18" Type="http://schemas.openxmlformats.org/officeDocument/2006/relationships/hyperlink" Target="https://www.3gpp.org/ftp/TSG_RAN/WG3_Iu/TSGR3_127-bis/Docs/R3-252517.zip" TargetMode="External"/><Relationship Id="rId26" Type="http://schemas.openxmlformats.org/officeDocument/2006/relationships/hyperlink" Target="https://www.3gpp.org/ftp/tsg_ran/WG3_Iu/TSGR3_128/Docs/R3-253089.zip" TargetMode="External"/><Relationship Id="rId21" Type="http://schemas.openxmlformats.org/officeDocument/2006/relationships/hyperlink" Target="https://www.3gpp.org/ftp/TSG_RAN/WG3_Iu/TSGR3_127-bis/Docs/R3-252518.zip" TargetMode="External"/><Relationship Id="rId34" Type="http://schemas.openxmlformats.org/officeDocument/2006/relationships/hyperlink" Target="https://www.3gpp.org/ftp/TSG_RAN/WG3_Iu/TSGR3_127-bis/Docs/R3-252461.zip" TargetMode="External"/><Relationship Id="rId7" Type="http://schemas.openxmlformats.org/officeDocument/2006/relationships/hyperlink" Target="https://www.3gpp.org/ftp/tsg_ran/WG3_Iu/TSGR3_127-bis/Docs/R3-252461.zip" TargetMode="External"/><Relationship Id="rId12" Type="http://schemas.openxmlformats.org/officeDocument/2006/relationships/hyperlink" Target="https://www.3gpp.org/ftp/tsg_ran/TSG_RAN/TSGR_107/Docs" TargetMode="External"/><Relationship Id="rId17" Type="http://schemas.openxmlformats.org/officeDocument/2006/relationships/hyperlink" Target="https://www.3gpp.org/ftp/tsg_ran/WG3_Iu/TSGR3_128/Docs/R3-253085.zip" TargetMode="External"/><Relationship Id="rId25" Type="http://schemas.openxmlformats.org/officeDocument/2006/relationships/hyperlink" Target="https://www.3gpp.org/ftp/TSG_RAN/WG3_Iu/TSGR3_127-bis/Docs/R3-252520.zip" TargetMode="External"/><Relationship Id="rId33" Type="http://schemas.openxmlformats.org/officeDocument/2006/relationships/hyperlink" Target="https://www.3gpp.org/ftp/tsg_ran/WG3_Iu/TSGR3_128/Docs/R3-253149.zip"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3gpp.org/ftp/tsg_ran/WG3_Iu/TSGR3_127-bis/Docs/R3-251555.zip" TargetMode="External"/><Relationship Id="rId20" Type="http://schemas.openxmlformats.org/officeDocument/2006/relationships/hyperlink" Target="https://www.3gpp.org/ftp/tsg_ran/WG3_Iu/TSGR3_128/Docs/R3-253184.zip" TargetMode="External"/><Relationship Id="rId29" Type="http://schemas.openxmlformats.org/officeDocument/2006/relationships/hyperlink" Target="https://www.3gpp.org/ftp/TSG_RAN/WG3_Iu/TSGR3_127-bis/Docs/R3-252541.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WG3_Iu/TSGR3_127-bis/Docs/R3-252516.zip" TargetMode="External"/><Relationship Id="rId24" Type="http://schemas.openxmlformats.org/officeDocument/2006/relationships/hyperlink" Target="https://www.3gpp.org/ftp/tsg_ran/WG3_Iu/TSGR3_128/Docs/R3-253088.zip" TargetMode="External"/><Relationship Id="rId32" Type="http://schemas.openxmlformats.org/officeDocument/2006/relationships/hyperlink" Target="https://www.3gpp.org/ftp/tsg_ran/WG3_Iu/TSGR3_128/Docs/R3-253092.zip" TargetMode="External"/><Relationship Id="rId37" Type="http://schemas.microsoft.com/office/2011/relationships/people" Target="people.xml"/><Relationship Id="rId5" Type="http://schemas.openxmlformats.org/officeDocument/2006/relationships/footnotes" Target="footnotes.xml"/><Relationship Id="rId15" Type="http://schemas.openxmlformats.org/officeDocument/2006/relationships/hyperlink" Target="https://www.3gpp.org/ftp/tsg_ran/WG3_Iu/TSGR3_128/Docs/R3-253084.zip" TargetMode="External"/><Relationship Id="rId23" Type="http://schemas.openxmlformats.org/officeDocument/2006/relationships/hyperlink" Target="https://www.3gpp.org/ftp/tsg_ran/WG3_Iu/TSGR3_127-bis/Docs/R3-252519.zip" TargetMode="External"/><Relationship Id="rId28" Type="http://schemas.openxmlformats.org/officeDocument/2006/relationships/hyperlink" Target="https://www.3gpp.org/ftp/tsg_ran/WG3_Iu/TSGR3_128/Docs/R3-253091.zip" TargetMode="External"/><Relationship Id="rId36" Type="http://schemas.openxmlformats.org/officeDocument/2006/relationships/fontTable" Target="fontTable.xml"/><Relationship Id="rId10" Type="http://schemas.openxmlformats.org/officeDocument/2006/relationships/hyperlink" Target="https://www.3gpp.org/ftp/tsg_ran/WG3_Iu/TSGR3_127-bis/Docs/R3-252462.zip" TargetMode="External"/><Relationship Id="rId19" Type="http://schemas.openxmlformats.org/officeDocument/2006/relationships/hyperlink" Target="https://www.3gpp.org/ftp/tsg_ran/WG3_Iu/TSGR3_128/Docs/R3-253086.zip" TargetMode="External"/><Relationship Id="rId31" Type="http://schemas.openxmlformats.org/officeDocument/2006/relationships/hyperlink" Target="https://www.3gpp.org/ftp/TSG_RAN/WG3_Iu/TSGR3_127-bis/Docs/R3-252522.zip" TargetMode="External"/><Relationship Id="rId4" Type="http://schemas.openxmlformats.org/officeDocument/2006/relationships/webSettings" Target="webSettings.xml"/><Relationship Id="rId9" Type="http://schemas.openxmlformats.org/officeDocument/2006/relationships/hyperlink" Target="https://www.3gpp.org/ftp/tsg_ran/WG3_Iu/TSGR3_127-bis/Docs/R3-251558.zip" TargetMode="External"/><Relationship Id="rId14" Type="http://schemas.openxmlformats.org/officeDocument/2006/relationships/hyperlink" Target="https://www.3gpp.org/ftp/tsg_ran/WG3_Iu/TSGR3_127-bis/Docs/R3-252516.zip" TargetMode="External"/><Relationship Id="rId22" Type="http://schemas.openxmlformats.org/officeDocument/2006/relationships/hyperlink" Target="https://www.3gpp.org/ftp/tsg_ran/WG3_Iu/TSGR3_128/Docs/R3-253087.zip" TargetMode="External"/><Relationship Id="rId27" Type="http://schemas.openxmlformats.org/officeDocument/2006/relationships/hyperlink" Target="https://www.3gpp.org/ftp/tsg_ran/WG3_Iu/TSGR3_127-bis/Docs/R3-252521.zip" TargetMode="External"/><Relationship Id="rId30" Type="http://schemas.openxmlformats.org/officeDocument/2006/relationships/hyperlink" Target="https://www.3gpp.org/ftp/tsg_ran/WG3_Iu/TSGR3_128/Docs/R3-253090.zip" TargetMode="External"/><Relationship Id="rId35" Type="http://schemas.openxmlformats.org/officeDocument/2006/relationships/hyperlink" Target="https://www.3gpp.org/ftp/TSG_RAN/WG3_Iu/TSGR3_127-bis/Docs/R3-252462.zip" TargetMode="External"/><Relationship Id="rId8" Type="http://schemas.openxmlformats.org/officeDocument/2006/relationships/hyperlink" Target="https://www.3gpp.org/ftp/tsg_ran/WG3_Iu/TSGR3_127-bis/Docs/R3-252541.zip" TargetMode="External"/><Relationship Id="rId3" Type="http://schemas.openxmlformats.org/officeDocument/2006/relationships/settings" Target="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4</Pages>
  <Words>2282</Words>
  <Characters>13013</Characters>
  <Application>Microsoft Office Word</Application>
  <DocSecurity>0</DocSecurity>
  <Lines>108</Lines>
  <Paragraphs>30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NEC2</cp:lastModifiedBy>
  <cp:revision>4</cp:revision>
  <dcterms:created xsi:type="dcterms:W3CDTF">2025-05-07T01:23:00Z</dcterms:created>
  <dcterms:modified xsi:type="dcterms:W3CDTF">2025-05-08T06:22:00Z</dcterms:modified>
</cp:coreProperties>
</file>